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779B17" w14:textId="06A09521" w:rsidR="007E7AB0" w:rsidRPr="00BF0E9D" w:rsidRDefault="007E7AB0" w:rsidP="009566CE">
      <w:pPr>
        <w:tabs>
          <w:tab w:val="left" w:pos="2430"/>
        </w:tabs>
        <w:rPr>
          <w:rFonts w:ascii="Cambria" w:hAnsi="Cambria" w:cs="Arial"/>
          <w:b/>
        </w:rPr>
      </w:pPr>
      <w:r w:rsidRPr="00BF0E9D">
        <w:rPr>
          <w:rFonts w:ascii="Cambria" w:hAnsi="Cambria" w:cs="Arial"/>
          <w:b/>
        </w:rPr>
        <w:t xml:space="preserve">BEFORE THE </w:t>
      </w:r>
      <w:r w:rsidR="00F807C8" w:rsidRPr="00BF0E9D">
        <w:rPr>
          <w:rFonts w:ascii="Cambria" w:hAnsi="Cambria" w:cs="Arial"/>
          <w:b/>
        </w:rPr>
        <w:t>ODISHA</w:t>
      </w:r>
      <w:r w:rsidRPr="00BF0E9D">
        <w:rPr>
          <w:rFonts w:ascii="Cambria" w:hAnsi="Cambria" w:cs="Arial"/>
          <w:b/>
        </w:rPr>
        <w:t xml:space="preserve"> E</w:t>
      </w:r>
      <w:smartTag w:uri="urn:schemas-microsoft-com:office:smarttags" w:element="stockticker">
        <w:r w:rsidRPr="00BF0E9D">
          <w:rPr>
            <w:rFonts w:ascii="Cambria" w:hAnsi="Cambria" w:cs="Arial"/>
            <w:b/>
          </w:rPr>
          <w:t>LECT</w:t>
        </w:r>
      </w:smartTag>
      <w:r w:rsidRPr="00BF0E9D">
        <w:rPr>
          <w:rFonts w:ascii="Cambria" w:hAnsi="Cambria" w:cs="Arial"/>
          <w:b/>
        </w:rPr>
        <w:t>RI</w:t>
      </w:r>
      <w:smartTag w:uri="urn:schemas-microsoft-com:office:smarttags" w:element="stockticker">
        <w:r w:rsidRPr="00BF0E9D">
          <w:rPr>
            <w:rFonts w:ascii="Cambria" w:hAnsi="Cambria" w:cs="Arial"/>
            <w:b/>
          </w:rPr>
          <w:t>CITY</w:t>
        </w:r>
      </w:smartTag>
      <w:r w:rsidRPr="00BF0E9D">
        <w:rPr>
          <w:rFonts w:ascii="Cambria" w:hAnsi="Cambria" w:cs="Arial"/>
          <w:b/>
        </w:rPr>
        <w:t xml:space="preserve"> REGULATORY COMMISSION BHUBANESWAR</w:t>
      </w:r>
    </w:p>
    <w:p w14:paraId="6E8571D5" w14:textId="77777777" w:rsidR="007E7AB0" w:rsidRPr="00BF0E9D" w:rsidRDefault="007E7AB0" w:rsidP="00B91F1C">
      <w:pPr>
        <w:tabs>
          <w:tab w:val="left" w:pos="5580"/>
        </w:tabs>
        <w:autoSpaceDE w:val="0"/>
        <w:autoSpaceDN w:val="0"/>
        <w:adjustRightInd w:val="0"/>
        <w:spacing w:line="360" w:lineRule="auto"/>
        <w:ind w:left="-90"/>
        <w:jc w:val="both"/>
        <w:rPr>
          <w:rFonts w:ascii="Cambria" w:hAnsi="Cambria" w:cs="Arial"/>
          <w:b/>
        </w:rPr>
      </w:pPr>
    </w:p>
    <w:p w14:paraId="106CE63A" w14:textId="77777777" w:rsidR="007E7AB0" w:rsidRPr="00BF0E9D" w:rsidRDefault="007E7AB0" w:rsidP="00B91F1C">
      <w:pPr>
        <w:tabs>
          <w:tab w:val="left" w:pos="5580"/>
        </w:tabs>
        <w:autoSpaceDE w:val="0"/>
        <w:autoSpaceDN w:val="0"/>
        <w:adjustRightInd w:val="0"/>
        <w:spacing w:line="360" w:lineRule="auto"/>
        <w:ind w:left="-90"/>
        <w:jc w:val="both"/>
        <w:rPr>
          <w:rFonts w:ascii="Cambria" w:hAnsi="Cambria" w:cs="Arial"/>
          <w:b/>
        </w:rPr>
      </w:pPr>
      <w:r w:rsidRPr="00BF0E9D">
        <w:rPr>
          <w:rFonts w:ascii="Cambria" w:hAnsi="Cambria" w:cs="Arial"/>
          <w:b/>
        </w:rPr>
        <w:t xml:space="preserve">IN THE MATTER OF </w:t>
      </w:r>
    </w:p>
    <w:p w14:paraId="3CC8FDA3" w14:textId="3BA7D430" w:rsidR="007E7AB0" w:rsidRPr="00BF0E9D" w:rsidRDefault="007E7AB0"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 xml:space="preserve">An Application for approval of </w:t>
      </w:r>
      <w:r w:rsidR="002F7829">
        <w:rPr>
          <w:rFonts w:ascii="Cambria" w:hAnsi="Cambria" w:cs="Arial"/>
          <w:lang w:val="en-GB"/>
        </w:rPr>
        <w:t>Aggregate</w:t>
      </w:r>
      <w:r w:rsidRPr="00BF0E9D">
        <w:rPr>
          <w:rFonts w:ascii="Cambria" w:hAnsi="Cambria" w:cs="Arial"/>
          <w:lang w:val="en-GB"/>
        </w:rPr>
        <w:t xml:space="preserve"> Revenue Requirement and Retail Supply Tariff for the financial year 20</w:t>
      </w:r>
      <w:r w:rsidR="005B0BEF">
        <w:rPr>
          <w:rFonts w:ascii="Cambria" w:hAnsi="Cambria" w:cs="Arial"/>
          <w:lang w:val="en-GB"/>
        </w:rPr>
        <w:t>2</w:t>
      </w:r>
      <w:r w:rsidR="005F685D">
        <w:rPr>
          <w:rFonts w:ascii="Cambria" w:hAnsi="Cambria" w:cs="Arial"/>
          <w:lang w:val="en-GB"/>
        </w:rPr>
        <w:t>5</w:t>
      </w:r>
      <w:r w:rsidRPr="00BF0E9D">
        <w:rPr>
          <w:rFonts w:ascii="Cambria" w:hAnsi="Cambria" w:cs="Arial"/>
          <w:lang w:val="en-GB"/>
        </w:rPr>
        <w:t>-</w:t>
      </w:r>
      <w:r w:rsidR="00D73863">
        <w:rPr>
          <w:rFonts w:ascii="Cambria" w:hAnsi="Cambria" w:cs="Arial"/>
          <w:lang w:val="en-GB"/>
        </w:rPr>
        <w:t>2</w:t>
      </w:r>
      <w:r w:rsidR="005F685D">
        <w:rPr>
          <w:rFonts w:ascii="Cambria" w:hAnsi="Cambria" w:cs="Arial"/>
          <w:lang w:val="en-GB"/>
        </w:rPr>
        <w:t>6</w:t>
      </w:r>
      <w:r w:rsidRPr="00BF0E9D">
        <w:rPr>
          <w:rFonts w:ascii="Cambria" w:hAnsi="Cambria" w:cs="Arial"/>
          <w:lang w:val="en-GB"/>
        </w:rPr>
        <w:t>, under Section 62 and other applicable provisions of the Electricity Act</w:t>
      </w:r>
      <w:r w:rsidR="005F685D">
        <w:rPr>
          <w:rFonts w:ascii="Cambria" w:hAnsi="Cambria" w:cs="Arial"/>
          <w:lang w:val="en-GB"/>
        </w:rPr>
        <w:t>,</w:t>
      </w:r>
      <w:r w:rsidRPr="00BF0E9D">
        <w:rPr>
          <w:rFonts w:ascii="Cambria" w:hAnsi="Cambria" w:cs="Arial"/>
          <w:lang w:val="en-GB"/>
        </w:rPr>
        <w:t xml:space="preserve"> 2003 and in conformity with the provisions </w:t>
      </w:r>
      <w:r w:rsidR="00362222" w:rsidRPr="00BF0E9D">
        <w:rPr>
          <w:rFonts w:ascii="Cambria" w:hAnsi="Cambria" w:cs="Arial"/>
          <w:lang w:val="en-GB"/>
        </w:rPr>
        <w:t>of OERC</w:t>
      </w:r>
      <w:r w:rsidRPr="00BF0E9D">
        <w:rPr>
          <w:rFonts w:ascii="Cambria" w:hAnsi="Cambria" w:cs="Arial"/>
          <w:lang w:val="en-GB"/>
        </w:rPr>
        <w:t xml:space="preserve"> </w:t>
      </w:r>
      <w:r w:rsidR="005553F4">
        <w:t xml:space="preserve">(Terms and Conditions for determination of Wheeling Tariff and Retail Supply Tariff) Regulations, </w:t>
      </w:r>
      <w:r w:rsidR="00362222">
        <w:t xml:space="preserve">2022 </w:t>
      </w:r>
      <w:r w:rsidR="005553F4">
        <w:t>and OERC (Conduct of Business) Regulation 2004.</w:t>
      </w:r>
    </w:p>
    <w:p w14:paraId="05B72365" w14:textId="77777777" w:rsidR="007E7AB0" w:rsidRPr="00BF0E9D" w:rsidRDefault="007E7AB0"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AND</w:t>
      </w:r>
    </w:p>
    <w:p w14:paraId="5DD5909D" w14:textId="77777777" w:rsidR="007E7AB0" w:rsidRPr="00BF0E9D" w:rsidRDefault="007E7AB0" w:rsidP="00B91F1C">
      <w:pPr>
        <w:tabs>
          <w:tab w:val="left" w:pos="5580"/>
        </w:tabs>
        <w:autoSpaceDE w:val="0"/>
        <w:autoSpaceDN w:val="0"/>
        <w:adjustRightInd w:val="0"/>
        <w:spacing w:line="360" w:lineRule="auto"/>
        <w:ind w:left="-90"/>
        <w:jc w:val="both"/>
        <w:rPr>
          <w:rFonts w:ascii="Cambria" w:hAnsi="Cambria" w:cs="Arial"/>
        </w:rPr>
      </w:pPr>
      <w:r w:rsidRPr="00BF0E9D">
        <w:rPr>
          <w:rFonts w:ascii="Cambria" w:hAnsi="Cambria" w:cs="Arial"/>
          <w:b/>
        </w:rPr>
        <w:t xml:space="preserve">IN THE MATTER OF </w:t>
      </w:r>
    </w:p>
    <w:p w14:paraId="6519B658" w14:textId="642536C9" w:rsidR="007E7AB0" w:rsidRDefault="004100F1" w:rsidP="004B6F59">
      <w:pPr>
        <w:autoSpaceDE w:val="0"/>
        <w:autoSpaceDN w:val="0"/>
        <w:adjustRightInd w:val="0"/>
        <w:spacing w:line="360" w:lineRule="auto"/>
        <w:ind w:left="2250"/>
        <w:jc w:val="both"/>
        <w:rPr>
          <w:rFonts w:ascii="Cambria" w:hAnsi="Cambria" w:cs="Arial"/>
          <w:lang w:val="en-GB"/>
        </w:rPr>
      </w:pPr>
      <w:r>
        <w:rPr>
          <w:rFonts w:ascii="Cambria" w:hAnsi="Cambria" w:cs="Arial"/>
          <w:lang w:val="en-GB"/>
        </w:rPr>
        <w:t>TP Western Odisha Distribution Ltd (TPWODL)</w:t>
      </w:r>
    </w:p>
    <w:p w14:paraId="77C9FEC4" w14:textId="7B63EED7" w:rsidR="007E7AB0" w:rsidRPr="00BF0E9D" w:rsidRDefault="004100F1" w:rsidP="00B91F1C">
      <w:pPr>
        <w:autoSpaceDE w:val="0"/>
        <w:autoSpaceDN w:val="0"/>
        <w:adjustRightInd w:val="0"/>
        <w:spacing w:line="360" w:lineRule="auto"/>
        <w:ind w:left="2160"/>
        <w:jc w:val="both"/>
        <w:rPr>
          <w:rFonts w:ascii="Cambria" w:hAnsi="Cambria" w:cs="Arial"/>
        </w:rPr>
      </w:pPr>
      <w:r>
        <w:rPr>
          <w:rFonts w:ascii="Cambria" w:hAnsi="Cambria" w:cs="Arial"/>
          <w:lang w:val="en-GB"/>
        </w:rPr>
        <w:t>Corporate O</w:t>
      </w:r>
      <w:r w:rsidR="005553F4">
        <w:rPr>
          <w:rFonts w:ascii="Cambria" w:hAnsi="Cambria" w:cs="Arial"/>
          <w:lang w:val="en-GB"/>
        </w:rPr>
        <w:t>ffice</w:t>
      </w:r>
      <w:r>
        <w:rPr>
          <w:rFonts w:ascii="Cambria" w:hAnsi="Cambria" w:cs="Arial"/>
          <w:lang w:val="en-GB"/>
        </w:rPr>
        <w:t>,</w:t>
      </w:r>
      <w:r w:rsidR="005553F4">
        <w:rPr>
          <w:rFonts w:ascii="Cambria" w:hAnsi="Cambria" w:cs="Arial"/>
          <w:lang w:val="en-GB"/>
        </w:rPr>
        <w:t xml:space="preserve"> Burla, Sambalpur, Odisha-768017</w:t>
      </w:r>
    </w:p>
    <w:p w14:paraId="1B3F8EC8" w14:textId="06664452" w:rsidR="007E7AB0" w:rsidRPr="00BF0E9D" w:rsidRDefault="007E7AB0" w:rsidP="00B91F1C">
      <w:pPr>
        <w:autoSpaceDE w:val="0"/>
        <w:autoSpaceDN w:val="0"/>
        <w:adjustRightInd w:val="0"/>
        <w:spacing w:line="360" w:lineRule="auto"/>
        <w:ind w:left="-90"/>
        <w:jc w:val="both"/>
        <w:rPr>
          <w:rFonts w:ascii="Cambria" w:hAnsi="Cambria" w:cs="Arial"/>
          <w:b/>
          <w:bCs/>
        </w:rPr>
      </w:pP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b/>
          <w:bCs/>
        </w:rPr>
        <w:tab/>
      </w:r>
      <w:r w:rsidRPr="00BF0E9D">
        <w:rPr>
          <w:rFonts w:ascii="Cambria" w:hAnsi="Cambria" w:cs="Arial"/>
          <w:b/>
          <w:bCs/>
        </w:rPr>
        <w:tab/>
      </w:r>
      <w:r w:rsidRPr="00BF0E9D">
        <w:rPr>
          <w:rFonts w:ascii="Cambria" w:hAnsi="Cambria" w:cs="Arial"/>
          <w:b/>
          <w:bCs/>
        </w:rPr>
        <w:tab/>
        <w:t>---------</w:t>
      </w:r>
      <w:r w:rsidR="004100F1">
        <w:rPr>
          <w:rFonts w:ascii="Cambria" w:hAnsi="Cambria" w:cs="Arial"/>
          <w:b/>
          <w:bCs/>
        </w:rPr>
        <w:t>TPWODL</w:t>
      </w:r>
    </w:p>
    <w:p w14:paraId="70553F95"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1175286C"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569C8349" w14:textId="1CEA67EB" w:rsidR="007E7AB0" w:rsidRPr="00BF0E9D" w:rsidRDefault="007E7AB0" w:rsidP="00B91F1C">
      <w:pPr>
        <w:tabs>
          <w:tab w:val="left" w:pos="5580"/>
        </w:tabs>
        <w:autoSpaceDE w:val="0"/>
        <w:autoSpaceDN w:val="0"/>
        <w:adjustRightInd w:val="0"/>
        <w:spacing w:line="360" w:lineRule="auto"/>
        <w:ind w:left="-90"/>
        <w:rPr>
          <w:rFonts w:ascii="Cambria" w:hAnsi="Cambria" w:cs="Arial"/>
          <w:b/>
        </w:rPr>
      </w:pPr>
      <w:r w:rsidRPr="00BF0E9D">
        <w:rPr>
          <w:rFonts w:ascii="Cambria" w:hAnsi="Cambria" w:cs="Arial"/>
          <w:b/>
        </w:rPr>
        <w:t xml:space="preserve">The </w:t>
      </w:r>
      <w:r w:rsidR="005305E7">
        <w:rPr>
          <w:rFonts w:ascii="Cambria" w:hAnsi="Cambria" w:cs="Arial"/>
          <w:b/>
        </w:rPr>
        <w:t>h</w:t>
      </w:r>
      <w:r w:rsidRPr="00BF0E9D">
        <w:rPr>
          <w:rFonts w:ascii="Cambria" w:hAnsi="Cambria" w:cs="Arial"/>
          <w:b/>
        </w:rPr>
        <w:t xml:space="preserve">umble </w:t>
      </w:r>
      <w:r w:rsidR="005305E7">
        <w:rPr>
          <w:rFonts w:ascii="Cambria" w:hAnsi="Cambria" w:cs="Arial"/>
          <w:b/>
        </w:rPr>
        <w:t>A</w:t>
      </w:r>
      <w:r w:rsidRPr="00BF0E9D">
        <w:rPr>
          <w:rFonts w:ascii="Cambria" w:hAnsi="Cambria" w:cs="Arial"/>
          <w:b/>
        </w:rPr>
        <w:t>pplicant above named respectfully sh</w:t>
      </w:r>
      <w:r w:rsidR="00EF3F70" w:rsidRPr="00BF0E9D">
        <w:rPr>
          <w:rFonts w:ascii="Cambria" w:hAnsi="Cambria" w:cs="Arial"/>
          <w:b/>
        </w:rPr>
        <w:t>e</w:t>
      </w:r>
      <w:r w:rsidRPr="00BF0E9D">
        <w:rPr>
          <w:rFonts w:ascii="Cambria" w:hAnsi="Cambria" w:cs="Arial"/>
          <w:b/>
        </w:rPr>
        <w:t>weth:</w:t>
      </w:r>
    </w:p>
    <w:p w14:paraId="4D656F5F"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476E5FE9"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706243A9"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04CA9851" w14:textId="137B853F" w:rsidR="007E7AB0" w:rsidRPr="00BF0E9D" w:rsidRDefault="00BC4C6E" w:rsidP="005553F4">
      <w:pPr>
        <w:tabs>
          <w:tab w:val="left" w:pos="5580"/>
        </w:tabs>
        <w:autoSpaceDE w:val="0"/>
        <w:autoSpaceDN w:val="0"/>
        <w:adjustRightInd w:val="0"/>
        <w:spacing w:line="360" w:lineRule="auto"/>
        <w:ind w:left="-90"/>
        <w:jc w:val="center"/>
        <w:rPr>
          <w:rFonts w:ascii="Cambria" w:hAnsi="Cambria" w:cs="Arial"/>
          <w:b/>
        </w:rPr>
      </w:pPr>
      <w:r>
        <w:rPr>
          <w:rFonts w:ascii="Cambria" w:hAnsi="Cambria" w:cs="Arial"/>
          <w:b/>
        </w:rPr>
        <w:tab/>
      </w:r>
      <w:r w:rsidR="002029C1">
        <w:rPr>
          <w:rFonts w:ascii="Cambria" w:hAnsi="Cambria" w:cs="Arial"/>
          <w:b/>
        </w:rPr>
        <w:t xml:space="preserve">Sr. </w:t>
      </w:r>
      <w:r>
        <w:rPr>
          <w:rFonts w:ascii="Cambria" w:hAnsi="Cambria" w:cs="Arial"/>
          <w:b/>
        </w:rPr>
        <w:t>GM (RA &amp; Strategy)</w:t>
      </w:r>
      <w:r w:rsidR="007E7AB0" w:rsidRPr="00BF0E9D">
        <w:rPr>
          <w:rFonts w:ascii="Cambria" w:hAnsi="Cambria" w:cs="Arial"/>
          <w:b/>
        </w:rPr>
        <w:t xml:space="preserve">, </w:t>
      </w:r>
      <w:r w:rsidR="004100F1">
        <w:rPr>
          <w:rFonts w:ascii="Cambria" w:hAnsi="Cambria" w:cs="Arial"/>
          <w:b/>
        </w:rPr>
        <w:t>TPWODL</w:t>
      </w:r>
      <w:r w:rsidR="009D26E7">
        <w:rPr>
          <w:rFonts w:ascii="Cambria" w:hAnsi="Cambria" w:cs="Arial"/>
          <w:b/>
        </w:rPr>
        <w:t xml:space="preserve"> </w:t>
      </w:r>
    </w:p>
    <w:p w14:paraId="6B4220E2"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62F4668D"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550F1127"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3E11EE85" w14:textId="77777777"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14:paraId="50F826A1" w14:textId="7653D4B9" w:rsidR="007E7AB0" w:rsidRDefault="007E7AB0" w:rsidP="00B91F1C">
      <w:pPr>
        <w:tabs>
          <w:tab w:val="left" w:pos="5580"/>
        </w:tabs>
        <w:autoSpaceDE w:val="0"/>
        <w:autoSpaceDN w:val="0"/>
        <w:adjustRightInd w:val="0"/>
        <w:spacing w:line="360" w:lineRule="auto"/>
        <w:ind w:left="-90"/>
        <w:jc w:val="center"/>
        <w:rPr>
          <w:rFonts w:ascii="Cambria" w:hAnsi="Cambria" w:cs="Arial"/>
          <w:b/>
        </w:rPr>
      </w:pPr>
    </w:p>
    <w:p w14:paraId="0914BBB1" w14:textId="77777777" w:rsidR="00F37249" w:rsidRDefault="00F37249" w:rsidP="00B91F1C">
      <w:pPr>
        <w:tabs>
          <w:tab w:val="left" w:pos="5580"/>
        </w:tabs>
        <w:autoSpaceDE w:val="0"/>
        <w:autoSpaceDN w:val="0"/>
        <w:adjustRightInd w:val="0"/>
        <w:spacing w:line="360" w:lineRule="auto"/>
        <w:ind w:left="-90"/>
        <w:jc w:val="center"/>
        <w:rPr>
          <w:rFonts w:ascii="Cambria" w:hAnsi="Cambria" w:cs="Arial"/>
          <w:b/>
        </w:rPr>
      </w:pPr>
    </w:p>
    <w:p w14:paraId="5AEEBECF" w14:textId="0F1C9709" w:rsidR="004F1964" w:rsidRDefault="004F1964" w:rsidP="00B91F1C">
      <w:pPr>
        <w:tabs>
          <w:tab w:val="left" w:pos="5580"/>
        </w:tabs>
        <w:autoSpaceDE w:val="0"/>
        <w:autoSpaceDN w:val="0"/>
        <w:adjustRightInd w:val="0"/>
        <w:spacing w:line="360" w:lineRule="auto"/>
        <w:ind w:left="-90"/>
        <w:jc w:val="center"/>
        <w:rPr>
          <w:rFonts w:ascii="Cambria" w:hAnsi="Cambria" w:cs="Arial"/>
          <w:b/>
        </w:rPr>
      </w:pPr>
    </w:p>
    <w:p w14:paraId="56DAF0BC" w14:textId="28524C8B"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14:paraId="784F27B7" w14:textId="0FB392AA"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14:paraId="1F418BF4" w14:textId="77777777" w:rsidR="003A6424" w:rsidRDefault="003A6424" w:rsidP="00B91F1C">
      <w:pPr>
        <w:tabs>
          <w:tab w:val="left" w:pos="5580"/>
        </w:tabs>
        <w:autoSpaceDE w:val="0"/>
        <w:autoSpaceDN w:val="0"/>
        <w:adjustRightInd w:val="0"/>
        <w:spacing w:line="360" w:lineRule="auto"/>
        <w:ind w:left="-90"/>
        <w:jc w:val="center"/>
        <w:rPr>
          <w:rFonts w:ascii="Cambria" w:hAnsi="Cambria" w:cs="Arial"/>
          <w:b/>
        </w:rPr>
      </w:pPr>
    </w:p>
    <w:p w14:paraId="6F7783D1" w14:textId="77777777" w:rsidR="003A6424" w:rsidRDefault="003A6424" w:rsidP="00B91F1C">
      <w:pPr>
        <w:tabs>
          <w:tab w:val="left" w:pos="5580"/>
        </w:tabs>
        <w:autoSpaceDE w:val="0"/>
        <w:autoSpaceDN w:val="0"/>
        <w:adjustRightInd w:val="0"/>
        <w:spacing w:line="360" w:lineRule="auto"/>
        <w:ind w:left="-90"/>
        <w:jc w:val="center"/>
        <w:rPr>
          <w:rFonts w:ascii="Cambria" w:hAnsi="Cambria" w:cs="Arial"/>
          <w:b/>
        </w:rPr>
      </w:pPr>
    </w:p>
    <w:p w14:paraId="770E4EE8" w14:textId="77777777"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14:paraId="7287EEB8" w14:textId="77777777" w:rsidR="00FB208C" w:rsidRPr="00BF0E9D" w:rsidRDefault="00670C03" w:rsidP="00B91F1C">
      <w:pPr>
        <w:tabs>
          <w:tab w:val="left" w:pos="5580"/>
        </w:tabs>
        <w:autoSpaceDE w:val="0"/>
        <w:autoSpaceDN w:val="0"/>
        <w:adjustRightInd w:val="0"/>
        <w:spacing w:line="360" w:lineRule="auto"/>
        <w:ind w:left="-86"/>
        <w:rPr>
          <w:rFonts w:ascii="Cambria" w:hAnsi="Cambria" w:cs="Arial"/>
          <w:b/>
        </w:rPr>
      </w:pPr>
      <w:r w:rsidRPr="00BF0E9D">
        <w:rPr>
          <w:rFonts w:ascii="Cambria" w:hAnsi="Cambria" w:cs="Arial"/>
          <w:b/>
        </w:rPr>
        <w:lastRenderedPageBreak/>
        <w:t>B</w:t>
      </w:r>
      <w:r w:rsidR="00BF47FD" w:rsidRPr="00BF0E9D">
        <w:rPr>
          <w:rFonts w:ascii="Cambria" w:hAnsi="Cambria" w:cs="Arial"/>
          <w:b/>
        </w:rPr>
        <w:t xml:space="preserve">EFORE THE </w:t>
      </w:r>
      <w:r w:rsidR="00F807C8" w:rsidRPr="00BF0E9D">
        <w:rPr>
          <w:rFonts w:ascii="Cambria" w:hAnsi="Cambria" w:cs="Arial"/>
          <w:b/>
        </w:rPr>
        <w:t>ODISHA</w:t>
      </w:r>
      <w:r w:rsidR="00BF47FD" w:rsidRPr="00BF0E9D">
        <w:rPr>
          <w:rFonts w:ascii="Cambria" w:hAnsi="Cambria" w:cs="Arial"/>
          <w:b/>
        </w:rPr>
        <w:t xml:space="preserve"> E</w:t>
      </w:r>
      <w:smartTag w:uri="urn:schemas-microsoft-com:office:smarttags" w:element="stockticker">
        <w:r w:rsidR="00BF47FD" w:rsidRPr="00BF0E9D">
          <w:rPr>
            <w:rFonts w:ascii="Cambria" w:hAnsi="Cambria" w:cs="Arial"/>
            <w:b/>
          </w:rPr>
          <w:t>LECT</w:t>
        </w:r>
      </w:smartTag>
      <w:r w:rsidR="00BF47FD" w:rsidRPr="00BF0E9D">
        <w:rPr>
          <w:rFonts w:ascii="Cambria" w:hAnsi="Cambria" w:cs="Arial"/>
          <w:b/>
        </w:rPr>
        <w:t>RI</w:t>
      </w:r>
      <w:smartTag w:uri="urn:schemas-microsoft-com:office:smarttags" w:element="stockticker">
        <w:r w:rsidR="00BF47FD" w:rsidRPr="00BF0E9D">
          <w:rPr>
            <w:rFonts w:ascii="Cambria" w:hAnsi="Cambria" w:cs="Arial"/>
            <w:b/>
          </w:rPr>
          <w:t>CITY</w:t>
        </w:r>
      </w:smartTag>
      <w:r w:rsidR="00BF47FD" w:rsidRPr="00BF0E9D">
        <w:rPr>
          <w:rFonts w:ascii="Cambria" w:hAnsi="Cambria" w:cs="Arial"/>
          <w:b/>
        </w:rPr>
        <w:t xml:space="preserve"> REGULATORY COMMISSION BHUBANESWAR</w:t>
      </w:r>
    </w:p>
    <w:p w14:paraId="63DE0F57" w14:textId="77777777" w:rsidR="00BF47FD" w:rsidRPr="00BF0E9D" w:rsidRDefault="00BF47FD" w:rsidP="00B91F1C">
      <w:pPr>
        <w:tabs>
          <w:tab w:val="left" w:pos="5580"/>
        </w:tabs>
        <w:autoSpaceDE w:val="0"/>
        <w:autoSpaceDN w:val="0"/>
        <w:adjustRightInd w:val="0"/>
        <w:spacing w:line="360" w:lineRule="auto"/>
        <w:ind w:left="-90"/>
        <w:jc w:val="both"/>
        <w:rPr>
          <w:rFonts w:ascii="Cambria" w:hAnsi="Cambria" w:cs="Arial"/>
          <w:b/>
        </w:rPr>
      </w:pPr>
      <w:r w:rsidRPr="00BF0E9D">
        <w:rPr>
          <w:rFonts w:ascii="Cambria" w:hAnsi="Cambria" w:cs="Arial"/>
          <w:b/>
        </w:rPr>
        <w:t xml:space="preserve">IN THE MATTER OF </w:t>
      </w:r>
    </w:p>
    <w:p w14:paraId="58FF583E" w14:textId="0313ACF0" w:rsidR="005553F4" w:rsidRDefault="00BF47FD" w:rsidP="00B91F1C">
      <w:pPr>
        <w:autoSpaceDE w:val="0"/>
        <w:autoSpaceDN w:val="0"/>
        <w:adjustRightInd w:val="0"/>
        <w:spacing w:line="360" w:lineRule="auto"/>
        <w:ind w:left="2250"/>
        <w:jc w:val="both"/>
      </w:pPr>
      <w:r w:rsidRPr="00BF0E9D">
        <w:rPr>
          <w:rFonts w:ascii="Cambria" w:hAnsi="Cambria" w:cs="Arial"/>
          <w:lang w:val="en-GB"/>
        </w:rPr>
        <w:t xml:space="preserve">An Application for approval of </w:t>
      </w:r>
      <w:r w:rsidR="002F7829">
        <w:rPr>
          <w:rFonts w:ascii="Cambria" w:hAnsi="Cambria" w:cs="Arial"/>
          <w:lang w:val="en-GB"/>
        </w:rPr>
        <w:t>Aggregate</w:t>
      </w:r>
      <w:r w:rsidRPr="00BF0E9D">
        <w:rPr>
          <w:rFonts w:ascii="Cambria" w:hAnsi="Cambria" w:cs="Arial"/>
          <w:lang w:val="en-GB"/>
        </w:rPr>
        <w:t xml:space="preserve"> Revenue Requirement and Retail Supply Tariff for the financial year 20</w:t>
      </w:r>
      <w:r w:rsidR="005B0BEF">
        <w:rPr>
          <w:rFonts w:ascii="Cambria" w:hAnsi="Cambria" w:cs="Arial"/>
          <w:lang w:val="en-GB"/>
        </w:rPr>
        <w:t>2</w:t>
      </w:r>
      <w:r w:rsidR="005305E7">
        <w:rPr>
          <w:rFonts w:ascii="Cambria" w:hAnsi="Cambria" w:cs="Arial"/>
          <w:lang w:val="en-GB"/>
        </w:rPr>
        <w:t>5</w:t>
      </w:r>
      <w:r w:rsidRPr="00BF0E9D">
        <w:rPr>
          <w:rFonts w:ascii="Cambria" w:hAnsi="Cambria" w:cs="Arial"/>
          <w:lang w:val="en-GB"/>
        </w:rPr>
        <w:t>-</w:t>
      </w:r>
      <w:r w:rsidR="00D73863">
        <w:rPr>
          <w:rFonts w:ascii="Cambria" w:hAnsi="Cambria" w:cs="Arial"/>
          <w:lang w:val="en-GB"/>
        </w:rPr>
        <w:t>2</w:t>
      </w:r>
      <w:r w:rsidR="005305E7">
        <w:rPr>
          <w:rFonts w:ascii="Cambria" w:hAnsi="Cambria" w:cs="Arial"/>
          <w:lang w:val="en-GB"/>
        </w:rPr>
        <w:t>6</w:t>
      </w:r>
      <w:r w:rsidRPr="00BF0E9D">
        <w:rPr>
          <w:rFonts w:ascii="Cambria" w:hAnsi="Cambria" w:cs="Arial"/>
          <w:lang w:val="en-GB"/>
        </w:rPr>
        <w:t xml:space="preserve">, under Section 62 and other applicable provisions of the Electricity Act 2003 and in conformity with </w:t>
      </w:r>
      <w:r w:rsidR="004B05DE" w:rsidRPr="00BF0E9D">
        <w:rPr>
          <w:rFonts w:ascii="Cambria" w:hAnsi="Cambria" w:cs="Arial"/>
          <w:lang w:val="en-GB"/>
        </w:rPr>
        <w:t xml:space="preserve">the provisions </w:t>
      </w:r>
      <w:r w:rsidR="00362222" w:rsidRPr="00BF0E9D">
        <w:rPr>
          <w:rFonts w:ascii="Cambria" w:hAnsi="Cambria" w:cs="Arial"/>
          <w:lang w:val="en-GB"/>
        </w:rPr>
        <w:t>of OERC</w:t>
      </w:r>
      <w:r w:rsidR="004B05DE" w:rsidRPr="00BF0E9D">
        <w:rPr>
          <w:rFonts w:ascii="Cambria" w:hAnsi="Cambria" w:cs="Arial"/>
          <w:lang w:val="en-GB"/>
        </w:rPr>
        <w:t xml:space="preserve"> </w:t>
      </w:r>
      <w:r w:rsidR="005553F4">
        <w:t xml:space="preserve">(Terms and Conditions for determination of Wheeling Tariff and Retail Supply Tariff) Regulations, </w:t>
      </w:r>
      <w:r w:rsidR="00362222">
        <w:t xml:space="preserve">2022 </w:t>
      </w:r>
      <w:r w:rsidR="005553F4">
        <w:t>and OERC (Conduct of Business) Regulation 2004.</w:t>
      </w:r>
    </w:p>
    <w:p w14:paraId="56E921FB" w14:textId="77777777" w:rsidR="00BF47FD" w:rsidRPr="00BF0E9D" w:rsidRDefault="00BF47FD"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AND</w:t>
      </w:r>
    </w:p>
    <w:p w14:paraId="48C983C2" w14:textId="77777777" w:rsidR="00BF47FD" w:rsidRPr="00BF0E9D" w:rsidRDefault="00BF47FD" w:rsidP="00B91F1C">
      <w:pPr>
        <w:tabs>
          <w:tab w:val="left" w:pos="5580"/>
        </w:tabs>
        <w:autoSpaceDE w:val="0"/>
        <w:autoSpaceDN w:val="0"/>
        <w:adjustRightInd w:val="0"/>
        <w:spacing w:line="360" w:lineRule="auto"/>
        <w:ind w:left="-90"/>
        <w:jc w:val="both"/>
        <w:rPr>
          <w:rFonts w:ascii="Cambria" w:hAnsi="Cambria" w:cs="Arial"/>
        </w:rPr>
      </w:pPr>
      <w:r w:rsidRPr="00BF0E9D">
        <w:rPr>
          <w:rFonts w:ascii="Cambria" w:hAnsi="Cambria" w:cs="Arial"/>
          <w:b/>
        </w:rPr>
        <w:t xml:space="preserve">IN THE MATTER OF </w:t>
      </w:r>
    </w:p>
    <w:p w14:paraId="2F098049" w14:textId="77777777" w:rsidR="004100F1" w:rsidRDefault="004100F1" w:rsidP="004100F1">
      <w:pPr>
        <w:autoSpaceDE w:val="0"/>
        <w:autoSpaceDN w:val="0"/>
        <w:adjustRightInd w:val="0"/>
        <w:spacing w:line="360" w:lineRule="auto"/>
        <w:ind w:left="2250"/>
        <w:jc w:val="both"/>
        <w:rPr>
          <w:rFonts w:ascii="Cambria" w:hAnsi="Cambria" w:cs="Arial"/>
          <w:lang w:val="en-GB"/>
        </w:rPr>
      </w:pPr>
      <w:r>
        <w:rPr>
          <w:rFonts w:ascii="Cambria" w:hAnsi="Cambria" w:cs="Arial"/>
          <w:lang w:val="en-GB"/>
        </w:rPr>
        <w:t>TP Western Odisha Distribution Ltd (TPWODL)</w:t>
      </w:r>
    </w:p>
    <w:p w14:paraId="1A8B4CE9" w14:textId="77777777" w:rsidR="004100F1" w:rsidRPr="00BF0E9D" w:rsidRDefault="004100F1" w:rsidP="004100F1">
      <w:pPr>
        <w:autoSpaceDE w:val="0"/>
        <w:autoSpaceDN w:val="0"/>
        <w:adjustRightInd w:val="0"/>
        <w:spacing w:line="360" w:lineRule="auto"/>
        <w:ind w:left="2160"/>
        <w:jc w:val="both"/>
        <w:rPr>
          <w:rFonts w:ascii="Cambria" w:hAnsi="Cambria" w:cs="Arial"/>
        </w:rPr>
      </w:pPr>
      <w:r>
        <w:rPr>
          <w:rFonts w:ascii="Cambria" w:hAnsi="Cambria" w:cs="Arial"/>
          <w:lang w:val="en-GB"/>
        </w:rPr>
        <w:t>Corporate Office, Burla, Sambalpur, Odisha-768017</w:t>
      </w:r>
    </w:p>
    <w:p w14:paraId="6D1238B2" w14:textId="77777777" w:rsidR="004100F1" w:rsidRPr="00BF0E9D" w:rsidRDefault="004100F1" w:rsidP="004100F1">
      <w:pPr>
        <w:autoSpaceDE w:val="0"/>
        <w:autoSpaceDN w:val="0"/>
        <w:adjustRightInd w:val="0"/>
        <w:spacing w:line="360" w:lineRule="auto"/>
        <w:ind w:left="-90"/>
        <w:jc w:val="both"/>
        <w:rPr>
          <w:rFonts w:ascii="Cambria" w:hAnsi="Cambria" w:cs="Arial"/>
          <w:b/>
          <w:bCs/>
        </w:rPr>
      </w:pP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b/>
          <w:bCs/>
        </w:rPr>
        <w:tab/>
      </w:r>
      <w:r w:rsidRPr="00BF0E9D">
        <w:rPr>
          <w:rFonts w:ascii="Cambria" w:hAnsi="Cambria" w:cs="Arial"/>
          <w:b/>
          <w:bCs/>
        </w:rPr>
        <w:tab/>
      </w:r>
      <w:r w:rsidRPr="00BF0E9D">
        <w:rPr>
          <w:rFonts w:ascii="Cambria" w:hAnsi="Cambria" w:cs="Arial"/>
          <w:b/>
          <w:bCs/>
        </w:rPr>
        <w:tab/>
        <w:t>---------</w:t>
      </w:r>
      <w:r>
        <w:rPr>
          <w:rFonts w:ascii="Cambria" w:hAnsi="Cambria" w:cs="Arial"/>
          <w:b/>
          <w:bCs/>
        </w:rPr>
        <w:t>TPWODL</w:t>
      </w:r>
    </w:p>
    <w:p w14:paraId="1E2DFCF5" w14:textId="77777777" w:rsidR="00BF47FD" w:rsidRPr="00BF0E9D" w:rsidRDefault="00BF47FD" w:rsidP="00B91F1C">
      <w:pPr>
        <w:autoSpaceDE w:val="0"/>
        <w:autoSpaceDN w:val="0"/>
        <w:adjustRightInd w:val="0"/>
        <w:spacing w:line="360" w:lineRule="auto"/>
        <w:ind w:left="2160"/>
        <w:jc w:val="both"/>
        <w:rPr>
          <w:rFonts w:ascii="Cambria" w:hAnsi="Cambria" w:cs="Arial"/>
        </w:rPr>
      </w:pPr>
    </w:p>
    <w:p w14:paraId="7F342D77" w14:textId="526A299F" w:rsidR="00BF47FD" w:rsidRPr="00BF0E9D" w:rsidRDefault="00BF47FD" w:rsidP="004100F1">
      <w:pPr>
        <w:autoSpaceDE w:val="0"/>
        <w:autoSpaceDN w:val="0"/>
        <w:adjustRightInd w:val="0"/>
        <w:spacing w:line="360" w:lineRule="auto"/>
        <w:ind w:left="-90"/>
        <w:jc w:val="both"/>
        <w:rPr>
          <w:rFonts w:ascii="Cambria" w:hAnsi="Cambria" w:cs="Arial"/>
          <w:b/>
          <w:bCs/>
        </w:rPr>
      </w:pPr>
      <w:r w:rsidRPr="00BF0E9D">
        <w:rPr>
          <w:rFonts w:ascii="Cambria" w:hAnsi="Cambria" w:cs="Arial"/>
          <w:b/>
          <w:bCs/>
        </w:rPr>
        <w:t xml:space="preserve">Affidavit verifying the application for the </w:t>
      </w:r>
      <w:r w:rsidR="00F0624C">
        <w:rPr>
          <w:rFonts w:ascii="Cambria" w:hAnsi="Cambria" w:cs="Arial"/>
          <w:b/>
          <w:bCs/>
        </w:rPr>
        <w:t xml:space="preserve">Revised </w:t>
      </w:r>
      <w:r w:rsidR="00DE5E6E">
        <w:rPr>
          <w:rFonts w:ascii="Cambria" w:hAnsi="Cambria" w:cs="Arial"/>
          <w:b/>
          <w:bCs/>
        </w:rPr>
        <w:t>Aggregate</w:t>
      </w:r>
      <w:r w:rsidRPr="00BF0E9D">
        <w:rPr>
          <w:rFonts w:ascii="Cambria" w:hAnsi="Cambria" w:cs="Arial"/>
          <w:b/>
          <w:bCs/>
        </w:rPr>
        <w:t xml:space="preserve"> Revenue Requirement and Tariff Application</w:t>
      </w:r>
    </w:p>
    <w:p w14:paraId="0FC13D1F" w14:textId="77777777" w:rsidR="000A6635" w:rsidRPr="00BF0E9D" w:rsidRDefault="000A6635" w:rsidP="00B91F1C">
      <w:pPr>
        <w:autoSpaceDE w:val="0"/>
        <w:autoSpaceDN w:val="0"/>
        <w:adjustRightInd w:val="0"/>
        <w:spacing w:line="360" w:lineRule="auto"/>
        <w:ind w:left="-90"/>
        <w:jc w:val="both"/>
        <w:rPr>
          <w:rFonts w:ascii="Cambria" w:hAnsi="Cambria" w:cs="Arial"/>
          <w:lang w:val="en-GB"/>
        </w:rPr>
      </w:pPr>
    </w:p>
    <w:p w14:paraId="035290BA" w14:textId="1365CF9D" w:rsidR="00BF47FD" w:rsidRPr="00BF0E9D" w:rsidRDefault="00BF47FD" w:rsidP="00B91F1C">
      <w:pPr>
        <w:autoSpaceDE w:val="0"/>
        <w:autoSpaceDN w:val="0"/>
        <w:adjustRightInd w:val="0"/>
        <w:spacing w:line="360" w:lineRule="auto"/>
        <w:ind w:left="-90"/>
        <w:jc w:val="both"/>
        <w:rPr>
          <w:rFonts w:ascii="Cambria" w:hAnsi="Cambria" w:cs="Arial"/>
          <w:lang w:val="en-GB"/>
        </w:rPr>
      </w:pPr>
      <w:r w:rsidRPr="00BF0E9D">
        <w:rPr>
          <w:rFonts w:ascii="Cambria" w:hAnsi="Cambria" w:cs="Arial"/>
          <w:lang w:val="en-GB"/>
        </w:rPr>
        <w:t xml:space="preserve">I, </w:t>
      </w:r>
      <w:r w:rsidR="003C6C82">
        <w:rPr>
          <w:rFonts w:ascii="Cambria" w:hAnsi="Cambria" w:cs="Arial"/>
          <w:lang w:val="en-GB"/>
        </w:rPr>
        <w:t>Kshirod Chandra Nanda</w:t>
      </w:r>
      <w:r w:rsidR="00B52A86" w:rsidRPr="004100F1">
        <w:rPr>
          <w:rFonts w:ascii="Cambria" w:hAnsi="Cambria" w:cs="Arial"/>
          <w:lang w:val="en-GB"/>
        </w:rPr>
        <w:t xml:space="preserve">, </w:t>
      </w:r>
      <w:r w:rsidR="00926FD2">
        <w:rPr>
          <w:rFonts w:ascii="Cambria" w:hAnsi="Cambria" w:cs="Arial"/>
          <w:lang w:val="en-GB"/>
        </w:rPr>
        <w:t>s/o</w:t>
      </w:r>
      <w:r w:rsidR="00B52A86" w:rsidRPr="004100F1">
        <w:rPr>
          <w:rFonts w:ascii="Cambria" w:hAnsi="Cambria" w:cs="Arial"/>
          <w:lang w:val="en-GB"/>
        </w:rPr>
        <w:t xml:space="preserve"> Late </w:t>
      </w:r>
      <w:r w:rsidR="003C6C82">
        <w:rPr>
          <w:rFonts w:ascii="Cambria" w:hAnsi="Cambria" w:cs="Arial"/>
          <w:lang w:val="en-GB"/>
        </w:rPr>
        <w:t>Radhanath Nanda</w:t>
      </w:r>
      <w:r w:rsidR="00B52A86" w:rsidRPr="004100F1">
        <w:rPr>
          <w:rFonts w:ascii="Cambria" w:hAnsi="Cambria" w:cs="Arial"/>
          <w:lang w:val="en-GB"/>
        </w:rPr>
        <w:t>, aged about 5</w:t>
      </w:r>
      <w:r w:rsidR="00926FD2">
        <w:rPr>
          <w:rFonts w:ascii="Cambria" w:hAnsi="Cambria" w:cs="Arial"/>
          <w:lang w:val="en-GB"/>
        </w:rPr>
        <w:t>5</w:t>
      </w:r>
      <w:r w:rsidR="00B52A86" w:rsidRPr="004100F1">
        <w:rPr>
          <w:rFonts w:ascii="Cambria" w:hAnsi="Cambria" w:cs="Arial"/>
          <w:lang w:val="en-GB"/>
        </w:rPr>
        <w:t xml:space="preserve"> years</w:t>
      </w:r>
      <w:r w:rsidRPr="00BF0E9D">
        <w:rPr>
          <w:rFonts w:ascii="Cambria" w:hAnsi="Cambria" w:cs="Arial"/>
          <w:lang w:val="en-GB"/>
        </w:rPr>
        <w:t>, residing at</w:t>
      </w:r>
      <w:r w:rsidR="00CA52CC" w:rsidRPr="00BF0E9D">
        <w:rPr>
          <w:rFonts w:ascii="Cambria" w:hAnsi="Cambria" w:cs="Arial"/>
          <w:lang w:val="en-GB"/>
        </w:rPr>
        <w:t>, Sambalpur</w:t>
      </w:r>
      <w:r w:rsidRPr="00BF0E9D">
        <w:rPr>
          <w:rFonts w:ascii="Cambria" w:hAnsi="Cambria" w:cs="Arial"/>
          <w:lang w:val="en-GB"/>
        </w:rPr>
        <w:t xml:space="preserve">, do hereby solemnly affirm and state as </w:t>
      </w:r>
      <w:r w:rsidR="004100F1" w:rsidRPr="00BF0E9D">
        <w:rPr>
          <w:rFonts w:ascii="Cambria" w:hAnsi="Cambria" w:cs="Arial"/>
          <w:lang w:val="en-GB"/>
        </w:rPr>
        <w:t>follows: -</w:t>
      </w:r>
    </w:p>
    <w:p w14:paraId="1186E778" w14:textId="77777777" w:rsidR="00BF47FD" w:rsidRPr="00BF0E9D" w:rsidRDefault="00BF47FD" w:rsidP="00B91F1C">
      <w:pPr>
        <w:autoSpaceDE w:val="0"/>
        <w:autoSpaceDN w:val="0"/>
        <w:adjustRightInd w:val="0"/>
        <w:spacing w:line="360" w:lineRule="auto"/>
        <w:ind w:left="-90"/>
        <w:jc w:val="both"/>
        <w:rPr>
          <w:rFonts w:ascii="Cambria" w:hAnsi="Cambria" w:cs="Arial"/>
          <w:sz w:val="16"/>
          <w:szCs w:val="16"/>
          <w:lang w:val="en-GB"/>
        </w:rPr>
      </w:pPr>
    </w:p>
    <w:p w14:paraId="7F6AAD66" w14:textId="2D5FAC33" w:rsidR="00BF47FD" w:rsidRDefault="00926FD2" w:rsidP="00B91F1C">
      <w:pPr>
        <w:autoSpaceDE w:val="0"/>
        <w:autoSpaceDN w:val="0"/>
        <w:adjustRightInd w:val="0"/>
        <w:spacing w:line="360" w:lineRule="auto"/>
        <w:ind w:left="-90"/>
        <w:jc w:val="both"/>
        <w:rPr>
          <w:rFonts w:ascii="Cambria" w:hAnsi="Cambria" w:cs="Arial"/>
          <w:lang w:val="en-GB"/>
        </w:rPr>
      </w:pPr>
      <w:r>
        <w:rPr>
          <w:rFonts w:ascii="Cambria" w:hAnsi="Cambria" w:cs="Arial"/>
          <w:lang w:val="en-GB"/>
        </w:rPr>
        <w:t xml:space="preserve">That, </w:t>
      </w:r>
      <w:r w:rsidR="00BF47FD" w:rsidRPr="00BF0E9D">
        <w:rPr>
          <w:rFonts w:ascii="Cambria" w:hAnsi="Cambria" w:cs="Arial"/>
          <w:lang w:val="en-GB"/>
        </w:rPr>
        <w:t xml:space="preserve">I am the </w:t>
      </w:r>
      <w:r w:rsidR="002029C1">
        <w:rPr>
          <w:rFonts w:ascii="Cambria" w:hAnsi="Cambria" w:cs="Arial"/>
          <w:lang w:val="en-GB"/>
        </w:rPr>
        <w:t xml:space="preserve">Sr. </w:t>
      </w:r>
      <w:r w:rsidR="003C6C82">
        <w:rPr>
          <w:rFonts w:ascii="Cambria" w:hAnsi="Cambria" w:cs="Arial"/>
          <w:lang w:val="en-GB"/>
        </w:rPr>
        <w:t>General Manager (RA &amp; Strategy)</w:t>
      </w:r>
      <w:r w:rsidR="00E278DA">
        <w:rPr>
          <w:rFonts w:ascii="Cambria" w:hAnsi="Cambria" w:cs="Arial"/>
          <w:lang w:val="en-GB"/>
        </w:rPr>
        <w:t xml:space="preserve"> of </w:t>
      </w:r>
      <w:r w:rsidR="004100F1">
        <w:rPr>
          <w:rFonts w:ascii="Cambria" w:hAnsi="Cambria" w:cs="Arial"/>
          <w:lang w:val="en-GB"/>
        </w:rPr>
        <w:t>TP Western Odisha Distribution Ltd. (TPWODL)</w:t>
      </w:r>
      <w:r w:rsidR="00BF47FD" w:rsidRPr="00BF0E9D">
        <w:rPr>
          <w:rFonts w:ascii="Cambria" w:hAnsi="Cambria" w:cs="Arial"/>
          <w:lang w:val="en-GB"/>
        </w:rPr>
        <w:t xml:space="preserve">, </w:t>
      </w:r>
      <w:r w:rsidR="004100F1">
        <w:rPr>
          <w:rFonts w:ascii="Cambria" w:hAnsi="Cambria" w:cs="Arial"/>
          <w:lang w:val="en-GB"/>
        </w:rPr>
        <w:t xml:space="preserve">Corporate </w:t>
      </w:r>
      <w:r w:rsidR="00BF47FD" w:rsidRPr="00BF0E9D">
        <w:rPr>
          <w:rFonts w:ascii="Cambria" w:hAnsi="Cambria" w:cs="Arial"/>
          <w:lang w:val="en-GB"/>
        </w:rPr>
        <w:t>Office-</w:t>
      </w:r>
      <w:r w:rsidR="005553F4">
        <w:rPr>
          <w:rFonts w:ascii="Cambria" w:hAnsi="Cambria" w:cs="Arial"/>
          <w:lang w:val="en-GB"/>
        </w:rPr>
        <w:t>Burla</w:t>
      </w:r>
      <w:r w:rsidR="00BF47FD" w:rsidRPr="00BF0E9D">
        <w:rPr>
          <w:rFonts w:ascii="Cambria" w:hAnsi="Cambria" w:cs="Arial"/>
          <w:lang w:val="en-GB"/>
        </w:rPr>
        <w:t xml:space="preserve">, </w:t>
      </w:r>
      <w:r w:rsidR="005553F4">
        <w:rPr>
          <w:rFonts w:ascii="Cambria" w:hAnsi="Cambria" w:cs="Arial"/>
          <w:lang w:val="en-GB"/>
        </w:rPr>
        <w:t>Sambalpur</w:t>
      </w:r>
      <w:r w:rsidR="00912E72" w:rsidRPr="00BF0E9D">
        <w:rPr>
          <w:rFonts w:ascii="Cambria" w:hAnsi="Cambria" w:cs="Arial"/>
          <w:lang w:val="en-GB"/>
        </w:rPr>
        <w:t>,</w:t>
      </w:r>
      <w:r w:rsidR="00BF47FD" w:rsidRPr="00BF0E9D">
        <w:rPr>
          <w:rFonts w:ascii="Cambria" w:hAnsi="Cambria" w:cs="Arial"/>
          <w:lang w:val="en-GB"/>
        </w:rPr>
        <w:t xml:space="preserve"> </w:t>
      </w:r>
      <w:r w:rsidR="005553F4">
        <w:rPr>
          <w:rFonts w:ascii="Cambria" w:hAnsi="Cambria" w:cs="Arial"/>
          <w:lang w:val="en-GB"/>
        </w:rPr>
        <w:t>Odisha</w:t>
      </w:r>
      <w:r w:rsidR="00BF47FD" w:rsidRPr="00BF0E9D">
        <w:rPr>
          <w:rFonts w:ascii="Cambria" w:hAnsi="Cambria" w:cs="Arial"/>
          <w:lang w:val="en-GB"/>
        </w:rPr>
        <w:t>-7</w:t>
      </w:r>
      <w:r w:rsidR="005553F4">
        <w:rPr>
          <w:rFonts w:ascii="Cambria" w:hAnsi="Cambria" w:cs="Arial"/>
          <w:lang w:val="en-GB"/>
        </w:rPr>
        <w:t>68017</w:t>
      </w:r>
      <w:r w:rsidR="00BF47FD" w:rsidRPr="00BF0E9D">
        <w:rPr>
          <w:rFonts w:ascii="Cambria" w:hAnsi="Cambria" w:cs="Arial"/>
          <w:lang w:val="en-GB"/>
        </w:rPr>
        <w:t>.</w:t>
      </w:r>
    </w:p>
    <w:p w14:paraId="16463BE3" w14:textId="77777777" w:rsidR="003C6C82" w:rsidRDefault="003C6C82" w:rsidP="00B91F1C">
      <w:pPr>
        <w:autoSpaceDE w:val="0"/>
        <w:autoSpaceDN w:val="0"/>
        <w:adjustRightInd w:val="0"/>
        <w:spacing w:line="360" w:lineRule="auto"/>
        <w:ind w:left="-90"/>
        <w:jc w:val="both"/>
        <w:rPr>
          <w:rFonts w:ascii="Cambria" w:hAnsi="Cambria" w:cs="Arial"/>
          <w:lang w:val="en-GB"/>
        </w:rPr>
      </w:pPr>
    </w:p>
    <w:p w14:paraId="7FF0BB93" w14:textId="31B0BE60" w:rsidR="003C6C82" w:rsidRPr="00BF0E9D" w:rsidRDefault="003C6C82" w:rsidP="00B91F1C">
      <w:pPr>
        <w:autoSpaceDE w:val="0"/>
        <w:autoSpaceDN w:val="0"/>
        <w:adjustRightInd w:val="0"/>
        <w:spacing w:line="360" w:lineRule="auto"/>
        <w:ind w:left="-90"/>
        <w:jc w:val="both"/>
        <w:rPr>
          <w:rFonts w:ascii="Cambria" w:hAnsi="Cambria" w:cs="Arial"/>
          <w:lang w:val="en-GB"/>
        </w:rPr>
      </w:pPr>
      <w:r w:rsidRPr="003C6C82">
        <w:rPr>
          <w:rFonts w:ascii="Cambria" w:hAnsi="Cambria" w:cs="Arial"/>
          <w:lang w:val="en-GB"/>
        </w:rPr>
        <w:t xml:space="preserve">That, I am authorized representative of TPWODL, the </w:t>
      </w:r>
      <w:r w:rsidR="00CF29B9">
        <w:rPr>
          <w:rFonts w:ascii="Cambria" w:hAnsi="Cambria" w:cs="Arial"/>
          <w:lang w:val="en-GB"/>
        </w:rPr>
        <w:t>A</w:t>
      </w:r>
      <w:r w:rsidRPr="003C6C82">
        <w:rPr>
          <w:rFonts w:ascii="Cambria" w:hAnsi="Cambria" w:cs="Arial"/>
          <w:lang w:val="en-GB"/>
        </w:rPr>
        <w:t xml:space="preserve">pplicant in the instant case and competent to swear this affidavit for and on behalf of the </w:t>
      </w:r>
      <w:r w:rsidR="00CF29B9">
        <w:rPr>
          <w:rFonts w:ascii="Cambria" w:hAnsi="Cambria" w:cs="Arial"/>
          <w:lang w:val="en-GB"/>
        </w:rPr>
        <w:t>L</w:t>
      </w:r>
      <w:r w:rsidRPr="003C6C82">
        <w:rPr>
          <w:rFonts w:ascii="Cambria" w:hAnsi="Cambria" w:cs="Arial"/>
          <w:lang w:val="en-GB"/>
        </w:rPr>
        <w:t>icensee</w:t>
      </w:r>
      <w:r w:rsidR="00CF29B9">
        <w:rPr>
          <w:rFonts w:ascii="Cambria" w:hAnsi="Cambria" w:cs="Arial"/>
          <w:lang w:val="en-GB"/>
        </w:rPr>
        <w:t>.</w:t>
      </w:r>
    </w:p>
    <w:p w14:paraId="3A8B2BD9" w14:textId="77777777" w:rsidR="00BF47FD" w:rsidRPr="00BF0E9D" w:rsidRDefault="00BF47FD" w:rsidP="00B91F1C">
      <w:pPr>
        <w:autoSpaceDE w:val="0"/>
        <w:autoSpaceDN w:val="0"/>
        <w:adjustRightInd w:val="0"/>
        <w:spacing w:line="360" w:lineRule="auto"/>
        <w:ind w:left="-90"/>
        <w:jc w:val="both"/>
        <w:rPr>
          <w:rFonts w:ascii="Cambria" w:hAnsi="Cambria" w:cs="Arial"/>
          <w:sz w:val="16"/>
          <w:szCs w:val="16"/>
          <w:lang w:val="en-GB"/>
        </w:rPr>
      </w:pPr>
    </w:p>
    <w:p w14:paraId="081DFF2C" w14:textId="3D059844" w:rsidR="00BF47FD" w:rsidRPr="00BF0E9D" w:rsidRDefault="00BF47FD" w:rsidP="00B91F1C">
      <w:pPr>
        <w:autoSpaceDE w:val="0"/>
        <w:autoSpaceDN w:val="0"/>
        <w:adjustRightInd w:val="0"/>
        <w:spacing w:line="360" w:lineRule="auto"/>
        <w:ind w:left="-90"/>
        <w:jc w:val="both"/>
        <w:rPr>
          <w:rFonts w:ascii="Cambria" w:hAnsi="Cambria" w:cs="Arial"/>
          <w:lang w:val="en-GB"/>
        </w:rPr>
      </w:pPr>
      <w:r w:rsidRPr="00BF0E9D">
        <w:rPr>
          <w:rFonts w:ascii="Cambria" w:hAnsi="Cambria" w:cs="Arial"/>
          <w:lang w:val="en-GB"/>
        </w:rPr>
        <w:t>The statements made above along with the annexures annexed to this</w:t>
      </w:r>
      <w:r w:rsidR="000948BB">
        <w:rPr>
          <w:rFonts w:ascii="Cambria" w:hAnsi="Cambria" w:cs="Arial"/>
          <w:lang w:val="en-GB"/>
        </w:rPr>
        <w:t xml:space="preserve"> </w:t>
      </w:r>
      <w:r w:rsidRPr="00BF0E9D">
        <w:rPr>
          <w:rFonts w:ascii="Cambria" w:hAnsi="Cambria" w:cs="Arial"/>
          <w:lang w:val="en-GB"/>
        </w:rPr>
        <w:t>application are true to the best of my knowledge and the statements made are based on information and records and</w:t>
      </w:r>
      <w:r w:rsidR="00912E72" w:rsidRPr="00BF0E9D">
        <w:rPr>
          <w:rFonts w:ascii="Cambria" w:hAnsi="Cambria" w:cs="Arial"/>
          <w:lang w:val="en-GB"/>
        </w:rPr>
        <w:t xml:space="preserve"> </w:t>
      </w:r>
      <w:r w:rsidRPr="00BF0E9D">
        <w:rPr>
          <w:rFonts w:ascii="Cambria" w:hAnsi="Cambria" w:cs="Arial"/>
          <w:lang w:val="en-GB"/>
        </w:rPr>
        <w:t>I believe them to be true.</w:t>
      </w:r>
    </w:p>
    <w:p w14:paraId="01D2FE93" w14:textId="77777777" w:rsidR="00BF47FD" w:rsidRPr="00BF0E9D" w:rsidRDefault="00BF47FD" w:rsidP="00B91F1C">
      <w:pPr>
        <w:autoSpaceDE w:val="0"/>
        <w:autoSpaceDN w:val="0"/>
        <w:adjustRightInd w:val="0"/>
        <w:spacing w:line="360" w:lineRule="auto"/>
        <w:ind w:left="-90"/>
        <w:jc w:val="both"/>
        <w:rPr>
          <w:rFonts w:ascii="Cambria" w:hAnsi="Cambria" w:cs="Arial"/>
        </w:rPr>
      </w:pPr>
    </w:p>
    <w:p w14:paraId="53ABD404" w14:textId="77777777" w:rsidR="00BF47FD" w:rsidRPr="00BF0E9D" w:rsidRDefault="003B1A30" w:rsidP="00B91F1C">
      <w:pPr>
        <w:autoSpaceDE w:val="0"/>
        <w:autoSpaceDN w:val="0"/>
        <w:adjustRightInd w:val="0"/>
        <w:spacing w:line="360" w:lineRule="auto"/>
        <w:ind w:left="-90"/>
        <w:jc w:val="both"/>
        <w:rPr>
          <w:rFonts w:ascii="Cambria" w:hAnsi="Cambria" w:cs="Arial"/>
        </w:rPr>
      </w:pPr>
      <w:r>
        <w:rPr>
          <w:rFonts w:ascii="Cambria" w:hAnsi="Cambria" w:cs="Arial"/>
        </w:rPr>
        <w:t>Place</w:t>
      </w:r>
    </w:p>
    <w:p w14:paraId="01F18682" w14:textId="700E3CCC" w:rsidR="00912E72" w:rsidRPr="00BF0E9D" w:rsidRDefault="00912E72" w:rsidP="00B91F1C">
      <w:pPr>
        <w:autoSpaceDE w:val="0"/>
        <w:autoSpaceDN w:val="0"/>
        <w:adjustRightInd w:val="0"/>
        <w:spacing w:line="360" w:lineRule="auto"/>
        <w:ind w:left="-90"/>
        <w:jc w:val="both"/>
        <w:rPr>
          <w:rFonts w:ascii="Cambria" w:hAnsi="Cambria" w:cs="Arial"/>
          <w:b/>
        </w:rPr>
      </w:pPr>
      <w:r w:rsidRPr="00BF0E9D">
        <w:rPr>
          <w:rFonts w:ascii="Cambria" w:hAnsi="Cambria" w:cs="Arial"/>
        </w:rPr>
        <w:t xml:space="preserve">Date </w:t>
      </w:r>
      <w:r w:rsidR="00C04372">
        <w:rPr>
          <w:rFonts w:ascii="Cambria" w:hAnsi="Cambria" w:cs="Arial"/>
        </w:rPr>
        <w:tab/>
      </w:r>
      <w:r w:rsidR="00C04372">
        <w:rPr>
          <w:rFonts w:ascii="Cambria" w:hAnsi="Cambria" w:cs="Arial"/>
        </w:rPr>
        <w:tab/>
      </w:r>
      <w:r w:rsidR="00C04372">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b/>
        </w:rPr>
        <w:t xml:space="preserve"> </w:t>
      </w:r>
      <w:r w:rsidR="000A6635" w:rsidRPr="00BF0E9D">
        <w:rPr>
          <w:rFonts w:ascii="Cambria" w:hAnsi="Cambria" w:cs="Arial"/>
          <w:b/>
        </w:rPr>
        <w:t xml:space="preserve">       </w:t>
      </w:r>
      <w:r w:rsidR="004100F1">
        <w:rPr>
          <w:rFonts w:ascii="Cambria" w:hAnsi="Cambria" w:cs="Arial"/>
          <w:b/>
        </w:rPr>
        <w:tab/>
      </w:r>
      <w:r w:rsidR="00CF29B9">
        <w:rPr>
          <w:rFonts w:ascii="Cambria" w:hAnsi="Cambria" w:cs="Arial"/>
          <w:b/>
        </w:rPr>
        <w:t xml:space="preserve">   </w:t>
      </w:r>
      <w:r w:rsidRPr="00BF0E9D">
        <w:rPr>
          <w:rFonts w:ascii="Cambria" w:hAnsi="Cambria" w:cs="Arial"/>
          <w:b/>
        </w:rPr>
        <w:t>DEPONENT</w:t>
      </w:r>
    </w:p>
    <w:p w14:paraId="53202D67" w14:textId="0FDB8AEB" w:rsidR="004E79A8" w:rsidRPr="00051738" w:rsidRDefault="004100F1" w:rsidP="00051738">
      <w:pPr>
        <w:tabs>
          <w:tab w:val="left" w:pos="5580"/>
        </w:tabs>
        <w:autoSpaceDE w:val="0"/>
        <w:autoSpaceDN w:val="0"/>
        <w:adjustRightInd w:val="0"/>
        <w:spacing w:line="360" w:lineRule="auto"/>
        <w:ind w:left="-90"/>
        <w:jc w:val="center"/>
        <w:rPr>
          <w:rFonts w:ascii="Cambria" w:hAnsi="Cambria" w:cs="Arial"/>
          <w:b/>
        </w:rPr>
      </w:pPr>
      <w:r>
        <w:rPr>
          <w:rFonts w:ascii="Cambria" w:hAnsi="Cambria" w:cs="Arial"/>
          <w:b/>
        </w:rPr>
        <w:tab/>
      </w:r>
      <w:r w:rsidR="002029C1">
        <w:rPr>
          <w:rFonts w:ascii="Cambria" w:hAnsi="Cambria" w:cs="Arial"/>
          <w:b/>
        </w:rPr>
        <w:t xml:space="preserve">Sr. </w:t>
      </w:r>
      <w:r w:rsidR="003C6C82">
        <w:rPr>
          <w:rFonts w:ascii="Cambria" w:hAnsi="Cambria" w:cs="Arial"/>
          <w:b/>
        </w:rPr>
        <w:t>GM (RA &amp; Strategy)</w:t>
      </w:r>
      <w:r w:rsidRPr="00BF0E9D">
        <w:rPr>
          <w:rFonts w:ascii="Cambria" w:hAnsi="Cambria" w:cs="Arial"/>
          <w:b/>
        </w:rPr>
        <w:t xml:space="preserve">, </w:t>
      </w:r>
      <w:r>
        <w:rPr>
          <w:rFonts w:ascii="Cambria" w:hAnsi="Cambria" w:cs="Arial"/>
          <w:b/>
        </w:rPr>
        <w:t xml:space="preserve">TPWODL </w:t>
      </w:r>
      <w:r w:rsidR="00DE3BDD" w:rsidRPr="00BF0E9D">
        <w:rPr>
          <w:rFonts w:ascii="Cambria" w:hAnsi="Cambria" w:cs="Arial"/>
        </w:rPr>
        <w:br w:type="page"/>
      </w:r>
    </w:p>
    <w:sdt>
      <w:sdtPr>
        <w:rPr>
          <w:rFonts w:ascii="Times New Roman" w:hAnsi="Times New Roman"/>
          <w:b w:val="0"/>
          <w:bCs w:val="0"/>
          <w:color w:val="auto"/>
          <w:sz w:val="24"/>
          <w:szCs w:val="24"/>
        </w:rPr>
        <w:id w:val="-798142460"/>
        <w:docPartObj>
          <w:docPartGallery w:val="Table of Contents"/>
          <w:docPartUnique/>
        </w:docPartObj>
      </w:sdtPr>
      <w:sdtEndPr>
        <w:rPr>
          <w:noProof/>
        </w:rPr>
      </w:sdtEndPr>
      <w:sdtContent>
        <w:p w14:paraId="3260422D" w14:textId="6E5FB1DC" w:rsidR="00051738" w:rsidRDefault="00051738">
          <w:pPr>
            <w:pStyle w:val="TOCHeading"/>
          </w:pPr>
          <w:r>
            <w:t>Table of Contents</w:t>
          </w:r>
        </w:p>
        <w:p w14:paraId="59B3C329" w14:textId="49958F00" w:rsidR="00AE5821" w:rsidRDefault="00051738">
          <w:pPr>
            <w:pStyle w:val="TOC1"/>
            <w:tabs>
              <w:tab w:val="left" w:pos="480"/>
              <w:tab w:val="right" w:leader="dot" w:pos="9200"/>
            </w:tabs>
            <w:rPr>
              <w:rFonts w:asciiTheme="minorHAnsi" w:eastAsiaTheme="minorEastAsia" w:hAnsiTheme="minorHAnsi" w:cstheme="minorBidi"/>
              <w:noProof/>
              <w:sz w:val="22"/>
              <w:szCs w:val="22"/>
              <w:lang w:val="en-IN" w:eastAsia="en-IN"/>
            </w:rPr>
          </w:pPr>
          <w:r>
            <w:fldChar w:fldCharType="begin"/>
          </w:r>
          <w:r>
            <w:instrText xml:space="preserve"> TOC \o "1-3" \h \z \u </w:instrText>
          </w:r>
          <w:r>
            <w:fldChar w:fldCharType="separate"/>
          </w:r>
          <w:hyperlink w:anchor="_Toc183802795" w:history="1">
            <w:r w:rsidR="00AE5821" w:rsidRPr="00EE2297">
              <w:rPr>
                <w:rStyle w:val="Hyperlink"/>
                <w:rFonts w:ascii="Cambria" w:hAnsi="Cambria"/>
                <w:noProof/>
              </w:rPr>
              <w:t>1.</w:t>
            </w:r>
            <w:r w:rsidR="00AE5821">
              <w:rPr>
                <w:rFonts w:asciiTheme="minorHAnsi" w:eastAsiaTheme="minorEastAsia" w:hAnsiTheme="minorHAnsi" w:cstheme="minorBidi"/>
                <w:noProof/>
                <w:sz w:val="22"/>
                <w:szCs w:val="22"/>
                <w:lang w:val="en-IN" w:eastAsia="en-IN"/>
              </w:rPr>
              <w:tab/>
            </w:r>
            <w:r w:rsidR="00AE5821" w:rsidRPr="00EE2297">
              <w:rPr>
                <w:rStyle w:val="Hyperlink"/>
                <w:rFonts w:ascii="Cambria" w:hAnsi="Cambria"/>
                <w:noProof/>
              </w:rPr>
              <w:t>Executive Summary</w:t>
            </w:r>
            <w:r w:rsidR="00AE5821">
              <w:rPr>
                <w:noProof/>
                <w:webHidden/>
              </w:rPr>
              <w:tab/>
            </w:r>
            <w:r w:rsidR="00AE5821">
              <w:rPr>
                <w:noProof/>
                <w:webHidden/>
              </w:rPr>
              <w:fldChar w:fldCharType="begin"/>
            </w:r>
            <w:r w:rsidR="00AE5821">
              <w:rPr>
                <w:noProof/>
                <w:webHidden/>
              </w:rPr>
              <w:instrText xml:space="preserve"> PAGEREF _Toc183802795 \h </w:instrText>
            </w:r>
            <w:r w:rsidR="00AE5821">
              <w:rPr>
                <w:noProof/>
                <w:webHidden/>
              </w:rPr>
            </w:r>
            <w:r w:rsidR="00AE5821">
              <w:rPr>
                <w:noProof/>
                <w:webHidden/>
              </w:rPr>
              <w:fldChar w:fldCharType="separate"/>
            </w:r>
            <w:r w:rsidR="007F6FCD">
              <w:rPr>
                <w:noProof/>
                <w:webHidden/>
              </w:rPr>
              <w:t>5</w:t>
            </w:r>
            <w:r w:rsidR="00AE5821">
              <w:rPr>
                <w:noProof/>
                <w:webHidden/>
              </w:rPr>
              <w:fldChar w:fldCharType="end"/>
            </w:r>
          </w:hyperlink>
        </w:p>
        <w:p w14:paraId="6052DA01" w14:textId="3149F013" w:rsidR="00AE5821" w:rsidRDefault="00AE5821">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83802796" w:history="1">
            <w:r w:rsidRPr="00EE2297">
              <w:rPr>
                <w:rStyle w:val="Hyperlink"/>
                <w:rFonts w:ascii="Cambria" w:hAnsi="Cambria"/>
                <w:noProof/>
              </w:rPr>
              <w:t>2.</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Revenue Requirement for FY 2025-26</w:t>
            </w:r>
            <w:r>
              <w:rPr>
                <w:noProof/>
                <w:webHidden/>
              </w:rPr>
              <w:tab/>
            </w:r>
            <w:r>
              <w:rPr>
                <w:noProof/>
                <w:webHidden/>
              </w:rPr>
              <w:fldChar w:fldCharType="begin"/>
            </w:r>
            <w:r>
              <w:rPr>
                <w:noProof/>
                <w:webHidden/>
              </w:rPr>
              <w:instrText xml:space="preserve"> PAGEREF _Toc183802796 \h </w:instrText>
            </w:r>
            <w:r>
              <w:rPr>
                <w:noProof/>
                <w:webHidden/>
              </w:rPr>
            </w:r>
            <w:r>
              <w:rPr>
                <w:noProof/>
                <w:webHidden/>
              </w:rPr>
              <w:fldChar w:fldCharType="separate"/>
            </w:r>
            <w:r w:rsidR="007F6FCD">
              <w:rPr>
                <w:noProof/>
                <w:webHidden/>
              </w:rPr>
              <w:t>13</w:t>
            </w:r>
            <w:r>
              <w:rPr>
                <w:noProof/>
                <w:webHidden/>
              </w:rPr>
              <w:fldChar w:fldCharType="end"/>
            </w:r>
          </w:hyperlink>
        </w:p>
        <w:p w14:paraId="6582430F" w14:textId="1A44CA34"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797" w:history="1">
            <w:r w:rsidRPr="00EE2297">
              <w:rPr>
                <w:rStyle w:val="Hyperlink"/>
                <w:rFonts w:asciiTheme="majorHAnsi" w:hAnsiTheme="majorHAnsi"/>
                <w:noProof/>
              </w:rPr>
              <w:t>2.1.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Data Sources</w:t>
            </w:r>
            <w:r>
              <w:rPr>
                <w:noProof/>
                <w:webHidden/>
              </w:rPr>
              <w:tab/>
            </w:r>
            <w:r>
              <w:rPr>
                <w:noProof/>
                <w:webHidden/>
              </w:rPr>
              <w:fldChar w:fldCharType="begin"/>
            </w:r>
            <w:r>
              <w:rPr>
                <w:noProof/>
                <w:webHidden/>
              </w:rPr>
              <w:instrText xml:space="preserve"> PAGEREF _Toc183802797 \h </w:instrText>
            </w:r>
            <w:r>
              <w:rPr>
                <w:noProof/>
                <w:webHidden/>
              </w:rPr>
            </w:r>
            <w:r>
              <w:rPr>
                <w:noProof/>
                <w:webHidden/>
              </w:rPr>
              <w:fldChar w:fldCharType="separate"/>
            </w:r>
            <w:r w:rsidR="007F6FCD">
              <w:rPr>
                <w:noProof/>
                <w:webHidden/>
              </w:rPr>
              <w:t>15</w:t>
            </w:r>
            <w:r>
              <w:rPr>
                <w:noProof/>
                <w:webHidden/>
              </w:rPr>
              <w:fldChar w:fldCharType="end"/>
            </w:r>
          </w:hyperlink>
        </w:p>
        <w:p w14:paraId="51538977" w14:textId="1C343E83"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798" w:history="1">
            <w:r w:rsidRPr="00EE2297">
              <w:rPr>
                <w:rStyle w:val="Hyperlink"/>
                <w:rFonts w:asciiTheme="majorHAnsi" w:hAnsiTheme="majorHAnsi"/>
                <w:noProof/>
              </w:rPr>
              <w:t>2.2.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Sales Projection</w:t>
            </w:r>
            <w:r>
              <w:rPr>
                <w:noProof/>
                <w:webHidden/>
              </w:rPr>
              <w:tab/>
            </w:r>
            <w:r>
              <w:rPr>
                <w:noProof/>
                <w:webHidden/>
              </w:rPr>
              <w:fldChar w:fldCharType="begin"/>
            </w:r>
            <w:r>
              <w:rPr>
                <w:noProof/>
                <w:webHidden/>
              </w:rPr>
              <w:instrText xml:space="preserve"> PAGEREF _Toc183802798 \h </w:instrText>
            </w:r>
            <w:r>
              <w:rPr>
                <w:noProof/>
                <w:webHidden/>
              </w:rPr>
            </w:r>
            <w:r>
              <w:rPr>
                <w:noProof/>
                <w:webHidden/>
              </w:rPr>
              <w:fldChar w:fldCharType="separate"/>
            </w:r>
            <w:r w:rsidR="007F6FCD">
              <w:rPr>
                <w:noProof/>
                <w:webHidden/>
              </w:rPr>
              <w:t>15</w:t>
            </w:r>
            <w:r>
              <w:rPr>
                <w:noProof/>
                <w:webHidden/>
              </w:rPr>
              <w:fldChar w:fldCharType="end"/>
            </w:r>
          </w:hyperlink>
        </w:p>
        <w:p w14:paraId="0CCD6D1B" w14:textId="3CAC9C09"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799" w:history="1">
            <w:r w:rsidRPr="00EE2297">
              <w:rPr>
                <w:rStyle w:val="Hyperlink"/>
                <w:rFonts w:asciiTheme="majorHAnsi" w:hAnsiTheme="majorHAnsi"/>
                <w:noProof/>
              </w:rPr>
              <w:t>2.3.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Power Purchase Expenses &amp; SMD Projection</w:t>
            </w:r>
            <w:r>
              <w:rPr>
                <w:noProof/>
                <w:webHidden/>
              </w:rPr>
              <w:tab/>
            </w:r>
            <w:r>
              <w:rPr>
                <w:noProof/>
                <w:webHidden/>
              </w:rPr>
              <w:fldChar w:fldCharType="begin"/>
            </w:r>
            <w:r>
              <w:rPr>
                <w:noProof/>
                <w:webHidden/>
              </w:rPr>
              <w:instrText xml:space="preserve"> PAGEREF _Toc183802799 \h </w:instrText>
            </w:r>
            <w:r>
              <w:rPr>
                <w:noProof/>
                <w:webHidden/>
              </w:rPr>
            </w:r>
            <w:r>
              <w:rPr>
                <w:noProof/>
                <w:webHidden/>
              </w:rPr>
              <w:fldChar w:fldCharType="separate"/>
            </w:r>
            <w:r w:rsidR="007F6FCD">
              <w:rPr>
                <w:noProof/>
                <w:webHidden/>
              </w:rPr>
              <w:t>22</w:t>
            </w:r>
            <w:r>
              <w:rPr>
                <w:noProof/>
                <w:webHidden/>
              </w:rPr>
              <w:fldChar w:fldCharType="end"/>
            </w:r>
          </w:hyperlink>
        </w:p>
        <w:p w14:paraId="3FDF543D" w14:textId="01A0854C"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00" w:history="1">
            <w:r w:rsidRPr="00EE2297">
              <w:rPr>
                <w:rStyle w:val="Hyperlink"/>
                <w:rFonts w:asciiTheme="majorHAnsi" w:hAnsiTheme="majorHAnsi"/>
                <w:noProof/>
              </w:rPr>
              <w:t>2.4.</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Employees Expenses</w:t>
            </w:r>
            <w:r>
              <w:rPr>
                <w:noProof/>
                <w:webHidden/>
              </w:rPr>
              <w:tab/>
            </w:r>
            <w:r>
              <w:rPr>
                <w:noProof/>
                <w:webHidden/>
              </w:rPr>
              <w:fldChar w:fldCharType="begin"/>
            </w:r>
            <w:r>
              <w:rPr>
                <w:noProof/>
                <w:webHidden/>
              </w:rPr>
              <w:instrText xml:space="preserve"> PAGEREF _Toc183802800 \h </w:instrText>
            </w:r>
            <w:r>
              <w:rPr>
                <w:noProof/>
                <w:webHidden/>
              </w:rPr>
            </w:r>
            <w:r>
              <w:rPr>
                <w:noProof/>
                <w:webHidden/>
              </w:rPr>
              <w:fldChar w:fldCharType="separate"/>
            </w:r>
            <w:r w:rsidR="007F6FCD">
              <w:rPr>
                <w:noProof/>
                <w:webHidden/>
              </w:rPr>
              <w:t>25</w:t>
            </w:r>
            <w:r>
              <w:rPr>
                <w:noProof/>
                <w:webHidden/>
              </w:rPr>
              <w:fldChar w:fldCharType="end"/>
            </w:r>
          </w:hyperlink>
        </w:p>
        <w:p w14:paraId="75AF812C" w14:textId="08B93996"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01" w:history="1">
            <w:r w:rsidRPr="00EE2297">
              <w:rPr>
                <w:rStyle w:val="Hyperlink"/>
                <w:rFonts w:asciiTheme="majorHAnsi" w:hAnsiTheme="majorHAnsi"/>
                <w:noProof/>
              </w:rPr>
              <w:t>2.5.</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Administrative and General Expenses</w:t>
            </w:r>
            <w:r>
              <w:rPr>
                <w:noProof/>
                <w:webHidden/>
              </w:rPr>
              <w:tab/>
            </w:r>
            <w:r>
              <w:rPr>
                <w:noProof/>
                <w:webHidden/>
              </w:rPr>
              <w:fldChar w:fldCharType="begin"/>
            </w:r>
            <w:r>
              <w:rPr>
                <w:noProof/>
                <w:webHidden/>
              </w:rPr>
              <w:instrText xml:space="preserve"> PAGEREF _Toc183802801 \h </w:instrText>
            </w:r>
            <w:r>
              <w:rPr>
                <w:noProof/>
                <w:webHidden/>
              </w:rPr>
            </w:r>
            <w:r>
              <w:rPr>
                <w:noProof/>
                <w:webHidden/>
              </w:rPr>
              <w:fldChar w:fldCharType="separate"/>
            </w:r>
            <w:r w:rsidR="007F6FCD">
              <w:rPr>
                <w:noProof/>
                <w:webHidden/>
              </w:rPr>
              <w:t>37</w:t>
            </w:r>
            <w:r>
              <w:rPr>
                <w:noProof/>
                <w:webHidden/>
              </w:rPr>
              <w:fldChar w:fldCharType="end"/>
            </w:r>
          </w:hyperlink>
        </w:p>
        <w:p w14:paraId="68FB6D18" w14:textId="4E3142F7"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02" w:history="1">
            <w:r w:rsidRPr="00EE2297">
              <w:rPr>
                <w:rStyle w:val="Hyperlink"/>
                <w:rFonts w:asciiTheme="majorHAnsi" w:hAnsiTheme="majorHAnsi"/>
                <w:noProof/>
              </w:rPr>
              <w:t>2.5.1.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Energy Audit</w:t>
            </w:r>
            <w:r>
              <w:rPr>
                <w:noProof/>
                <w:webHidden/>
              </w:rPr>
              <w:tab/>
            </w:r>
            <w:r>
              <w:rPr>
                <w:noProof/>
                <w:webHidden/>
              </w:rPr>
              <w:fldChar w:fldCharType="begin"/>
            </w:r>
            <w:r>
              <w:rPr>
                <w:noProof/>
                <w:webHidden/>
              </w:rPr>
              <w:instrText xml:space="preserve"> PAGEREF _Toc183802802 \h </w:instrText>
            </w:r>
            <w:r>
              <w:rPr>
                <w:noProof/>
                <w:webHidden/>
              </w:rPr>
            </w:r>
            <w:r>
              <w:rPr>
                <w:noProof/>
                <w:webHidden/>
              </w:rPr>
              <w:fldChar w:fldCharType="separate"/>
            </w:r>
            <w:r w:rsidR="007F6FCD">
              <w:rPr>
                <w:noProof/>
                <w:webHidden/>
              </w:rPr>
              <w:t>41</w:t>
            </w:r>
            <w:r>
              <w:rPr>
                <w:noProof/>
                <w:webHidden/>
              </w:rPr>
              <w:fldChar w:fldCharType="end"/>
            </w:r>
          </w:hyperlink>
        </w:p>
        <w:p w14:paraId="10951228" w14:textId="63BCAA7A"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03" w:history="1">
            <w:r w:rsidRPr="00EE2297">
              <w:rPr>
                <w:rStyle w:val="Hyperlink"/>
                <w:rFonts w:asciiTheme="majorHAnsi" w:hAnsiTheme="majorHAnsi"/>
                <w:noProof/>
              </w:rPr>
              <w:t>2.5.2.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Customer Care &amp; Call Centre</w:t>
            </w:r>
            <w:r>
              <w:rPr>
                <w:noProof/>
                <w:webHidden/>
              </w:rPr>
              <w:tab/>
            </w:r>
            <w:r>
              <w:rPr>
                <w:noProof/>
                <w:webHidden/>
              </w:rPr>
              <w:fldChar w:fldCharType="begin"/>
            </w:r>
            <w:r>
              <w:rPr>
                <w:noProof/>
                <w:webHidden/>
              </w:rPr>
              <w:instrText xml:space="preserve"> PAGEREF _Toc183802803 \h </w:instrText>
            </w:r>
            <w:r>
              <w:rPr>
                <w:noProof/>
                <w:webHidden/>
              </w:rPr>
            </w:r>
            <w:r>
              <w:rPr>
                <w:noProof/>
                <w:webHidden/>
              </w:rPr>
              <w:fldChar w:fldCharType="separate"/>
            </w:r>
            <w:r w:rsidR="007F6FCD">
              <w:rPr>
                <w:noProof/>
                <w:webHidden/>
              </w:rPr>
              <w:t>42</w:t>
            </w:r>
            <w:r>
              <w:rPr>
                <w:noProof/>
                <w:webHidden/>
              </w:rPr>
              <w:fldChar w:fldCharType="end"/>
            </w:r>
          </w:hyperlink>
        </w:p>
        <w:p w14:paraId="41E6333E" w14:textId="04CF5686"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04" w:history="1">
            <w:r w:rsidRPr="00EE2297">
              <w:rPr>
                <w:rStyle w:val="Hyperlink"/>
                <w:rFonts w:asciiTheme="majorHAnsi" w:hAnsiTheme="majorHAnsi"/>
                <w:noProof/>
              </w:rPr>
              <w:t>2.5.3.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OT Initiatives for improvement of Reliability, SCADA/GIS etc</w:t>
            </w:r>
            <w:r>
              <w:rPr>
                <w:noProof/>
                <w:webHidden/>
              </w:rPr>
              <w:tab/>
            </w:r>
            <w:r>
              <w:rPr>
                <w:noProof/>
                <w:webHidden/>
              </w:rPr>
              <w:fldChar w:fldCharType="begin"/>
            </w:r>
            <w:r>
              <w:rPr>
                <w:noProof/>
                <w:webHidden/>
              </w:rPr>
              <w:instrText xml:space="preserve"> PAGEREF _Toc183802804 \h </w:instrText>
            </w:r>
            <w:r>
              <w:rPr>
                <w:noProof/>
                <w:webHidden/>
              </w:rPr>
            </w:r>
            <w:r>
              <w:rPr>
                <w:noProof/>
                <w:webHidden/>
              </w:rPr>
              <w:fldChar w:fldCharType="separate"/>
            </w:r>
            <w:r w:rsidR="007F6FCD">
              <w:rPr>
                <w:noProof/>
                <w:webHidden/>
              </w:rPr>
              <w:t>46</w:t>
            </w:r>
            <w:r>
              <w:rPr>
                <w:noProof/>
                <w:webHidden/>
              </w:rPr>
              <w:fldChar w:fldCharType="end"/>
            </w:r>
          </w:hyperlink>
        </w:p>
        <w:p w14:paraId="37489988" w14:textId="58E547D4"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05" w:history="1">
            <w:r w:rsidRPr="00EE2297">
              <w:rPr>
                <w:rStyle w:val="Hyperlink"/>
                <w:rFonts w:asciiTheme="majorHAnsi" w:hAnsiTheme="majorHAnsi"/>
                <w:noProof/>
              </w:rPr>
              <w:t>2.5.4.</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Additional Expenses towards IT Automation</w:t>
            </w:r>
            <w:r>
              <w:rPr>
                <w:noProof/>
                <w:webHidden/>
              </w:rPr>
              <w:tab/>
            </w:r>
            <w:r>
              <w:rPr>
                <w:noProof/>
                <w:webHidden/>
              </w:rPr>
              <w:fldChar w:fldCharType="begin"/>
            </w:r>
            <w:r>
              <w:rPr>
                <w:noProof/>
                <w:webHidden/>
              </w:rPr>
              <w:instrText xml:space="preserve"> PAGEREF _Toc183802805 \h </w:instrText>
            </w:r>
            <w:r>
              <w:rPr>
                <w:noProof/>
                <w:webHidden/>
              </w:rPr>
            </w:r>
            <w:r>
              <w:rPr>
                <w:noProof/>
                <w:webHidden/>
              </w:rPr>
              <w:fldChar w:fldCharType="separate"/>
            </w:r>
            <w:r w:rsidR="007F6FCD">
              <w:rPr>
                <w:noProof/>
                <w:webHidden/>
              </w:rPr>
              <w:t>48</w:t>
            </w:r>
            <w:r>
              <w:rPr>
                <w:noProof/>
                <w:webHidden/>
              </w:rPr>
              <w:fldChar w:fldCharType="end"/>
            </w:r>
          </w:hyperlink>
        </w:p>
        <w:p w14:paraId="7736BF3C" w14:textId="2699CD76"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06" w:history="1">
            <w:r w:rsidRPr="00EE2297">
              <w:rPr>
                <w:rStyle w:val="Hyperlink"/>
                <w:rFonts w:asciiTheme="majorHAnsi" w:hAnsiTheme="majorHAnsi"/>
                <w:noProof/>
              </w:rPr>
              <w:t>2.5.5.</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Insurance premium towards GFA for Govt. funded projects</w:t>
            </w:r>
            <w:r>
              <w:rPr>
                <w:noProof/>
                <w:webHidden/>
              </w:rPr>
              <w:tab/>
            </w:r>
            <w:r>
              <w:rPr>
                <w:noProof/>
                <w:webHidden/>
              </w:rPr>
              <w:fldChar w:fldCharType="begin"/>
            </w:r>
            <w:r>
              <w:rPr>
                <w:noProof/>
                <w:webHidden/>
              </w:rPr>
              <w:instrText xml:space="preserve"> PAGEREF _Toc183802806 \h </w:instrText>
            </w:r>
            <w:r>
              <w:rPr>
                <w:noProof/>
                <w:webHidden/>
              </w:rPr>
            </w:r>
            <w:r>
              <w:rPr>
                <w:noProof/>
                <w:webHidden/>
              </w:rPr>
              <w:fldChar w:fldCharType="separate"/>
            </w:r>
            <w:r w:rsidR="007F6FCD">
              <w:rPr>
                <w:noProof/>
                <w:webHidden/>
              </w:rPr>
              <w:t>50</w:t>
            </w:r>
            <w:r>
              <w:rPr>
                <w:noProof/>
                <w:webHidden/>
              </w:rPr>
              <w:fldChar w:fldCharType="end"/>
            </w:r>
          </w:hyperlink>
        </w:p>
        <w:p w14:paraId="0A534FEB" w14:textId="4A201EB8"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07" w:history="1">
            <w:r w:rsidRPr="00EE2297">
              <w:rPr>
                <w:rStyle w:val="Hyperlink"/>
                <w:rFonts w:asciiTheme="majorHAnsi" w:hAnsiTheme="majorHAnsi"/>
                <w:noProof/>
              </w:rPr>
              <w:t>2.5.6.</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Loss Reduction</w:t>
            </w:r>
            <w:r>
              <w:rPr>
                <w:noProof/>
                <w:webHidden/>
              </w:rPr>
              <w:tab/>
            </w:r>
            <w:r>
              <w:rPr>
                <w:noProof/>
                <w:webHidden/>
              </w:rPr>
              <w:fldChar w:fldCharType="begin"/>
            </w:r>
            <w:r>
              <w:rPr>
                <w:noProof/>
                <w:webHidden/>
              </w:rPr>
              <w:instrText xml:space="preserve"> PAGEREF _Toc183802807 \h </w:instrText>
            </w:r>
            <w:r>
              <w:rPr>
                <w:noProof/>
                <w:webHidden/>
              </w:rPr>
            </w:r>
            <w:r>
              <w:rPr>
                <w:noProof/>
                <w:webHidden/>
              </w:rPr>
              <w:fldChar w:fldCharType="separate"/>
            </w:r>
            <w:r w:rsidR="007F6FCD">
              <w:rPr>
                <w:noProof/>
                <w:webHidden/>
              </w:rPr>
              <w:t>50</w:t>
            </w:r>
            <w:r>
              <w:rPr>
                <w:noProof/>
                <w:webHidden/>
              </w:rPr>
              <w:fldChar w:fldCharType="end"/>
            </w:r>
          </w:hyperlink>
        </w:p>
        <w:p w14:paraId="283546AD" w14:textId="473E3296"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09" w:history="1">
            <w:r w:rsidRPr="00EE2297">
              <w:rPr>
                <w:rStyle w:val="Hyperlink"/>
                <w:rFonts w:asciiTheme="majorHAnsi" w:hAnsiTheme="majorHAnsi"/>
                <w:noProof/>
              </w:rPr>
              <w:t>2.5.7.</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Meter Reading, Billing &amp; Collection (MBC)</w:t>
            </w:r>
            <w:r>
              <w:rPr>
                <w:noProof/>
                <w:webHidden/>
              </w:rPr>
              <w:tab/>
            </w:r>
            <w:r>
              <w:rPr>
                <w:noProof/>
                <w:webHidden/>
              </w:rPr>
              <w:fldChar w:fldCharType="begin"/>
            </w:r>
            <w:r>
              <w:rPr>
                <w:noProof/>
                <w:webHidden/>
              </w:rPr>
              <w:instrText xml:space="preserve"> PAGEREF _Toc183802809 \h </w:instrText>
            </w:r>
            <w:r>
              <w:rPr>
                <w:noProof/>
                <w:webHidden/>
              </w:rPr>
            </w:r>
            <w:r>
              <w:rPr>
                <w:noProof/>
                <w:webHidden/>
              </w:rPr>
              <w:fldChar w:fldCharType="separate"/>
            </w:r>
            <w:r w:rsidR="007F6FCD">
              <w:rPr>
                <w:noProof/>
                <w:webHidden/>
              </w:rPr>
              <w:t>53</w:t>
            </w:r>
            <w:r>
              <w:rPr>
                <w:noProof/>
                <w:webHidden/>
              </w:rPr>
              <w:fldChar w:fldCharType="end"/>
            </w:r>
          </w:hyperlink>
        </w:p>
        <w:p w14:paraId="5679FFC5" w14:textId="5F4B875C"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11" w:history="1">
            <w:r w:rsidRPr="00EE2297">
              <w:rPr>
                <w:rStyle w:val="Hyperlink"/>
                <w:rFonts w:asciiTheme="majorHAnsi" w:hAnsiTheme="majorHAnsi"/>
                <w:noProof/>
              </w:rPr>
              <w:t>2.5.8.</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Vigilance &amp; Enforcement Activity</w:t>
            </w:r>
            <w:r>
              <w:rPr>
                <w:noProof/>
                <w:webHidden/>
              </w:rPr>
              <w:tab/>
            </w:r>
            <w:r>
              <w:rPr>
                <w:noProof/>
                <w:webHidden/>
              </w:rPr>
              <w:fldChar w:fldCharType="begin"/>
            </w:r>
            <w:r>
              <w:rPr>
                <w:noProof/>
                <w:webHidden/>
              </w:rPr>
              <w:instrText xml:space="preserve"> PAGEREF _Toc183802811 \h </w:instrText>
            </w:r>
            <w:r>
              <w:rPr>
                <w:noProof/>
                <w:webHidden/>
              </w:rPr>
            </w:r>
            <w:r>
              <w:rPr>
                <w:noProof/>
                <w:webHidden/>
              </w:rPr>
              <w:fldChar w:fldCharType="separate"/>
            </w:r>
            <w:r w:rsidR="007F6FCD">
              <w:rPr>
                <w:noProof/>
                <w:webHidden/>
              </w:rPr>
              <w:t>59</w:t>
            </w:r>
            <w:r>
              <w:rPr>
                <w:noProof/>
                <w:webHidden/>
              </w:rPr>
              <w:fldChar w:fldCharType="end"/>
            </w:r>
          </w:hyperlink>
        </w:p>
        <w:p w14:paraId="215602B5" w14:textId="361C0FF2"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12" w:history="1">
            <w:r w:rsidRPr="00EE2297">
              <w:rPr>
                <w:rStyle w:val="Hyperlink"/>
                <w:rFonts w:asciiTheme="majorHAnsi" w:hAnsiTheme="majorHAnsi"/>
                <w:noProof/>
              </w:rPr>
              <w:t>2.6.</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Repair &amp; Maintenance Expenses</w:t>
            </w:r>
            <w:r>
              <w:rPr>
                <w:noProof/>
                <w:webHidden/>
              </w:rPr>
              <w:tab/>
            </w:r>
            <w:r>
              <w:rPr>
                <w:noProof/>
                <w:webHidden/>
              </w:rPr>
              <w:fldChar w:fldCharType="begin"/>
            </w:r>
            <w:r>
              <w:rPr>
                <w:noProof/>
                <w:webHidden/>
              </w:rPr>
              <w:instrText xml:space="preserve"> PAGEREF _Toc183802812 \h </w:instrText>
            </w:r>
            <w:r>
              <w:rPr>
                <w:noProof/>
                <w:webHidden/>
              </w:rPr>
            </w:r>
            <w:r>
              <w:rPr>
                <w:noProof/>
                <w:webHidden/>
              </w:rPr>
              <w:fldChar w:fldCharType="separate"/>
            </w:r>
            <w:r w:rsidR="007F6FCD">
              <w:rPr>
                <w:noProof/>
                <w:webHidden/>
              </w:rPr>
              <w:t>61</w:t>
            </w:r>
            <w:r>
              <w:rPr>
                <w:noProof/>
                <w:webHidden/>
              </w:rPr>
              <w:fldChar w:fldCharType="end"/>
            </w:r>
          </w:hyperlink>
        </w:p>
        <w:p w14:paraId="7BB2A0EF" w14:textId="263CBDE5"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13" w:history="1">
            <w:r w:rsidRPr="00EE2297">
              <w:rPr>
                <w:rStyle w:val="Hyperlink"/>
                <w:rFonts w:asciiTheme="majorHAnsi" w:hAnsiTheme="majorHAnsi"/>
                <w:noProof/>
              </w:rPr>
              <w:t>2.7.</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Provision for Bad and Doubtful Debts</w:t>
            </w:r>
            <w:r>
              <w:rPr>
                <w:noProof/>
                <w:webHidden/>
              </w:rPr>
              <w:tab/>
            </w:r>
            <w:r>
              <w:rPr>
                <w:noProof/>
                <w:webHidden/>
              </w:rPr>
              <w:fldChar w:fldCharType="begin"/>
            </w:r>
            <w:r>
              <w:rPr>
                <w:noProof/>
                <w:webHidden/>
              </w:rPr>
              <w:instrText xml:space="preserve"> PAGEREF _Toc183802813 \h </w:instrText>
            </w:r>
            <w:r>
              <w:rPr>
                <w:noProof/>
                <w:webHidden/>
              </w:rPr>
            </w:r>
            <w:r>
              <w:rPr>
                <w:noProof/>
                <w:webHidden/>
              </w:rPr>
              <w:fldChar w:fldCharType="separate"/>
            </w:r>
            <w:r w:rsidR="007F6FCD">
              <w:rPr>
                <w:noProof/>
                <w:webHidden/>
              </w:rPr>
              <w:t>76</w:t>
            </w:r>
            <w:r>
              <w:rPr>
                <w:noProof/>
                <w:webHidden/>
              </w:rPr>
              <w:fldChar w:fldCharType="end"/>
            </w:r>
          </w:hyperlink>
        </w:p>
        <w:p w14:paraId="0ED4E019" w14:textId="5B870BAE"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14" w:history="1">
            <w:r w:rsidRPr="00EE2297">
              <w:rPr>
                <w:rStyle w:val="Hyperlink"/>
                <w:rFonts w:asciiTheme="majorHAnsi" w:hAnsiTheme="majorHAnsi"/>
                <w:noProof/>
              </w:rPr>
              <w:t>2.8.</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Depreciation</w:t>
            </w:r>
            <w:r>
              <w:rPr>
                <w:noProof/>
                <w:webHidden/>
              </w:rPr>
              <w:tab/>
            </w:r>
            <w:r>
              <w:rPr>
                <w:noProof/>
                <w:webHidden/>
              </w:rPr>
              <w:fldChar w:fldCharType="begin"/>
            </w:r>
            <w:r>
              <w:rPr>
                <w:noProof/>
                <w:webHidden/>
              </w:rPr>
              <w:instrText xml:space="preserve"> PAGEREF _Toc183802814 \h </w:instrText>
            </w:r>
            <w:r>
              <w:rPr>
                <w:noProof/>
                <w:webHidden/>
              </w:rPr>
            </w:r>
            <w:r>
              <w:rPr>
                <w:noProof/>
                <w:webHidden/>
              </w:rPr>
              <w:fldChar w:fldCharType="separate"/>
            </w:r>
            <w:r w:rsidR="007F6FCD">
              <w:rPr>
                <w:noProof/>
                <w:webHidden/>
              </w:rPr>
              <w:t>77</w:t>
            </w:r>
            <w:r>
              <w:rPr>
                <w:noProof/>
                <w:webHidden/>
              </w:rPr>
              <w:fldChar w:fldCharType="end"/>
            </w:r>
          </w:hyperlink>
        </w:p>
        <w:p w14:paraId="17A5C885" w14:textId="07C931E6"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15" w:history="1">
            <w:r w:rsidRPr="00EE2297">
              <w:rPr>
                <w:rStyle w:val="Hyperlink"/>
                <w:rFonts w:asciiTheme="majorHAnsi" w:hAnsiTheme="majorHAnsi"/>
                <w:noProof/>
              </w:rPr>
              <w:t>2.9.</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Interest Expenses</w:t>
            </w:r>
            <w:r>
              <w:rPr>
                <w:noProof/>
                <w:webHidden/>
              </w:rPr>
              <w:tab/>
            </w:r>
            <w:r>
              <w:rPr>
                <w:noProof/>
                <w:webHidden/>
              </w:rPr>
              <w:fldChar w:fldCharType="begin"/>
            </w:r>
            <w:r>
              <w:rPr>
                <w:noProof/>
                <w:webHidden/>
              </w:rPr>
              <w:instrText xml:space="preserve"> PAGEREF _Toc183802815 \h </w:instrText>
            </w:r>
            <w:r>
              <w:rPr>
                <w:noProof/>
                <w:webHidden/>
              </w:rPr>
            </w:r>
            <w:r>
              <w:rPr>
                <w:noProof/>
                <w:webHidden/>
              </w:rPr>
              <w:fldChar w:fldCharType="separate"/>
            </w:r>
            <w:r w:rsidR="007F6FCD">
              <w:rPr>
                <w:noProof/>
                <w:webHidden/>
              </w:rPr>
              <w:t>79</w:t>
            </w:r>
            <w:r>
              <w:rPr>
                <w:noProof/>
                <w:webHidden/>
              </w:rPr>
              <w:fldChar w:fldCharType="end"/>
            </w:r>
          </w:hyperlink>
        </w:p>
        <w:p w14:paraId="4E0A5AF3" w14:textId="2E69D717"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16" w:history="1">
            <w:r w:rsidRPr="00EE2297">
              <w:rPr>
                <w:rStyle w:val="Hyperlink"/>
                <w:rFonts w:asciiTheme="majorHAnsi" w:hAnsiTheme="majorHAnsi"/>
                <w:noProof/>
              </w:rPr>
              <w:t>2.9.1.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Interest on Loan for Capex works</w:t>
            </w:r>
            <w:r>
              <w:rPr>
                <w:noProof/>
                <w:webHidden/>
              </w:rPr>
              <w:tab/>
            </w:r>
            <w:r>
              <w:rPr>
                <w:noProof/>
                <w:webHidden/>
              </w:rPr>
              <w:fldChar w:fldCharType="begin"/>
            </w:r>
            <w:r>
              <w:rPr>
                <w:noProof/>
                <w:webHidden/>
              </w:rPr>
              <w:instrText xml:space="preserve"> PAGEREF _Toc183802816 \h </w:instrText>
            </w:r>
            <w:r>
              <w:rPr>
                <w:noProof/>
                <w:webHidden/>
              </w:rPr>
            </w:r>
            <w:r>
              <w:rPr>
                <w:noProof/>
                <w:webHidden/>
              </w:rPr>
              <w:fldChar w:fldCharType="separate"/>
            </w:r>
            <w:r w:rsidR="007F6FCD">
              <w:rPr>
                <w:noProof/>
                <w:webHidden/>
              </w:rPr>
              <w:t>79</w:t>
            </w:r>
            <w:r>
              <w:rPr>
                <w:noProof/>
                <w:webHidden/>
              </w:rPr>
              <w:fldChar w:fldCharType="end"/>
            </w:r>
          </w:hyperlink>
        </w:p>
        <w:p w14:paraId="7E5004CD" w14:textId="592B1A30"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17" w:history="1">
            <w:r w:rsidRPr="00EE2297">
              <w:rPr>
                <w:rStyle w:val="Hyperlink"/>
                <w:rFonts w:asciiTheme="majorHAnsi" w:hAnsiTheme="majorHAnsi"/>
                <w:noProof/>
              </w:rPr>
              <w:t>2.9.2.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Interest on Working capital Loan</w:t>
            </w:r>
            <w:r>
              <w:rPr>
                <w:noProof/>
                <w:webHidden/>
              </w:rPr>
              <w:tab/>
            </w:r>
            <w:r>
              <w:rPr>
                <w:noProof/>
                <w:webHidden/>
              </w:rPr>
              <w:fldChar w:fldCharType="begin"/>
            </w:r>
            <w:r>
              <w:rPr>
                <w:noProof/>
                <w:webHidden/>
              </w:rPr>
              <w:instrText xml:space="preserve"> PAGEREF _Toc183802817 \h </w:instrText>
            </w:r>
            <w:r>
              <w:rPr>
                <w:noProof/>
                <w:webHidden/>
              </w:rPr>
            </w:r>
            <w:r>
              <w:rPr>
                <w:noProof/>
                <w:webHidden/>
              </w:rPr>
              <w:fldChar w:fldCharType="separate"/>
            </w:r>
            <w:r w:rsidR="007F6FCD">
              <w:rPr>
                <w:noProof/>
                <w:webHidden/>
              </w:rPr>
              <w:t>79</w:t>
            </w:r>
            <w:r>
              <w:rPr>
                <w:noProof/>
                <w:webHidden/>
              </w:rPr>
              <w:fldChar w:fldCharType="end"/>
            </w:r>
          </w:hyperlink>
        </w:p>
        <w:p w14:paraId="5ED51539" w14:textId="28A2E098"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18" w:history="1">
            <w:r w:rsidRPr="00EE2297">
              <w:rPr>
                <w:rStyle w:val="Hyperlink"/>
                <w:rFonts w:asciiTheme="majorHAnsi" w:hAnsiTheme="majorHAnsi"/>
                <w:noProof/>
              </w:rPr>
              <w:t>2.9.3.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Interest on Security Deposit</w:t>
            </w:r>
            <w:r>
              <w:rPr>
                <w:noProof/>
                <w:webHidden/>
              </w:rPr>
              <w:tab/>
            </w:r>
            <w:r>
              <w:rPr>
                <w:noProof/>
                <w:webHidden/>
              </w:rPr>
              <w:fldChar w:fldCharType="begin"/>
            </w:r>
            <w:r>
              <w:rPr>
                <w:noProof/>
                <w:webHidden/>
              </w:rPr>
              <w:instrText xml:space="preserve"> PAGEREF _Toc183802818 \h </w:instrText>
            </w:r>
            <w:r>
              <w:rPr>
                <w:noProof/>
                <w:webHidden/>
              </w:rPr>
            </w:r>
            <w:r>
              <w:rPr>
                <w:noProof/>
                <w:webHidden/>
              </w:rPr>
              <w:fldChar w:fldCharType="separate"/>
            </w:r>
            <w:r w:rsidR="007F6FCD">
              <w:rPr>
                <w:noProof/>
                <w:webHidden/>
              </w:rPr>
              <w:t>80</w:t>
            </w:r>
            <w:r>
              <w:rPr>
                <w:noProof/>
                <w:webHidden/>
              </w:rPr>
              <w:fldChar w:fldCharType="end"/>
            </w:r>
          </w:hyperlink>
        </w:p>
        <w:p w14:paraId="2F9C0326" w14:textId="036884D4" w:rsidR="00AE5821" w:rsidRDefault="00AE5821">
          <w:pPr>
            <w:pStyle w:val="TOC3"/>
            <w:tabs>
              <w:tab w:val="left" w:pos="1320"/>
              <w:tab w:val="right" w:leader="dot" w:pos="9200"/>
            </w:tabs>
            <w:rPr>
              <w:rFonts w:asciiTheme="minorHAnsi" w:eastAsiaTheme="minorEastAsia" w:hAnsiTheme="minorHAnsi" w:cstheme="minorBidi"/>
              <w:noProof/>
              <w:sz w:val="22"/>
              <w:szCs w:val="22"/>
              <w:lang w:val="en-IN" w:eastAsia="en-IN"/>
            </w:rPr>
          </w:pPr>
          <w:hyperlink w:anchor="_Toc183802819" w:history="1">
            <w:r w:rsidRPr="00EE2297">
              <w:rPr>
                <w:rStyle w:val="Hyperlink"/>
                <w:rFonts w:asciiTheme="majorHAnsi" w:hAnsiTheme="majorHAnsi"/>
                <w:noProof/>
              </w:rPr>
              <w:t>2.9.4.</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Total Interest for Financial Year FY 2025-26</w:t>
            </w:r>
            <w:r>
              <w:rPr>
                <w:noProof/>
                <w:webHidden/>
              </w:rPr>
              <w:tab/>
            </w:r>
            <w:r>
              <w:rPr>
                <w:noProof/>
                <w:webHidden/>
              </w:rPr>
              <w:fldChar w:fldCharType="begin"/>
            </w:r>
            <w:r>
              <w:rPr>
                <w:noProof/>
                <w:webHidden/>
              </w:rPr>
              <w:instrText xml:space="preserve"> PAGEREF _Toc183802819 \h </w:instrText>
            </w:r>
            <w:r>
              <w:rPr>
                <w:noProof/>
                <w:webHidden/>
              </w:rPr>
            </w:r>
            <w:r>
              <w:rPr>
                <w:noProof/>
                <w:webHidden/>
              </w:rPr>
              <w:fldChar w:fldCharType="separate"/>
            </w:r>
            <w:r w:rsidR="007F6FCD">
              <w:rPr>
                <w:noProof/>
                <w:webHidden/>
              </w:rPr>
              <w:t>80</w:t>
            </w:r>
            <w:r>
              <w:rPr>
                <w:noProof/>
                <w:webHidden/>
              </w:rPr>
              <w:fldChar w:fldCharType="end"/>
            </w:r>
          </w:hyperlink>
        </w:p>
        <w:p w14:paraId="0F31A1AC" w14:textId="6910731F"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20" w:history="1">
            <w:r w:rsidRPr="00EE2297">
              <w:rPr>
                <w:rStyle w:val="Hyperlink"/>
                <w:rFonts w:asciiTheme="majorHAnsi" w:hAnsiTheme="majorHAnsi"/>
                <w:noProof/>
              </w:rPr>
              <w:t>2.10.</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Return on Equity</w:t>
            </w:r>
            <w:r>
              <w:rPr>
                <w:noProof/>
                <w:webHidden/>
              </w:rPr>
              <w:tab/>
            </w:r>
            <w:r>
              <w:rPr>
                <w:noProof/>
                <w:webHidden/>
              </w:rPr>
              <w:fldChar w:fldCharType="begin"/>
            </w:r>
            <w:r>
              <w:rPr>
                <w:noProof/>
                <w:webHidden/>
              </w:rPr>
              <w:instrText xml:space="preserve"> PAGEREF _Toc183802820 \h </w:instrText>
            </w:r>
            <w:r>
              <w:rPr>
                <w:noProof/>
                <w:webHidden/>
              </w:rPr>
            </w:r>
            <w:r>
              <w:rPr>
                <w:noProof/>
                <w:webHidden/>
              </w:rPr>
              <w:fldChar w:fldCharType="separate"/>
            </w:r>
            <w:r w:rsidR="007F6FCD">
              <w:rPr>
                <w:noProof/>
                <w:webHidden/>
              </w:rPr>
              <w:t>81</w:t>
            </w:r>
            <w:r>
              <w:rPr>
                <w:noProof/>
                <w:webHidden/>
              </w:rPr>
              <w:fldChar w:fldCharType="end"/>
            </w:r>
          </w:hyperlink>
        </w:p>
        <w:p w14:paraId="7E14074B" w14:textId="7BC06677"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21" w:history="1">
            <w:r w:rsidRPr="00EE2297">
              <w:rPr>
                <w:rStyle w:val="Hyperlink"/>
                <w:rFonts w:asciiTheme="majorHAnsi" w:hAnsiTheme="majorHAnsi"/>
                <w:noProof/>
              </w:rPr>
              <w:t>2.11.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Carrying Cost on ASL</w:t>
            </w:r>
            <w:r>
              <w:rPr>
                <w:noProof/>
                <w:webHidden/>
              </w:rPr>
              <w:tab/>
            </w:r>
            <w:r>
              <w:rPr>
                <w:noProof/>
                <w:webHidden/>
              </w:rPr>
              <w:fldChar w:fldCharType="begin"/>
            </w:r>
            <w:r>
              <w:rPr>
                <w:noProof/>
                <w:webHidden/>
              </w:rPr>
              <w:instrText xml:space="preserve"> PAGEREF _Toc183802821 \h </w:instrText>
            </w:r>
            <w:r>
              <w:rPr>
                <w:noProof/>
                <w:webHidden/>
              </w:rPr>
            </w:r>
            <w:r>
              <w:rPr>
                <w:noProof/>
                <w:webHidden/>
              </w:rPr>
              <w:fldChar w:fldCharType="separate"/>
            </w:r>
            <w:r w:rsidR="007F6FCD">
              <w:rPr>
                <w:noProof/>
                <w:webHidden/>
              </w:rPr>
              <w:t>81</w:t>
            </w:r>
            <w:r>
              <w:rPr>
                <w:noProof/>
                <w:webHidden/>
              </w:rPr>
              <w:fldChar w:fldCharType="end"/>
            </w:r>
          </w:hyperlink>
        </w:p>
        <w:p w14:paraId="6168B0D8" w14:textId="55982A50" w:rsidR="00AE5821" w:rsidRDefault="00AE5821">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83802822" w:history="1">
            <w:r w:rsidRPr="00EE2297">
              <w:rPr>
                <w:rStyle w:val="Hyperlink"/>
                <w:rFonts w:ascii="Cambria" w:hAnsi="Cambria"/>
                <w:noProof/>
              </w:rPr>
              <w:t>3.</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Capital Expenditure Program</w:t>
            </w:r>
            <w:r>
              <w:rPr>
                <w:noProof/>
                <w:webHidden/>
              </w:rPr>
              <w:tab/>
            </w:r>
            <w:r>
              <w:rPr>
                <w:noProof/>
                <w:webHidden/>
              </w:rPr>
              <w:fldChar w:fldCharType="begin"/>
            </w:r>
            <w:r>
              <w:rPr>
                <w:noProof/>
                <w:webHidden/>
              </w:rPr>
              <w:instrText xml:space="preserve"> PAGEREF _Toc183802822 \h </w:instrText>
            </w:r>
            <w:r>
              <w:rPr>
                <w:noProof/>
                <w:webHidden/>
              </w:rPr>
            </w:r>
            <w:r>
              <w:rPr>
                <w:noProof/>
                <w:webHidden/>
              </w:rPr>
              <w:fldChar w:fldCharType="separate"/>
            </w:r>
            <w:r w:rsidR="007F6FCD">
              <w:rPr>
                <w:noProof/>
                <w:webHidden/>
              </w:rPr>
              <w:t>82</w:t>
            </w:r>
            <w:r>
              <w:rPr>
                <w:noProof/>
                <w:webHidden/>
              </w:rPr>
              <w:fldChar w:fldCharType="end"/>
            </w:r>
          </w:hyperlink>
        </w:p>
        <w:p w14:paraId="08553E31" w14:textId="05D5B7B0"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23" w:history="1">
            <w:r w:rsidRPr="00EE2297">
              <w:rPr>
                <w:rStyle w:val="Hyperlink"/>
                <w:rFonts w:asciiTheme="majorHAnsi" w:hAnsiTheme="majorHAnsi"/>
                <w:noProof/>
              </w:rPr>
              <w:t>3.1.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CAPEX for current year</w:t>
            </w:r>
            <w:r>
              <w:rPr>
                <w:noProof/>
                <w:webHidden/>
              </w:rPr>
              <w:tab/>
            </w:r>
            <w:r>
              <w:rPr>
                <w:noProof/>
                <w:webHidden/>
              </w:rPr>
              <w:fldChar w:fldCharType="begin"/>
            </w:r>
            <w:r>
              <w:rPr>
                <w:noProof/>
                <w:webHidden/>
              </w:rPr>
              <w:instrText xml:space="preserve"> PAGEREF _Toc183802823 \h </w:instrText>
            </w:r>
            <w:r>
              <w:rPr>
                <w:noProof/>
                <w:webHidden/>
              </w:rPr>
            </w:r>
            <w:r>
              <w:rPr>
                <w:noProof/>
                <w:webHidden/>
              </w:rPr>
              <w:fldChar w:fldCharType="separate"/>
            </w:r>
            <w:r w:rsidR="007F6FCD">
              <w:rPr>
                <w:noProof/>
                <w:webHidden/>
              </w:rPr>
              <w:t>82</w:t>
            </w:r>
            <w:r>
              <w:rPr>
                <w:noProof/>
                <w:webHidden/>
              </w:rPr>
              <w:fldChar w:fldCharType="end"/>
            </w:r>
          </w:hyperlink>
        </w:p>
        <w:p w14:paraId="493F8A9C" w14:textId="29BDB90E"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24" w:history="1">
            <w:r w:rsidRPr="00EE2297">
              <w:rPr>
                <w:rStyle w:val="Hyperlink"/>
                <w:rFonts w:asciiTheme="majorHAnsi" w:hAnsiTheme="majorHAnsi"/>
                <w:noProof/>
              </w:rPr>
              <w:t>3.2.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Consumer Contribution Deposit Works</w:t>
            </w:r>
            <w:r>
              <w:rPr>
                <w:noProof/>
                <w:webHidden/>
              </w:rPr>
              <w:tab/>
            </w:r>
            <w:r>
              <w:rPr>
                <w:noProof/>
                <w:webHidden/>
              </w:rPr>
              <w:fldChar w:fldCharType="begin"/>
            </w:r>
            <w:r>
              <w:rPr>
                <w:noProof/>
                <w:webHidden/>
              </w:rPr>
              <w:instrText xml:space="preserve"> PAGEREF _Toc183802824 \h </w:instrText>
            </w:r>
            <w:r>
              <w:rPr>
                <w:noProof/>
                <w:webHidden/>
              </w:rPr>
            </w:r>
            <w:r>
              <w:rPr>
                <w:noProof/>
                <w:webHidden/>
              </w:rPr>
              <w:fldChar w:fldCharType="separate"/>
            </w:r>
            <w:r w:rsidR="007F6FCD">
              <w:rPr>
                <w:noProof/>
                <w:webHidden/>
              </w:rPr>
              <w:t>89</w:t>
            </w:r>
            <w:r>
              <w:rPr>
                <w:noProof/>
                <w:webHidden/>
              </w:rPr>
              <w:fldChar w:fldCharType="end"/>
            </w:r>
          </w:hyperlink>
        </w:p>
        <w:p w14:paraId="25B54DFA" w14:textId="024FAC3A"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25" w:history="1">
            <w:r w:rsidRPr="00EE2297">
              <w:rPr>
                <w:rStyle w:val="Hyperlink"/>
                <w:rFonts w:asciiTheme="majorHAnsi" w:hAnsiTheme="majorHAnsi"/>
                <w:noProof/>
              </w:rPr>
              <w:t>3.3.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Govt Grant Assets</w:t>
            </w:r>
            <w:r>
              <w:rPr>
                <w:noProof/>
                <w:webHidden/>
              </w:rPr>
              <w:tab/>
            </w:r>
            <w:r>
              <w:rPr>
                <w:noProof/>
                <w:webHidden/>
              </w:rPr>
              <w:fldChar w:fldCharType="begin"/>
            </w:r>
            <w:r>
              <w:rPr>
                <w:noProof/>
                <w:webHidden/>
              </w:rPr>
              <w:instrText xml:space="preserve"> PAGEREF _Toc183802825 \h </w:instrText>
            </w:r>
            <w:r>
              <w:rPr>
                <w:noProof/>
                <w:webHidden/>
              </w:rPr>
            </w:r>
            <w:r>
              <w:rPr>
                <w:noProof/>
                <w:webHidden/>
              </w:rPr>
              <w:fldChar w:fldCharType="separate"/>
            </w:r>
            <w:r w:rsidR="007F6FCD">
              <w:rPr>
                <w:noProof/>
                <w:webHidden/>
              </w:rPr>
              <w:t>89</w:t>
            </w:r>
            <w:r>
              <w:rPr>
                <w:noProof/>
                <w:webHidden/>
              </w:rPr>
              <w:fldChar w:fldCharType="end"/>
            </w:r>
          </w:hyperlink>
        </w:p>
        <w:p w14:paraId="377D385A" w14:textId="15C7A6D9"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26" w:history="1">
            <w:r w:rsidRPr="00EE2297">
              <w:rPr>
                <w:rStyle w:val="Hyperlink"/>
                <w:rFonts w:asciiTheme="majorHAnsi" w:hAnsiTheme="majorHAnsi"/>
                <w:noProof/>
              </w:rPr>
              <w:t>3.4.</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Strengthening of Infrastructures in Elephant Corridor</w:t>
            </w:r>
            <w:r>
              <w:rPr>
                <w:noProof/>
                <w:webHidden/>
              </w:rPr>
              <w:tab/>
            </w:r>
            <w:r>
              <w:rPr>
                <w:noProof/>
                <w:webHidden/>
              </w:rPr>
              <w:fldChar w:fldCharType="begin"/>
            </w:r>
            <w:r>
              <w:rPr>
                <w:noProof/>
                <w:webHidden/>
              </w:rPr>
              <w:instrText xml:space="preserve"> PAGEREF _Toc183802826 \h </w:instrText>
            </w:r>
            <w:r>
              <w:rPr>
                <w:noProof/>
                <w:webHidden/>
              </w:rPr>
            </w:r>
            <w:r>
              <w:rPr>
                <w:noProof/>
                <w:webHidden/>
              </w:rPr>
              <w:fldChar w:fldCharType="separate"/>
            </w:r>
            <w:r w:rsidR="007F6FCD">
              <w:rPr>
                <w:noProof/>
                <w:webHidden/>
              </w:rPr>
              <w:t>90</w:t>
            </w:r>
            <w:r>
              <w:rPr>
                <w:noProof/>
                <w:webHidden/>
              </w:rPr>
              <w:fldChar w:fldCharType="end"/>
            </w:r>
          </w:hyperlink>
        </w:p>
        <w:p w14:paraId="59E7A7F0" w14:textId="09593F8F"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27" w:history="1">
            <w:r w:rsidRPr="00EE2297">
              <w:rPr>
                <w:rStyle w:val="Hyperlink"/>
                <w:rFonts w:asciiTheme="majorHAnsi" w:hAnsiTheme="majorHAnsi"/>
                <w:noProof/>
              </w:rPr>
              <w:t>3.5.</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Megalift Point by Govt. of Odisha</w:t>
            </w:r>
            <w:r>
              <w:rPr>
                <w:noProof/>
                <w:webHidden/>
              </w:rPr>
              <w:tab/>
            </w:r>
            <w:r>
              <w:rPr>
                <w:noProof/>
                <w:webHidden/>
              </w:rPr>
              <w:fldChar w:fldCharType="begin"/>
            </w:r>
            <w:r>
              <w:rPr>
                <w:noProof/>
                <w:webHidden/>
              </w:rPr>
              <w:instrText xml:space="preserve"> PAGEREF _Toc183802827 \h </w:instrText>
            </w:r>
            <w:r>
              <w:rPr>
                <w:noProof/>
                <w:webHidden/>
              </w:rPr>
            </w:r>
            <w:r>
              <w:rPr>
                <w:noProof/>
                <w:webHidden/>
              </w:rPr>
              <w:fldChar w:fldCharType="separate"/>
            </w:r>
            <w:r w:rsidR="007F6FCD">
              <w:rPr>
                <w:noProof/>
                <w:webHidden/>
              </w:rPr>
              <w:t>91</w:t>
            </w:r>
            <w:r>
              <w:rPr>
                <w:noProof/>
                <w:webHidden/>
              </w:rPr>
              <w:fldChar w:fldCharType="end"/>
            </w:r>
          </w:hyperlink>
        </w:p>
        <w:p w14:paraId="27229AD3" w14:textId="40C854BF"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28" w:history="1">
            <w:r w:rsidRPr="00EE2297">
              <w:rPr>
                <w:rStyle w:val="Hyperlink"/>
                <w:rFonts w:asciiTheme="majorHAnsi" w:eastAsia="Aptos" w:hAnsiTheme="majorHAnsi" w:cs="Calibri"/>
                <w:noProof/>
                <w:lang w:val="en-GB"/>
                <w14:ligatures w14:val="standardContextual"/>
              </w:rPr>
              <w:t>3.6.</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SACE (Special Assistance for Capital Expenditure)</w:t>
            </w:r>
            <w:r>
              <w:rPr>
                <w:noProof/>
                <w:webHidden/>
              </w:rPr>
              <w:tab/>
            </w:r>
            <w:r>
              <w:rPr>
                <w:noProof/>
                <w:webHidden/>
              </w:rPr>
              <w:fldChar w:fldCharType="begin"/>
            </w:r>
            <w:r>
              <w:rPr>
                <w:noProof/>
                <w:webHidden/>
              </w:rPr>
              <w:instrText xml:space="preserve"> PAGEREF _Toc183802828 \h </w:instrText>
            </w:r>
            <w:r>
              <w:rPr>
                <w:noProof/>
                <w:webHidden/>
              </w:rPr>
            </w:r>
            <w:r>
              <w:rPr>
                <w:noProof/>
                <w:webHidden/>
              </w:rPr>
              <w:fldChar w:fldCharType="separate"/>
            </w:r>
            <w:r w:rsidR="007F6FCD">
              <w:rPr>
                <w:noProof/>
                <w:webHidden/>
              </w:rPr>
              <w:t>91</w:t>
            </w:r>
            <w:r>
              <w:rPr>
                <w:noProof/>
                <w:webHidden/>
              </w:rPr>
              <w:fldChar w:fldCharType="end"/>
            </w:r>
          </w:hyperlink>
        </w:p>
        <w:p w14:paraId="759A550F" w14:textId="1147C1CA"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29" w:history="1">
            <w:r w:rsidRPr="00EE2297">
              <w:rPr>
                <w:rStyle w:val="Hyperlink"/>
                <w:rFonts w:asciiTheme="majorHAnsi" w:eastAsia="Aptos" w:hAnsiTheme="majorHAnsi" w:cs="Calibri"/>
                <w:noProof/>
                <w:lang w:val="en-GB"/>
                <w14:ligatures w14:val="standardContextual"/>
              </w:rPr>
              <w:t>3.7.</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CMPDP</w:t>
            </w:r>
            <w:r w:rsidRPr="00EE2297">
              <w:rPr>
                <w:rStyle w:val="Hyperlink"/>
                <w:rFonts w:asciiTheme="majorHAnsi" w:eastAsia="Aptos" w:hAnsiTheme="majorHAnsi" w:cs="Calibri"/>
                <w:noProof/>
                <w:lang w:val="en-GB"/>
                <w14:ligatures w14:val="standardContextual"/>
              </w:rPr>
              <w:t xml:space="preserve"> (ODSSP Ph-V)</w:t>
            </w:r>
            <w:r>
              <w:rPr>
                <w:noProof/>
                <w:webHidden/>
              </w:rPr>
              <w:tab/>
            </w:r>
            <w:r>
              <w:rPr>
                <w:noProof/>
                <w:webHidden/>
              </w:rPr>
              <w:fldChar w:fldCharType="begin"/>
            </w:r>
            <w:r>
              <w:rPr>
                <w:noProof/>
                <w:webHidden/>
              </w:rPr>
              <w:instrText xml:space="preserve"> PAGEREF _Toc183802829 \h </w:instrText>
            </w:r>
            <w:r>
              <w:rPr>
                <w:noProof/>
                <w:webHidden/>
              </w:rPr>
            </w:r>
            <w:r>
              <w:rPr>
                <w:noProof/>
                <w:webHidden/>
              </w:rPr>
              <w:fldChar w:fldCharType="separate"/>
            </w:r>
            <w:r w:rsidR="007F6FCD">
              <w:rPr>
                <w:noProof/>
                <w:webHidden/>
              </w:rPr>
              <w:t>92</w:t>
            </w:r>
            <w:r>
              <w:rPr>
                <w:noProof/>
                <w:webHidden/>
              </w:rPr>
              <w:fldChar w:fldCharType="end"/>
            </w:r>
          </w:hyperlink>
        </w:p>
        <w:p w14:paraId="3CBE1A6F" w14:textId="62CC9D58" w:rsidR="00AE5821" w:rsidRDefault="00AE5821">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83802830" w:history="1">
            <w:r w:rsidRPr="00EE2297">
              <w:rPr>
                <w:rStyle w:val="Hyperlink"/>
                <w:rFonts w:ascii="Cambria" w:hAnsi="Cambria"/>
                <w:noProof/>
              </w:rPr>
              <w:t>4.</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Revenue and Current year GAP</w:t>
            </w:r>
            <w:r>
              <w:rPr>
                <w:noProof/>
                <w:webHidden/>
              </w:rPr>
              <w:tab/>
            </w:r>
            <w:r>
              <w:rPr>
                <w:noProof/>
                <w:webHidden/>
              </w:rPr>
              <w:fldChar w:fldCharType="begin"/>
            </w:r>
            <w:r>
              <w:rPr>
                <w:noProof/>
                <w:webHidden/>
              </w:rPr>
              <w:instrText xml:space="preserve"> PAGEREF _Toc183802830 \h </w:instrText>
            </w:r>
            <w:r>
              <w:rPr>
                <w:noProof/>
                <w:webHidden/>
              </w:rPr>
            </w:r>
            <w:r>
              <w:rPr>
                <w:noProof/>
                <w:webHidden/>
              </w:rPr>
              <w:fldChar w:fldCharType="separate"/>
            </w:r>
            <w:r w:rsidR="007F6FCD">
              <w:rPr>
                <w:noProof/>
                <w:webHidden/>
              </w:rPr>
              <w:t>92</w:t>
            </w:r>
            <w:r>
              <w:rPr>
                <w:noProof/>
                <w:webHidden/>
              </w:rPr>
              <w:fldChar w:fldCharType="end"/>
            </w:r>
          </w:hyperlink>
        </w:p>
        <w:p w14:paraId="6408E312" w14:textId="19C61B80"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31" w:history="1">
            <w:r w:rsidRPr="00EE2297">
              <w:rPr>
                <w:rStyle w:val="Hyperlink"/>
                <w:rFonts w:asciiTheme="majorHAnsi" w:hAnsiTheme="majorHAnsi"/>
                <w:noProof/>
              </w:rPr>
              <w:t>4.1.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Non-Tariff Income</w:t>
            </w:r>
            <w:r>
              <w:rPr>
                <w:noProof/>
                <w:webHidden/>
              </w:rPr>
              <w:tab/>
            </w:r>
            <w:r>
              <w:rPr>
                <w:noProof/>
                <w:webHidden/>
              </w:rPr>
              <w:fldChar w:fldCharType="begin"/>
            </w:r>
            <w:r>
              <w:rPr>
                <w:noProof/>
                <w:webHidden/>
              </w:rPr>
              <w:instrText xml:space="preserve"> PAGEREF _Toc183802831 \h </w:instrText>
            </w:r>
            <w:r>
              <w:rPr>
                <w:noProof/>
                <w:webHidden/>
              </w:rPr>
            </w:r>
            <w:r>
              <w:rPr>
                <w:noProof/>
                <w:webHidden/>
              </w:rPr>
              <w:fldChar w:fldCharType="separate"/>
            </w:r>
            <w:r w:rsidR="007F6FCD">
              <w:rPr>
                <w:noProof/>
                <w:webHidden/>
              </w:rPr>
              <w:t>92</w:t>
            </w:r>
            <w:r>
              <w:rPr>
                <w:noProof/>
                <w:webHidden/>
              </w:rPr>
              <w:fldChar w:fldCharType="end"/>
            </w:r>
          </w:hyperlink>
        </w:p>
        <w:p w14:paraId="43FC2612" w14:textId="5453DC3E"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32" w:history="1">
            <w:r w:rsidRPr="00EE2297">
              <w:rPr>
                <w:rStyle w:val="Hyperlink"/>
                <w:rFonts w:asciiTheme="majorHAnsi" w:hAnsiTheme="majorHAnsi"/>
                <w:noProof/>
              </w:rPr>
              <w:t>4.2.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Current year FY 2024-25 GAP/Surplus</w:t>
            </w:r>
            <w:r>
              <w:rPr>
                <w:noProof/>
                <w:webHidden/>
              </w:rPr>
              <w:tab/>
            </w:r>
            <w:r>
              <w:rPr>
                <w:noProof/>
                <w:webHidden/>
              </w:rPr>
              <w:fldChar w:fldCharType="begin"/>
            </w:r>
            <w:r>
              <w:rPr>
                <w:noProof/>
                <w:webHidden/>
              </w:rPr>
              <w:instrText xml:space="preserve"> PAGEREF _Toc183802832 \h </w:instrText>
            </w:r>
            <w:r>
              <w:rPr>
                <w:noProof/>
                <w:webHidden/>
              </w:rPr>
            </w:r>
            <w:r>
              <w:rPr>
                <w:noProof/>
                <w:webHidden/>
              </w:rPr>
              <w:fldChar w:fldCharType="separate"/>
            </w:r>
            <w:r w:rsidR="007F6FCD">
              <w:rPr>
                <w:noProof/>
                <w:webHidden/>
              </w:rPr>
              <w:t>93</w:t>
            </w:r>
            <w:r>
              <w:rPr>
                <w:noProof/>
                <w:webHidden/>
              </w:rPr>
              <w:fldChar w:fldCharType="end"/>
            </w:r>
          </w:hyperlink>
        </w:p>
        <w:p w14:paraId="3B4D5608" w14:textId="7F59EA99"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33" w:history="1">
            <w:r w:rsidRPr="00EE2297">
              <w:rPr>
                <w:rStyle w:val="Hyperlink"/>
                <w:rFonts w:asciiTheme="majorHAnsi" w:hAnsiTheme="majorHAnsi"/>
                <w:noProof/>
              </w:rPr>
              <w:t>4.3.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Revenue at Existing Tariffs</w:t>
            </w:r>
            <w:r>
              <w:rPr>
                <w:noProof/>
                <w:webHidden/>
              </w:rPr>
              <w:tab/>
            </w:r>
            <w:r>
              <w:rPr>
                <w:noProof/>
                <w:webHidden/>
              </w:rPr>
              <w:fldChar w:fldCharType="begin"/>
            </w:r>
            <w:r>
              <w:rPr>
                <w:noProof/>
                <w:webHidden/>
              </w:rPr>
              <w:instrText xml:space="preserve"> PAGEREF _Toc183802833 \h </w:instrText>
            </w:r>
            <w:r>
              <w:rPr>
                <w:noProof/>
                <w:webHidden/>
              </w:rPr>
            </w:r>
            <w:r>
              <w:rPr>
                <w:noProof/>
                <w:webHidden/>
              </w:rPr>
              <w:fldChar w:fldCharType="separate"/>
            </w:r>
            <w:r w:rsidR="007F6FCD">
              <w:rPr>
                <w:noProof/>
                <w:webHidden/>
              </w:rPr>
              <w:t>94</w:t>
            </w:r>
            <w:r>
              <w:rPr>
                <w:noProof/>
                <w:webHidden/>
              </w:rPr>
              <w:fldChar w:fldCharType="end"/>
            </w:r>
          </w:hyperlink>
        </w:p>
        <w:p w14:paraId="20EA546A" w14:textId="4372D050"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34" w:history="1">
            <w:r w:rsidRPr="00EE2297">
              <w:rPr>
                <w:rStyle w:val="Hyperlink"/>
                <w:rFonts w:asciiTheme="majorHAnsi" w:hAnsiTheme="majorHAnsi"/>
                <w:noProof/>
              </w:rPr>
              <w:t>4.4.</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Summary of Annual Revenue Requirement and Revenue Gap(+)/Surplus(-)</w:t>
            </w:r>
            <w:r>
              <w:rPr>
                <w:noProof/>
                <w:webHidden/>
              </w:rPr>
              <w:tab/>
            </w:r>
            <w:r>
              <w:rPr>
                <w:noProof/>
                <w:webHidden/>
              </w:rPr>
              <w:fldChar w:fldCharType="begin"/>
            </w:r>
            <w:r>
              <w:rPr>
                <w:noProof/>
                <w:webHidden/>
              </w:rPr>
              <w:instrText xml:space="preserve"> PAGEREF _Toc183802834 \h </w:instrText>
            </w:r>
            <w:r>
              <w:rPr>
                <w:noProof/>
                <w:webHidden/>
              </w:rPr>
            </w:r>
            <w:r>
              <w:rPr>
                <w:noProof/>
                <w:webHidden/>
              </w:rPr>
              <w:fldChar w:fldCharType="separate"/>
            </w:r>
            <w:r w:rsidR="007F6FCD">
              <w:rPr>
                <w:noProof/>
                <w:webHidden/>
              </w:rPr>
              <w:t>94</w:t>
            </w:r>
            <w:r>
              <w:rPr>
                <w:noProof/>
                <w:webHidden/>
              </w:rPr>
              <w:fldChar w:fldCharType="end"/>
            </w:r>
          </w:hyperlink>
        </w:p>
        <w:p w14:paraId="37F49BBC" w14:textId="0C6F14EE" w:rsidR="00AE5821" w:rsidRDefault="00AE5821">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83802836" w:history="1">
            <w:r w:rsidRPr="00EE2297">
              <w:rPr>
                <w:rStyle w:val="Hyperlink"/>
                <w:rFonts w:ascii="Cambria" w:hAnsi="Cambria" w:cs="Calibri"/>
                <w:noProof/>
              </w:rPr>
              <w:t>5.</w:t>
            </w:r>
            <w:r>
              <w:rPr>
                <w:rFonts w:asciiTheme="minorHAnsi" w:eastAsiaTheme="minorEastAsia" w:hAnsiTheme="minorHAnsi" w:cstheme="minorBidi"/>
                <w:noProof/>
                <w:sz w:val="22"/>
                <w:szCs w:val="22"/>
                <w:lang w:val="en-IN" w:eastAsia="en-IN"/>
              </w:rPr>
              <w:tab/>
            </w:r>
            <w:r w:rsidRPr="00EE2297">
              <w:rPr>
                <w:rStyle w:val="Hyperlink"/>
                <w:rFonts w:ascii="Cambria" w:hAnsi="Cambria" w:cs="Calibri"/>
                <w:noProof/>
              </w:rPr>
              <w:t>Compliance to Directives of Hon’ble Commission</w:t>
            </w:r>
            <w:r>
              <w:rPr>
                <w:noProof/>
                <w:webHidden/>
              </w:rPr>
              <w:tab/>
            </w:r>
            <w:r>
              <w:rPr>
                <w:noProof/>
                <w:webHidden/>
              </w:rPr>
              <w:fldChar w:fldCharType="begin"/>
            </w:r>
            <w:r>
              <w:rPr>
                <w:noProof/>
                <w:webHidden/>
              </w:rPr>
              <w:instrText xml:space="preserve"> PAGEREF _Toc183802836 \h </w:instrText>
            </w:r>
            <w:r>
              <w:rPr>
                <w:noProof/>
                <w:webHidden/>
              </w:rPr>
            </w:r>
            <w:r>
              <w:rPr>
                <w:noProof/>
                <w:webHidden/>
              </w:rPr>
              <w:fldChar w:fldCharType="separate"/>
            </w:r>
            <w:r w:rsidR="007F6FCD">
              <w:rPr>
                <w:noProof/>
                <w:webHidden/>
              </w:rPr>
              <w:t>96</w:t>
            </w:r>
            <w:r>
              <w:rPr>
                <w:noProof/>
                <w:webHidden/>
              </w:rPr>
              <w:fldChar w:fldCharType="end"/>
            </w:r>
          </w:hyperlink>
        </w:p>
        <w:p w14:paraId="3E07537D" w14:textId="5957B3B2" w:rsidR="00AE5821" w:rsidRDefault="00AE5821">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83802838" w:history="1">
            <w:r w:rsidRPr="00EE2297">
              <w:rPr>
                <w:rStyle w:val="Hyperlink"/>
                <w:rFonts w:ascii="Cambria" w:hAnsi="Cambria"/>
                <w:noProof/>
              </w:rPr>
              <w:t>5.1</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Compliance to the directions under RST Order:</w:t>
            </w:r>
            <w:r>
              <w:rPr>
                <w:noProof/>
                <w:webHidden/>
              </w:rPr>
              <w:tab/>
            </w:r>
            <w:r>
              <w:rPr>
                <w:noProof/>
                <w:webHidden/>
              </w:rPr>
              <w:fldChar w:fldCharType="begin"/>
            </w:r>
            <w:r>
              <w:rPr>
                <w:noProof/>
                <w:webHidden/>
              </w:rPr>
              <w:instrText xml:space="preserve"> PAGEREF _Toc183802838 \h </w:instrText>
            </w:r>
            <w:r>
              <w:rPr>
                <w:noProof/>
                <w:webHidden/>
              </w:rPr>
            </w:r>
            <w:r>
              <w:rPr>
                <w:noProof/>
                <w:webHidden/>
              </w:rPr>
              <w:fldChar w:fldCharType="separate"/>
            </w:r>
            <w:r w:rsidR="007F6FCD">
              <w:rPr>
                <w:noProof/>
                <w:webHidden/>
              </w:rPr>
              <w:t>96</w:t>
            </w:r>
            <w:r>
              <w:rPr>
                <w:noProof/>
                <w:webHidden/>
              </w:rPr>
              <w:fldChar w:fldCharType="end"/>
            </w:r>
          </w:hyperlink>
        </w:p>
        <w:p w14:paraId="3A1AB43C" w14:textId="4B285F97" w:rsidR="00AE5821" w:rsidRDefault="00AE5821">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83802839" w:history="1">
            <w:r w:rsidRPr="00EE2297">
              <w:rPr>
                <w:rStyle w:val="Hyperlink"/>
                <w:rFonts w:ascii="Cambria" w:hAnsi="Cambria"/>
                <w:noProof/>
              </w:rPr>
              <w:t>5.2</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Vesting order Compliances:</w:t>
            </w:r>
            <w:r>
              <w:rPr>
                <w:noProof/>
                <w:webHidden/>
              </w:rPr>
              <w:tab/>
            </w:r>
            <w:r>
              <w:rPr>
                <w:noProof/>
                <w:webHidden/>
              </w:rPr>
              <w:fldChar w:fldCharType="begin"/>
            </w:r>
            <w:r>
              <w:rPr>
                <w:noProof/>
                <w:webHidden/>
              </w:rPr>
              <w:instrText xml:space="preserve"> PAGEREF _Toc183802839 \h </w:instrText>
            </w:r>
            <w:r>
              <w:rPr>
                <w:noProof/>
                <w:webHidden/>
              </w:rPr>
            </w:r>
            <w:r>
              <w:rPr>
                <w:noProof/>
                <w:webHidden/>
              </w:rPr>
              <w:fldChar w:fldCharType="separate"/>
            </w:r>
            <w:r w:rsidR="007F6FCD">
              <w:rPr>
                <w:noProof/>
                <w:webHidden/>
              </w:rPr>
              <w:t>97</w:t>
            </w:r>
            <w:r>
              <w:rPr>
                <w:noProof/>
                <w:webHidden/>
              </w:rPr>
              <w:fldChar w:fldCharType="end"/>
            </w:r>
          </w:hyperlink>
        </w:p>
        <w:p w14:paraId="2D8122C3" w14:textId="6F9A2933" w:rsidR="00AE5821" w:rsidRDefault="00AE5821">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83802840" w:history="1">
            <w:r w:rsidRPr="00EE2297">
              <w:rPr>
                <w:rStyle w:val="Hyperlink"/>
                <w:rFonts w:ascii="Cambria" w:eastAsia="Calibri" w:hAnsi="Cambria"/>
                <w:noProof/>
                <w:lang w:val="en-IN"/>
              </w:rPr>
              <w:t>5.3</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Compliance to OERC (Licensee’s Standard of Performance) Regulation, 2004:</w:t>
            </w:r>
            <w:r>
              <w:rPr>
                <w:noProof/>
                <w:webHidden/>
              </w:rPr>
              <w:tab/>
            </w:r>
            <w:r>
              <w:rPr>
                <w:noProof/>
                <w:webHidden/>
              </w:rPr>
              <w:fldChar w:fldCharType="begin"/>
            </w:r>
            <w:r>
              <w:rPr>
                <w:noProof/>
                <w:webHidden/>
              </w:rPr>
              <w:instrText xml:space="preserve"> PAGEREF _Toc183802840 \h </w:instrText>
            </w:r>
            <w:r>
              <w:rPr>
                <w:noProof/>
                <w:webHidden/>
              </w:rPr>
            </w:r>
            <w:r>
              <w:rPr>
                <w:noProof/>
                <w:webHidden/>
              </w:rPr>
              <w:fldChar w:fldCharType="separate"/>
            </w:r>
            <w:r w:rsidR="007F6FCD">
              <w:rPr>
                <w:noProof/>
                <w:webHidden/>
              </w:rPr>
              <w:t>98</w:t>
            </w:r>
            <w:r>
              <w:rPr>
                <w:noProof/>
                <w:webHidden/>
              </w:rPr>
              <w:fldChar w:fldCharType="end"/>
            </w:r>
          </w:hyperlink>
        </w:p>
        <w:p w14:paraId="4E1F58D3" w14:textId="09133F7A" w:rsidR="00AE5821" w:rsidRDefault="00AE5821">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83802841" w:history="1">
            <w:r w:rsidRPr="00EE2297">
              <w:rPr>
                <w:rStyle w:val="Hyperlink"/>
                <w:rFonts w:ascii="Cambria" w:eastAsia="Calibri" w:hAnsi="Cambria"/>
                <w:noProof/>
                <w:lang w:val="en-IN"/>
              </w:rPr>
              <w:t>5.4</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Segregation/ Carve out order compliance:</w:t>
            </w:r>
            <w:r>
              <w:rPr>
                <w:noProof/>
                <w:webHidden/>
              </w:rPr>
              <w:tab/>
            </w:r>
            <w:r>
              <w:rPr>
                <w:noProof/>
                <w:webHidden/>
              </w:rPr>
              <w:fldChar w:fldCharType="begin"/>
            </w:r>
            <w:r>
              <w:rPr>
                <w:noProof/>
                <w:webHidden/>
              </w:rPr>
              <w:instrText xml:space="preserve"> PAGEREF _Toc183802841 \h </w:instrText>
            </w:r>
            <w:r>
              <w:rPr>
                <w:noProof/>
                <w:webHidden/>
              </w:rPr>
            </w:r>
            <w:r>
              <w:rPr>
                <w:noProof/>
                <w:webHidden/>
              </w:rPr>
              <w:fldChar w:fldCharType="separate"/>
            </w:r>
            <w:r w:rsidR="007F6FCD">
              <w:rPr>
                <w:noProof/>
                <w:webHidden/>
              </w:rPr>
              <w:t>99</w:t>
            </w:r>
            <w:r>
              <w:rPr>
                <w:noProof/>
                <w:webHidden/>
              </w:rPr>
              <w:fldChar w:fldCharType="end"/>
            </w:r>
          </w:hyperlink>
        </w:p>
        <w:p w14:paraId="239F6328" w14:textId="630C43C6" w:rsidR="00AE5821" w:rsidRDefault="00AE5821">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83802842" w:history="1">
            <w:r w:rsidRPr="00EE2297">
              <w:rPr>
                <w:rStyle w:val="Hyperlink"/>
                <w:rFonts w:ascii="Cambria" w:hAnsi="Cambria"/>
                <w:noProof/>
              </w:rPr>
              <w:t>6.</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Allocation of Wheeling and Retail supply cost</w:t>
            </w:r>
            <w:r>
              <w:rPr>
                <w:noProof/>
                <w:webHidden/>
              </w:rPr>
              <w:tab/>
            </w:r>
            <w:r>
              <w:rPr>
                <w:noProof/>
                <w:webHidden/>
              </w:rPr>
              <w:fldChar w:fldCharType="begin"/>
            </w:r>
            <w:r>
              <w:rPr>
                <w:noProof/>
                <w:webHidden/>
              </w:rPr>
              <w:instrText xml:space="preserve"> PAGEREF _Toc183802842 \h </w:instrText>
            </w:r>
            <w:r>
              <w:rPr>
                <w:noProof/>
                <w:webHidden/>
              </w:rPr>
            </w:r>
            <w:r>
              <w:rPr>
                <w:noProof/>
                <w:webHidden/>
              </w:rPr>
              <w:fldChar w:fldCharType="separate"/>
            </w:r>
            <w:r w:rsidR="007F6FCD">
              <w:rPr>
                <w:noProof/>
                <w:webHidden/>
              </w:rPr>
              <w:t>105</w:t>
            </w:r>
            <w:r>
              <w:rPr>
                <w:noProof/>
                <w:webHidden/>
              </w:rPr>
              <w:fldChar w:fldCharType="end"/>
            </w:r>
          </w:hyperlink>
        </w:p>
        <w:p w14:paraId="34ABBA77" w14:textId="1BC7FCD5" w:rsidR="00AE5821" w:rsidRDefault="00AE5821">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83802843" w:history="1">
            <w:r w:rsidRPr="00EE2297">
              <w:rPr>
                <w:rStyle w:val="Hyperlink"/>
                <w:rFonts w:ascii="Cambria" w:hAnsi="Cambria"/>
                <w:noProof/>
              </w:rPr>
              <w:t>7.</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Truing Up of FY 22-23 (Revised Submission) &amp; Truing Up for FY 23-24</w:t>
            </w:r>
            <w:r>
              <w:rPr>
                <w:noProof/>
                <w:webHidden/>
              </w:rPr>
              <w:tab/>
            </w:r>
            <w:r>
              <w:rPr>
                <w:noProof/>
                <w:webHidden/>
              </w:rPr>
              <w:fldChar w:fldCharType="begin"/>
            </w:r>
            <w:r>
              <w:rPr>
                <w:noProof/>
                <w:webHidden/>
              </w:rPr>
              <w:instrText xml:space="preserve"> PAGEREF _Toc183802843 \h </w:instrText>
            </w:r>
            <w:r>
              <w:rPr>
                <w:noProof/>
                <w:webHidden/>
              </w:rPr>
            </w:r>
            <w:r>
              <w:rPr>
                <w:noProof/>
                <w:webHidden/>
              </w:rPr>
              <w:fldChar w:fldCharType="separate"/>
            </w:r>
            <w:r w:rsidR="007F6FCD">
              <w:rPr>
                <w:noProof/>
                <w:webHidden/>
              </w:rPr>
              <w:t>106</w:t>
            </w:r>
            <w:r>
              <w:rPr>
                <w:noProof/>
                <w:webHidden/>
              </w:rPr>
              <w:fldChar w:fldCharType="end"/>
            </w:r>
          </w:hyperlink>
        </w:p>
        <w:p w14:paraId="3B1D4544" w14:textId="13637FAC" w:rsidR="00AE5821" w:rsidRDefault="00AE5821">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83802844" w:history="1">
            <w:r w:rsidRPr="00EE2297">
              <w:rPr>
                <w:rStyle w:val="Hyperlink"/>
                <w:rFonts w:ascii="Cambria" w:hAnsi="Cambria"/>
                <w:noProof/>
              </w:rPr>
              <w:t>8.</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Tariff Proposals and Rationalization Measures</w:t>
            </w:r>
            <w:r>
              <w:rPr>
                <w:noProof/>
                <w:webHidden/>
              </w:rPr>
              <w:tab/>
            </w:r>
            <w:r>
              <w:rPr>
                <w:noProof/>
                <w:webHidden/>
              </w:rPr>
              <w:fldChar w:fldCharType="begin"/>
            </w:r>
            <w:r>
              <w:rPr>
                <w:noProof/>
                <w:webHidden/>
              </w:rPr>
              <w:instrText xml:space="preserve"> PAGEREF _Toc183802844 \h </w:instrText>
            </w:r>
            <w:r>
              <w:rPr>
                <w:noProof/>
                <w:webHidden/>
              </w:rPr>
            </w:r>
            <w:r>
              <w:rPr>
                <w:noProof/>
                <w:webHidden/>
              </w:rPr>
              <w:fldChar w:fldCharType="separate"/>
            </w:r>
            <w:r w:rsidR="007F6FCD">
              <w:rPr>
                <w:noProof/>
                <w:webHidden/>
              </w:rPr>
              <w:t>109</w:t>
            </w:r>
            <w:r>
              <w:rPr>
                <w:noProof/>
                <w:webHidden/>
              </w:rPr>
              <w:fldChar w:fldCharType="end"/>
            </w:r>
          </w:hyperlink>
        </w:p>
        <w:p w14:paraId="5BC59572" w14:textId="1F22A299"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57" w:history="1">
            <w:r w:rsidRPr="00EE2297">
              <w:rPr>
                <w:rStyle w:val="Hyperlink"/>
                <w:rFonts w:asciiTheme="majorHAnsi" w:hAnsiTheme="majorHAnsi"/>
                <w:noProof/>
              </w:rPr>
              <w:t>8.1.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Additional Rebate of Rs. 10/- p.m. if opted E-bill:</w:t>
            </w:r>
            <w:r>
              <w:rPr>
                <w:noProof/>
                <w:webHidden/>
              </w:rPr>
              <w:tab/>
            </w:r>
            <w:r>
              <w:rPr>
                <w:noProof/>
                <w:webHidden/>
              </w:rPr>
              <w:fldChar w:fldCharType="begin"/>
            </w:r>
            <w:r>
              <w:rPr>
                <w:noProof/>
                <w:webHidden/>
              </w:rPr>
              <w:instrText xml:space="preserve"> PAGEREF _Toc183802857 \h </w:instrText>
            </w:r>
            <w:r>
              <w:rPr>
                <w:noProof/>
                <w:webHidden/>
              </w:rPr>
            </w:r>
            <w:r>
              <w:rPr>
                <w:noProof/>
                <w:webHidden/>
              </w:rPr>
              <w:fldChar w:fldCharType="separate"/>
            </w:r>
            <w:r w:rsidR="007F6FCD">
              <w:rPr>
                <w:noProof/>
                <w:webHidden/>
              </w:rPr>
              <w:t>110</w:t>
            </w:r>
            <w:r>
              <w:rPr>
                <w:noProof/>
                <w:webHidden/>
              </w:rPr>
              <w:fldChar w:fldCharType="end"/>
            </w:r>
          </w:hyperlink>
        </w:p>
        <w:p w14:paraId="46030DDB" w14:textId="26A5929A"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58" w:history="1">
            <w:r w:rsidRPr="00EE2297">
              <w:rPr>
                <w:rStyle w:val="Hyperlink"/>
                <w:rFonts w:asciiTheme="majorHAnsi" w:hAnsiTheme="majorHAnsi"/>
                <w:noProof/>
              </w:rPr>
              <w:t>8.2.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Continuation of TPA with modified terms and conditions:</w:t>
            </w:r>
            <w:r>
              <w:rPr>
                <w:noProof/>
                <w:webHidden/>
              </w:rPr>
              <w:tab/>
            </w:r>
            <w:r>
              <w:rPr>
                <w:noProof/>
                <w:webHidden/>
              </w:rPr>
              <w:fldChar w:fldCharType="begin"/>
            </w:r>
            <w:r>
              <w:rPr>
                <w:noProof/>
                <w:webHidden/>
              </w:rPr>
              <w:instrText xml:space="preserve"> PAGEREF _Toc183802858 \h </w:instrText>
            </w:r>
            <w:r>
              <w:rPr>
                <w:noProof/>
                <w:webHidden/>
              </w:rPr>
            </w:r>
            <w:r>
              <w:rPr>
                <w:noProof/>
                <w:webHidden/>
              </w:rPr>
              <w:fldChar w:fldCharType="separate"/>
            </w:r>
            <w:r w:rsidR="007F6FCD">
              <w:rPr>
                <w:noProof/>
                <w:webHidden/>
              </w:rPr>
              <w:t>112</w:t>
            </w:r>
            <w:r>
              <w:rPr>
                <w:noProof/>
                <w:webHidden/>
              </w:rPr>
              <w:fldChar w:fldCharType="end"/>
            </w:r>
          </w:hyperlink>
        </w:p>
        <w:p w14:paraId="7E37636C" w14:textId="4A72A244"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59" w:history="1">
            <w:r w:rsidRPr="00EE2297">
              <w:rPr>
                <w:rStyle w:val="Hyperlink"/>
                <w:rFonts w:asciiTheme="majorHAnsi" w:hAnsiTheme="majorHAnsi"/>
                <w:noProof/>
              </w:rPr>
              <w:t>8.3.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Load factor rebate to HT &amp; EHT industries</w:t>
            </w:r>
            <w:r>
              <w:rPr>
                <w:noProof/>
                <w:webHidden/>
              </w:rPr>
              <w:tab/>
            </w:r>
            <w:r>
              <w:rPr>
                <w:noProof/>
                <w:webHidden/>
              </w:rPr>
              <w:fldChar w:fldCharType="begin"/>
            </w:r>
            <w:r>
              <w:rPr>
                <w:noProof/>
                <w:webHidden/>
              </w:rPr>
              <w:instrText xml:space="preserve"> PAGEREF _Toc183802859 \h </w:instrText>
            </w:r>
            <w:r>
              <w:rPr>
                <w:noProof/>
                <w:webHidden/>
              </w:rPr>
            </w:r>
            <w:r>
              <w:rPr>
                <w:noProof/>
                <w:webHidden/>
              </w:rPr>
              <w:fldChar w:fldCharType="separate"/>
            </w:r>
            <w:r w:rsidR="007F6FCD">
              <w:rPr>
                <w:noProof/>
                <w:webHidden/>
              </w:rPr>
              <w:t>113</w:t>
            </w:r>
            <w:r>
              <w:rPr>
                <w:noProof/>
                <w:webHidden/>
              </w:rPr>
              <w:fldChar w:fldCharType="end"/>
            </w:r>
          </w:hyperlink>
        </w:p>
        <w:p w14:paraId="2DEE1069" w14:textId="536EE4F5"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60" w:history="1">
            <w:r w:rsidRPr="00EE2297">
              <w:rPr>
                <w:rStyle w:val="Hyperlink"/>
                <w:rFonts w:asciiTheme="majorHAnsi" w:hAnsiTheme="majorHAnsi"/>
                <w:noProof/>
              </w:rPr>
              <w:t>8.4.</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Enhancement of ToD benefit in solar hour</w:t>
            </w:r>
            <w:r>
              <w:rPr>
                <w:noProof/>
                <w:webHidden/>
              </w:rPr>
              <w:tab/>
            </w:r>
            <w:r>
              <w:rPr>
                <w:noProof/>
                <w:webHidden/>
              </w:rPr>
              <w:fldChar w:fldCharType="begin"/>
            </w:r>
            <w:r>
              <w:rPr>
                <w:noProof/>
                <w:webHidden/>
              </w:rPr>
              <w:instrText xml:space="preserve"> PAGEREF _Toc183802860 \h </w:instrText>
            </w:r>
            <w:r>
              <w:rPr>
                <w:noProof/>
                <w:webHidden/>
              </w:rPr>
            </w:r>
            <w:r>
              <w:rPr>
                <w:noProof/>
                <w:webHidden/>
              </w:rPr>
              <w:fldChar w:fldCharType="separate"/>
            </w:r>
            <w:r w:rsidR="007F6FCD">
              <w:rPr>
                <w:noProof/>
                <w:webHidden/>
              </w:rPr>
              <w:t>114</w:t>
            </w:r>
            <w:r>
              <w:rPr>
                <w:noProof/>
                <w:webHidden/>
              </w:rPr>
              <w:fldChar w:fldCharType="end"/>
            </w:r>
          </w:hyperlink>
        </w:p>
        <w:p w14:paraId="20F84E75" w14:textId="5615AB91"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61" w:history="1">
            <w:r w:rsidRPr="00EE2297">
              <w:rPr>
                <w:rStyle w:val="Hyperlink"/>
                <w:rFonts w:asciiTheme="majorHAnsi" w:hAnsiTheme="majorHAnsi"/>
                <w:noProof/>
              </w:rPr>
              <w:t>8.5.</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Digital rebate if paid through jan seva kendra</w:t>
            </w:r>
            <w:r>
              <w:rPr>
                <w:noProof/>
                <w:webHidden/>
              </w:rPr>
              <w:tab/>
            </w:r>
            <w:r>
              <w:rPr>
                <w:noProof/>
                <w:webHidden/>
              </w:rPr>
              <w:fldChar w:fldCharType="begin"/>
            </w:r>
            <w:r>
              <w:rPr>
                <w:noProof/>
                <w:webHidden/>
              </w:rPr>
              <w:instrText xml:space="preserve"> PAGEREF _Toc183802861 \h </w:instrText>
            </w:r>
            <w:r>
              <w:rPr>
                <w:noProof/>
                <w:webHidden/>
              </w:rPr>
            </w:r>
            <w:r>
              <w:rPr>
                <w:noProof/>
                <w:webHidden/>
              </w:rPr>
              <w:fldChar w:fldCharType="separate"/>
            </w:r>
            <w:r w:rsidR="007F6FCD">
              <w:rPr>
                <w:noProof/>
                <w:webHidden/>
              </w:rPr>
              <w:t>114</w:t>
            </w:r>
            <w:r>
              <w:rPr>
                <w:noProof/>
                <w:webHidden/>
              </w:rPr>
              <w:fldChar w:fldCharType="end"/>
            </w:r>
          </w:hyperlink>
        </w:p>
        <w:p w14:paraId="70E6AED3" w14:textId="473D7A58"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62" w:history="1">
            <w:r w:rsidRPr="00EE2297">
              <w:rPr>
                <w:rStyle w:val="Hyperlink"/>
                <w:rFonts w:asciiTheme="majorHAnsi" w:hAnsiTheme="majorHAnsi"/>
                <w:noProof/>
              </w:rPr>
              <w:t>8.6.</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kVAh Billing to LT category of consumers with CD&gt;110 kVA</w:t>
            </w:r>
            <w:r>
              <w:rPr>
                <w:noProof/>
                <w:webHidden/>
              </w:rPr>
              <w:tab/>
            </w:r>
            <w:r>
              <w:rPr>
                <w:noProof/>
                <w:webHidden/>
              </w:rPr>
              <w:fldChar w:fldCharType="begin"/>
            </w:r>
            <w:r>
              <w:rPr>
                <w:noProof/>
                <w:webHidden/>
              </w:rPr>
              <w:instrText xml:space="preserve"> PAGEREF _Toc183802862 \h </w:instrText>
            </w:r>
            <w:r>
              <w:rPr>
                <w:noProof/>
                <w:webHidden/>
              </w:rPr>
            </w:r>
            <w:r>
              <w:rPr>
                <w:noProof/>
                <w:webHidden/>
              </w:rPr>
              <w:fldChar w:fldCharType="separate"/>
            </w:r>
            <w:r w:rsidR="007F6FCD">
              <w:rPr>
                <w:noProof/>
                <w:webHidden/>
              </w:rPr>
              <w:t>115</w:t>
            </w:r>
            <w:r>
              <w:rPr>
                <w:noProof/>
                <w:webHidden/>
              </w:rPr>
              <w:fldChar w:fldCharType="end"/>
            </w:r>
          </w:hyperlink>
        </w:p>
        <w:p w14:paraId="5CCDCA10" w14:textId="2A679933"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63" w:history="1">
            <w:r w:rsidRPr="00EE2297">
              <w:rPr>
                <w:rStyle w:val="Hyperlink"/>
                <w:rFonts w:asciiTheme="majorHAnsi" w:hAnsiTheme="majorHAnsi"/>
                <w:noProof/>
              </w:rPr>
              <w:t>8.7.</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Allocation of Green Power to industries having CGP</w:t>
            </w:r>
            <w:r>
              <w:rPr>
                <w:noProof/>
                <w:webHidden/>
              </w:rPr>
              <w:tab/>
            </w:r>
            <w:r>
              <w:rPr>
                <w:noProof/>
                <w:webHidden/>
              </w:rPr>
              <w:fldChar w:fldCharType="begin"/>
            </w:r>
            <w:r>
              <w:rPr>
                <w:noProof/>
                <w:webHidden/>
              </w:rPr>
              <w:instrText xml:space="preserve"> PAGEREF _Toc183802863 \h </w:instrText>
            </w:r>
            <w:r>
              <w:rPr>
                <w:noProof/>
                <w:webHidden/>
              </w:rPr>
            </w:r>
            <w:r>
              <w:rPr>
                <w:noProof/>
                <w:webHidden/>
              </w:rPr>
              <w:fldChar w:fldCharType="separate"/>
            </w:r>
            <w:r w:rsidR="007F6FCD">
              <w:rPr>
                <w:noProof/>
                <w:webHidden/>
              </w:rPr>
              <w:t>117</w:t>
            </w:r>
            <w:r>
              <w:rPr>
                <w:noProof/>
                <w:webHidden/>
              </w:rPr>
              <w:fldChar w:fldCharType="end"/>
            </w:r>
          </w:hyperlink>
        </w:p>
        <w:p w14:paraId="5DCDB9ED" w14:textId="67737283"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64" w:history="1">
            <w:r w:rsidRPr="00EE2297">
              <w:rPr>
                <w:rStyle w:val="Hyperlink"/>
                <w:rFonts w:asciiTheme="majorHAnsi" w:hAnsiTheme="majorHAnsi"/>
                <w:noProof/>
              </w:rPr>
              <w:t>8.8.</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 xml:space="preserve">Special tariff for </w:t>
            </w:r>
            <w:r>
              <w:rPr>
                <w:rStyle w:val="Hyperlink"/>
                <w:rFonts w:asciiTheme="majorHAnsi" w:hAnsiTheme="majorHAnsi"/>
                <w:noProof/>
              </w:rPr>
              <w:t xml:space="preserve">closed </w:t>
            </w:r>
            <w:r w:rsidRPr="00EE2297">
              <w:rPr>
                <w:rStyle w:val="Hyperlink"/>
                <w:rFonts w:asciiTheme="majorHAnsi" w:hAnsiTheme="majorHAnsi"/>
                <w:noProof/>
              </w:rPr>
              <w:t xml:space="preserve">industries </w:t>
            </w:r>
            <w:r>
              <w:rPr>
                <w:rStyle w:val="Hyperlink"/>
                <w:rFonts w:asciiTheme="majorHAnsi" w:hAnsiTheme="majorHAnsi"/>
                <w:noProof/>
              </w:rPr>
              <w:t>to reopen</w:t>
            </w:r>
            <w:r>
              <w:rPr>
                <w:noProof/>
                <w:webHidden/>
              </w:rPr>
              <w:tab/>
            </w:r>
            <w:r>
              <w:rPr>
                <w:noProof/>
                <w:webHidden/>
              </w:rPr>
              <w:fldChar w:fldCharType="begin"/>
            </w:r>
            <w:r>
              <w:rPr>
                <w:noProof/>
                <w:webHidden/>
              </w:rPr>
              <w:instrText xml:space="preserve"> PAGEREF _Toc183802864 \h </w:instrText>
            </w:r>
            <w:r>
              <w:rPr>
                <w:noProof/>
                <w:webHidden/>
              </w:rPr>
            </w:r>
            <w:r>
              <w:rPr>
                <w:noProof/>
                <w:webHidden/>
              </w:rPr>
              <w:fldChar w:fldCharType="separate"/>
            </w:r>
            <w:r w:rsidR="007F6FCD">
              <w:rPr>
                <w:noProof/>
                <w:webHidden/>
              </w:rPr>
              <w:t>118</w:t>
            </w:r>
            <w:r>
              <w:rPr>
                <w:noProof/>
                <w:webHidden/>
              </w:rPr>
              <w:fldChar w:fldCharType="end"/>
            </w:r>
          </w:hyperlink>
        </w:p>
        <w:p w14:paraId="3862AB70" w14:textId="4EA39479"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65" w:history="1">
            <w:r w:rsidRPr="00EE2297">
              <w:rPr>
                <w:rStyle w:val="Hyperlink"/>
                <w:rFonts w:asciiTheme="majorHAnsi" w:hAnsiTheme="majorHAnsi"/>
                <w:noProof/>
              </w:rPr>
              <w:t>8.9.</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 xml:space="preserve">Special tariff for existing industries </w:t>
            </w:r>
            <w:r>
              <w:rPr>
                <w:rStyle w:val="Hyperlink"/>
                <w:rFonts w:asciiTheme="majorHAnsi" w:hAnsiTheme="majorHAnsi"/>
                <w:noProof/>
              </w:rPr>
              <w:t>having</w:t>
            </w:r>
            <w:r w:rsidRPr="00EE2297">
              <w:rPr>
                <w:rStyle w:val="Hyperlink"/>
                <w:rFonts w:asciiTheme="majorHAnsi" w:hAnsiTheme="majorHAnsi"/>
                <w:noProof/>
              </w:rPr>
              <w:t xml:space="preserve"> no CGP</w:t>
            </w:r>
            <w:r>
              <w:rPr>
                <w:noProof/>
                <w:webHidden/>
              </w:rPr>
              <w:tab/>
            </w:r>
            <w:r>
              <w:rPr>
                <w:noProof/>
                <w:webHidden/>
              </w:rPr>
              <w:fldChar w:fldCharType="begin"/>
            </w:r>
            <w:r>
              <w:rPr>
                <w:noProof/>
                <w:webHidden/>
              </w:rPr>
              <w:instrText xml:space="preserve"> PAGEREF _Toc183802865 \h </w:instrText>
            </w:r>
            <w:r>
              <w:rPr>
                <w:noProof/>
                <w:webHidden/>
              </w:rPr>
            </w:r>
            <w:r>
              <w:rPr>
                <w:noProof/>
                <w:webHidden/>
              </w:rPr>
              <w:fldChar w:fldCharType="separate"/>
            </w:r>
            <w:r w:rsidR="007F6FCD">
              <w:rPr>
                <w:noProof/>
                <w:webHidden/>
              </w:rPr>
              <w:t>119</w:t>
            </w:r>
            <w:r>
              <w:rPr>
                <w:noProof/>
                <w:webHidden/>
              </w:rPr>
              <w:fldChar w:fldCharType="end"/>
            </w:r>
          </w:hyperlink>
        </w:p>
        <w:p w14:paraId="3C57C892" w14:textId="7D33C8D9"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66" w:history="1">
            <w:r w:rsidRPr="00EE2297">
              <w:rPr>
                <w:rStyle w:val="Hyperlink"/>
                <w:rFonts w:asciiTheme="majorHAnsi" w:hAnsiTheme="majorHAnsi"/>
                <w:noProof/>
              </w:rPr>
              <w:t>8.10.</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Special tariff for Industries for temporary business requirements</w:t>
            </w:r>
            <w:r>
              <w:rPr>
                <w:noProof/>
                <w:webHidden/>
              </w:rPr>
              <w:tab/>
            </w:r>
            <w:r>
              <w:rPr>
                <w:noProof/>
                <w:webHidden/>
              </w:rPr>
              <w:fldChar w:fldCharType="begin"/>
            </w:r>
            <w:r>
              <w:rPr>
                <w:noProof/>
                <w:webHidden/>
              </w:rPr>
              <w:instrText xml:space="preserve"> PAGEREF _Toc183802866 \h </w:instrText>
            </w:r>
            <w:r>
              <w:rPr>
                <w:noProof/>
                <w:webHidden/>
              </w:rPr>
            </w:r>
            <w:r>
              <w:rPr>
                <w:noProof/>
                <w:webHidden/>
              </w:rPr>
              <w:fldChar w:fldCharType="separate"/>
            </w:r>
            <w:r w:rsidR="007F6FCD">
              <w:rPr>
                <w:noProof/>
                <w:webHidden/>
              </w:rPr>
              <w:t>120</w:t>
            </w:r>
            <w:r>
              <w:rPr>
                <w:noProof/>
                <w:webHidden/>
              </w:rPr>
              <w:fldChar w:fldCharType="end"/>
            </w:r>
          </w:hyperlink>
        </w:p>
        <w:p w14:paraId="0EB65D90" w14:textId="7AFC1727"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67" w:history="1">
            <w:r w:rsidRPr="00EE2297">
              <w:rPr>
                <w:rStyle w:val="Hyperlink"/>
                <w:rFonts w:asciiTheme="majorHAnsi" w:hAnsiTheme="majorHAnsi"/>
                <w:noProof/>
              </w:rPr>
              <w:t>8.11.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Minimum Contract Demand for the industries having CGP</w:t>
            </w:r>
            <w:r>
              <w:rPr>
                <w:noProof/>
                <w:webHidden/>
              </w:rPr>
              <w:tab/>
            </w:r>
            <w:r>
              <w:rPr>
                <w:noProof/>
                <w:webHidden/>
              </w:rPr>
              <w:fldChar w:fldCharType="begin"/>
            </w:r>
            <w:r>
              <w:rPr>
                <w:noProof/>
                <w:webHidden/>
              </w:rPr>
              <w:instrText xml:space="preserve"> PAGEREF _Toc183802867 \h </w:instrText>
            </w:r>
            <w:r>
              <w:rPr>
                <w:noProof/>
                <w:webHidden/>
              </w:rPr>
            </w:r>
            <w:r>
              <w:rPr>
                <w:noProof/>
                <w:webHidden/>
              </w:rPr>
              <w:fldChar w:fldCharType="separate"/>
            </w:r>
            <w:r w:rsidR="007F6FCD">
              <w:rPr>
                <w:noProof/>
                <w:webHidden/>
              </w:rPr>
              <w:t>121</w:t>
            </w:r>
            <w:r>
              <w:rPr>
                <w:noProof/>
                <w:webHidden/>
              </w:rPr>
              <w:fldChar w:fldCharType="end"/>
            </w:r>
          </w:hyperlink>
        </w:p>
        <w:p w14:paraId="05300C99" w14:textId="135130CF"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68" w:history="1">
            <w:r w:rsidRPr="00EE2297">
              <w:rPr>
                <w:rStyle w:val="Hyperlink"/>
                <w:rFonts w:asciiTheme="majorHAnsi" w:hAnsiTheme="majorHAnsi"/>
                <w:noProof/>
              </w:rPr>
              <w:t>8.12.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Revision of Reconnection Charges with penalty clause</w:t>
            </w:r>
            <w:r>
              <w:rPr>
                <w:noProof/>
                <w:webHidden/>
              </w:rPr>
              <w:tab/>
            </w:r>
            <w:r>
              <w:rPr>
                <w:noProof/>
                <w:webHidden/>
              </w:rPr>
              <w:fldChar w:fldCharType="begin"/>
            </w:r>
            <w:r>
              <w:rPr>
                <w:noProof/>
                <w:webHidden/>
              </w:rPr>
              <w:instrText xml:space="preserve"> PAGEREF _Toc183802868 \h </w:instrText>
            </w:r>
            <w:r>
              <w:rPr>
                <w:noProof/>
                <w:webHidden/>
              </w:rPr>
            </w:r>
            <w:r>
              <w:rPr>
                <w:noProof/>
                <w:webHidden/>
              </w:rPr>
              <w:fldChar w:fldCharType="separate"/>
            </w:r>
            <w:r w:rsidR="007F6FCD">
              <w:rPr>
                <w:noProof/>
                <w:webHidden/>
              </w:rPr>
              <w:t>124</w:t>
            </w:r>
            <w:r>
              <w:rPr>
                <w:noProof/>
                <w:webHidden/>
              </w:rPr>
              <w:fldChar w:fldCharType="end"/>
            </w:r>
          </w:hyperlink>
        </w:p>
        <w:p w14:paraId="1F5FEE4D" w14:textId="65EE3F55"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69" w:history="1">
            <w:r w:rsidRPr="00EE2297">
              <w:rPr>
                <w:rStyle w:val="Hyperlink"/>
                <w:rFonts w:asciiTheme="majorHAnsi" w:hAnsiTheme="majorHAnsi"/>
                <w:noProof/>
              </w:rPr>
              <w:t>8.13.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Creation of Category for Mega lift points under EHT</w:t>
            </w:r>
            <w:r>
              <w:rPr>
                <w:noProof/>
                <w:webHidden/>
              </w:rPr>
              <w:tab/>
            </w:r>
            <w:r>
              <w:rPr>
                <w:noProof/>
                <w:webHidden/>
              </w:rPr>
              <w:fldChar w:fldCharType="begin"/>
            </w:r>
            <w:r>
              <w:rPr>
                <w:noProof/>
                <w:webHidden/>
              </w:rPr>
              <w:instrText xml:space="preserve"> PAGEREF _Toc183802869 \h </w:instrText>
            </w:r>
            <w:r>
              <w:rPr>
                <w:noProof/>
                <w:webHidden/>
              </w:rPr>
            </w:r>
            <w:r>
              <w:rPr>
                <w:noProof/>
                <w:webHidden/>
              </w:rPr>
              <w:fldChar w:fldCharType="separate"/>
            </w:r>
            <w:r w:rsidR="007F6FCD">
              <w:rPr>
                <w:noProof/>
                <w:webHidden/>
              </w:rPr>
              <w:t>124</w:t>
            </w:r>
            <w:r>
              <w:rPr>
                <w:noProof/>
                <w:webHidden/>
              </w:rPr>
              <w:fldChar w:fldCharType="end"/>
            </w:r>
          </w:hyperlink>
        </w:p>
        <w:p w14:paraId="3E45B399" w14:textId="2FD11C6B"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70" w:history="1">
            <w:r w:rsidRPr="00EE2297">
              <w:rPr>
                <w:rStyle w:val="Hyperlink"/>
                <w:rFonts w:asciiTheme="majorHAnsi" w:hAnsiTheme="majorHAnsi"/>
                <w:noProof/>
              </w:rPr>
              <w:t>8.14.</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Proposal for simplification of fixed charges i.e MMFC</w:t>
            </w:r>
            <w:r>
              <w:rPr>
                <w:noProof/>
                <w:webHidden/>
              </w:rPr>
              <w:tab/>
            </w:r>
            <w:r>
              <w:rPr>
                <w:noProof/>
                <w:webHidden/>
              </w:rPr>
              <w:fldChar w:fldCharType="begin"/>
            </w:r>
            <w:r>
              <w:rPr>
                <w:noProof/>
                <w:webHidden/>
              </w:rPr>
              <w:instrText xml:space="preserve"> PAGEREF _Toc183802870 \h </w:instrText>
            </w:r>
            <w:r>
              <w:rPr>
                <w:noProof/>
                <w:webHidden/>
              </w:rPr>
            </w:r>
            <w:r>
              <w:rPr>
                <w:noProof/>
                <w:webHidden/>
              </w:rPr>
              <w:fldChar w:fldCharType="separate"/>
            </w:r>
            <w:r w:rsidR="007F6FCD">
              <w:rPr>
                <w:noProof/>
                <w:webHidden/>
              </w:rPr>
              <w:t>125</w:t>
            </w:r>
            <w:r>
              <w:rPr>
                <w:noProof/>
                <w:webHidden/>
              </w:rPr>
              <w:fldChar w:fldCharType="end"/>
            </w:r>
          </w:hyperlink>
        </w:p>
        <w:p w14:paraId="1307D432" w14:textId="0E01E79B" w:rsidR="00AE5821" w:rsidRDefault="00AE5821">
          <w:pPr>
            <w:pStyle w:val="TOC1"/>
            <w:tabs>
              <w:tab w:val="right" w:leader="dot" w:pos="9200"/>
            </w:tabs>
            <w:rPr>
              <w:rFonts w:asciiTheme="minorHAnsi" w:eastAsiaTheme="minorEastAsia" w:hAnsiTheme="minorHAnsi" w:cstheme="minorBidi"/>
              <w:noProof/>
              <w:sz w:val="22"/>
              <w:szCs w:val="22"/>
              <w:lang w:val="en-IN" w:eastAsia="en-IN"/>
            </w:rPr>
          </w:pPr>
          <w:hyperlink w:anchor="_Toc183802871" w:history="1">
            <w:r w:rsidRPr="00EE2297">
              <w:rPr>
                <w:rStyle w:val="Hyperlink"/>
                <w:rFonts w:ascii="Cambria" w:hAnsi="Cambria"/>
                <w:noProof/>
              </w:rPr>
              <w:t>Other Proposals</w:t>
            </w:r>
            <w:r>
              <w:rPr>
                <w:noProof/>
                <w:webHidden/>
              </w:rPr>
              <w:tab/>
            </w:r>
            <w:r>
              <w:rPr>
                <w:noProof/>
                <w:webHidden/>
              </w:rPr>
              <w:fldChar w:fldCharType="begin"/>
            </w:r>
            <w:r>
              <w:rPr>
                <w:noProof/>
                <w:webHidden/>
              </w:rPr>
              <w:instrText xml:space="preserve"> PAGEREF _Toc183802871 \h </w:instrText>
            </w:r>
            <w:r>
              <w:rPr>
                <w:noProof/>
                <w:webHidden/>
              </w:rPr>
            </w:r>
            <w:r>
              <w:rPr>
                <w:noProof/>
                <w:webHidden/>
              </w:rPr>
              <w:fldChar w:fldCharType="separate"/>
            </w:r>
            <w:r w:rsidR="007F6FCD">
              <w:rPr>
                <w:noProof/>
                <w:webHidden/>
              </w:rPr>
              <w:t>126</w:t>
            </w:r>
            <w:r>
              <w:rPr>
                <w:noProof/>
                <w:webHidden/>
              </w:rPr>
              <w:fldChar w:fldCharType="end"/>
            </w:r>
          </w:hyperlink>
        </w:p>
        <w:p w14:paraId="2E642CF3" w14:textId="0EBCAE2F"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72" w:history="1">
            <w:r w:rsidRPr="00EE2297">
              <w:rPr>
                <w:rStyle w:val="Hyperlink"/>
                <w:rFonts w:asciiTheme="majorHAnsi" w:hAnsiTheme="majorHAnsi"/>
                <w:noProof/>
              </w:rPr>
              <w:t>8.15.</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 xml:space="preserve">Uniform Tariff </w:t>
            </w:r>
            <w:r>
              <w:rPr>
                <w:rStyle w:val="Hyperlink"/>
                <w:rFonts w:asciiTheme="majorHAnsi" w:hAnsiTheme="majorHAnsi"/>
                <w:noProof/>
              </w:rPr>
              <w:t>as per load irrespective</w:t>
            </w:r>
            <w:r w:rsidRPr="00EE2297">
              <w:rPr>
                <w:rStyle w:val="Hyperlink"/>
                <w:rFonts w:asciiTheme="majorHAnsi" w:hAnsiTheme="majorHAnsi"/>
                <w:noProof/>
              </w:rPr>
              <w:t xml:space="preserve"> of Voltage of Supply:</w:t>
            </w:r>
            <w:r>
              <w:rPr>
                <w:noProof/>
                <w:webHidden/>
              </w:rPr>
              <w:tab/>
            </w:r>
            <w:r>
              <w:rPr>
                <w:noProof/>
                <w:webHidden/>
              </w:rPr>
              <w:fldChar w:fldCharType="begin"/>
            </w:r>
            <w:r>
              <w:rPr>
                <w:noProof/>
                <w:webHidden/>
              </w:rPr>
              <w:instrText xml:space="preserve"> PAGEREF _Toc183802872 \h </w:instrText>
            </w:r>
            <w:r>
              <w:rPr>
                <w:noProof/>
                <w:webHidden/>
              </w:rPr>
            </w:r>
            <w:r>
              <w:rPr>
                <w:noProof/>
                <w:webHidden/>
              </w:rPr>
              <w:fldChar w:fldCharType="separate"/>
            </w:r>
            <w:r w:rsidR="007F6FCD">
              <w:rPr>
                <w:noProof/>
                <w:webHidden/>
              </w:rPr>
              <w:t>126</w:t>
            </w:r>
            <w:r>
              <w:rPr>
                <w:noProof/>
                <w:webHidden/>
              </w:rPr>
              <w:fldChar w:fldCharType="end"/>
            </w:r>
          </w:hyperlink>
        </w:p>
        <w:p w14:paraId="541D3540" w14:textId="0FEE98F8"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73" w:history="1">
            <w:r w:rsidRPr="00EE2297">
              <w:rPr>
                <w:rStyle w:val="Hyperlink"/>
                <w:rFonts w:asciiTheme="majorHAnsi" w:hAnsiTheme="majorHAnsi"/>
                <w:noProof/>
              </w:rPr>
              <w:t>8.16.</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Billing with Defective Meter</w:t>
            </w:r>
            <w:r>
              <w:rPr>
                <w:noProof/>
                <w:webHidden/>
              </w:rPr>
              <w:tab/>
            </w:r>
            <w:r>
              <w:rPr>
                <w:noProof/>
                <w:webHidden/>
              </w:rPr>
              <w:fldChar w:fldCharType="begin"/>
            </w:r>
            <w:r>
              <w:rPr>
                <w:noProof/>
                <w:webHidden/>
              </w:rPr>
              <w:instrText xml:space="preserve"> PAGEREF _Toc183802873 \h </w:instrText>
            </w:r>
            <w:r>
              <w:rPr>
                <w:noProof/>
                <w:webHidden/>
              </w:rPr>
            </w:r>
            <w:r>
              <w:rPr>
                <w:noProof/>
                <w:webHidden/>
              </w:rPr>
              <w:fldChar w:fldCharType="separate"/>
            </w:r>
            <w:r w:rsidR="007F6FCD">
              <w:rPr>
                <w:noProof/>
                <w:webHidden/>
              </w:rPr>
              <w:t>127</w:t>
            </w:r>
            <w:r>
              <w:rPr>
                <w:noProof/>
                <w:webHidden/>
              </w:rPr>
              <w:fldChar w:fldCharType="end"/>
            </w:r>
          </w:hyperlink>
        </w:p>
        <w:p w14:paraId="7F90C352" w14:textId="71F1E6D9"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74" w:history="1">
            <w:r w:rsidRPr="00EE2297">
              <w:rPr>
                <w:rStyle w:val="Hyperlink"/>
                <w:rFonts w:asciiTheme="majorHAnsi" w:hAnsiTheme="majorHAnsi"/>
                <w:noProof/>
              </w:rPr>
              <w:t>8.17.</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Combined Application form replacing Form-I &amp; Form-II</w:t>
            </w:r>
            <w:r>
              <w:rPr>
                <w:noProof/>
                <w:webHidden/>
              </w:rPr>
              <w:tab/>
            </w:r>
            <w:r>
              <w:rPr>
                <w:noProof/>
                <w:webHidden/>
              </w:rPr>
              <w:fldChar w:fldCharType="begin"/>
            </w:r>
            <w:r>
              <w:rPr>
                <w:noProof/>
                <w:webHidden/>
              </w:rPr>
              <w:instrText xml:space="preserve"> PAGEREF _Toc183802874 \h </w:instrText>
            </w:r>
            <w:r>
              <w:rPr>
                <w:noProof/>
                <w:webHidden/>
              </w:rPr>
            </w:r>
            <w:r>
              <w:rPr>
                <w:noProof/>
                <w:webHidden/>
              </w:rPr>
              <w:fldChar w:fldCharType="separate"/>
            </w:r>
            <w:r w:rsidR="007F6FCD">
              <w:rPr>
                <w:noProof/>
                <w:webHidden/>
              </w:rPr>
              <w:t>129</w:t>
            </w:r>
            <w:r>
              <w:rPr>
                <w:noProof/>
                <w:webHidden/>
              </w:rPr>
              <w:fldChar w:fldCharType="end"/>
            </w:r>
          </w:hyperlink>
        </w:p>
        <w:p w14:paraId="6FA21048" w14:textId="636A5984"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75" w:history="1">
            <w:r w:rsidRPr="00EE2297">
              <w:rPr>
                <w:rStyle w:val="Hyperlink"/>
                <w:rFonts w:asciiTheme="majorHAnsi" w:hAnsiTheme="majorHAnsi"/>
                <w:noProof/>
              </w:rPr>
              <w:t>8.18.</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DPS on Electricity Bills</w:t>
            </w:r>
            <w:r>
              <w:rPr>
                <w:noProof/>
                <w:webHidden/>
              </w:rPr>
              <w:tab/>
            </w:r>
            <w:r>
              <w:rPr>
                <w:noProof/>
                <w:webHidden/>
              </w:rPr>
              <w:fldChar w:fldCharType="begin"/>
            </w:r>
            <w:r>
              <w:rPr>
                <w:noProof/>
                <w:webHidden/>
              </w:rPr>
              <w:instrText xml:space="preserve"> PAGEREF _Toc183802875 \h </w:instrText>
            </w:r>
            <w:r>
              <w:rPr>
                <w:noProof/>
                <w:webHidden/>
              </w:rPr>
            </w:r>
            <w:r>
              <w:rPr>
                <w:noProof/>
                <w:webHidden/>
              </w:rPr>
              <w:fldChar w:fldCharType="separate"/>
            </w:r>
            <w:r w:rsidR="007F6FCD">
              <w:rPr>
                <w:noProof/>
                <w:webHidden/>
              </w:rPr>
              <w:t>130</w:t>
            </w:r>
            <w:r>
              <w:rPr>
                <w:noProof/>
                <w:webHidden/>
              </w:rPr>
              <w:fldChar w:fldCharType="end"/>
            </w:r>
          </w:hyperlink>
        </w:p>
        <w:p w14:paraId="37577EC9" w14:textId="496DE0E8"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76" w:history="1">
            <w:r w:rsidRPr="00EE2297">
              <w:rPr>
                <w:rStyle w:val="Hyperlink"/>
                <w:rFonts w:asciiTheme="majorHAnsi" w:hAnsiTheme="majorHAnsi"/>
                <w:noProof/>
              </w:rPr>
              <w:t>8.19.</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Pro rata Billing</w:t>
            </w:r>
            <w:r>
              <w:rPr>
                <w:noProof/>
                <w:webHidden/>
              </w:rPr>
              <w:tab/>
            </w:r>
            <w:r>
              <w:rPr>
                <w:noProof/>
                <w:webHidden/>
              </w:rPr>
              <w:fldChar w:fldCharType="begin"/>
            </w:r>
            <w:r>
              <w:rPr>
                <w:noProof/>
                <w:webHidden/>
              </w:rPr>
              <w:instrText xml:space="preserve"> PAGEREF _Toc183802876 \h </w:instrText>
            </w:r>
            <w:r>
              <w:rPr>
                <w:noProof/>
                <w:webHidden/>
              </w:rPr>
            </w:r>
            <w:r>
              <w:rPr>
                <w:noProof/>
                <w:webHidden/>
              </w:rPr>
              <w:fldChar w:fldCharType="separate"/>
            </w:r>
            <w:r w:rsidR="007F6FCD">
              <w:rPr>
                <w:noProof/>
                <w:webHidden/>
              </w:rPr>
              <w:t>132</w:t>
            </w:r>
            <w:r>
              <w:rPr>
                <w:noProof/>
                <w:webHidden/>
              </w:rPr>
              <w:fldChar w:fldCharType="end"/>
            </w:r>
          </w:hyperlink>
        </w:p>
        <w:p w14:paraId="15E23EAC" w14:textId="7245F622"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79" w:history="1">
            <w:r w:rsidRPr="00EE2297">
              <w:rPr>
                <w:rStyle w:val="Hyperlink"/>
                <w:rFonts w:asciiTheme="majorHAnsi" w:hAnsiTheme="majorHAnsi"/>
                <w:noProof/>
              </w:rPr>
              <w:t>8.20.</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Installation of Smart Meter under Capex and abolition of meter rent</w:t>
            </w:r>
            <w:r>
              <w:rPr>
                <w:noProof/>
                <w:webHidden/>
              </w:rPr>
              <w:tab/>
            </w:r>
            <w:r>
              <w:rPr>
                <w:noProof/>
                <w:webHidden/>
              </w:rPr>
              <w:fldChar w:fldCharType="begin"/>
            </w:r>
            <w:r>
              <w:rPr>
                <w:noProof/>
                <w:webHidden/>
              </w:rPr>
              <w:instrText xml:space="preserve"> PAGEREF _Toc183802879 \h </w:instrText>
            </w:r>
            <w:r>
              <w:rPr>
                <w:noProof/>
                <w:webHidden/>
              </w:rPr>
            </w:r>
            <w:r>
              <w:rPr>
                <w:noProof/>
                <w:webHidden/>
              </w:rPr>
              <w:fldChar w:fldCharType="separate"/>
            </w:r>
            <w:r w:rsidR="007F6FCD">
              <w:rPr>
                <w:noProof/>
                <w:webHidden/>
              </w:rPr>
              <w:t>135</w:t>
            </w:r>
            <w:r>
              <w:rPr>
                <w:noProof/>
                <w:webHidden/>
              </w:rPr>
              <w:fldChar w:fldCharType="end"/>
            </w:r>
          </w:hyperlink>
        </w:p>
        <w:p w14:paraId="238B1039" w14:textId="07641345"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80" w:history="1">
            <w:r w:rsidRPr="00EE2297">
              <w:rPr>
                <w:rStyle w:val="Hyperlink"/>
                <w:rFonts w:asciiTheme="majorHAnsi" w:hAnsiTheme="majorHAnsi"/>
                <w:noProof/>
              </w:rPr>
              <w:t>8.21.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Creation of Contingency Reserves for Assets that are not insured</w:t>
            </w:r>
            <w:r>
              <w:rPr>
                <w:noProof/>
                <w:webHidden/>
              </w:rPr>
              <w:tab/>
            </w:r>
            <w:r>
              <w:rPr>
                <w:noProof/>
                <w:webHidden/>
              </w:rPr>
              <w:fldChar w:fldCharType="begin"/>
            </w:r>
            <w:r>
              <w:rPr>
                <w:noProof/>
                <w:webHidden/>
              </w:rPr>
              <w:instrText xml:space="preserve"> PAGEREF _Toc183802880 \h </w:instrText>
            </w:r>
            <w:r>
              <w:rPr>
                <w:noProof/>
                <w:webHidden/>
              </w:rPr>
            </w:r>
            <w:r>
              <w:rPr>
                <w:noProof/>
                <w:webHidden/>
              </w:rPr>
              <w:fldChar w:fldCharType="separate"/>
            </w:r>
            <w:r w:rsidR="007F6FCD">
              <w:rPr>
                <w:noProof/>
                <w:webHidden/>
              </w:rPr>
              <w:t>138</w:t>
            </w:r>
            <w:r>
              <w:rPr>
                <w:noProof/>
                <w:webHidden/>
              </w:rPr>
              <w:fldChar w:fldCharType="end"/>
            </w:r>
          </w:hyperlink>
        </w:p>
        <w:p w14:paraId="28FA15FA" w14:textId="3CBB45F8"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81" w:history="1">
            <w:r w:rsidRPr="00EE2297">
              <w:rPr>
                <w:rStyle w:val="Hyperlink"/>
                <w:rFonts w:asciiTheme="majorHAnsi" w:hAnsiTheme="majorHAnsi"/>
                <w:noProof/>
              </w:rPr>
              <w:t>8.22.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Approval for utilization of SD for Consumer benefit</w:t>
            </w:r>
            <w:r>
              <w:rPr>
                <w:noProof/>
                <w:webHidden/>
              </w:rPr>
              <w:tab/>
            </w:r>
            <w:r>
              <w:rPr>
                <w:noProof/>
                <w:webHidden/>
              </w:rPr>
              <w:fldChar w:fldCharType="begin"/>
            </w:r>
            <w:r>
              <w:rPr>
                <w:noProof/>
                <w:webHidden/>
              </w:rPr>
              <w:instrText xml:space="preserve"> PAGEREF _Toc183802881 \h </w:instrText>
            </w:r>
            <w:r>
              <w:rPr>
                <w:noProof/>
                <w:webHidden/>
              </w:rPr>
            </w:r>
            <w:r>
              <w:rPr>
                <w:noProof/>
                <w:webHidden/>
              </w:rPr>
              <w:fldChar w:fldCharType="separate"/>
            </w:r>
            <w:r w:rsidR="007F6FCD">
              <w:rPr>
                <w:noProof/>
                <w:webHidden/>
              </w:rPr>
              <w:t>146</w:t>
            </w:r>
            <w:r>
              <w:rPr>
                <w:noProof/>
                <w:webHidden/>
              </w:rPr>
              <w:fldChar w:fldCharType="end"/>
            </w:r>
          </w:hyperlink>
        </w:p>
        <w:p w14:paraId="1D29E54C" w14:textId="53EEE039"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82" w:history="1">
            <w:r w:rsidRPr="00EE2297">
              <w:rPr>
                <w:rStyle w:val="Hyperlink"/>
                <w:rFonts w:asciiTheme="majorHAnsi" w:hAnsiTheme="majorHAnsi"/>
                <w:noProof/>
              </w:rPr>
              <w:t>8.23.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Realistic Assessment of Load in case of theft of electricity</w:t>
            </w:r>
            <w:r>
              <w:rPr>
                <w:noProof/>
                <w:webHidden/>
              </w:rPr>
              <w:tab/>
            </w:r>
            <w:r>
              <w:rPr>
                <w:noProof/>
                <w:webHidden/>
              </w:rPr>
              <w:fldChar w:fldCharType="begin"/>
            </w:r>
            <w:r>
              <w:rPr>
                <w:noProof/>
                <w:webHidden/>
              </w:rPr>
              <w:instrText xml:space="preserve"> PAGEREF _Toc183802882 \h </w:instrText>
            </w:r>
            <w:r>
              <w:rPr>
                <w:noProof/>
                <w:webHidden/>
              </w:rPr>
            </w:r>
            <w:r>
              <w:rPr>
                <w:noProof/>
                <w:webHidden/>
              </w:rPr>
              <w:fldChar w:fldCharType="separate"/>
            </w:r>
            <w:r w:rsidR="007F6FCD">
              <w:rPr>
                <w:noProof/>
                <w:webHidden/>
              </w:rPr>
              <w:t>150</w:t>
            </w:r>
            <w:r>
              <w:rPr>
                <w:noProof/>
                <w:webHidden/>
              </w:rPr>
              <w:fldChar w:fldCharType="end"/>
            </w:r>
          </w:hyperlink>
        </w:p>
        <w:p w14:paraId="6B4E6767" w14:textId="00B88005"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83" w:history="1">
            <w:r w:rsidRPr="00EE2297">
              <w:rPr>
                <w:rStyle w:val="Hyperlink"/>
                <w:rFonts w:asciiTheme="majorHAnsi" w:hAnsiTheme="majorHAnsi"/>
                <w:noProof/>
              </w:rPr>
              <w:t>8.24.</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Standard Service Connection charges</w:t>
            </w:r>
            <w:r>
              <w:rPr>
                <w:noProof/>
                <w:webHidden/>
              </w:rPr>
              <w:tab/>
            </w:r>
            <w:r>
              <w:rPr>
                <w:noProof/>
                <w:webHidden/>
              </w:rPr>
              <w:fldChar w:fldCharType="begin"/>
            </w:r>
            <w:r>
              <w:rPr>
                <w:noProof/>
                <w:webHidden/>
              </w:rPr>
              <w:instrText xml:space="preserve"> PAGEREF _Toc183802883 \h </w:instrText>
            </w:r>
            <w:r>
              <w:rPr>
                <w:noProof/>
                <w:webHidden/>
              </w:rPr>
            </w:r>
            <w:r>
              <w:rPr>
                <w:noProof/>
                <w:webHidden/>
              </w:rPr>
              <w:fldChar w:fldCharType="separate"/>
            </w:r>
            <w:r w:rsidR="007F6FCD">
              <w:rPr>
                <w:noProof/>
                <w:webHidden/>
              </w:rPr>
              <w:t>150</w:t>
            </w:r>
            <w:r>
              <w:rPr>
                <w:noProof/>
                <w:webHidden/>
              </w:rPr>
              <w:fldChar w:fldCharType="end"/>
            </w:r>
          </w:hyperlink>
        </w:p>
        <w:p w14:paraId="39E1CF9B" w14:textId="32DFB326" w:rsidR="00AE5821" w:rsidRDefault="00AE5821">
          <w:pPr>
            <w:pStyle w:val="TOC2"/>
            <w:tabs>
              <w:tab w:val="left" w:pos="1100"/>
              <w:tab w:val="right" w:leader="dot" w:pos="9200"/>
            </w:tabs>
            <w:rPr>
              <w:rFonts w:asciiTheme="minorHAnsi" w:eastAsiaTheme="minorEastAsia" w:hAnsiTheme="minorHAnsi" w:cstheme="minorBidi"/>
              <w:noProof/>
              <w:sz w:val="22"/>
              <w:szCs w:val="22"/>
              <w:lang w:val="en-IN" w:eastAsia="en-IN"/>
            </w:rPr>
          </w:pPr>
          <w:hyperlink w:anchor="_Toc183802884" w:history="1">
            <w:r w:rsidRPr="00EE2297">
              <w:rPr>
                <w:rStyle w:val="Hyperlink"/>
                <w:rFonts w:asciiTheme="majorHAnsi" w:hAnsiTheme="majorHAnsi"/>
                <w:noProof/>
              </w:rPr>
              <w:t>8.25.</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Processing fee for each services as per Regulation</w:t>
            </w:r>
            <w:r>
              <w:rPr>
                <w:noProof/>
                <w:webHidden/>
              </w:rPr>
              <w:tab/>
            </w:r>
            <w:r>
              <w:rPr>
                <w:noProof/>
                <w:webHidden/>
              </w:rPr>
              <w:fldChar w:fldCharType="begin"/>
            </w:r>
            <w:r>
              <w:rPr>
                <w:noProof/>
                <w:webHidden/>
              </w:rPr>
              <w:instrText xml:space="preserve"> PAGEREF _Toc183802884 \h </w:instrText>
            </w:r>
            <w:r>
              <w:rPr>
                <w:noProof/>
                <w:webHidden/>
              </w:rPr>
            </w:r>
            <w:r>
              <w:rPr>
                <w:noProof/>
                <w:webHidden/>
              </w:rPr>
              <w:fldChar w:fldCharType="separate"/>
            </w:r>
            <w:r w:rsidR="007F6FCD">
              <w:rPr>
                <w:noProof/>
                <w:webHidden/>
              </w:rPr>
              <w:t>152</w:t>
            </w:r>
            <w:r>
              <w:rPr>
                <w:noProof/>
                <w:webHidden/>
              </w:rPr>
              <w:fldChar w:fldCharType="end"/>
            </w:r>
          </w:hyperlink>
        </w:p>
        <w:p w14:paraId="26E64A72" w14:textId="54CD9274" w:rsidR="00AE5821" w:rsidRDefault="00AE5821">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83802885" w:history="1">
            <w:r w:rsidRPr="00EE2297">
              <w:rPr>
                <w:rStyle w:val="Hyperlink"/>
                <w:rFonts w:ascii="Cambria" w:hAnsi="Cambria"/>
                <w:noProof/>
              </w:rPr>
              <w:t>9.</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Formats</w:t>
            </w:r>
            <w:r>
              <w:rPr>
                <w:noProof/>
                <w:webHidden/>
              </w:rPr>
              <w:tab/>
            </w:r>
            <w:r>
              <w:rPr>
                <w:noProof/>
                <w:webHidden/>
              </w:rPr>
              <w:fldChar w:fldCharType="begin"/>
            </w:r>
            <w:r>
              <w:rPr>
                <w:noProof/>
                <w:webHidden/>
              </w:rPr>
              <w:instrText xml:space="preserve"> PAGEREF _Toc183802885 \h </w:instrText>
            </w:r>
            <w:r>
              <w:rPr>
                <w:noProof/>
                <w:webHidden/>
              </w:rPr>
            </w:r>
            <w:r>
              <w:rPr>
                <w:noProof/>
                <w:webHidden/>
              </w:rPr>
              <w:fldChar w:fldCharType="separate"/>
            </w:r>
            <w:r w:rsidR="007F6FCD">
              <w:rPr>
                <w:noProof/>
                <w:webHidden/>
              </w:rPr>
              <w:t>153</w:t>
            </w:r>
            <w:r>
              <w:rPr>
                <w:noProof/>
                <w:webHidden/>
              </w:rPr>
              <w:fldChar w:fldCharType="end"/>
            </w:r>
          </w:hyperlink>
        </w:p>
        <w:p w14:paraId="6BC2C8C9" w14:textId="39CE239B"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91" w:history="1">
            <w:r w:rsidRPr="00EE2297">
              <w:rPr>
                <w:rStyle w:val="Hyperlink"/>
                <w:rFonts w:asciiTheme="majorHAnsi" w:hAnsiTheme="majorHAnsi"/>
                <w:noProof/>
              </w:rPr>
              <w:t>9.1.</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Commercial/Technical Formats T1-T9</w:t>
            </w:r>
            <w:r>
              <w:rPr>
                <w:noProof/>
                <w:webHidden/>
              </w:rPr>
              <w:tab/>
            </w:r>
            <w:r>
              <w:rPr>
                <w:noProof/>
                <w:webHidden/>
              </w:rPr>
              <w:fldChar w:fldCharType="begin"/>
            </w:r>
            <w:r>
              <w:rPr>
                <w:noProof/>
                <w:webHidden/>
              </w:rPr>
              <w:instrText xml:space="preserve"> PAGEREF _Toc183802891 \h </w:instrText>
            </w:r>
            <w:r>
              <w:rPr>
                <w:noProof/>
                <w:webHidden/>
              </w:rPr>
            </w:r>
            <w:r>
              <w:rPr>
                <w:noProof/>
                <w:webHidden/>
              </w:rPr>
              <w:fldChar w:fldCharType="separate"/>
            </w:r>
            <w:r w:rsidR="007F6FCD">
              <w:rPr>
                <w:noProof/>
                <w:webHidden/>
              </w:rPr>
              <w:t>153</w:t>
            </w:r>
            <w:r>
              <w:rPr>
                <w:noProof/>
                <w:webHidden/>
              </w:rPr>
              <w:fldChar w:fldCharType="end"/>
            </w:r>
          </w:hyperlink>
        </w:p>
        <w:p w14:paraId="2A9DAAE7" w14:textId="02717B7F"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92" w:history="1">
            <w:r w:rsidRPr="00EE2297">
              <w:rPr>
                <w:rStyle w:val="Hyperlink"/>
                <w:rFonts w:asciiTheme="majorHAnsi" w:hAnsiTheme="majorHAnsi"/>
                <w:noProof/>
              </w:rPr>
              <w:t>9.2.</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Financial Formats F1-F27</w:t>
            </w:r>
            <w:r>
              <w:rPr>
                <w:noProof/>
                <w:webHidden/>
              </w:rPr>
              <w:tab/>
            </w:r>
            <w:r>
              <w:rPr>
                <w:noProof/>
                <w:webHidden/>
              </w:rPr>
              <w:fldChar w:fldCharType="begin"/>
            </w:r>
            <w:r>
              <w:rPr>
                <w:noProof/>
                <w:webHidden/>
              </w:rPr>
              <w:instrText xml:space="preserve"> PAGEREF _Toc183802892 \h </w:instrText>
            </w:r>
            <w:r>
              <w:rPr>
                <w:noProof/>
                <w:webHidden/>
              </w:rPr>
            </w:r>
            <w:r>
              <w:rPr>
                <w:noProof/>
                <w:webHidden/>
              </w:rPr>
              <w:fldChar w:fldCharType="separate"/>
            </w:r>
            <w:r w:rsidR="007F6FCD">
              <w:rPr>
                <w:noProof/>
                <w:webHidden/>
              </w:rPr>
              <w:t>153</w:t>
            </w:r>
            <w:r>
              <w:rPr>
                <w:noProof/>
                <w:webHidden/>
              </w:rPr>
              <w:fldChar w:fldCharType="end"/>
            </w:r>
          </w:hyperlink>
        </w:p>
        <w:p w14:paraId="7DB21856" w14:textId="2469CE4C" w:rsidR="00AE5821" w:rsidRDefault="00AE5821">
          <w:pPr>
            <w:pStyle w:val="TOC2"/>
            <w:tabs>
              <w:tab w:val="left" w:pos="880"/>
              <w:tab w:val="right" w:leader="dot" w:pos="9200"/>
            </w:tabs>
            <w:rPr>
              <w:rFonts w:asciiTheme="minorHAnsi" w:eastAsiaTheme="minorEastAsia" w:hAnsiTheme="minorHAnsi" w:cstheme="minorBidi"/>
              <w:noProof/>
              <w:sz w:val="22"/>
              <w:szCs w:val="22"/>
              <w:lang w:val="en-IN" w:eastAsia="en-IN"/>
            </w:rPr>
          </w:pPr>
          <w:hyperlink w:anchor="_Toc183802893" w:history="1">
            <w:r w:rsidRPr="00EE2297">
              <w:rPr>
                <w:rStyle w:val="Hyperlink"/>
                <w:rFonts w:asciiTheme="majorHAnsi" w:hAnsiTheme="majorHAnsi"/>
                <w:noProof/>
              </w:rPr>
              <w:t>9.3.</w:t>
            </w:r>
            <w:r>
              <w:rPr>
                <w:rFonts w:asciiTheme="minorHAnsi" w:eastAsiaTheme="minorEastAsia" w:hAnsiTheme="minorHAnsi" w:cstheme="minorBidi"/>
                <w:noProof/>
                <w:sz w:val="22"/>
                <w:szCs w:val="22"/>
                <w:lang w:val="en-IN" w:eastAsia="en-IN"/>
              </w:rPr>
              <w:tab/>
            </w:r>
            <w:r w:rsidRPr="00EE2297">
              <w:rPr>
                <w:rStyle w:val="Hyperlink"/>
                <w:rFonts w:asciiTheme="majorHAnsi" w:hAnsiTheme="majorHAnsi"/>
                <w:noProof/>
              </w:rPr>
              <w:t>Details Performance Formats (P1-P17) in Vol- II</w:t>
            </w:r>
            <w:r>
              <w:rPr>
                <w:noProof/>
                <w:webHidden/>
              </w:rPr>
              <w:tab/>
            </w:r>
            <w:r>
              <w:rPr>
                <w:noProof/>
                <w:webHidden/>
              </w:rPr>
              <w:fldChar w:fldCharType="begin"/>
            </w:r>
            <w:r>
              <w:rPr>
                <w:noProof/>
                <w:webHidden/>
              </w:rPr>
              <w:instrText xml:space="preserve"> PAGEREF _Toc183802893 \h </w:instrText>
            </w:r>
            <w:r>
              <w:rPr>
                <w:noProof/>
                <w:webHidden/>
              </w:rPr>
            </w:r>
            <w:r>
              <w:rPr>
                <w:noProof/>
                <w:webHidden/>
              </w:rPr>
              <w:fldChar w:fldCharType="separate"/>
            </w:r>
            <w:r w:rsidR="007F6FCD">
              <w:rPr>
                <w:noProof/>
                <w:webHidden/>
              </w:rPr>
              <w:t>153</w:t>
            </w:r>
            <w:r>
              <w:rPr>
                <w:noProof/>
                <w:webHidden/>
              </w:rPr>
              <w:fldChar w:fldCharType="end"/>
            </w:r>
          </w:hyperlink>
        </w:p>
        <w:p w14:paraId="345C92D4" w14:textId="6DF8846D" w:rsidR="00AE5821" w:rsidRDefault="00AE5821">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83802894" w:history="1">
            <w:r w:rsidRPr="00EE2297">
              <w:rPr>
                <w:rStyle w:val="Hyperlink"/>
                <w:rFonts w:ascii="Cambria" w:hAnsi="Cambria"/>
                <w:noProof/>
              </w:rPr>
              <w:t>10.</w:t>
            </w:r>
            <w:r>
              <w:rPr>
                <w:rFonts w:asciiTheme="minorHAnsi" w:eastAsiaTheme="minorEastAsia" w:hAnsiTheme="minorHAnsi" w:cstheme="minorBidi"/>
                <w:noProof/>
                <w:sz w:val="22"/>
                <w:szCs w:val="22"/>
                <w:lang w:val="en-IN" w:eastAsia="en-IN"/>
              </w:rPr>
              <w:tab/>
            </w:r>
            <w:r w:rsidRPr="00EE2297">
              <w:rPr>
                <w:rStyle w:val="Hyperlink"/>
                <w:rFonts w:ascii="Cambria" w:hAnsi="Cambria"/>
                <w:noProof/>
              </w:rPr>
              <w:t>Prayer</w:t>
            </w:r>
            <w:r>
              <w:rPr>
                <w:noProof/>
                <w:webHidden/>
              </w:rPr>
              <w:tab/>
            </w:r>
            <w:r>
              <w:rPr>
                <w:noProof/>
                <w:webHidden/>
              </w:rPr>
              <w:fldChar w:fldCharType="begin"/>
            </w:r>
            <w:r>
              <w:rPr>
                <w:noProof/>
                <w:webHidden/>
              </w:rPr>
              <w:instrText xml:space="preserve"> PAGEREF _Toc183802894 \h </w:instrText>
            </w:r>
            <w:r>
              <w:rPr>
                <w:noProof/>
                <w:webHidden/>
              </w:rPr>
            </w:r>
            <w:r>
              <w:rPr>
                <w:noProof/>
                <w:webHidden/>
              </w:rPr>
              <w:fldChar w:fldCharType="separate"/>
            </w:r>
            <w:r w:rsidR="007F6FCD">
              <w:rPr>
                <w:noProof/>
                <w:webHidden/>
              </w:rPr>
              <w:t>153</w:t>
            </w:r>
            <w:r>
              <w:rPr>
                <w:noProof/>
                <w:webHidden/>
              </w:rPr>
              <w:fldChar w:fldCharType="end"/>
            </w:r>
          </w:hyperlink>
        </w:p>
        <w:p w14:paraId="31D7805B" w14:textId="016D5071" w:rsidR="00051738" w:rsidRDefault="00051738">
          <w:r>
            <w:rPr>
              <w:b/>
              <w:bCs/>
              <w:noProof/>
            </w:rPr>
            <w:fldChar w:fldCharType="end"/>
          </w:r>
        </w:p>
      </w:sdtContent>
    </w:sdt>
    <w:p w14:paraId="1D707068" w14:textId="65B6D00F" w:rsidR="004E79A8" w:rsidRPr="004E79A8" w:rsidRDefault="004E79A8" w:rsidP="004E79A8">
      <w:pPr>
        <w:tabs>
          <w:tab w:val="left" w:pos="1940"/>
        </w:tabs>
        <w:rPr>
          <w:rFonts w:ascii="Cambria" w:hAnsi="Cambria" w:cs="Arial"/>
        </w:rPr>
      </w:pPr>
    </w:p>
    <w:p w14:paraId="752C7EDE" w14:textId="4D58088A" w:rsidR="004E79A8" w:rsidRPr="004E79A8" w:rsidRDefault="004E79A8" w:rsidP="004E79A8">
      <w:pPr>
        <w:tabs>
          <w:tab w:val="left" w:pos="1940"/>
        </w:tabs>
        <w:rPr>
          <w:rFonts w:ascii="Cambria" w:hAnsi="Cambria" w:cs="Arial"/>
        </w:rPr>
        <w:sectPr w:rsidR="004E79A8" w:rsidRPr="004E79A8" w:rsidSect="005305E7">
          <w:headerReference w:type="default" r:id="rId11"/>
          <w:footerReference w:type="default" r:id="rId12"/>
          <w:pgSz w:w="11909" w:h="16834" w:code="9"/>
          <w:pgMar w:top="1560" w:right="1077" w:bottom="1440" w:left="1622" w:header="720" w:footer="720" w:gutter="0"/>
          <w:cols w:space="720"/>
          <w:docGrid w:linePitch="360"/>
        </w:sectPr>
      </w:pPr>
      <w:r>
        <w:rPr>
          <w:rFonts w:ascii="Cambria" w:hAnsi="Cambria" w:cs="Arial"/>
        </w:rPr>
        <w:tab/>
      </w:r>
    </w:p>
    <w:p w14:paraId="35EEDDDE" w14:textId="77777777" w:rsidR="00037AF8" w:rsidRPr="000B7D3A" w:rsidRDefault="00037AF8" w:rsidP="00541858">
      <w:pPr>
        <w:pStyle w:val="Heading1"/>
        <w:numPr>
          <w:ilvl w:val="0"/>
          <w:numId w:val="1"/>
        </w:numPr>
        <w:spacing w:line="360" w:lineRule="auto"/>
        <w:jc w:val="both"/>
        <w:rPr>
          <w:rFonts w:ascii="Cambria" w:hAnsi="Cambria"/>
          <w:sz w:val="24"/>
          <w:szCs w:val="24"/>
        </w:rPr>
      </w:pPr>
      <w:bookmarkStart w:id="0" w:name="_Toc152180060"/>
      <w:bookmarkStart w:id="1" w:name="_Toc183204679"/>
      <w:bookmarkStart w:id="2" w:name="_Toc183802795"/>
      <w:r w:rsidRPr="000B7D3A">
        <w:rPr>
          <w:rFonts w:ascii="Cambria" w:hAnsi="Cambria"/>
          <w:sz w:val="24"/>
          <w:szCs w:val="24"/>
        </w:rPr>
        <w:lastRenderedPageBreak/>
        <w:t>Executive Summary</w:t>
      </w:r>
      <w:bookmarkEnd w:id="0"/>
      <w:bookmarkEnd w:id="1"/>
      <w:bookmarkEnd w:id="2"/>
      <w:r w:rsidRPr="000B7D3A">
        <w:rPr>
          <w:rFonts w:ascii="Cambria" w:hAnsi="Cambria"/>
          <w:sz w:val="24"/>
          <w:szCs w:val="24"/>
        </w:rPr>
        <w:t xml:space="preserve"> </w:t>
      </w:r>
    </w:p>
    <w:p w14:paraId="45120E7A" w14:textId="4CC5CB9F" w:rsidR="000A6C45" w:rsidRPr="00DF24C5" w:rsidRDefault="000A6C45" w:rsidP="003508CD">
      <w:pPr>
        <w:pStyle w:val="ARR-normalbody"/>
      </w:pPr>
      <w:r w:rsidRPr="00DF24C5">
        <w:t>TP Western Odisha Distribution Ltd. (TPWODL), Burla, Sambalpur, Odisha-768017 is the holder of the Distribution and Retail Supply License</w:t>
      </w:r>
      <w:r w:rsidR="00443C2F" w:rsidRPr="00DF24C5">
        <w:t xml:space="preserve"> w</w:t>
      </w:r>
      <w:r w:rsidR="0030267F" w:rsidRPr="00DF24C5">
        <w:t>.</w:t>
      </w:r>
      <w:r w:rsidR="00443C2F" w:rsidRPr="00DF24C5">
        <w:t>e.f</w:t>
      </w:r>
      <w:r w:rsidR="003911BE" w:rsidRPr="00DF24C5">
        <w:t>.</w:t>
      </w:r>
      <w:r w:rsidR="00443C2F" w:rsidRPr="00DF24C5">
        <w:t xml:space="preserve"> 01.01.2021</w:t>
      </w:r>
      <w:r w:rsidRPr="00DF24C5">
        <w:t xml:space="preserve">, as per </w:t>
      </w:r>
      <w:r w:rsidR="00443C2F" w:rsidRPr="00DF24C5">
        <w:t xml:space="preserve">order of </w:t>
      </w:r>
      <w:r w:rsidR="00067331">
        <w:t xml:space="preserve">the </w:t>
      </w:r>
      <w:r w:rsidRPr="00DF24C5">
        <w:t>Hon’ble Commission</w:t>
      </w:r>
      <w:r w:rsidR="00443C2F" w:rsidRPr="00DF24C5">
        <w:t>’</w:t>
      </w:r>
      <w:r w:rsidRPr="00DF24C5">
        <w:t xml:space="preserve">s </w:t>
      </w:r>
      <w:r w:rsidR="00443C2F" w:rsidRPr="00DF24C5">
        <w:t xml:space="preserve">vide </w:t>
      </w:r>
      <w:r w:rsidRPr="00DF24C5">
        <w:t>License No</w:t>
      </w:r>
      <w:r w:rsidR="003911BE" w:rsidRPr="00DF24C5">
        <w:t>.</w:t>
      </w:r>
      <w:r w:rsidRPr="00DF24C5">
        <w:t xml:space="preserve"> OERC/Engg./2/2021/409 dt.26.03.2021</w:t>
      </w:r>
      <w:r w:rsidR="00443C2F" w:rsidRPr="00DF24C5">
        <w:t xml:space="preserve"> </w:t>
      </w:r>
      <w:r w:rsidRPr="00DF24C5">
        <w:t>and has been carrying out the business of distribution and retail supply of electricity in nine districts of Odisha namely Sambalpur, Sundargarh, Bolangir, Bargarh, Deogarh, Nuapa</w:t>
      </w:r>
      <w:r w:rsidR="00032715">
        <w:t>d</w:t>
      </w:r>
      <w:r w:rsidRPr="00DF24C5">
        <w:t xml:space="preserve">a, Kalahandi, Sonepur and Jharsuguda. </w:t>
      </w:r>
    </w:p>
    <w:p w14:paraId="1FECAFEC" w14:textId="20284C4D" w:rsidR="000A6C45" w:rsidRPr="0069576C" w:rsidRDefault="00E34762" w:rsidP="003508CD">
      <w:pPr>
        <w:pStyle w:val="ARR-normalbody"/>
      </w:pPr>
      <w:r w:rsidRPr="000B7D3A">
        <w:t xml:space="preserve">That, </w:t>
      </w:r>
      <w:r w:rsidR="00067331">
        <w:t xml:space="preserve">the </w:t>
      </w:r>
      <w:r w:rsidRPr="000B7D3A">
        <w:t xml:space="preserve">Hon’ble Commission in </w:t>
      </w:r>
      <w:r w:rsidR="00067331">
        <w:t>its</w:t>
      </w:r>
      <w:r w:rsidRPr="000B7D3A">
        <w:t xml:space="preserve"> Order dated 04.03.2015 in Case No. 55/2013 have revoked the Licences of NESCO, WESCO and SOUTHCO (Distribution Companies) under Section 19 of the Electricity Act, 2003</w:t>
      </w:r>
      <w:r w:rsidR="0084123C">
        <w:t>(hereinafter referred to as “Act”)</w:t>
      </w:r>
      <w:r w:rsidRPr="000B7D3A">
        <w:t>.</w:t>
      </w:r>
      <w:r>
        <w:t xml:space="preserve"> </w:t>
      </w:r>
      <w:r w:rsidR="000A6C45" w:rsidRPr="0069576C">
        <w:t>Post revocation</w:t>
      </w:r>
      <w:r w:rsidR="0069576C" w:rsidRPr="0069576C">
        <w:t xml:space="preserve"> license of W</w:t>
      </w:r>
      <w:r w:rsidR="00351210" w:rsidRPr="0069576C">
        <w:t>ESCO</w:t>
      </w:r>
      <w:r w:rsidR="0069576C" w:rsidRPr="0069576C">
        <w:t xml:space="preserve"> Ltd</w:t>
      </w:r>
      <w:r w:rsidR="00351210">
        <w:t>.</w:t>
      </w:r>
      <w:r w:rsidR="000A6C45" w:rsidRPr="0069576C">
        <w:t xml:space="preserve">, </w:t>
      </w:r>
      <w:r w:rsidR="00351210">
        <w:t xml:space="preserve">the </w:t>
      </w:r>
      <w:r w:rsidR="0069576C" w:rsidRPr="0069576C">
        <w:t xml:space="preserve">Hon’ble </w:t>
      </w:r>
      <w:r w:rsidR="000A6C45" w:rsidRPr="0069576C">
        <w:t>Commission appointed Chairman-cum-Managing Director, GRIDCO as the Administrator of WESCO utility u/s 20(1)(d) of the Act vide order dated 04.03.2015. Thereafter, in terms of Section 20 of the Act</w:t>
      </w:r>
      <w:r w:rsidR="000C4CF7">
        <w:t>, the</w:t>
      </w:r>
      <w:r w:rsidR="000A6C45" w:rsidRPr="0069576C">
        <w:t xml:space="preserve"> </w:t>
      </w:r>
      <w:r w:rsidR="0069576C" w:rsidRPr="0069576C">
        <w:t xml:space="preserve">Hon’ble </w:t>
      </w:r>
      <w:r w:rsidR="000A6C45" w:rsidRPr="0069576C">
        <w:t xml:space="preserve">Commission initiated </w:t>
      </w:r>
      <w:r w:rsidR="0069576C" w:rsidRPr="0069576C">
        <w:t xml:space="preserve">action </w:t>
      </w:r>
      <w:r w:rsidR="000A6C45" w:rsidRPr="0069576C">
        <w:t xml:space="preserve">for sale of utility of WESCO and Tata Power Company Limited (TPCL) was </w:t>
      </w:r>
      <w:r w:rsidR="0069576C" w:rsidRPr="0069576C">
        <w:t>selected through bidding process un</w:t>
      </w:r>
      <w:r w:rsidR="000A6C45" w:rsidRPr="0069576C">
        <w:t xml:space="preserve">der Section 20 (1)(a) of the Act. </w:t>
      </w:r>
    </w:p>
    <w:p w14:paraId="6756C019" w14:textId="14DC635D" w:rsidR="00037AF8" w:rsidRDefault="15CB4E85" w:rsidP="003508CD">
      <w:pPr>
        <w:pStyle w:val="ARR-normalbody"/>
        <w:rPr>
          <w:color w:val="000000"/>
        </w:rPr>
      </w:pPr>
      <w:r w:rsidRPr="15CB4E85">
        <w:t xml:space="preserve">As per direction of </w:t>
      </w:r>
      <w:r w:rsidR="00D5550A">
        <w:t xml:space="preserve">the </w:t>
      </w:r>
      <w:r w:rsidRPr="15CB4E85">
        <w:t>Hon’ble Commission vide letter no. OERC/RA/SALE OF WESCO-27/2019 (Vol.-III)/1394 dated 04.12.2020, GRIDCO incorporated the Operating Company namely TP Western Odisha Distribution Limited (TPWODL) to which the utility of WESCO has been vested and license of WESCO utility is transferred. Accordingly, TPWODL is the wholly owned subsidiary of GRIDCO with an authorized share capital of ₹. 1000 crore (Indian Rupee One Thousand Crore) only and paid-up capital of Rs. 5 lakh (Indian Rupee Five lakh) only. TPWODL is the Operating Company in which TPCL and GRIDCO holds 51% and 49% equity shares respectively after the completion of sale.</w:t>
      </w:r>
    </w:p>
    <w:p w14:paraId="575F850A" w14:textId="02B5AD6B" w:rsidR="00E34762" w:rsidRPr="00B32110" w:rsidRDefault="007549F6" w:rsidP="00713B6D">
      <w:pPr>
        <w:spacing w:beforeLines="100" w:before="240" w:afterLines="100" w:after="240" w:line="360" w:lineRule="auto"/>
        <w:ind w:left="360"/>
        <w:jc w:val="both"/>
        <w:rPr>
          <w:rFonts w:asciiTheme="majorHAnsi" w:hAnsiTheme="majorHAnsi"/>
        </w:rPr>
      </w:pPr>
      <w:r w:rsidRPr="00B32110">
        <w:rPr>
          <w:rFonts w:asciiTheme="majorHAnsi" w:hAnsiTheme="majorHAnsi"/>
        </w:rPr>
        <w:t>As per terms of RFP</w:t>
      </w:r>
      <w:r w:rsidR="0030267F" w:rsidRPr="00B32110">
        <w:rPr>
          <w:rFonts w:asciiTheme="majorHAnsi" w:hAnsiTheme="majorHAnsi"/>
        </w:rPr>
        <w:t>,</w:t>
      </w:r>
      <w:r w:rsidRPr="00B32110">
        <w:rPr>
          <w:rFonts w:asciiTheme="majorHAnsi" w:hAnsiTheme="majorHAnsi"/>
        </w:rPr>
        <w:t xml:space="preserve"> reserved </w:t>
      </w:r>
      <w:r w:rsidR="00E34762" w:rsidRPr="00B32110">
        <w:rPr>
          <w:rFonts w:asciiTheme="majorHAnsi" w:hAnsiTheme="majorHAnsi"/>
        </w:rPr>
        <w:t xml:space="preserve">capital of TPWODL </w:t>
      </w:r>
      <w:r w:rsidR="0030267F" w:rsidRPr="00B32110">
        <w:rPr>
          <w:rFonts w:asciiTheme="majorHAnsi" w:hAnsiTheme="majorHAnsi"/>
        </w:rPr>
        <w:t>i</w:t>
      </w:r>
      <w:r w:rsidR="00E34762" w:rsidRPr="00B32110">
        <w:rPr>
          <w:rFonts w:asciiTheme="majorHAnsi" w:hAnsiTheme="majorHAnsi"/>
        </w:rPr>
        <w:t>s ₹. 300 crore (Indian Rupee Three Hundred Crore) only</w:t>
      </w:r>
      <w:r w:rsidRPr="00B32110">
        <w:rPr>
          <w:rFonts w:asciiTheme="majorHAnsi" w:hAnsiTheme="majorHAnsi"/>
        </w:rPr>
        <w:t xml:space="preserve"> upon execution of </w:t>
      </w:r>
      <w:r w:rsidR="00E34762" w:rsidRPr="00B32110">
        <w:rPr>
          <w:rFonts w:asciiTheme="majorHAnsi" w:hAnsiTheme="majorHAnsi"/>
        </w:rPr>
        <w:t>Share Acquisition Agreement, TPCL acquire</w:t>
      </w:r>
      <w:r w:rsidRPr="00B32110">
        <w:rPr>
          <w:rFonts w:asciiTheme="majorHAnsi" w:hAnsiTheme="majorHAnsi"/>
        </w:rPr>
        <w:t>s</w:t>
      </w:r>
      <w:r w:rsidR="00E34762" w:rsidRPr="00B32110">
        <w:rPr>
          <w:rFonts w:asciiTheme="majorHAnsi" w:hAnsiTheme="majorHAnsi"/>
        </w:rPr>
        <w:t xml:space="preserve"> 51% of the equity shares of TPWODL. </w:t>
      </w:r>
      <w:r w:rsidR="0030267F" w:rsidRPr="00B32110">
        <w:rPr>
          <w:rFonts w:asciiTheme="majorHAnsi" w:hAnsiTheme="majorHAnsi"/>
        </w:rPr>
        <w:t xml:space="preserve">Accordingly, shareholding pattern with effect from 01.01.2021 continues </w:t>
      </w:r>
      <w:r w:rsidR="00E34762" w:rsidRPr="00B32110">
        <w:rPr>
          <w:rFonts w:asciiTheme="majorHAnsi" w:hAnsiTheme="majorHAnsi"/>
        </w:rPr>
        <w:t xml:space="preserve">51% and 49% </w:t>
      </w:r>
      <w:r w:rsidR="0030267F" w:rsidRPr="00B32110">
        <w:rPr>
          <w:rFonts w:asciiTheme="majorHAnsi" w:hAnsiTheme="majorHAnsi"/>
        </w:rPr>
        <w:t>between TPCL &amp; GRIDCO respectively</w:t>
      </w:r>
      <w:r w:rsidR="00E34762" w:rsidRPr="00B32110">
        <w:rPr>
          <w:rFonts w:asciiTheme="majorHAnsi" w:hAnsiTheme="majorHAnsi"/>
        </w:rPr>
        <w:t xml:space="preserve">. </w:t>
      </w:r>
    </w:p>
    <w:p w14:paraId="3684255C" w14:textId="77777777" w:rsidR="00A46C62" w:rsidRDefault="00A46C62" w:rsidP="00713B6D">
      <w:pPr>
        <w:spacing w:beforeLines="100" w:before="240" w:afterLines="100" w:after="240" w:line="360" w:lineRule="auto"/>
        <w:ind w:left="360"/>
        <w:jc w:val="both"/>
        <w:rPr>
          <w:rFonts w:asciiTheme="majorHAnsi" w:hAnsiTheme="majorHAnsi"/>
        </w:rPr>
      </w:pPr>
    </w:p>
    <w:p w14:paraId="7B875B86" w14:textId="62AAD67B" w:rsidR="006C38E9" w:rsidRPr="00B32110" w:rsidRDefault="007549F6" w:rsidP="00713B6D">
      <w:pPr>
        <w:spacing w:beforeLines="100" w:before="240" w:afterLines="100" w:after="240" w:line="360" w:lineRule="auto"/>
        <w:ind w:left="360"/>
        <w:jc w:val="both"/>
        <w:rPr>
          <w:rFonts w:asciiTheme="majorHAnsi" w:hAnsiTheme="majorHAnsi"/>
        </w:rPr>
      </w:pPr>
      <w:r w:rsidRPr="00B32110">
        <w:rPr>
          <w:rFonts w:asciiTheme="majorHAnsi" w:hAnsiTheme="majorHAnsi"/>
        </w:rPr>
        <w:lastRenderedPageBreak/>
        <w:t>This</w:t>
      </w:r>
      <w:r w:rsidR="00DF24C5" w:rsidRPr="00B32110">
        <w:rPr>
          <w:rFonts w:asciiTheme="majorHAnsi" w:hAnsiTheme="majorHAnsi"/>
        </w:rPr>
        <w:t xml:space="preserve"> </w:t>
      </w:r>
      <w:r w:rsidRPr="00B32110">
        <w:rPr>
          <w:rFonts w:asciiTheme="majorHAnsi" w:hAnsiTheme="majorHAnsi"/>
        </w:rPr>
        <w:t xml:space="preserve">submission is made by the </w:t>
      </w:r>
      <w:r w:rsidR="003220A9" w:rsidRPr="00B32110">
        <w:rPr>
          <w:rFonts w:asciiTheme="majorHAnsi" w:hAnsiTheme="majorHAnsi"/>
        </w:rPr>
        <w:t xml:space="preserve">Licensee </w:t>
      </w:r>
      <w:r w:rsidRPr="00B32110">
        <w:rPr>
          <w:rFonts w:asciiTheme="majorHAnsi" w:hAnsiTheme="majorHAnsi"/>
        </w:rPr>
        <w:t>before the Hon</w:t>
      </w:r>
      <w:r w:rsidR="003220A9" w:rsidRPr="00B32110">
        <w:rPr>
          <w:rFonts w:asciiTheme="majorHAnsi" w:hAnsiTheme="majorHAnsi"/>
        </w:rPr>
        <w:t>’</w:t>
      </w:r>
      <w:r w:rsidRPr="00B32110">
        <w:rPr>
          <w:rFonts w:asciiTheme="majorHAnsi" w:hAnsiTheme="majorHAnsi"/>
        </w:rPr>
        <w:t>ble Commission for the determination of Aggregate Revenue Requirement and Retail Supply Tariffs for the Financial Year 202</w:t>
      </w:r>
      <w:r w:rsidR="00454907">
        <w:rPr>
          <w:rFonts w:asciiTheme="majorHAnsi" w:hAnsiTheme="majorHAnsi"/>
        </w:rPr>
        <w:t>5</w:t>
      </w:r>
      <w:r w:rsidR="00046763" w:rsidRPr="00B32110">
        <w:rPr>
          <w:rFonts w:asciiTheme="majorHAnsi" w:hAnsiTheme="majorHAnsi"/>
        </w:rPr>
        <w:t>-</w:t>
      </w:r>
      <w:r w:rsidRPr="00B32110">
        <w:rPr>
          <w:rFonts w:asciiTheme="majorHAnsi" w:hAnsiTheme="majorHAnsi"/>
        </w:rPr>
        <w:t>2</w:t>
      </w:r>
      <w:r w:rsidR="00454907">
        <w:rPr>
          <w:rFonts w:asciiTheme="majorHAnsi" w:hAnsiTheme="majorHAnsi"/>
        </w:rPr>
        <w:t>6</w:t>
      </w:r>
      <w:r w:rsidR="006C38E9" w:rsidRPr="00B32110">
        <w:rPr>
          <w:rFonts w:asciiTheme="majorHAnsi" w:hAnsiTheme="majorHAnsi"/>
        </w:rPr>
        <w:t>.</w:t>
      </w:r>
    </w:p>
    <w:p w14:paraId="66EA320D" w14:textId="7DFBDD46" w:rsidR="00C616C2" w:rsidRDefault="000B03D5" w:rsidP="00713B6D">
      <w:pPr>
        <w:spacing w:beforeLines="100" w:before="240" w:afterLines="100" w:after="240" w:line="360" w:lineRule="auto"/>
        <w:ind w:left="360"/>
        <w:jc w:val="both"/>
        <w:rPr>
          <w:rFonts w:ascii="Cambria" w:hAnsi="Cambria"/>
        </w:rPr>
      </w:pPr>
      <w:r>
        <w:rPr>
          <w:rFonts w:ascii="Cambria" w:hAnsi="Cambria"/>
        </w:rPr>
        <w:t>Since the takeover, the Licensee has showcased remarkable achievements across various commitments as per vesting order and carve out</w:t>
      </w:r>
      <w:r w:rsidR="002029C1">
        <w:rPr>
          <w:rFonts w:ascii="Cambria" w:hAnsi="Cambria"/>
        </w:rPr>
        <w:t>/ segregation</w:t>
      </w:r>
      <w:r>
        <w:rPr>
          <w:rFonts w:ascii="Cambria" w:hAnsi="Cambria"/>
        </w:rPr>
        <w:t xml:space="preserve"> order, reflecting a robust and transformative trajectory. Capitalization of assets has been a significant milestone, with strategic investments and financial management leading to a substantial increase in the overall value of the company’s assets</w:t>
      </w:r>
      <w:r w:rsidR="002029C1">
        <w:rPr>
          <w:rFonts w:ascii="Cambria" w:hAnsi="Cambria"/>
        </w:rPr>
        <w:t>. During a span of 3 years of operation, the Company has added around Rs. 2000 Cr. of capital assets (Transferred assets was Rs. 1963.30 Cr. whereas the present position as on 31</w:t>
      </w:r>
      <w:r w:rsidR="002029C1" w:rsidRPr="002029C1">
        <w:rPr>
          <w:rFonts w:ascii="Cambria" w:hAnsi="Cambria"/>
          <w:vertAlign w:val="superscript"/>
        </w:rPr>
        <w:t>st</w:t>
      </w:r>
      <w:r w:rsidR="002029C1">
        <w:rPr>
          <w:rFonts w:ascii="Cambria" w:hAnsi="Cambria"/>
        </w:rPr>
        <w:t xml:space="preserve"> March 2024 is Rs. 3974 Cr.). Out of </w:t>
      </w:r>
      <w:r w:rsidR="009D52E5">
        <w:rPr>
          <w:rFonts w:ascii="Cambria" w:hAnsi="Cambria"/>
        </w:rPr>
        <w:t>post vesting period assets</w:t>
      </w:r>
      <w:r w:rsidR="002029C1">
        <w:rPr>
          <w:rFonts w:ascii="Cambria" w:hAnsi="Cambria"/>
        </w:rPr>
        <w:t xml:space="preserve">, assets </w:t>
      </w:r>
      <w:r w:rsidR="009D52E5">
        <w:rPr>
          <w:rFonts w:ascii="Cambria" w:hAnsi="Cambria"/>
        </w:rPr>
        <w:t xml:space="preserve">created through </w:t>
      </w:r>
      <w:r w:rsidR="002029C1">
        <w:rPr>
          <w:rFonts w:ascii="Cambria" w:hAnsi="Cambria"/>
        </w:rPr>
        <w:t xml:space="preserve">approved budget is Rs. </w:t>
      </w:r>
      <w:r w:rsidR="009D52E5">
        <w:rPr>
          <w:rFonts w:ascii="Cambria" w:hAnsi="Cambria"/>
        </w:rPr>
        <w:t xml:space="preserve">1066.60 Cr. </w:t>
      </w:r>
      <w:r w:rsidR="009D52E5" w:rsidRPr="009D52E5">
        <w:rPr>
          <w:rFonts w:ascii="Cambria" w:hAnsi="Cambria"/>
        </w:rPr>
        <w:t>t</w:t>
      </w:r>
      <w:r w:rsidRPr="009D52E5">
        <w:rPr>
          <w:rFonts w:ascii="Cambria" w:hAnsi="Cambria"/>
        </w:rPr>
        <w:t>ill Q2-FY-2</w:t>
      </w:r>
      <w:r w:rsidR="00454907" w:rsidRPr="009D52E5">
        <w:rPr>
          <w:rFonts w:ascii="Cambria" w:hAnsi="Cambria"/>
        </w:rPr>
        <w:t>5</w:t>
      </w:r>
      <w:r>
        <w:rPr>
          <w:rFonts w:ascii="Cambria" w:hAnsi="Cambria"/>
        </w:rPr>
        <w:t xml:space="preserve">. The reduction of AT&amp;C Losses to an impressive </w:t>
      </w:r>
      <w:r w:rsidR="00746406">
        <w:rPr>
          <w:rFonts w:ascii="Cambria" w:hAnsi="Cambria"/>
        </w:rPr>
        <w:t>15.51</w:t>
      </w:r>
      <w:r>
        <w:rPr>
          <w:rFonts w:ascii="Cambria" w:hAnsi="Cambria"/>
        </w:rPr>
        <w:t>% in FY 2</w:t>
      </w:r>
      <w:r w:rsidR="00746406">
        <w:rPr>
          <w:rFonts w:ascii="Cambria" w:hAnsi="Cambria"/>
        </w:rPr>
        <w:t>3</w:t>
      </w:r>
      <w:r>
        <w:rPr>
          <w:rFonts w:ascii="Cambria" w:hAnsi="Cambria"/>
        </w:rPr>
        <w:t>-2</w:t>
      </w:r>
      <w:r w:rsidR="00746406">
        <w:rPr>
          <w:rFonts w:ascii="Cambria" w:hAnsi="Cambria"/>
        </w:rPr>
        <w:t>4</w:t>
      </w:r>
      <w:r>
        <w:rPr>
          <w:rFonts w:ascii="Cambria" w:hAnsi="Cambria"/>
        </w:rPr>
        <w:t xml:space="preserve"> from 32.20% in FY 20-21 (around 1</w:t>
      </w:r>
      <w:r w:rsidR="00E511C6">
        <w:rPr>
          <w:rFonts w:ascii="Cambria" w:hAnsi="Cambria"/>
        </w:rPr>
        <w:t>7</w:t>
      </w:r>
      <w:r>
        <w:rPr>
          <w:rFonts w:ascii="Cambria" w:hAnsi="Cambria"/>
        </w:rPr>
        <w:t>% reduction) is a testament to the implementation of efficient operational practices and cutting-edge technologies. Furthermore, the successful recovery of past arrears exceeding Rs. 300 Cr</w:t>
      </w:r>
      <w:r w:rsidR="00E83C1F">
        <w:rPr>
          <w:rFonts w:ascii="Cambria" w:hAnsi="Cambria"/>
        </w:rPr>
        <w:t>.</w:t>
      </w:r>
      <w:r>
        <w:rPr>
          <w:rFonts w:ascii="Cambria" w:hAnsi="Cambria"/>
        </w:rPr>
        <w:t xml:space="preserve"> has not only bolstered the financial health of the DISCOM but has also paved the way for sustained growth.</w:t>
      </w:r>
    </w:p>
    <w:p w14:paraId="0B3351A2" w14:textId="18AA05BE" w:rsidR="000B03D5" w:rsidRDefault="00773D8F" w:rsidP="00713B6D">
      <w:pPr>
        <w:spacing w:beforeLines="100" w:before="240" w:afterLines="100" w:after="240" w:line="360" w:lineRule="auto"/>
        <w:ind w:left="360"/>
        <w:jc w:val="both"/>
        <w:rPr>
          <w:rFonts w:ascii="Cambria" w:hAnsi="Cambria"/>
        </w:rPr>
      </w:pPr>
      <w:r>
        <w:rPr>
          <w:rFonts w:ascii="Cambria" w:hAnsi="Cambria"/>
        </w:rPr>
        <w:t xml:space="preserve">The increase in the consumer base </w:t>
      </w:r>
      <w:r w:rsidRPr="001C7545">
        <w:rPr>
          <w:rFonts w:ascii="Cambria" w:hAnsi="Cambria"/>
        </w:rPr>
        <w:t xml:space="preserve">(total </w:t>
      </w:r>
      <w:r w:rsidR="001C7545">
        <w:rPr>
          <w:rFonts w:ascii="Cambria" w:hAnsi="Cambria"/>
        </w:rPr>
        <w:t>1197</w:t>
      </w:r>
      <w:r w:rsidRPr="001C7545">
        <w:rPr>
          <w:rFonts w:ascii="Cambria" w:hAnsi="Cambria"/>
        </w:rPr>
        <w:t xml:space="preserve"> MVA load added &amp; </w:t>
      </w:r>
      <w:r w:rsidR="001C7545">
        <w:rPr>
          <w:rFonts w:ascii="Cambria" w:hAnsi="Cambria"/>
        </w:rPr>
        <w:t>2764832</w:t>
      </w:r>
      <w:r w:rsidRPr="001C7545">
        <w:rPr>
          <w:rFonts w:ascii="Cambria" w:hAnsi="Cambria"/>
        </w:rPr>
        <w:t xml:space="preserve"> nos. of consumers</w:t>
      </w:r>
      <w:r w:rsidR="001C7545">
        <w:rPr>
          <w:rFonts w:ascii="Cambria" w:hAnsi="Cambria"/>
        </w:rPr>
        <w:t xml:space="preserve"> – incl. TD &amp; PD</w:t>
      </w:r>
      <w:r w:rsidRPr="001C7545">
        <w:rPr>
          <w:rFonts w:ascii="Cambria" w:hAnsi="Cambria"/>
        </w:rPr>
        <w:t xml:space="preserve"> added till Mar-2</w:t>
      </w:r>
      <w:r w:rsidR="00816497" w:rsidRPr="001C7545">
        <w:rPr>
          <w:rFonts w:ascii="Cambria" w:hAnsi="Cambria"/>
        </w:rPr>
        <w:t>4</w:t>
      </w:r>
      <w:r w:rsidRPr="001C7545">
        <w:rPr>
          <w:rFonts w:ascii="Cambria" w:hAnsi="Cambria"/>
        </w:rPr>
        <w:t>)</w:t>
      </w:r>
      <w:r>
        <w:rPr>
          <w:rFonts w:ascii="Cambria" w:hAnsi="Cambria"/>
        </w:rPr>
        <w:t xml:space="preserve"> reflects a successful outreach and engagement strategy, fostering a connection between the DISCOMs and the consumers they serve. </w:t>
      </w:r>
      <w:r w:rsidR="00E07BC7">
        <w:rPr>
          <w:rFonts w:ascii="Cambria" w:hAnsi="Cambria"/>
        </w:rPr>
        <w:t xml:space="preserve">As regards to collection of arrears, the Company has collected an amount of Rs. 408.56 Cr. up to September 2024 against a target of Rs. 300 Cr., as per Vesting Order commitment. </w:t>
      </w:r>
      <w:r w:rsidR="009F6211">
        <w:rPr>
          <w:rFonts w:ascii="Cambria" w:hAnsi="Cambria"/>
        </w:rPr>
        <w:t>Overachievement of target was</w:t>
      </w:r>
      <w:r w:rsidR="00E07BC7">
        <w:rPr>
          <w:rFonts w:ascii="Cambria" w:hAnsi="Cambria"/>
        </w:rPr>
        <w:t xml:space="preserve"> possible </w:t>
      </w:r>
      <w:r w:rsidR="009F6211">
        <w:rPr>
          <w:rFonts w:ascii="Cambria" w:hAnsi="Cambria"/>
        </w:rPr>
        <w:t xml:space="preserve">mainly </w:t>
      </w:r>
      <w:r w:rsidR="00E07BC7">
        <w:rPr>
          <w:rFonts w:ascii="Cambria" w:hAnsi="Cambria"/>
        </w:rPr>
        <w:t xml:space="preserve">due to approval of </w:t>
      </w:r>
      <w:r>
        <w:rPr>
          <w:rFonts w:ascii="Cambria" w:hAnsi="Cambria"/>
        </w:rPr>
        <w:t xml:space="preserve">One-Time Settlement (OTS) Scheme </w:t>
      </w:r>
      <w:r w:rsidR="009F6211">
        <w:rPr>
          <w:rFonts w:ascii="Cambria" w:hAnsi="Cambria"/>
        </w:rPr>
        <w:t xml:space="preserve">by the Hon’ble Commission which contributed in collecting around Rs. </w:t>
      </w:r>
      <w:r w:rsidR="002C77B9">
        <w:rPr>
          <w:rFonts w:ascii="Cambria" w:hAnsi="Cambria"/>
        </w:rPr>
        <w:t>130</w:t>
      </w:r>
      <w:r w:rsidR="009F6211">
        <w:rPr>
          <w:rFonts w:ascii="Cambria" w:hAnsi="Cambria"/>
        </w:rPr>
        <w:t xml:space="preserve"> </w:t>
      </w:r>
      <w:r>
        <w:rPr>
          <w:rFonts w:ascii="Cambria" w:hAnsi="Cambria"/>
        </w:rPr>
        <w:t xml:space="preserve">Cr. </w:t>
      </w:r>
      <w:r w:rsidR="002C77B9">
        <w:rPr>
          <w:rFonts w:ascii="Cambria" w:hAnsi="Cambria"/>
        </w:rPr>
        <w:t xml:space="preserve">(during the scheme period) </w:t>
      </w:r>
      <w:r w:rsidR="009F6211">
        <w:rPr>
          <w:rFonts w:ascii="Cambria" w:hAnsi="Cambria"/>
        </w:rPr>
        <w:t>and became the</w:t>
      </w:r>
      <w:r>
        <w:rPr>
          <w:rFonts w:ascii="Cambria" w:hAnsi="Cambria"/>
        </w:rPr>
        <w:t xml:space="preserve"> game changer in resolving outstanding dues, offering consumers a viable approach to settle their past period bills. Around 80,000 customers ha</w:t>
      </w:r>
      <w:r w:rsidR="002C77B9">
        <w:rPr>
          <w:rFonts w:ascii="Cambria" w:hAnsi="Cambria"/>
        </w:rPr>
        <w:t>ve</w:t>
      </w:r>
      <w:r>
        <w:rPr>
          <w:rFonts w:ascii="Cambria" w:hAnsi="Cambria"/>
        </w:rPr>
        <w:t xml:space="preserve"> availed this benefit.</w:t>
      </w:r>
      <w:r w:rsidR="009F6211">
        <w:rPr>
          <w:rFonts w:ascii="Cambria" w:hAnsi="Cambria"/>
        </w:rPr>
        <w:t xml:space="preserve"> The Company expects similar kind of revolutionary thought </w:t>
      </w:r>
      <w:r w:rsidR="002C77B9">
        <w:rPr>
          <w:rFonts w:ascii="Cambria" w:hAnsi="Cambria"/>
        </w:rPr>
        <w:t xml:space="preserve">in this ARR </w:t>
      </w:r>
      <w:r w:rsidR="009F6211">
        <w:rPr>
          <w:rFonts w:ascii="Cambria" w:hAnsi="Cambria"/>
        </w:rPr>
        <w:t xml:space="preserve">and approval </w:t>
      </w:r>
      <w:r w:rsidR="002C77B9">
        <w:rPr>
          <w:rFonts w:ascii="Cambria" w:hAnsi="Cambria"/>
        </w:rPr>
        <w:t>thereof</w:t>
      </w:r>
      <w:r w:rsidR="009F6211">
        <w:rPr>
          <w:rFonts w:ascii="Cambria" w:hAnsi="Cambria"/>
        </w:rPr>
        <w:t xml:space="preserve"> Hon’ble Commission for increasing collection out of pre-vesting arrear.</w:t>
      </w:r>
    </w:p>
    <w:p w14:paraId="0FE849E2" w14:textId="082CDE4A" w:rsidR="00773D8F" w:rsidRDefault="00773D8F" w:rsidP="00713B6D">
      <w:pPr>
        <w:spacing w:beforeLines="100" w:before="240" w:afterLines="100" w:after="240" w:line="360" w:lineRule="auto"/>
        <w:ind w:left="360"/>
        <w:jc w:val="both"/>
        <w:rPr>
          <w:rFonts w:ascii="Cambria" w:hAnsi="Cambria"/>
        </w:rPr>
      </w:pPr>
      <w:r>
        <w:rPr>
          <w:rFonts w:ascii="Cambria" w:hAnsi="Cambria"/>
        </w:rPr>
        <w:t xml:space="preserve">As per segregation order, clearance of past period liabilities with permission from Hon’ble Commission was mandated. The Licensee, has cleared substantial amount during the span of </w:t>
      </w:r>
      <w:r w:rsidR="002C77B9">
        <w:rPr>
          <w:rFonts w:ascii="Cambria" w:hAnsi="Cambria"/>
        </w:rPr>
        <w:t>46</w:t>
      </w:r>
      <w:r>
        <w:rPr>
          <w:rFonts w:ascii="Cambria" w:hAnsi="Cambria"/>
        </w:rPr>
        <w:t xml:space="preserve"> months</w:t>
      </w:r>
      <w:r w:rsidR="002C77B9">
        <w:rPr>
          <w:rFonts w:ascii="Cambria" w:hAnsi="Cambria"/>
        </w:rPr>
        <w:t xml:space="preserve"> since takeover</w:t>
      </w:r>
      <w:r>
        <w:rPr>
          <w:rFonts w:ascii="Cambria" w:hAnsi="Cambria"/>
        </w:rPr>
        <w:t>. Power availability from the time of pre-</w:t>
      </w:r>
      <w:r>
        <w:rPr>
          <w:rFonts w:ascii="Cambria" w:hAnsi="Cambria"/>
        </w:rPr>
        <w:lastRenderedPageBreak/>
        <w:t xml:space="preserve">vesting has improved </w:t>
      </w:r>
      <w:r w:rsidRPr="00744FB8">
        <w:rPr>
          <w:rFonts w:ascii="Cambria" w:hAnsi="Cambria"/>
        </w:rPr>
        <w:t>considerably (SAIDI – 424 Hr</w:t>
      </w:r>
      <w:r w:rsidR="00E83C1F" w:rsidRPr="00744FB8">
        <w:rPr>
          <w:rFonts w:ascii="Cambria" w:hAnsi="Cambria"/>
        </w:rPr>
        <w:t>.</w:t>
      </w:r>
      <w:r w:rsidRPr="00744FB8">
        <w:rPr>
          <w:rFonts w:ascii="Cambria" w:hAnsi="Cambria"/>
        </w:rPr>
        <w:t xml:space="preserve"> in FY-22 to 3</w:t>
      </w:r>
      <w:r w:rsidR="00A77487" w:rsidRPr="00744FB8">
        <w:rPr>
          <w:rFonts w:ascii="Cambria" w:hAnsi="Cambria"/>
        </w:rPr>
        <w:t>09</w:t>
      </w:r>
      <w:r w:rsidRPr="00744FB8">
        <w:rPr>
          <w:rFonts w:ascii="Cambria" w:hAnsi="Cambria"/>
        </w:rPr>
        <w:t xml:space="preserve"> Hr</w:t>
      </w:r>
      <w:r w:rsidR="00E83C1F" w:rsidRPr="00744FB8">
        <w:rPr>
          <w:rFonts w:ascii="Cambria" w:hAnsi="Cambria"/>
        </w:rPr>
        <w:t>.</w:t>
      </w:r>
      <w:r w:rsidRPr="00744FB8">
        <w:rPr>
          <w:rFonts w:ascii="Cambria" w:hAnsi="Cambria"/>
        </w:rPr>
        <w:t xml:space="preserve"> in FY-2</w:t>
      </w:r>
      <w:r w:rsidR="00A77487" w:rsidRPr="00744FB8">
        <w:rPr>
          <w:rFonts w:ascii="Cambria" w:hAnsi="Cambria"/>
        </w:rPr>
        <w:t>4</w:t>
      </w:r>
      <w:r w:rsidRPr="00744FB8">
        <w:rPr>
          <w:rFonts w:ascii="Cambria" w:hAnsi="Cambria"/>
        </w:rPr>
        <w:t>, SAIFI – 600 in FY-22 to 4</w:t>
      </w:r>
      <w:r w:rsidR="00A77487" w:rsidRPr="00744FB8">
        <w:rPr>
          <w:rFonts w:ascii="Cambria" w:hAnsi="Cambria"/>
        </w:rPr>
        <w:t>04</w:t>
      </w:r>
      <w:r w:rsidRPr="00744FB8">
        <w:rPr>
          <w:rFonts w:ascii="Cambria" w:hAnsi="Cambria"/>
        </w:rPr>
        <w:t xml:space="preserve"> in FY-2</w:t>
      </w:r>
      <w:r w:rsidR="00A77487" w:rsidRPr="00744FB8">
        <w:rPr>
          <w:rFonts w:ascii="Cambria" w:hAnsi="Cambria"/>
        </w:rPr>
        <w:t>4</w:t>
      </w:r>
      <w:r w:rsidR="00AF43AB" w:rsidRPr="00744FB8">
        <w:rPr>
          <w:rFonts w:ascii="Cambria" w:hAnsi="Cambria"/>
        </w:rPr>
        <w:t>) with an average duration of supply (HH:MM) – 23:21 in FY-22 to 23:</w:t>
      </w:r>
      <w:r w:rsidR="00FB019E" w:rsidRPr="00744FB8">
        <w:rPr>
          <w:rFonts w:ascii="Cambria" w:hAnsi="Cambria"/>
        </w:rPr>
        <w:t>18</w:t>
      </w:r>
      <w:r w:rsidR="00AF43AB" w:rsidRPr="00744FB8">
        <w:rPr>
          <w:rFonts w:ascii="Cambria" w:hAnsi="Cambria"/>
        </w:rPr>
        <w:t xml:space="preserve"> in FY-2</w:t>
      </w:r>
      <w:r w:rsidR="00FB019E" w:rsidRPr="00744FB8">
        <w:rPr>
          <w:rFonts w:ascii="Cambria" w:hAnsi="Cambria"/>
        </w:rPr>
        <w:t>4</w:t>
      </w:r>
      <w:r w:rsidR="00AF43AB" w:rsidRPr="00744FB8">
        <w:rPr>
          <w:rFonts w:ascii="Cambria" w:hAnsi="Cambria"/>
        </w:rPr>
        <w:t>. Still long</w:t>
      </w:r>
      <w:r w:rsidR="00AF43AB">
        <w:rPr>
          <w:rFonts w:ascii="Cambria" w:hAnsi="Cambria"/>
        </w:rPr>
        <w:t xml:space="preserve"> way to go and The Licensee is committed to fulfill the national level index in the coming years.</w:t>
      </w:r>
    </w:p>
    <w:p w14:paraId="6A6B2255" w14:textId="2DFE2E81" w:rsidR="00836699" w:rsidRDefault="00AF43AB" w:rsidP="00713B6D">
      <w:pPr>
        <w:spacing w:beforeLines="100" w:before="240" w:afterLines="100" w:after="240" w:line="360" w:lineRule="auto"/>
        <w:ind w:left="360"/>
        <w:jc w:val="both"/>
        <w:rPr>
          <w:rFonts w:ascii="Cambria" w:hAnsi="Cambria"/>
        </w:rPr>
      </w:pPr>
      <w:r>
        <w:rPr>
          <w:rFonts w:ascii="Cambria" w:hAnsi="Cambria"/>
        </w:rPr>
        <w:t xml:space="preserve">The Licensee took many revenue </w:t>
      </w:r>
      <w:r w:rsidR="00171835">
        <w:rPr>
          <w:rFonts w:ascii="Cambria" w:hAnsi="Cambria"/>
        </w:rPr>
        <w:t xml:space="preserve">improvement </w:t>
      </w:r>
      <w:r>
        <w:rPr>
          <w:rFonts w:ascii="Cambria" w:hAnsi="Cambria"/>
        </w:rPr>
        <w:t>initiatives with support of all stakeholders and approval of Hon’ble Commission through which the revenue has increased from Rs. 4000 Cr. (FY-21) to more than Rs. 6000 Cr. (FY-2</w:t>
      </w:r>
      <w:r w:rsidR="004101BA">
        <w:rPr>
          <w:rFonts w:ascii="Cambria" w:hAnsi="Cambria"/>
        </w:rPr>
        <w:t>4</w:t>
      </w:r>
      <w:r>
        <w:rPr>
          <w:rFonts w:ascii="Cambria" w:hAnsi="Cambria"/>
        </w:rPr>
        <w:t xml:space="preserve">). </w:t>
      </w:r>
      <w:r w:rsidR="00171835">
        <w:rPr>
          <w:rFonts w:ascii="Cambria" w:hAnsi="Cambria"/>
        </w:rPr>
        <w:t>The Hon’ble Commission has approved gross metering mechanism under</w:t>
      </w:r>
      <w:r>
        <w:rPr>
          <w:rFonts w:ascii="Cambria" w:hAnsi="Cambria"/>
        </w:rPr>
        <w:t xml:space="preserve"> PM </w:t>
      </w:r>
      <w:r w:rsidR="00836699">
        <w:rPr>
          <w:rFonts w:ascii="Cambria" w:hAnsi="Cambria"/>
        </w:rPr>
        <w:t>KUSUM Component</w:t>
      </w:r>
      <w:r>
        <w:rPr>
          <w:rFonts w:ascii="Cambria" w:hAnsi="Cambria"/>
        </w:rPr>
        <w:t xml:space="preserve"> “C” is really a revolutionary decision which will not only contribute towards increase in RE power, additional revenue to farmers but also enhance the state’s </w:t>
      </w:r>
      <w:r w:rsidR="00836699">
        <w:rPr>
          <w:rFonts w:ascii="Cambria" w:hAnsi="Cambria"/>
        </w:rPr>
        <w:t>GDP as</w:t>
      </w:r>
      <w:r>
        <w:rPr>
          <w:rFonts w:ascii="Cambria" w:hAnsi="Cambria"/>
        </w:rPr>
        <w:t xml:space="preserve"> well as of the nation.</w:t>
      </w:r>
      <w:r w:rsidR="00836699">
        <w:rPr>
          <w:rFonts w:ascii="Cambria" w:hAnsi="Cambria"/>
        </w:rPr>
        <w:t xml:space="preserve"> </w:t>
      </w:r>
      <w:r w:rsidR="00836699" w:rsidRPr="00836699">
        <w:rPr>
          <w:rFonts w:ascii="Cambria" w:hAnsi="Cambria"/>
        </w:rPr>
        <w:t xml:space="preserve">Although the </w:t>
      </w:r>
      <w:r w:rsidR="00836699">
        <w:rPr>
          <w:rFonts w:ascii="Cambria" w:hAnsi="Cambria"/>
        </w:rPr>
        <w:t xml:space="preserve">Hon’ble </w:t>
      </w:r>
      <w:r w:rsidR="00836699" w:rsidRPr="00836699">
        <w:rPr>
          <w:rFonts w:ascii="Cambria" w:hAnsi="Cambria"/>
        </w:rPr>
        <w:t xml:space="preserve">Commission has approved an effective mechanism under gross metering, progress remains </w:t>
      </w:r>
      <w:r w:rsidR="00171835">
        <w:rPr>
          <w:rFonts w:ascii="Cambria" w:hAnsi="Cambria"/>
        </w:rPr>
        <w:t>stagnant</w:t>
      </w:r>
      <w:r w:rsidR="00836699" w:rsidRPr="00836699">
        <w:rPr>
          <w:rFonts w:ascii="Cambria" w:hAnsi="Cambria"/>
        </w:rPr>
        <w:t xml:space="preserve"> due to </w:t>
      </w:r>
      <w:r w:rsidR="00171835">
        <w:rPr>
          <w:rFonts w:ascii="Cambria" w:hAnsi="Cambria"/>
        </w:rPr>
        <w:t>non-</w:t>
      </w:r>
      <w:r w:rsidR="00836699" w:rsidRPr="00836699">
        <w:rPr>
          <w:rFonts w:ascii="Cambria" w:hAnsi="Cambria"/>
        </w:rPr>
        <w:t>participation from agricultural farmers</w:t>
      </w:r>
      <w:r w:rsidR="00171835">
        <w:rPr>
          <w:rFonts w:ascii="Cambria" w:hAnsi="Cambria"/>
        </w:rPr>
        <w:t xml:space="preserve"> because they are unable to contribute their share of contribution i.e. 40%, which is substantial.</w:t>
      </w:r>
    </w:p>
    <w:p w14:paraId="54BEAC4F" w14:textId="57B8C4C3" w:rsidR="00B36A08" w:rsidRDefault="00836699" w:rsidP="00713B6D">
      <w:pPr>
        <w:spacing w:beforeLines="100" w:before="240" w:afterLines="100" w:after="240" w:line="360" w:lineRule="auto"/>
        <w:ind w:left="360"/>
        <w:jc w:val="both"/>
        <w:rPr>
          <w:rFonts w:ascii="Cambria" w:hAnsi="Cambria"/>
        </w:rPr>
      </w:pPr>
      <w:r w:rsidRPr="00836699">
        <w:rPr>
          <w:rFonts w:ascii="Cambria" w:hAnsi="Cambria"/>
        </w:rPr>
        <w:t xml:space="preserve">Furthermore, </w:t>
      </w:r>
      <w:r w:rsidR="00B36A08" w:rsidRPr="00836699">
        <w:rPr>
          <w:rFonts w:ascii="Cambria" w:hAnsi="Cambria"/>
        </w:rPr>
        <w:t>Government of India has approved the PM Surya Ghar: Muft Bijli Yojana on 29</w:t>
      </w:r>
      <w:r w:rsidR="00B36A08" w:rsidRPr="00836699">
        <w:rPr>
          <w:rFonts w:ascii="Cambria" w:hAnsi="Cambria"/>
          <w:vertAlign w:val="superscript"/>
        </w:rPr>
        <w:t>th</w:t>
      </w:r>
      <w:r w:rsidR="006E701A" w:rsidRPr="00836699">
        <w:rPr>
          <w:rFonts w:ascii="Cambria" w:hAnsi="Cambria"/>
        </w:rPr>
        <w:t xml:space="preserve"> </w:t>
      </w:r>
      <w:r w:rsidR="00B36A08" w:rsidRPr="00836699">
        <w:rPr>
          <w:rFonts w:ascii="Cambria" w:hAnsi="Cambria"/>
        </w:rPr>
        <w:t xml:space="preserve">February 2024 to increase the share of solar rooftop capacity and empower residential households to generate their own electricity. The scheme has an outlay of Rs 75,021 crore and is to be implemented till FY 26-27. </w:t>
      </w:r>
      <w:r w:rsidR="0085762B" w:rsidRPr="00836699">
        <w:rPr>
          <w:rFonts w:ascii="Cambria" w:hAnsi="Cambria"/>
        </w:rPr>
        <w:t>The Ministry of New &amp; Renewable Energy, Govt. of India, is implementing the PM Surya Ghar Muft Bijli Yojana to encourage RTS installation in the residential sector.</w:t>
      </w:r>
      <w:r w:rsidR="00171835">
        <w:rPr>
          <w:rFonts w:ascii="Cambria" w:hAnsi="Cambria"/>
        </w:rPr>
        <w:t xml:space="preserve"> All Odisha DISCOMs have taken a target of 3,00,000 households, out of which the incumbent Licensee took a share of 65,000 households in its licensee area.</w:t>
      </w:r>
    </w:p>
    <w:p w14:paraId="130C6B2F" w14:textId="7730C7D1" w:rsidR="003C5D98" w:rsidRDefault="00E54BC6" w:rsidP="00713B6D">
      <w:pPr>
        <w:spacing w:beforeLines="100" w:before="240" w:afterLines="100" w:after="240" w:line="360" w:lineRule="auto"/>
        <w:ind w:left="360"/>
        <w:jc w:val="both"/>
        <w:rPr>
          <w:rFonts w:ascii="Cambria" w:hAnsi="Cambria"/>
        </w:rPr>
      </w:pPr>
      <w:r w:rsidRPr="00E54BC6">
        <w:rPr>
          <w:rFonts w:ascii="Cambria" w:hAnsi="Cambria"/>
        </w:rPr>
        <w:t xml:space="preserve">Nonetheless, </w:t>
      </w:r>
      <w:r w:rsidR="003C5D98" w:rsidRPr="00E54BC6">
        <w:rPr>
          <w:rFonts w:ascii="Cambria" w:hAnsi="Cambria"/>
        </w:rPr>
        <w:t>Ministry of Power (GoI) has recognized TPWODL with A+ rating in 11</w:t>
      </w:r>
      <w:r w:rsidR="003C5D98" w:rsidRPr="00E54BC6">
        <w:rPr>
          <w:rFonts w:ascii="Cambria" w:hAnsi="Cambria"/>
          <w:vertAlign w:val="superscript"/>
        </w:rPr>
        <w:t>th</w:t>
      </w:r>
      <w:r w:rsidR="003C5D98" w:rsidRPr="00E54BC6">
        <w:rPr>
          <w:rFonts w:ascii="Cambria" w:hAnsi="Cambria"/>
        </w:rPr>
        <w:t xml:space="preserve"> Annual Integrated Rating </w:t>
      </w:r>
      <w:r>
        <w:rPr>
          <w:rFonts w:ascii="Cambria" w:hAnsi="Cambria"/>
        </w:rPr>
        <w:t>for continuously 2 years in a row.</w:t>
      </w:r>
      <w:r w:rsidR="003C5D98">
        <w:rPr>
          <w:rFonts w:ascii="Cambria" w:hAnsi="Cambria"/>
        </w:rPr>
        <w:t xml:space="preserve"> </w:t>
      </w:r>
    </w:p>
    <w:p w14:paraId="4121FC81" w14:textId="134356C2" w:rsidR="00833B86" w:rsidRDefault="003C5D98" w:rsidP="00713B6D">
      <w:pPr>
        <w:spacing w:beforeLines="100" w:before="240" w:afterLines="100" w:after="240" w:line="360" w:lineRule="auto"/>
        <w:ind w:left="360"/>
        <w:jc w:val="both"/>
        <w:rPr>
          <w:rFonts w:ascii="Cambria" w:hAnsi="Cambria"/>
        </w:rPr>
      </w:pPr>
      <w:r>
        <w:rPr>
          <w:rFonts w:ascii="Cambria" w:hAnsi="Cambria"/>
        </w:rPr>
        <w:t xml:space="preserve">The Licensee operates in Western part of Odisha consisting of 9 revenue districts with area of 48373 sq. km. As per legacy, the </w:t>
      </w:r>
      <w:r w:rsidR="006755C0">
        <w:rPr>
          <w:rFonts w:ascii="Cambria" w:hAnsi="Cambria"/>
        </w:rPr>
        <w:t xml:space="preserve">business of the licensee is dominated by </w:t>
      </w:r>
      <w:r w:rsidR="00C449AB">
        <w:rPr>
          <w:rFonts w:ascii="Cambria" w:hAnsi="Cambria"/>
        </w:rPr>
        <w:t>HT &amp; EHT</w:t>
      </w:r>
      <w:r w:rsidR="006755C0">
        <w:rPr>
          <w:rFonts w:ascii="Cambria" w:hAnsi="Cambria"/>
        </w:rPr>
        <w:t xml:space="preserve"> consumption</w:t>
      </w:r>
      <w:r w:rsidR="00C449AB">
        <w:rPr>
          <w:rFonts w:ascii="Cambria" w:hAnsi="Cambria"/>
        </w:rPr>
        <w:t>.</w:t>
      </w:r>
      <w:r w:rsidR="006755C0">
        <w:rPr>
          <w:rFonts w:ascii="Cambria" w:hAnsi="Cambria"/>
        </w:rPr>
        <w:t xml:space="preserve"> However, due to different reasons/factors and creation of their own generation affecting the other segment like LT who are in turn cross-subsidized category. To protect the business and insulate GRIDCO through higher BSP initiatives taken through TPA (Tri-partite Agreement) sale was really beneficial for the </w:t>
      </w:r>
      <w:r w:rsidR="00E54BC6">
        <w:rPr>
          <w:rFonts w:ascii="Cambria" w:hAnsi="Cambria"/>
        </w:rPr>
        <w:t>first couple of years i.e FY 22-23 &amp; FY 23-24</w:t>
      </w:r>
      <w:r w:rsidR="006755C0">
        <w:rPr>
          <w:rFonts w:ascii="Cambria" w:hAnsi="Cambria"/>
        </w:rPr>
        <w:t xml:space="preserve">. </w:t>
      </w:r>
      <w:r w:rsidR="0052408E">
        <w:rPr>
          <w:rFonts w:ascii="Cambria" w:hAnsi="Cambria"/>
        </w:rPr>
        <w:t xml:space="preserve">However, during the current year, even though the </w:t>
      </w:r>
      <w:r w:rsidR="0052408E">
        <w:rPr>
          <w:rFonts w:ascii="Cambria" w:hAnsi="Cambria"/>
        </w:rPr>
        <w:lastRenderedPageBreak/>
        <w:t>Hon’ble Commission has approved 1250 MUs, the actual sale till October 2024 is only 623 MU. Further, continuance of TPA during the balance period of the current year has a remote chance due to some challenges in allocation of green power. Even though</w:t>
      </w:r>
      <w:r w:rsidR="006755C0">
        <w:rPr>
          <w:rFonts w:ascii="Cambria" w:hAnsi="Cambria"/>
        </w:rPr>
        <w:t xml:space="preserve">, the licensee was able to sustain the load of quarterly BSP Surcharge in the </w:t>
      </w:r>
      <w:r w:rsidR="0052408E">
        <w:rPr>
          <w:rFonts w:ascii="Cambria" w:hAnsi="Cambria"/>
        </w:rPr>
        <w:t xml:space="preserve">previous </w:t>
      </w:r>
      <w:r w:rsidR="006755C0">
        <w:rPr>
          <w:rFonts w:ascii="Cambria" w:hAnsi="Cambria"/>
        </w:rPr>
        <w:t xml:space="preserve">year </w:t>
      </w:r>
      <w:r w:rsidR="0052408E">
        <w:rPr>
          <w:rFonts w:ascii="Cambria" w:hAnsi="Cambria"/>
        </w:rPr>
        <w:t xml:space="preserve">successfully, but in current year, could able to honour the surcharge bill of Q1 only. </w:t>
      </w:r>
      <w:r w:rsidR="006755C0">
        <w:rPr>
          <w:rFonts w:ascii="Cambria" w:hAnsi="Cambria"/>
        </w:rPr>
        <w:t>Therefore, the licensee while projecting the revenue has not considered TPA sale in FY 2</w:t>
      </w:r>
      <w:r w:rsidR="005E7FEA">
        <w:rPr>
          <w:rFonts w:ascii="Cambria" w:hAnsi="Cambria"/>
        </w:rPr>
        <w:t>5</w:t>
      </w:r>
      <w:r w:rsidR="006755C0">
        <w:rPr>
          <w:rFonts w:ascii="Cambria" w:hAnsi="Cambria"/>
        </w:rPr>
        <w:t>-2</w:t>
      </w:r>
      <w:r w:rsidR="005E7FEA">
        <w:rPr>
          <w:rFonts w:ascii="Cambria" w:hAnsi="Cambria"/>
        </w:rPr>
        <w:t>6</w:t>
      </w:r>
      <w:r w:rsidR="006755C0">
        <w:rPr>
          <w:rFonts w:ascii="Cambria" w:hAnsi="Cambria"/>
        </w:rPr>
        <w:t xml:space="preserve">. </w:t>
      </w:r>
      <w:r w:rsidR="0052408E">
        <w:rPr>
          <w:rFonts w:ascii="Cambria" w:hAnsi="Cambria"/>
        </w:rPr>
        <w:t xml:space="preserve">During the ensuing year, the committed AT&amp;C loss </w:t>
      </w:r>
      <w:r w:rsidR="006E27E0">
        <w:rPr>
          <w:rFonts w:ascii="Cambria" w:hAnsi="Cambria"/>
        </w:rPr>
        <w:t>is</w:t>
      </w:r>
      <w:r w:rsidR="0052408E">
        <w:rPr>
          <w:rFonts w:ascii="Cambria" w:hAnsi="Cambria"/>
        </w:rPr>
        <w:t xml:space="preserve"> achiev</w:t>
      </w:r>
      <w:r w:rsidR="006E27E0">
        <w:rPr>
          <w:rFonts w:ascii="Cambria" w:hAnsi="Cambria"/>
        </w:rPr>
        <w:t>able</w:t>
      </w:r>
      <w:r w:rsidR="0052408E">
        <w:rPr>
          <w:rFonts w:ascii="Cambria" w:hAnsi="Cambria"/>
        </w:rPr>
        <w:t xml:space="preserve">, however, further reduction as compared with previous year’s achievement would be a herculean task. </w:t>
      </w:r>
      <w:r w:rsidR="006755C0">
        <w:rPr>
          <w:rFonts w:ascii="Cambria" w:hAnsi="Cambria"/>
        </w:rPr>
        <w:t xml:space="preserve"> </w:t>
      </w:r>
    </w:p>
    <w:p w14:paraId="3D2A2B68" w14:textId="1F7CB046" w:rsidR="00002A42" w:rsidRDefault="00002A42" w:rsidP="00713B6D">
      <w:pPr>
        <w:spacing w:beforeLines="100" w:before="240" w:afterLines="100" w:after="240" w:line="360" w:lineRule="auto"/>
        <w:ind w:left="360"/>
        <w:jc w:val="both"/>
        <w:rPr>
          <w:rFonts w:ascii="Cambria" w:hAnsi="Cambria"/>
        </w:rPr>
      </w:pPr>
      <w:r>
        <w:rPr>
          <w:rFonts w:ascii="Cambria" w:hAnsi="Cambria"/>
        </w:rPr>
        <w:t>The reason of deviation in current year is attributable to the challenges in installation of smart meters which is being vehemently opposed by agricultural category of consumers with a plea of free e</w:t>
      </w:r>
      <w:r w:rsidR="00741CC0">
        <w:rPr>
          <w:rFonts w:ascii="Cambria" w:hAnsi="Cambria"/>
        </w:rPr>
        <w:t>lectricity</w:t>
      </w:r>
      <w:r>
        <w:rPr>
          <w:rFonts w:ascii="Cambria" w:hAnsi="Cambria"/>
        </w:rPr>
        <w:t xml:space="preserve"> and </w:t>
      </w:r>
      <w:r w:rsidR="00741CC0">
        <w:rPr>
          <w:rFonts w:ascii="Cambria" w:hAnsi="Cambria"/>
        </w:rPr>
        <w:t xml:space="preserve">removing old meters from their premises in mass. Further, </w:t>
      </w:r>
      <w:r>
        <w:rPr>
          <w:rFonts w:ascii="Cambria" w:hAnsi="Cambria"/>
        </w:rPr>
        <w:t>non</w:t>
      </w:r>
      <w:r w:rsidR="00741CC0">
        <w:rPr>
          <w:rFonts w:ascii="Cambria" w:hAnsi="Cambria"/>
        </w:rPr>
        <w:t>-continuance</w:t>
      </w:r>
      <w:r>
        <w:rPr>
          <w:rFonts w:ascii="Cambria" w:hAnsi="Cambria"/>
        </w:rPr>
        <w:t xml:space="preserve"> of TPA in </w:t>
      </w:r>
      <w:r w:rsidR="00741CC0">
        <w:rPr>
          <w:rFonts w:ascii="Cambria" w:hAnsi="Cambria"/>
        </w:rPr>
        <w:t>the balance</w:t>
      </w:r>
      <w:r>
        <w:rPr>
          <w:rFonts w:ascii="Cambria" w:hAnsi="Cambria"/>
        </w:rPr>
        <w:t xml:space="preserve"> period </w:t>
      </w:r>
      <w:r w:rsidR="00741CC0">
        <w:rPr>
          <w:rFonts w:ascii="Cambria" w:hAnsi="Cambria"/>
        </w:rPr>
        <w:t xml:space="preserve">(Nov’24 onwards) </w:t>
      </w:r>
      <w:r>
        <w:rPr>
          <w:rFonts w:ascii="Cambria" w:hAnsi="Cambria"/>
        </w:rPr>
        <w:t xml:space="preserve">of the </w:t>
      </w:r>
      <w:r w:rsidR="00741CC0">
        <w:rPr>
          <w:rFonts w:ascii="Cambria" w:hAnsi="Cambria"/>
        </w:rPr>
        <w:t xml:space="preserve">current </w:t>
      </w:r>
      <w:r w:rsidR="00001A17">
        <w:rPr>
          <w:rFonts w:ascii="Cambria" w:hAnsi="Cambria"/>
        </w:rPr>
        <w:t>financial year</w:t>
      </w:r>
      <w:r w:rsidR="00741CC0">
        <w:rPr>
          <w:rFonts w:ascii="Cambria" w:hAnsi="Cambria"/>
        </w:rPr>
        <w:t xml:space="preserve"> is also another reason.</w:t>
      </w:r>
    </w:p>
    <w:p w14:paraId="590D164D" w14:textId="2E74AA32" w:rsidR="00671077" w:rsidRDefault="00671077" w:rsidP="00713B6D">
      <w:pPr>
        <w:spacing w:beforeLines="100" w:before="240" w:afterLines="100" w:after="240" w:line="360" w:lineRule="auto"/>
        <w:ind w:left="360"/>
        <w:jc w:val="both"/>
        <w:rPr>
          <w:rFonts w:ascii="Cambria" w:hAnsi="Cambria"/>
        </w:rPr>
      </w:pPr>
      <w:r w:rsidRPr="00A34FC8">
        <w:rPr>
          <w:rFonts w:ascii="Cambria" w:hAnsi="Cambria"/>
        </w:rPr>
        <w:t xml:space="preserve">While Odisha is a mineral rich state and has significant </w:t>
      </w:r>
      <w:r>
        <w:rPr>
          <w:rFonts w:ascii="Cambria" w:hAnsi="Cambria"/>
        </w:rPr>
        <w:t xml:space="preserve">contribution to major mineral production at national &amp; international level. Iron </w:t>
      </w:r>
      <w:r w:rsidRPr="00A34FC8">
        <w:rPr>
          <w:rFonts w:ascii="Cambria" w:hAnsi="Cambria"/>
        </w:rPr>
        <w:t xml:space="preserve">and steel, </w:t>
      </w:r>
      <w:r w:rsidR="0001323E">
        <w:rPr>
          <w:rFonts w:ascii="Cambria" w:hAnsi="Cambria"/>
        </w:rPr>
        <w:t>A</w:t>
      </w:r>
      <w:r w:rsidRPr="00A34FC8">
        <w:rPr>
          <w:rFonts w:ascii="Cambria" w:hAnsi="Cambria"/>
        </w:rPr>
        <w:t xml:space="preserve">luminium and petroleum products account for a majority of </w:t>
      </w:r>
      <w:r>
        <w:rPr>
          <w:rFonts w:ascii="Cambria" w:hAnsi="Cambria"/>
        </w:rPr>
        <w:t>Odisha</w:t>
      </w:r>
      <w:r w:rsidRPr="00A34FC8">
        <w:rPr>
          <w:rFonts w:ascii="Cambria" w:hAnsi="Cambria"/>
        </w:rPr>
        <w:t>’s total export</w:t>
      </w:r>
      <w:r>
        <w:rPr>
          <w:rFonts w:ascii="Cambria" w:hAnsi="Cambria"/>
        </w:rPr>
        <w:t xml:space="preserve">s </w:t>
      </w:r>
      <w:r w:rsidRPr="00A34FC8">
        <w:rPr>
          <w:rFonts w:ascii="Cambria" w:hAnsi="Cambria"/>
        </w:rPr>
        <w:t>and the government is ensuring that manufacturing units of these industries are supported. All these are power-intensive industries</w:t>
      </w:r>
      <w:r w:rsidR="00C616C2">
        <w:rPr>
          <w:rFonts w:ascii="Cambria" w:hAnsi="Cambria"/>
        </w:rPr>
        <w:t xml:space="preserve"> but their struggle is still persisting sometimes due to market scenario and sometimes due to inadvertent situations</w:t>
      </w:r>
      <w:r w:rsidRPr="00A34FC8">
        <w:rPr>
          <w:rFonts w:ascii="Cambria" w:hAnsi="Cambria"/>
        </w:rPr>
        <w:t>.</w:t>
      </w:r>
    </w:p>
    <w:p w14:paraId="14A227AC" w14:textId="75500A05" w:rsidR="00671077" w:rsidRDefault="00671077" w:rsidP="00713B6D">
      <w:pPr>
        <w:spacing w:beforeLines="100" w:before="240" w:afterLines="100" w:after="240" w:line="360" w:lineRule="auto"/>
        <w:ind w:left="360"/>
        <w:jc w:val="both"/>
        <w:rPr>
          <w:rFonts w:ascii="Cambria" w:hAnsi="Cambria"/>
        </w:rPr>
      </w:pPr>
      <w:r>
        <w:rPr>
          <w:rFonts w:ascii="Cambria" w:hAnsi="Cambria"/>
        </w:rPr>
        <w:t xml:space="preserve">Looking into the above aspects and helping the industrial sector to grow further, TPWODL humbly requests the Hon’ble Commission for continuity of special schemes and concessional tariffs already in place for industries in the ensuing year </w:t>
      </w:r>
      <w:r w:rsidR="00241625">
        <w:rPr>
          <w:rFonts w:ascii="Cambria" w:hAnsi="Cambria"/>
        </w:rPr>
        <w:t xml:space="preserve">in addition to other new proposals </w:t>
      </w:r>
      <w:r>
        <w:rPr>
          <w:rFonts w:ascii="Cambria" w:hAnsi="Cambria"/>
        </w:rPr>
        <w:t xml:space="preserve">in order to </w:t>
      </w:r>
      <w:r w:rsidR="00241625">
        <w:rPr>
          <w:rFonts w:ascii="Cambria" w:hAnsi="Cambria"/>
        </w:rPr>
        <w:t>increase revenue</w:t>
      </w:r>
      <w:r w:rsidRPr="00A60BEE">
        <w:rPr>
          <w:rFonts w:ascii="Cambria" w:hAnsi="Cambria"/>
        </w:rPr>
        <w:t xml:space="preserve"> </w:t>
      </w:r>
      <w:r>
        <w:rPr>
          <w:rFonts w:ascii="Cambria" w:hAnsi="Cambria"/>
        </w:rPr>
        <w:t xml:space="preserve">of the state </w:t>
      </w:r>
      <w:r w:rsidR="00241625">
        <w:rPr>
          <w:rFonts w:ascii="Cambria" w:hAnsi="Cambria"/>
        </w:rPr>
        <w:t xml:space="preserve">and </w:t>
      </w:r>
      <w:r>
        <w:rPr>
          <w:rFonts w:ascii="Cambria" w:hAnsi="Cambria"/>
        </w:rPr>
        <w:t>retaining the industries</w:t>
      </w:r>
      <w:r w:rsidRPr="00A60BEE">
        <w:rPr>
          <w:rFonts w:ascii="Cambria" w:hAnsi="Cambria"/>
        </w:rPr>
        <w:t>.</w:t>
      </w:r>
    </w:p>
    <w:p w14:paraId="12CF29E1" w14:textId="1DFD3992" w:rsidR="00CB6978" w:rsidRPr="00180D33" w:rsidRDefault="00180D33" w:rsidP="00DE2036">
      <w:pPr>
        <w:autoSpaceDE w:val="0"/>
        <w:autoSpaceDN w:val="0"/>
        <w:adjustRightInd w:val="0"/>
        <w:spacing w:after="240" w:line="360" w:lineRule="auto"/>
        <w:ind w:left="360"/>
        <w:rPr>
          <w:rFonts w:ascii="Cambria" w:hAnsi="Cambria" w:cs="Arial"/>
          <w:b/>
          <w:color w:val="000000"/>
          <w:lang w:val="en-GB"/>
        </w:rPr>
      </w:pPr>
      <w:r w:rsidRPr="00180D33">
        <w:rPr>
          <w:rFonts w:ascii="Cambria" w:hAnsi="Cambria" w:cs="Arial"/>
          <w:b/>
          <w:color w:val="000000"/>
          <w:lang w:val="en-GB"/>
        </w:rPr>
        <w:t xml:space="preserve">Filing of </w:t>
      </w:r>
      <w:r w:rsidR="009D26E7">
        <w:rPr>
          <w:rFonts w:ascii="Cambria" w:hAnsi="Cambria" w:cs="Arial"/>
          <w:b/>
          <w:color w:val="000000"/>
          <w:lang w:val="en-GB"/>
        </w:rPr>
        <w:t>ARR Application</w:t>
      </w:r>
    </w:p>
    <w:p w14:paraId="3EB160EB" w14:textId="57BD44E2" w:rsidR="00AF26AE" w:rsidRDefault="0001323E" w:rsidP="00713B6D">
      <w:pPr>
        <w:autoSpaceDE w:val="0"/>
        <w:autoSpaceDN w:val="0"/>
        <w:adjustRightInd w:val="0"/>
        <w:spacing w:beforeLines="100" w:before="240" w:afterLines="100" w:after="240" w:line="360" w:lineRule="auto"/>
        <w:ind w:left="357"/>
        <w:jc w:val="both"/>
        <w:rPr>
          <w:rFonts w:ascii="Cambria" w:hAnsi="Cambria" w:cs="Arial"/>
          <w:color w:val="000000"/>
          <w:lang w:val="en-GB"/>
        </w:rPr>
      </w:pPr>
      <w:r>
        <w:rPr>
          <w:rFonts w:ascii="Cambria" w:hAnsi="Cambria" w:cs="Arial"/>
          <w:color w:val="000000"/>
          <w:lang w:val="en-GB"/>
        </w:rPr>
        <w:t>T</w:t>
      </w:r>
      <w:r w:rsidR="00E42F79">
        <w:rPr>
          <w:rFonts w:ascii="Cambria" w:hAnsi="Cambria" w:cs="Arial"/>
          <w:color w:val="000000"/>
          <w:lang w:val="en-GB"/>
        </w:rPr>
        <w:t>he</w:t>
      </w:r>
      <w:r w:rsidR="00AF26AE">
        <w:rPr>
          <w:rFonts w:ascii="Cambria" w:hAnsi="Cambria" w:cs="Arial"/>
          <w:color w:val="000000"/>
          <w:lang w:val="en-GB"/>
        </w:rPr>
        <w:t xml:space="preserve"> Hon’ble Commission vide its Notification No. 1472-OERC/RA/RST.REGU.-36/2021 dated 20.12.2022 </w:t>
      </w:r>
      <w:r w:rsidR="009A6870">
        <w:rPr>
          <w:rFonts w:ascii="Cambria" w:hAnsi="Cambria" w:cs="Arial"/>
          <w:color w:val="000000"/>
          <w:lang w:val="en-GB"/>
        </w:rPr>
        <w:t xml:space="preserve">had brought out its New Regulation i.e. </w:t>
      </w:r>
      <w:r w:rsidR="009A6870" w:rsidRPr="009A6870">
        <w:rPr>
          <w:rFonts w:ascii="Cambria" w:hAnsi="Cambria" w:cs="Arial"/>
          <w:color w:val="000000"/>
          <w:lang w:val="en-GB"/>
        </w:rPr>
        <w:t>Odisha Electricity Regulatory Commission (Terms and Conditions for Determination of Wheeling Tariff and Retail Supply Tariff) Regulations, 2022</w:t>
      </w:r>
      <w:r w:rsidR="009A6870">
        <w:rPr>
          <w:rFonts w:ascii="Cambria" w:hAnsi="Cambria" w:cs="Arial"/>
          <w:color w:val="000000"/>
          <w:lang w:val="en-GB"/>
        </w:rPr>
        <w:t xml:space="preserve"> superseding </w:t>
      </w:r>
      <w:r w:rsidR="009A6870" w:rsidRPr="009A6870">
        <w:rPr>
          <w:rFonts w:ascii="Cambria" w:hAnsi="Cambria" w:cs="Arial"/>
          <w:color w:val="000000"/>
          <w:lang w:val="en-GB"/>
        </w:rPr>
        <w:t xml:space="preserve">the </w:t>
      </w:r>
      <w:r w:rsidR="009A6870">
        <w:rPr>
          <w:rFonts w:ascii="Cambria" w:hAnsi="Cambria" w:cs="Arial"/>
          <w:color w:val="000000"/>
          <w:lang w:val="en-GB"/>
        </w:rPr>
        <w:t>old</w:t>
      </w:r>
      <w:r w:rsidR="009A6870" w:rsidRPr="009A6870">
        <w:rPr>
          <w:rFonts w:ascii="Cambria" w:hAnsi="Cambria" w:cs="Arial"/>
          <w:color w:val="000000"/>
          <w:lang w:val="en-GB"/>
        </w:rPr>
        <w:t xml:space="preserve"> Regulation</w:t>
      </w:r>
      <w:r w:rsidR="009A6870">
        <w:rPr>
          <w:rFonts w:ascii="Cambria" w:hAnsi="Cambria" w:cs="Arial"/>
          <w:color w:val="000000"/>
          <w:lang w:val="en-GB"/>
        </w:rPr>
        <w:t xml:space="preserve"> of</w:t>
      </w:r>
      <w:r w:rsidR="009A6870" w:rsidRPr="009A6870">
        <w:rPr>
          <w:rFonts w:ascii="Cambria" w:hAnsi="Cambria" w:cs="Arial"/>
          <w:color w:val="000000"/>
          <w:lang w:val="en-GB"/>
        </w:rPr>
        <w:t xml:space="preserve"> 2014</w:t>
      </w:r>
      <w:r w:rsidR="009A6870">
        <w:rPr>
          <w:rFonts w:ascii="Cambria" w:hAnsi="Cambria" w:cs="Arial"/>
          <w:color w:val="000000"/>
          <w:lang w:val="en-GB"/>
        </w:rPr>
        <w:t xml:space="preserve"> coming into </w:t>
      </w:r>
      <w:r w:rsidR="009A6870">
        <w:rPr>
          <w:rFonts w:ascii="Cambria" w:hAnsi="Cambria" w:cs="Arial"/>
          <w:color w:val="000000"/>
          <w:lang w:val="en-GB"/>
        </w:rPr>
        <w:lastRenderedPageBreak/>
        <w:t xml:space="preserve">effect from the date of their publication in the Official Gazette i.e. 23.12.2022 </w:t>
      </w:r>
      <w:r w:rsidR="009A6870" w:rsidRPr="009A6870">
        <w:rPr>
          <w:rFonts w:ascii="Cambria" w:hAnsi="Cambria" w:cs="Arial"/>
          <w:color w:val="000000"/>
          <w:lang w:val="en-GB"/>
        </w:rPr>
        <w:t xml:space="preserve">and </w:t>
      </w:r>
      <w:r>
        <w:rPr>
          <w:rFonts w:ascii="Cambria" w:hAnsi="Cambria" w:cs="Arial"/>
          <w:color w:val="000000"/>
          <w:lang w:val="en-GB"/>
        </w:rPr>
        <w:t>to</w:t>
      </w:r>
      <w:r w:rsidR="009A6870" w:rsidRPr="009A6870">
        <w:rPr>
          <w:rFonts w:ascii="Cambria" w:hAnsi="Cambria" w:cs="Arial"/>
          <w:color w:val="000000"/>
          <w:lang w:val="en-GB"/>
        </w:rPr>
        <w:t xml:space="preserve"> remain in force till </w:t>
      </w:r>
      <w:r w:rsidR="009A6870">
        <w:rPr>
          <w:rFonts w:ascii="Cambria" w:hAnsi="Cambria" w:cs="Arial"/>
          <w:color w:val="000000"/>
          <w:lang w:val="en-GB"/>
        </w:rPr>
        <w:t>31.03.</w:t>
      </w:r>
      <w:r w:rsidR="009A6870" w:rsidRPr="009A6870">
        <w:rPr>
          <w:rFonts w:ascii="Cambria" w:hAnsi="Cambria" w:cs="Arial"/>
          <w:color w:val="000000"/>
          <w:lang w:val="en-GB"/>
        </w:rPr>
        <w:t>2028</w:t>
      </w:r>
      <w:r w:rsidR="005C086F">
        <w:rPr>
          <w:rFonts w:ascii="Cambria" w:hAnsi="Cambria" w:cs="Arial"/>
          <w:color w:val="000000"/>
          <w:lang w:val="en-GB"/>
        </w:rPr>
        <w:t>, unless otherwise reviewed/extended by the Commission</w:t>
      </w:r>
      <w:r w:rsidR="009A6870">
        <w:rPr>
          <w:rFonts w:ascii="Cambria" w:hAnsi="Cambria" w:cs="Arial"/>
          <w:color w:val="000000"/>
          <w:lang w:val="en-GB"/>
        </w:rPr>
        <w:t>.</w:t>
      </w:r>
    </w:p>
    <w:p w14:paraId="289A3F3F" w14:textId="08497980" w:rsidR="006E27E0" w:rsidRDefault="006E27E0" w:rsidP="00713B6D">
      <w:pPr>
        <w:autoSpaceDE w:val="0"/>
        <w:autoSpaceDN w:val="0"/>
        <w:adjustRightInd w:val="0"/>
        <w:spacing w:beforeLines="100" w:before="240" w:afterLines="100" w:after="240" w:line="360" w:lineRule="auto"/>
        <w:ind w:left="357"/>
        <w:jc w:val="both"/>
        <w:rPr>
          <w:rFonts w:ascii="Cambria" w:hAnsi="Cambria" w:cs="Arial"/>
          <w:color w:val="000000"/>
          <w:lang w:val="en-GB"/>
        </w:rPr>
      </w:pPr>
      <w:r>
        <w:rPr>
          <w:rFonts w:ascii="Cambria" w:hAnsi="Cambria" w:cs="Arial"/>
          <w:color w:val="000000"/>
          <w:lang w:val="en-GB"/>
        </w:rPr>
        <w:t>As per the said Regulation, the Licensee has to file the ARR application as well as CAPEX plan &amp; Truing up application of previous years as per the specified timelines before the Hon’ble Commission. It is worth mentioning that the CAPEX plan for FY 24-25 &amp; FY 25-26 has already been approved by the Hon’ble Commission vide Order dated 12.12.2023 wherein certain proposals were disallowed due to lack of proper justification and cost break up. Accordingly, a separate application, was filed before the Hon’ble Commission in 12</w:t>
      </w:r>
      <w:r w:rsidRPr="006E27E0">
        <w:rPr>
          <w:rFonts w:ascii="Cambria" w:hAnsi="Cambria" w:cs="Arial"/>
          <w:color w:val="000000"/>
          <w:vertAlign w:val="superscript"/>
          <w:lang w:val="en-GB"/>
        </w:rPr>
        <w:t>th</w:t>
      </w:r>
      <w:r>
        <w:rPr>
          <w:rFonts w:ascii="Cambria" w:hAnsi="Cambria" w:cs="Arial"/>
          <w:color w:val="000000"/>
          <w:lang w:val="en-GB"/>
        </w:rPr>
        <w:t xml:space="preserve"> July 2024 and was registered as Case. No. 50 of 2024. During the last hearing dated 12.11.2024, Hon’ble Commission has taken a decision to consider this along with ARR public hearing. However, has been pleased enough to accord an adhoc amount of Rs. 15 Cr. for FY 24-25 towards Civil, admin &amp; other infrastructure which will be adjusted against final approval.</w:t>
      </w:r>
    </w:p>
    <w:p w14:paraId="136EC8E0" w14:textId="43E50514" w:rsidR="00192A72" w:rsidRDefault="00192A72" w:rsidP="00713B6D">
      <w:pPr>
        <w:autoSpaceDE w:val="0"/>
        <w:autoSpaceDN w:val="0"/>
        <w:adjustRightInd w:val="0"/>
        <w:spacing w:beforeLines="100" w:before="240" w:afterLines="100" w:after="240" w:line="360" w:lineRule="auto"/>
        <w:ind w:left="357"/>
        <w:jc w:val="both"/>
        <w:rPr>
          <w:rFonts w:ascii="Cambria" w:hAnsi="Cambria" w:cs="Arial"/>
          <w:color w:val="000000"/>
          <w:lang w:val="en-GB"/>
        </w:rPr>
      </w:pPr>
      <w:r>
        <w:rPr>
          <w:rFonts w:ascii="Cambria" w:hAnsi="Cambria" w:cs="Arial"/>
          <w:color w:val="000000"/>
          <w:lang w:val="en-GB"/>
        </w:rPr>
        <w:t>Similarly, the Licensee is mandated to file the truing up application of previous years before the Hon’ble Commission for consideration and approval. Hon’ble Commission vide Order dated 13.02.2024 has already finalized the truing up for FY 20-21 &amp; FY 21-22. Regarding, truing up of FY 22-23, has been kept as provisional. Now, the Licensee, through a separate application, is submitting herewith the revised truing up of FY 22-23 &amp; truing up for FY 23-24.</w:t>
      </w:r>
    </w:p>
    <w:p w14:paraId="2D978A72" w14:textId="49D0FAAE" w:rsidR="00BC2E81" w:rsidRDefault="005B6504" w:rsidP="00713B6D">
      <w:pPr>
        <w:autoSpaceDE w:val="0"/>
        <w:autoSpaceDN w:val="0"/>
        <w:adjustRightInd w:val="0"/>
        <w:spacing w:beforeLines="100" w:before="240" w:afterLines="100" w:after="240" w:line="360" w:lineRule="auto"/>
        <w:ind w:left="357"/>
        <w:jc w:val="both"/>
        <w:rPr>
          <w:rFonts w:ascii="Cambria" w:hAnsi="Cambria" w:cs="Arial"/>
          <w:color w:val="000000"/>
          <w:lang w:val="en-GB"/>
        </w:rPr>
      </w:pPr>
      <w:r>
        <w:rPr>
          <w:rFonts w:ascii="Cambria" w:hAnsi="Cambria" w:cs="Arial"/>
          <w:color w:val="000000"/>
          <w:lang w:val="en-GB"/>
        </w:rPr>
        <w:t>In this application, t</w:t>
      </w:r>
      <w:r w:rsidR="002D4500" w:rsidRPr="00D71140">
        <w:rPr>
          <w:rFonts w:ascii="Cambria" w:hAnsi="Cambria" w:cs="Arial"/>
          <w:color w:val="000000"/>
          <w:lang w:val="en-GB"/>
        </w:rPr>
        <w:t>he license</w:t>
      </w:r>
      <w:r w:rsidR="00E42F79" w:rsidRPr="00D71140">
        <w:rPr>
          <w:rFonts w:ascii="Cambria" w:hAnsi="Cambria" w:cs="Arial"/>
          <w:color w:val="000000"/>
          <w:lang w:val="en-GB"/>
        </w:rPr>
        <w:t>e</w:t>
      </w:r>
      <w:r w:rsidR="002D4500" w:rsidRPr="00D71140">
        <w:rPr>
          <w:rFonts w:ascii="Cambria" w:hAnsi="Cambria" w:cs="Arial"/>
          <w:color w:val="000000"/>
          <w:lang w:val="en-GB"/>
        </w:rPr>
        <w:t xml:space="preserve"> has </w:t>
      </w:r>
      <w:r>
        <w:rPr>
          <w:rFonts w:ascii="Cambria" w:hAnsi="Cambria" w:cs="Arial"/>
          <w:color w:val="000000"/>
          <w:lang w:val="en-GB"/>
        </w:rPr>
        <w:t xml:space="preserve">relied upon </w:t>
      </w:r>
      <w:r w:rsidR="002D4500" w:rsidRPr="00D71140">
        <w:rPr>
          <w:rFonts w:ascii="Cambria" w:hAnsi="Cambria" w:cs="Arial"/>
          <w:color w:val="000000"/>
          <w:lang w:val="en-GB"/>
        </w:rPr>
        <w:t xml:space="preserve">the </w:t>
      </w:r>
      <w:r w:rsidR="00AA6AD9" w:rsidRPr="00D71140">
        <w:rPr>
          <w:rFonts w:ascii="Cambria" w:hAnsi="Cambria" w:cs="Arial"/>
          <w:color w:val="000000"/>
          <w:lang w:val="en-GB"/>
        </w:rPr>
        <w:t>audited figure</w:t>
      </w:r>
      <w:r w:rsidR="00D70284" w:rsidRPr="00D71140">
        <w:rPr>
          <w:rFonts w:ascii="Cambria" w:hAnsi="Cambria" w:cs="Arial"/>
          <w:color w:val="000000"/>
          <w:lang w:val="en-GB"/>
        </w:rPr>
        <w:t>s</w:t>
      </w:r>
      <w:r w:rsidR="00AA6AD9" w:rsidRPr="00D71140">
        <w:rPr>
          <w:rFonts w:ascii="Cambria" w:hAnsi="Cambria" w:cs="Arial"/>
          <w:color w:val="000000"/>
          <w:lang w:val="en-GB"/>
        </w:rPr>
        <w:t xml:space="preserve"> </w:t>
      </w:r>
      <w:r w:rsidR="00CD43B7" w:rsidRPr="00D71140">
        <w:rPr>
          <w:rFonts w:ascii="Cambria" w:hAnsi="Cambria" w:cs="Arial"/>
          <w:color w:val="000000"/>
          <w:lang w:val="en-GB"/>
        </w:rPr>
        <w:t>of</w:t>
      </w:r>
      <w:r w:rsidR="00864774" w:rsidRPr="00D71140">
        <w:rPr>
          <w:rFonts w:ascii="Cambria" w:hAnsi="Cambria" w:cs="Arial"/>
          <w:color w:val="000000"/>
          <w:lang w:val="en-GB"/>
        </w:rPr>
        <w:t xml:space="preserve"> FY 202</w:t>
      </w:r>
      <w:r>
        <w:rPr>
          <w:rFonts w:ascii="Cambria" w:hAnsi="Cambria" w:cs="Arial"/>
          <w:color w:val="000000"/>
          <w:lang w:val="en-GB"/>
        </w:rPr>
        <w:t>3</w:t>
      </w:r>
      <w:r w:rsidR="00864774" w:rsidRPr="00D71140">
        <w:rPr>
          <w:rFonts w:ascii="Cambria" w:hAnsi="Cambria" w:cs="Arial"/>
          <w:color w:val="000000"/>
          <w:lang w:val="en-GB"/>
        </w:rPr>
        <w:t>-2</w:t>
      </w:r>
      <w:r>
        <w:rPr>
          <w:rFonts w:ascii="Cambria" w:hAnsi="Cambria" w:cs="Arial"/>
          <w:color w:val="000000"/>
          <w:lang w:val="en-GB"/>
        </w:rPr>
        <w:t>4 (OERC format)</w:t>
      </w:r>
      <w:r w:rsidR="002D4500" w:rsidRPr="00D71140">
        <w:rPr>
          <w:rFonts w:ascii="Cambria" w:hAnsi="Cambria" w:cs="Arial"/>
          <w:color w:val="000000"/>
          <w:lang w:val="en-GB"/>
        </w:rPr>
        <w:t xml:space="preserve"> </w:t>
      </w:r>
      <w:r w:rsidR="00B52A86" w:rsidRPr="00D71140">
        <w:rPr>
          <w:rFonts w:ascii="Cambria" w:hAnsi="Cambria" w:cs="Arial"/>
          <w:color w:val="000000"/>
          <w:lang w:val="en-GB"/>
        </w:rPr>
        <w:t>and actual</w:t>
      </w:r>
      <w:r w:rsidR="00E42F79" w:rsidRPr="00D71140">
        <w:rPr>
          <w:rFonts w:ascii="Cambria" w:hAnsi="Cambria" w:cs="Arial"/>
          <w:color w:val="000000"/>
          <w:lang w:val="en-GB"/>
        </w:rPr>
        <w:t>s</w:t>
      </w:r>
      <w:r w:rsidR="00B52A86" w:rsidRPr="00D71140">
        <w:rPr>
          <w:rFonts w:ascii="Cambria" w:hAnsi="Cambria" w:cs="Arial"/>
          <w:color w:val="000000"/>
          <w:lang w:val="en-GB"/>
        </w:rPr>
        <w:t xml:space="preserve"> till Sep-2</w:t>
      </w:r>
      <w:r>
        <w:rPr>
          <w:rFonts w:ascii="Cambria" w:hAnsi="Cambria" w:cs="Arial"/>
          <w:color w:val="000000"/>
          <w:lang w:val="en-GB"/>
        </w:rPr>
        <w:t>4</w:t>
      </w:r>
      <w:r w:rsidR="00840335" w:rsidRPr="00D71140">
        <w:rPr>
          <w:rFonts w:ascii="Cambria" w:hAnsi="Cambria" w:cs="Arial"/>
          <w:color w:val="000000"/>
          <w:lang w:val="en-GB"/>
        </w:rPr>
        <w:t xml:space="preserve"> </w:t>
      </w:r>
      <w:r w:rsidR="004A2702" w:rsidRPr="00D71140">
        <w:rPr>
          <w:rFonts w:ascii="Cambria" w:hAnsi="Cambria" w:cs="Arial"/>
          <w:color w:val="000000"/>
          <w:lang w:val="en-GB"/>
        </w:rPr>
        <w:t xml:space="preserve">of </w:t>
      </w:r>
      <w:r w:rsidR="00840335" w:rsidRPr="00D71140">
        <w:rPr>
          <w:rFonts w:ascii="Cambria" w:hAnsi="Cambria" w:cs="Arial"/>
          <w:color w:val="000000"/>
          <w:lang w:val="en-GB"/>
        </w:rPr>
        <w:t>current year</w:t>
      </w:r>
      <w:r w:rsidR="00CD3328" w:rsidRPr="00D71140">
        <w:rPr>
          <w:rFonts w:ascii="Cambria" w:hAnsi="Cambria" w:cs="Arial"/>
          <w:color w:val="000000"/>
          <w:lang w:val="en-GB"/>
        </w:rPr>
        <w:t xml:space="preserve"> (FY 2</w:t>
      </w:r>
      <w:r>
        <w:rPr>
          <w:rFonts w:ascii="Cambria" w:hAnsi="Cambria" w:cs="Arial"/>
          <w:color w:val="000000"/>
          <w:lang w:val="en-GB"/>
        </w:rPr>
        <w:t>4</w:t>
      </w:r>
      <w:r w:rsidR="00CD3328" w:rsidRPr="00D71140">
        <w:rPr>
          <w:rFonts w:ascii="Cambria" w:hAnsi="Cambria" w:cs="Arial"/>
          <w:color w:val="000000"/>
          <w:lang w:val="en-GB"/>
        </w:rPr>
        <w:t>-2</w:t>
      </w:r>
      <w:r>
        <w:rPr>
          <w:rFonts w:ascii="Cambria" w:hAnsi="Cambria" w:cs="Arial"/>
          <w:color w:val="000000"/>
          <w:lang w:val="en-GB"/>
        </w:rPr>
        <w:t>5</w:t>
      </w:r>
      <w:r w:rsidR="00CD3328" w:rsidRPr="00D71140">
        <w:rPr>
          <w:rFonts w:ascii="Cambria" w:hAnsi="Cambria" w:cs="Arial"/>
          <w:color w:val="000000"/>
          <w:lang w:val="en-GB"/>
        </w:rPr>
        <w:t>)</w:t>
      </w:r>
      <w:r w:rsidR="00840335" w:rsidRPr="00D71140">
        <w:rPr>
          <w:rFonts w:ascii="Cambria" w:hAnsi="Cambria" w:cs="Arial"/>
          <w:color w:val="000000"/>
          <w:lang w:val="en-GB"/>
        </w:rPr>
        <w:t xml:space="preserve"> while </w:t>
      </w:r>
      <w:r w:rsidR="004C1EB5" w:rsidRPr="00D71140">
        <w:rPr>
          <w:rFonts w:ascii="Cambria" w:hAnsi="Cambria" w:cs="Arial"/>
          <w:color w:val="000000"/>
          <w:lang w:val="en-GB"/>
        </w:rPr>
        <w:t>prep</w:t>
      </w:r>
      <w:r w:rsidR="0055170D" w:rsidRPr="00D71140">
        <w:rPr>
          <w:rFonts w:ascii="Cambria" w:hAnsi="Cambria" w:cs="Arial"/>
          <w:color w:val="000000"/>
          <w:lang w:val="en-GB"/>
        </w:rPr>
        <w:t>aring the present ARR for FY 202</w:t>
      </w:r>
      <w:r>
        <w:rPr>
          <w:rFonts w:ascii="Cambria" w:hAnsi="Cambria" w:cs="Arial"/>
          <w:color w:val="000000"/>
          <w:lang w:val="en-GB"/>
        </w:rPr>
        <w:t>5</w:t>
      </w:r>
      <w:r w:rsidR="004C1EB5" w:rsidRPr="00D71140">
        <w:rPr>
          <w:rFonts w:ascii="Cambria" w:hAnsi="Cambria" w:cs="Arial"/>
          <w:color w:val="000000"/>
          <w:lang w:val="en-GB"/>
        </w:rPr>
        <w:t>-</w:t>
      </w:r>
      <w:r w:rsidR="00840335" w:rsidRPr="00D71140">
        <w:rPr>
          <w:rFonts w:ascii="Cambria" w:hAnsi="Cambria" w:cs="Arial"/>
          <w:color w:val="000000"/>
          <w:lang w:val="en-GB"/>
        </w:rPr>
        <w:t>2</w:t>
      </w:r>
      <w:r>
        <w:rPr>
          <w:rFonts w:ascii="Cambria" w:hAnsi="Cambria" w:cs="Arial"/>
          <w:color w:val="000000"/>
          <w:lang w:val="en-GB"/>
        </w:rPr>
        <w:t>6</w:t>
      </w:r>
      <w:r w:rsidR="00CD3328" w:rsidRPr="00D71140">
        <w:rPr>
          <w:rFonts w:ascii="Cambria" w:hAnsi="Cambria" w:cs="Arial"/>
          <w:color w:val="000000"/>
          <w:lang w:val="en-GB"/>
        </w:rPr>
        <w:t>. H</w:t>
      </w:r>
      <w:r w:rsidR="004C1EB5" w:rsidRPr="00D71140">
        <w:rPr>
          <w:rFonts w:ascii="Cambria" w:hAnsi="Cambria" w:cs="Arial"/>
          <w:color w:val="000000"/>
          <w:lang w:val="en-GB"/>
        </w:rPr>
        <w:t xml:space="preserve">owever certain modifications has been adopted </w:t>
      </w:r>
      <w:r w:rsidR="00180D33" w:rsidRPr="00D71140">
        <w:rPr>
          <w:rFonts w:ascii="Cambria" w:hAnsi="Cambria" w:cs="Arial"/>
          <w:color w:val="000000"/>
          <w:lang w:val="en-GB"/>
        </w:rPr>
        <w:t>considering latest development and performance parameters on actual basis which may kindly be taken into</w:t>
      </w:r>
      <w:r w:rsidR="00180D33">
        <w:rPr>
          <w:rFonts w:ascii="Cambria" w:hAnsi="Cambria" w:cs="Arial"/>
          <w:color w:val="000000"/>
          <w:lang w:val="en-GB"/>
        </w:rPr>
        <w:t xml:space="preserve"> record.</w:t>
      </w:r>
      <w:r w:rsidR="004C1EB5">
        <w:rPr>
          <w:rFonts w:ascii="Cambria" w:hAnsi="Cambria" w:cs="Arial"/>
          <w:color w:val="000000"/>
          <w:lang w:val="en-GB"/>
        </w:rPr>
        <w:t xml:space="preserve">  </w:t>
      </w:r>
      <w:r w:rsidR="00180D33">
        <w:rPr>
          <w:rFonts w:ascii="Cambria" w:hAnsi="Cambria" w:cs="Arial"/>
          <w:color w:val="000000"/>
          <w:lang w:val="en-GB"/>
        </w:rPr>
        <w:t>The reasons for change/modifications are enumerated in the appropriate head in the ARR application.</w:t>
      </w:r>
    </w:p>
    <w:p w14:paraId="29A6F921" w14:textId="350434D1" w:rsidR="00037AF8" w:rsidRPr="000B7D3A" w:rsidRDefault="006C38E9" w:rsidP="00713B6D">
      <w:pPr>
        <w:autoSpaceDE w:val="0"/>
        <w:autoSpaceDN w:val="0"/>
        <w:adjustRightInd w:val="0"/>
        <w:spacing w:beforeLines="100" w:before="240" w:afterLines="100" w:after="240" w:line="360" w:lineRule="auto"/>
        <w:ind w:left="357"/>
        <w:jc w:val="both"/>
        <w:rPr>
          <w:rFonts w:ascii="Cambria" w:hAnsi="Cambria" w:cs="Arial"/>
          <w:color w:val="000000"/>
          <w:lang w:val="en-GB"/>
        </w:rPr>
      </w:pPr>
      <w:r>
        <w:rPr>
          <w:rFonts w:ascii="Cambria" w:hAnsi="Cambria" w:cs="Arial"/>
          <w:color w:val="000000"/>
          <w:lang w:val="en-GB"/>
        </w:rPr>
        <w:t>Accordingly</w:t>
      </w:r>
      <w:r w:rsidR="00037AF8" w:rsidRPr="000B7D3A">
        <w:rPr>
          <w:rFonts w:ascii="Cambria" w:hAnsi="Cambria" w:cs="Arial"/>
          <w:color w:val="000000"/>
          <w:lang w:val="en-GB"/>
        </w:rPr>
        <w:t xml:space="preserve">, the </w:t>
      </w:r>
      <w:r w:rsidR="00D52965">
        <w:rPr>
          <w:rFonts w:ascii="Cambria" w:hAnsi="Cambria" w:cs="Arial"/>
          <w:color w:val="000000"/>
          <w:lang w:val="en-GB"/>
        </w:rPr>
        <w:t xml:space="preserve">company </w:t>
      </w:r>
      <w:r w:rsidR="00037AF8" w:rsidRPr="000B7D3A">
        <w:rPr>
          <w:rFonts w:ascii="Cambria" w:hAnsi="Cambria" w:cs="Arial"/>
          <w:color w:val="000000"/>
          <w:lang w:val="en-GB"/>
        </w:rPr>
        <w:t xml:space="preserve">in accordance with the license conditions, have calculated the total expected revenue from sale of electricity in accordance with the provisions of the </w:t>
      </w:r>
      <w:r w:rsidR="00037AF8" w:rsidRPr="0002102D">
        <w:rPr>
          <w:rFonts w:ascii="Cambria" w:hAnsi="Cambria" w:cs="Arial"/>
          <w:color w:val="000000"/>
          <w:lang w:val="en-GB"/>
        </w:rPr>
        <w:t xml:space="preserve">OERC (Terms and Conditions for determination of </w:t>
      </w:r>
      <w:r w:rsidR="00F25AB3" w:rsidRPr="0002102D">
        <w:rPr>
          <w:rFonts w:ascii="Cambria" w:hAnsi="Cambria" w:cs="Arial"/>
          <w:color w:val="000000"/>
          <w:lang w:val="en-GB"/>
        </w:rPr>
        <w:t xml:space="preserve">wheeling </w:t>
      </w:r>
      <w:r w:rsidR="00037AF8" w:rsidRPr="0002102D">
        <w:rPr>
          <w:rFonts w:ascii="Cambria" w:hAnsi="Cambria" w:cs="Arial"/>
          <w:color w:val="000000"/>
          <w:lang w:val="en-GB"/>
        </w:rPr>
        <w:t>tariff</w:t>
      </w:r>
      <w:r w:rsidR="00F25AB3" w:rsidRPr="0002102D">
        <w:rPr>
          <w:rFonts w:ascii="Cambria" w:hAnsi="Cambria" w:cs="Arial"/>
          <w:color w:val="000000"/>
          <w:lang w:val="en-GB"/>
        </w:rPr>
        <w:t xml:space="preserve"> and Retail Supply Tariff</w:t>
      </w:r>
      <w:r w:rsidR="00037AF8" w:rsidRPr="0002102D">
        <w:rPr>
          <w:rFonts w:ascii="Cambria" w:hAnsi="Cambria" w:cs="Arial"/>
          <w:color w:val="000000"/>
          <w:lang w:val="en-GB"/>
        </w:rPr>
        <w:t xml:space="preserve">) Regulations </w:t>
      </w:r>
      <w:r w:rsidR="00D70284" w:rsidRPr="0002102D">
        <w:rPr>
          <w:rFonts w:ascii="Cambria" w:hAnsi="Cambria" w:cs="Arial"/>
          <w:color w:val="000000"/>
          <w:lang w:val="en-GB"/>
        </w:rPr>
        <w:t>20</w:t>
      </w:r>
      <w:r w:rsidR="00D70284">
        <w:rPr>
          <w:rFonts w:ascii="Cambria" w:hAnsi="Cambria" w:cs="Arial"/>
          <w:color w:val="000000"/>
          <w:lang w:val="en-GB"/>
        </w:rPr>
        <w:t xml:space="preserve">22 </w:t>
      </w:r>
      <w:r w:rsidR="00037AF8" w:rsidRPr="000B7D3A">
        <w:rPr>
          <w:rFonts w:ascii="Cambria" w:hAnsi="Cambria" w:cs="Arial"/>
          <w:color w:val="000000"/>
          <w:lang w:val="en-GB"/>
        </w:rPr>
        <w:t>and hereby submitting in the foregoing paragraphs as per the following structure.</w:t>
      </w:r>
    </w:p>
    <w:p w14:paraId="05B025EF" w14:textId="36E738AB" w:rsidR="00037AF8" w:rsidRDefault="00037AF8" w:rsidP="00541858">
      <w:pPr>
        <w:numPr>
          <w:ilvl w:val="0"/>
          <w:numId w:val="4"/>
        </w:numPr>
        <w:autoSpaceDE w:val="0"/>
        <w:autoSpaceDN w:val="0"/>
        <w:adjustRightInd w:val="0"/>
        <w:spacing w:line="360" w:lineRule="auto"/>
        <w:ind w:left="714" w:hanging="357"/>
        <w:jc w:val="both"/>
        <w:rPr>
          <w:rFonts w:ascii="Cambria" w:hAnsi="Cambria" w:cs="Arial"/>
          <w:color w:val="000000"/>
          <w:lang w:val="en-GB"/>
        </w:rPr>
      </w:pPr>
      <w:r w:rsidRPr="000B7D3A">
        <w:rPr>
          <w:rFonts w:ascii="Cambria" w:hAnsi="Cambria" w:cs="Arial"/>
          <w:color w:val="000000"/>
          <w:lang w:val="en-GB"/>
        </w:rPr>
        <w:lastRenderedPageBreak/>
        <w:t>A statement with full details of its expected annual revenue and</w:t>
      </w:r>
      <w:r w:rsidR="0055170D">
        <w:rPr>
          <w:rFonts w:ascii="Cambria" w:hAnsi="Cambria" w:cs="Arial"/>
          <w:color w:val="000000"/>
          <w:lang w:val="en-GB"/>
        </w:rPr>
        <w:t xml:space="preserve"> costs for the ensuing year </w:t>
      </w:r>
      <w:r w:rsidR="0055170D" w:rsidRPr="00D71140">
        <w:rPr>
          <w:rFonts w:ascii="Cambria" w:hAnsi="Cambria" w:cs="Arial"/>
          <w:color w:val="000000"/>
          <w:lang w:val="en-GB"/>
        </w:rPr>
        <w:t xml:space="preserve">FY </w:t>
      </w:r>
      <w:r w:rsidR="00D70284" w:rsidRPr="00D71140">
        <w:rPr>
          <w:rFonts w:ascii="Cambria" w:hAnsi="Cambria" w:cs="Arial"/>
          <w:color w:val="000000"/>
          <w:lang w:val="en-GB"/>
        </w:rPr>
        <w:t>20</w:t>
      </w:r>
      <w:r w:rsidR="0055170D" w:rsidRPr="00D71140">
        <w:rPr>
          <w:rFonts w:ascii="Cambria" w:hAnsi="Cambria" w:cs="Arial"/>
          <w:color w:val="000000"/>
          <w:lang w:val="en-GB"/>
        </w:rPr>
        <w:t>2</w:t>
      </w:r>
      <w:r w:rsidR="00F5382E">
        <w:rPr>
          <w:rFonts w:ascii="Cambria" w:hAnsi="Cambria" w:cs="Arial"/>
          <w:color w:val="000000"/>
          <w:lang w:val="en-GB"/>
        </w:rPr>
        <w:t>5</w:t>
      </w:r>
      <w:r w:rsidRPr="00D71140">
        <w:rPr>
          <w:rFonts w:ascii="Cambria" w:hAnsi="Cambria" w:cs="Arial"/>
          <w:color w:val="000000"/>
          <w:lang w:val="en-GB"/>
        </w:rPr>
        <w:t>-</w:t>
      </w:r>
      <w:r w:rsidR="00840335" w:rsidRPr="00D71140">
        <w:rPr>
          <w:rFonts w:ascii="Cambria" w:hAnsi="Cambria" w:cs="Arial"/>
          <w:color w:val="000000"/>
          <w:lang w:val="en-GB"/>
        </w:rPr>
        <w:t>2</w:t>
      </w:r>
      <w:r w:rsidR="00F5382E">
        <w:rPr>
          <w:rFonts w:ascii="Cambria" w:hAnsi="Cambria" w:cs="Arial"/>
          <w:color w:val="000000"/>
          <w:lang w:val="en-GB"/>
        </w:rPr>
        <w:t>6</w:t>
      </w:r>
      <w:r w:rsidRPr="00D71140">
        <w:rPr>
          <w:rFonts w:ascii="Cambria" w:hAnsi="Cambria" w:cs="Arial"/>
          <w:color w:val="000000"/>
          <w:lang w:val="en-GB"/>
        </w:rPr>
        <w:t xml:space="preserve"> for</w:t>
      </w:r>
      <w:r w:rsidRPr="000B7D3A">
        <w:rPr>
          <w:rFonts w:ascii="Cambria" w:hAnsi="Cambria" w:cs="Arial"/>
          <w:color w:val="000000"/>
          <w:lang w:val="en-GB"/>
        </w:rPr>
        <w:t xml:space="preserve"> its Licensed Business along with techn</w:t>
      </w:r>
      <w:r w:rsidR="00180D33">
        <w:rPr>
          <w:rFonts w:ascii="Cambria" w:hAnsi="Cambria" w:cs="Arial"/>
          <w:color w:val="000000"/>
          <w:lang w:val="en-GB"/>
        </w:rPr>
        <w:t xml:space="preserve">ical, commercial, performance </w:t>
      </w:r>
      <w:r w:rsidRPr="000B7D3A">
        <w:rPr>
          <w:rFonts w:ascii="Cambria" w:hAnsi="Cambria" w:cs="Arial"/>
          <w:color w:val="000000"/>
          <w:lang w:val="en-GB"/>
        </w:rPr>
        <w:t xml:space="preserve">and financial parameters in the </w:t>
      </w:r>
      <w:r w:rsidR="005B6504">
        <w:rPr>
          <w:rFonts w:ascii="Cambria" w:hAnsi="Cambria" w:cs="Arial"/>
          <w:color w:val="000000"/>
          <w:lang w:val="en-GB"/>
        </w:rPr>
        <w:t xml:space="preserve">prescribed </w:t>
      </w:r>
      <w:r w:rsidRPr="000B7D3A">
        <w:rPr>
          <w:rFonts w:ascii="Cambria" w:hAnsi="Cambria" w:cs="Arial"/>
          <w:color w:val="000000"/>
          <w:lang w:val="en-GB"/>
        </w:rPr>
        <w:t>formats.</w:t>
      </w:r>
    </w:p>
    <w:p w14:paraId="41C8F116" w14:textId="334EBC8A" w:rsidR="0061673C" w:rsidRPr="000B7D3A" w:rsidRDefault="00AC790C" w:rsidP="00541858">
      <w:pPr>
        <w:numPr>
          <w:ilvl w:val="0"/>
          <w:numId w:val="4"/>
        </w:numPr>
        <w:autoSpaceDE w:val="0"/>
        <w:autoSpaceDN w:val="0"/>
        <w:adjustRightInd w:val="0"/>
        <w:spacing w:line="360" w:lineRule="auto"/>
        <w:ind w:left="714" w:hanging="357"/>
        <w:jc w:val="both"/>
        <w:rPr>
          <w:rFonts w:ascii="Cambria" w:hAnsi="Cambria" w:cs="Arial"/>
          <w:color w:val="000000"/>
          <w:lang w:val="en-GB"/>
        </w:rPr>
      </w:pPr>
      <w:r>
        <w:rPr>
          <w:rFonts w:ascii="Cambria" w:hAnsi="Cambria" w:cs="Arial"/>
          <w:color w:val="000000"/>
          <w:lang w:val="en-GB"/>
        </w:rPr>
        <w:t xml:space="preserve">Different initiatives taken &amp; to be </w:t>
      </w:r>
      <w:r w:rsidR="00153364">
        <w:rPr>
          <w:rFonts w:ascii="Cambria" w:hAnsi="Cambria" w:cs="Arial"/>
          <w:color w:val="000000"/>
          <w:lang w:val="en-GB"/>
        </w:rPr>
        <w:t xml:space="preserve">taken </w:t>
      </w:r>
      <w:r>
        <w:rPr>
          <w:rFonts w:ascii="Cambria" w:hAnsi="Cambria" w:cs="Arial"/>
          <w:color w:val="000000"/>
          <w:lang w:val="en-GB"/>
        </w:rPr>
        <w:t>by the licensee</w:t>
      </w:r>
      <w:r w:rsidR="00D70284">
        <w:rPr>
          <w:rFonts w:ascii="Cambria" w:hAnsi="Cambria" w:cs="Arial"/>
          <w:color w:val="000000"/>
          <w:lang w:val="en-GB"/>
        </w:rPr>
        <w:t>.</w:t>
      </w:r>
    </w:p>
    <w:p w14:paraId="4A817894" w14:textId="119F2624" w:rsidR="00037AF8" w:rsidRPr="0002102D" w:rsidRDefault="000B7D3A" w:rsidP="00541858">
      <w:pPr>
        <w:numPr>
          <w:ilvl w:val="0"/>
          <w:numId w:val="4"/>
        </w:numPr>
        <w:autoSpaceDE w:val="0"/>
        <w:autoSpaceDN w:val="0"/>
        <w:adjustRightInd w:val="0"/>
        <w:spacing w:line="360" w:lineRule="auto"/>
        <w:ind w:left="714" w:hanging="357"/>
        <w:jc w:val="both"/>
        <w:rPr>
          <w:rFonts w:ascii="Cambria" w:hAnsi="Cambria" w:cs="Arial"/>
          <w:color w:val="000000"/>
          <w:lang w:val="en-GB"/>
        </w:rPr>
      </w:pPr>
      <w:r w:rsidRPr="000B7D3A">
        <w:rPr>
          <w:rFonts w:ascii="Cambria" w:hAnsi="Cambria" w:cs="Arial"/>
          <w:color w:val="000000"/>
          <w:lang w:val="en-GB"/>
        </w:rPr>
        <w:t xml:space="preserve">Statement of allocation of wheeling and retail supply cost as per </w:t>
      </w:r>
      <w:r w:rsidRPr="000B7D3A">
        <w:rPr>
          <w:rFonts w:ascii="Cambria" w:hAnsi="Cambria" w:cs="Arial"/>
          <w:lang w:val="en-GB"/>
        </w:rPr>
        <w:t xml:space="preserve">provisions </w:t>
      </w:r>
      <w:r w:rsidR="00D70284" w:rsidRPr="000B7D3A">
        <w:rPr>
          <w:rFonts w:ascii="Cambria" w:hAnsi="Cambria" w:cs="Arial"/>
          <w:lang w:val="en-GB"/>
        </w:rPr>
        <w:t>of OERC</w:t>
      </w:r>
      <w:r w:rsidRPr="000B7D3A">
        <w:rPr>
          <w:rFonts w:ascii="Cambria" w:hAnsi="Cambria" w:cs="Arial"/>
          <w:lang w:val="en-GB"/>
        </w:rPr>
        <w:t xml:space="preserve"> </w:t>
      </w:r>
      <w:r w:rsidRPr="0002102D">
        <w:rPr>
          <w:rFonts w:ascii="Cambria" w:hAnsi="Cambria"/>
        </w:rPr>
        <w:t xml:space="preserve">(Terms and Conditions for determination of Wheeling Tariff and Retail Supply Tariff) Regulations, </w:t>
      </w:r>
      <w:r w:rsidR="00D70284" w:rsidRPr="0002102D">
        <w:rPr>
          <w:rFonts w:ascii="Cambria" w:hAnsi="Cambria"/>
        </w:rPr>
        <w:t>20</w:t>
      </w:r>
      <w:r w:rsidR="00D70284">
        <w:rPr>
          <w:rFonts w:ascii="Cambria" w:hAnsi="Cambria"/>
        </w:rPr>
        <w:t>22.</w:t>
      </w:r>
    </w:p>
    <w:p w14:paraId="63FBA6F2" w14:textId="77777777" w:rsidR="000B7D3A" w:rsidRDefault="000B7D3A" w:rsidP="00541858">
      <w:pPr>
        <w:numPr>
          <w:ilvl w:val="0"/>
          <w:numId w:val="4"/>
        </w:numPr>
        <w:autoSpaceDE w:val="0"/>
        <w:autoSpaceDN w:val="0"/>
        <w:adjustRightInd w:val="0"/>
        <w:spacing w:line="360" w:lineRule="auto"/>
        <w:ind w:left="714" w:hanging="357"/>
        <w:jc w:val="both"/>
        <w:rPr>
          <w:rFonts w:ascii="Cambria" w:hAnsi="Cambria" w:cs="Arial"/>
          <w:color w:val="000000"/>
          <w:lang w:val="en-GB"/>
        </w:rPr>
      </w:pPr>
      <w:r>
        <w:rPr>
          <w:rFonts w:ascii="Cambria" w:hAnsi="Cambria" w:cs="Arial"/>
          <w:color w:val="000000"/>
          <w:lang w:val="en-GB"/>
        </w:rPr>
        <w:t>Proposal for tariff rationalisation measures.</w:t>
      </w:r>
    </w:p>
    <w:p w14:paraId="6DD3D5DB" w14:textId="6338CAFB" w:rsidR="00037AF8" w:rsidRPr="00620DBD" w:rsidRDefault="00037AF8" w:rsidP="00AC7DBF">
      <w:pPr>
        <w:autoSpaceDE w:val="0"/>
        <w:autoSpaceDN w:val="0"/>
        <w:adjustRightInd w:val="0"/>
        <w:spacing w:after="240" w:line="360" w:lineRule="auto"/>
        <w:jc w:val="both"/>
        <w:rPr>
          <w:rFonts w:ascii="Cambria" w:hAnsi="Cambria" w:cs="Arial"/>
          <w:color w:val="000000"/>
          <w:lang w:val="en-GB"/>
        </w:rPr>
      </w:pPr>
      <w:r w:rsidRPr="000B7D3A">
        <w:rPr>
          <w:rFonts w:ascii="Cambria" w:hAnsi="Cambria" w:cs="Arial"/>
          <w:color w:val="000000"/>
          <w:lang w:val="en-GB"/>
        </w:rPr>
        <w:t xml:space="preserve">That, the </w:t>
      </w:r>
      <w:r w:rsidR="00AC790C">
        <w:rPr>
          <w:rFonts w:ascii="Cambria" w:hAnsi="Cambria" w:cs="Arial"/>
          <w:color w:val="000000"/>
          <w:lang w:val="en-GB"/>
        </w:rPr>
        <w:t>company</w:t>
      </w:r>
      <w:r w:rsidR="006C38E9">
        <w:rPr>
          <w:rFonts w:ascii="Cambria" w:hAnsi="Cambria" w:cs="Arial"/>
          <w:color w:val="000000"/>
          <w:lang w:val="en-GB"/>
        </w:rPr>
        <w:t xml:space="preserve"> </w:t>
      </w:r>
      <w:r w:rsidRPr="000B7D3A">
        <w:rPr>
          <w:rFonts w:ascii="Cambria" w:hAnsi="Cambria" w:cs="Arial"/>
          <w:color w:val="000000"/>
          <w:lang w:val="en-GB"/>
        </w:rPr>
        <w:t>has made certain assumptions while projecti</w:t>
      </w:r>
      <w:r w:rsidR="0055170D">
        <w:rPr>
          <w:rFonts w:ascii="Cambria" w:hAnsi="Cambria" w:cs="Arial"/>
          <w:color w:val="000000"/>
          <w:lang w:val="en-GB"/>
        </w:rPr>
        <w:t xml:space="preserve">ng its operations for the </w:t>
      </w:r>
      <w:r w:rsidR="0055170D" w:rsidRPr="00D71140">
        <w:rPr>
          <w:rFonts w:ascii="Cambria" w:hAnsi="Cambria" w:cs="Arial"/>
          <w:color w:val="000000"/>
          <w:lang w:val="en-GB"/>
        </w:rPr>
        <w:t>FY 202</w:t>
      </w:r>
      <w:r w:rsidR="00807251">
        <w:rPr>
          <w:rFonts w:ascii="Cambria" w:hAnsi="Cambria" w:cs="Arial"/>
          <w:color w:val="000000"/>
          <w:lang w:val="en-GB"/>
        </w:rPr>
        <w:t>5</w:t>
      </w:r>
      <w:r w:rsidRPr="00D71140">
        <w:rPr>
          <w:rFonts w:ascii="Cambria" w:hAnsi="Cambria" w:cs="Arial"/>
          <w:color w:val="000000"/>
          <w:lang w:val="en-GB"/>
        </w:rPr>
        <w:t>-</w:t>
      </w:r>
      <w:r w:rsidR="00840335" w:rsidRPr="00D71140">
        <w:rPr>
          <w:rFonts w:ascii="Cambria" w:hAnsi="Cambria" w:cs="Arial"/>
          <w:color w:val="000000"/>
          <w:lang w:val="en-GB"/>
        </w:rPr>
        <w:t>2</w:t>
      </w:r>
      <w:r w:rsidR="00807251">
        <w:rPr>
          <w:rFonts w:ascii="Cambria" w:hAnsi="Cambria" w:cs="Arial"/>
          <w:color w:val="000000"/>
          <w:lang w:val="en-GB"/>
        </w:rPr>
        <w:t>6</w:t>
      </w:r>
      <w:r w:rsidRPr="00D71140">
        <w:rPr>
          <w:rFonts w:ascii="Cambria" w:hAnsi="Cambria" w:cs="Arial"/>
          <w:color w:val="000000"/>
          <w:lang w:val="en-GB"/>
        </w:rPr>
        <w:t>.</w:t>
      </w:r>
      <w:r w:rsidRPr="000B7D3A">
        <w:rPr>
          <w:rFonts w:ascii="Cambria" w:hAnsi="Cambria" w:cs="Arial"/>
          <w:color w:val="000000"/>
          <w:lang w:val="en-GB"/>
        </w:rPr>
        <w:t xml:space="preserve"> These projections are based upon the best estimates of the operations and prospective plans of the </w:t>
      </w:r>
      <w:r w:rsidR="00FC2A64">
        <w:rPr>
          <w:rFonts w:ascii="Cambria" w:hAnsi="Cambria" w:cs="Arial"/>
          <w:color w:val="000000"/>
          <w:lang w:val="en-GB"/>
        </w:rPr>
        <w:t xml:space="preserve">licensee </w:t>
      </w:r>
      <w:r w:rsidRPr="000B7D3A">
        <w:rPr>
          <w:rFonts w:ascii="Cambria" w:hAnsi="Cambria" w:cs="Arial"/>
          <w:color w:val="000000"/>
          <w:lang w:val="en-GB"/>
        </w:rPr>
        <w:t xml:space="preserve">at the time of the ARR filing. The actual ARR and the revenue figures would be different from the above estimates due to several external factors such as power purchase cost and change in consumer mix/ </w:t>
      </w:r>
      <w:r w:rsidRPr="00620DBD">
        <w:rPr>
          <w:rFonts w:ascii="Cambria" w:hAnsi="Cambria" w:cs="Arial"/>
          <w:color w:val="000000"/>
          <w:lang w:val="en-GB"/>
        </w:rPr>
        <w:t>consumption</w:t>
      </w:r>
      <w:r w:rsidR="00FC2A64">
        <w:rPr>
          <w:rFonts w:ascii="Cambria" w:hAnsi="Cambria" w:cs="Arial"/>
          <w:color w:val="000000"/>
          <w:lang w:val="en-GB"/>
        </w:rPr>
        <w:t xml:space="preserve"> </w:t>
      </w:r>
      <w:r w:rsidR="002D4500">
        <w:rPr>
          <w:rFonts w:ascii="Cambria" w:hAnsi="Cambria" w:cs="Arial"/>
          <w:color w:val="000000"/>
          <w:lang w:val="en-GB"/>
        </w:rPr>
        <w:t xml:space="preserve">pattern </w:t>
      </w:r>
      <w:r w:rsidR="002D4500" w:rsidRPr="00620DBD">
        <w:rPr>
          <w:rFonts w:ascii="Cambria" w:hAnsi="Cambria" w:cs="Arial"/>
          <w:color w:val="000000"/>
          <w:lang w:val="en-GB"/>
        </w:rPr>
        <w:t>etc.</w:t>
      </w:r>
      <w:r w:rsidRPr="00620DBD">
        <w:rPr>
          <w:rFonts w:ascii="Cambria" w:hAnsi="Cambria" w:cs="Arial"/>
          <w:color w:val="000000"/>
          <w:lang w:val="en-GB"/>
        </w:rPr>
        <w:t xml:space="preserve"> </w:t>
      </w:r>
    </w:p>
    <w:p w14:paraId="5C93B53F" w14:textId="43769E5E" w:rsidR="00AC7DBF" w:rsidRPr="00C36F46" w:rsidRDefault="00037AF8" w:rsidP="00AC7DBF">
      <w:pPr>
        <w:autoSpaceDE w:val="0"/>
        <w:autoSpaceDN w:val="0"/>
        <w:adjustRightInd w:val="0"/>
        <w:spacing w:after="240" w:line="360" w:lineRule="auto"/>
        <w:jc w:val="both"/>
        <w:rPr>
          <w:rFonts w:ascii="Cambria" w:hAnsi="Cambria" w:cs="Arial"/>
          <w:color w:val="000000"/>
          <w:lang w:val="en-GB"/>
        </w:rPr>
      </w:pPr>
      <w:r w:rsidRPr="00AC7DBF">
        <w:rPr>
          <w:rFonts w:ascii="Cambria" w:hAnsi="Cambria" w:cs="Arial"/>
          <w:color w:val="000000"/>
          <w:lang w:val="en-GB"/>
        </w:rPr>
        <w:t>Bas</w:t>
      </w:r>
      <w:r w:rsidR="00EE628A" w:rsidRPr="00AC7DBF">
        <w:rPr>
          <w:rFonts w:ascii="Cambria" w:hAnsi="Cambria" w:cs="Arial"/>
          <w:color w:val="000000"/>
          <w:lang w:val="en-GB"/>
        </w:rPr>
        <w:t>ing upon</w:t>
      </w:r>
      <w:r w:rsidRPr="00AC7DBF">
        <w:rPr>
          <w:rFonts w:ascii="Cambria" w:hAnsi="Cambria" w:cs="Arial"/>
          <w:color w:val="000000"/>
          <w:lang w:val="en-GB"/>
        </w:rPr>
        <w:t xml:space="preserve"> estimated Revenue </w:t>
      </w:r>
      <w:r w:rsidRPr="00C36F46">
        <w:rPr>
          <w:rFonts w:ascii="Cambria" w:hAnsi="Cambria" w:cs="Arial"/>
          <w:color w:val="000000"/>
          <w:lang w:val="en-GB"/>
        </w:rPr>
        <w:t>Requirement and Revenue at existing ta</w:t>
      </w:r>
      <w:r w:rsidR="0055170D" w:rsidRPr="00C36F46">
        <w:rPr>
          <w:rFonts w:ascii="Cambria" w:hAnsi="Cambria" w:cs="Arial"/>
          <w:color w:val="000000"/>
          <w:lang w:val="en-GB"/>
        </w:rPr>
        <w:t xml:space="preserve">riff, the revenue </w:t>
      </w:r>
      <w:r w:rsidR="00F22E77" w:rsidRPr="00C36F46">
        <w:rPr>
          <w:rFonts w:ascii="Cambria" w:hAnsi="Cambria" w:cs="Arial"/>
          <w:color w:val="000000"/>
          <w:lang w:val="en-GB"/>
        </w:rPr>
        <w:t>gap</w:t>
      </w:r>
      <w:r w:rsidR="00AC7DBF" w:rsidRPr="00C36F46">
        <w:rPr>
          <w:rFonts w:ascii="Cambria" w:hAnsi="Cambria" w:cs="Arial"/>
          <w:color w:val="000000"/>
          <w:lang w:val="en-GB"/>
        </w:rPr>
        <w:t xml:space="preserve"> </w:t>
      </w:r>
      <w:r w:rsidR="0055170D" w:rsidRPr="00C36F46">
        <w:rPr>
          <w:rFonts w:ascii="Cambria" w:hAnsi="Cambria" w:cs="Arial"/>
          <w:color w:val="000000"/>
          <w:lang w:val="en-GB"/>
        </w:rPr>
        <w:t xml:space="preserve">for </w:t>
      </w:r>
      <w:r w:rsidR="00D76A91" w:rsidRPr="00C36F46">
        <w:rPr>
          <w:rFonts w:ascii="Cambria" w:hAnsi="Cambria" w:cs="Arial"/>
          <w:color w:val="000000"/>
          <w:lang w:val="en-GB"/>
        </w:rPr>
        <w:t xml:space="preserve">current </w:t>
      </w:r>
      <w:r w:rsidR="00D57861" w:rsidRPr="00C36F46">
        <w:rPr>
          <w:rFonts w:ascii="Cambria" w:hAnsi="Cambria" w:cs="Arial"/>
          <w:color w:val="000000"/>
          <w:lang w:val="en-GB"/>
        </w:rPr>
        <w:t xml:space="preserve">year </w:t>
      </w:r>
      <w:r w:rsidR="0055170D" w:rsidRPr="00C36F46">
        <w:rPr>
          <w:rFonts w:ascii="Cambria" w:hAnsi="Cambria" w:cs="Arial"/>
          <w:color w:val="000000"/>
          <w:lang w:val="en-GB"/>
        </w:rPr>
        <w:t>FY 202</w:t>
      </w:r>
      <w:r w:rsidR="00F22E77" w:rsidRPr="00C36F46">
        <w:rPr>
          <w:rFonts w:ascii="Cambria" w:hAnsi="Cambria" w:cs="Arial"/>
          <w:color w:val="000000"/>
          <w:lang w:val="en-GB"/>
        </w:rPr>
        <w:t>4</w:t>
      </w:r>
      <w:r w:rsidRPr="00C36F46">
        <w:rPr>
          <w:rFonts w:ascii="Cambria" w:hAnsi="Cambria" w:cs="Arial"/>
          <w:color w:val="000000"/>
          <w:lang w:val="en-GB"/>
        </w:rPr>
        <w:t>-</w:t>
      </w:r>
      <w:r w:rsidR="00840335" w:rsidRPr="00C36F46">
        <w:rPr>
          <w:rFonts w:ascii="Cambria" w:hAnsi="Cambria" w:cs="Arial"/>
          <w:color w:val="000000"/>
          <w:lang w:val="en-GB"/>
        </w:rPr>
        <w:t>2</w:t>
      </w:r>
      <w:r w:rsidR="00F22E77" w:rsidRPr="00C36F46">
        <w:rPr>
          <w:rFonts w:ascii="Cambria" w:hAnsi="Cambria" w:cs="Arial"/>
          <w:color w:val="000000"/>
          <w:lang w:val="en-GB"/>
        </w:rPr>
        <w:t>5</w:t>
      </w:r>
      <w:r w:rsidR="00C31186" w:rsidRPr="00C36F46">
        <w:rPr>
          <w:rFonts w:ascii="Cambria" w:hAnsi="Cambria" w:cs="Arial"/>
          <w:color w:val="000000"/>
          <w:lang w:val="en-GB"/>
        </w:rPr>
        <w:t xml:space="preserve"> </w:t>
      </w:r>
      <w:r w:rsidR="00A97645" w:rsidRPr="00C36F46">
        <w:rPr>
          <w:rFonts w:ascii="Cambria" w:hAnsi="Cambria" w:cs="Arial"/>
          <w:color w:val="000000"/>
          <w:lang w:val="en-GB"/>
        </w:rPr>
        <w:t xml:space="preserve">is </w:t>
      </w:r>
      <w:r w:rsidR="00C31186" w:rsidRPr="00C36F46">
        <w:rPr>
          <w:rFonts w:ascii="Cambria" w:hAnsi="Cambria" w:cs="Arial"/>
          <w:color w:val="000000"/>
          <w:lang w:val="en-GB"/>
        </w:rPr>
        <w:t>Rs.</w:t>
      </w:r>
      <w:r w:rsidR="00F22E77" w:rsidRPr="00C36F46">
        <w:rPr>
          <w:rFonts w:ascii="Cambria" w:hAnsi="Cambria" w:cs="Arial"/>
          <w:color w:val="000000"/>
          <w:lang w:val="en-GB"/>
        </w:rPr>
        <w:t xml:space="preserve"> </w:t>
      </w:r>
      <w:r w:rsidR="00D57861" w:rsidRPr="00C36F46">
        <w:rPr>
          <w:rFonts w:ascii="Cambria" w:hAnsi="Cambria" w:cs="Arial"/>
          <w:color w:val="000000"/>
          <w:lang w:val="en-GB"/>
        </w:rPr>
        <w:t>0.01</w:t>
      </w:r>
      <w:r w:rsidRPr="00C36F46">
        <w:rPr>
          <w:rFonts w:ascii="Cambria" w:hAnsi="Cambria" w:cs="Arial"/>
          <w:color w:val="000000"/>
          <w:lang w:val="en-GB"/>
        </w:rPr>
        <w:t xml:space="preserve"> </w:t>
      </w:r>
      <w:r w:rsidR="00AC7DBF" w:rsidRPr="00C36F46">
        <w:rPr>
          <w:rFonts w:ascii="Cambria" w:hAnsi="Cambria" w:cs="Arial"/>
          <w:color w:val="000000"/>
          <w:lang w:val="en-GB"/>
        </w:rPr>
        <w:t>C</w:t>
      </w:r>
      <w:r w:rsidR="000438F2" w:rsidRPr="00C36F46">
        <w:rPr>
          <w:rFonts w:ascii="Cambria" w:hAnsi="Cambria" w:cs="Arial"/>
          <w:color w:val="000000"/>
          <w:lang w:val="en-GB"/>
        </w:rPr>
        <w:t>r</w:t>
      </w:r>
      <w:r w:rsidR="007A01BC" w:rsidRPr="00C36F46">
        <w:rPr>
          <w:rFonts w:ascii="Cambria" w:hAnsi="Cambria" w:cs="Arial"/>
          <w:color w:val="000000"/>
          <w:lang w:val="en-GB"/>
        </w:rPr>
        <w:t>.</w:t>
      </w:r>
      <w:r w:rsidR="00AC7DBF" w:rsidRPr="00C36F46">
        <w:rPr>
          <w:rFonts w:ascii="Cambria" w:hAnsi="Cambria" w:cs="Arial"/>
          <w:color w:val="000000"/>
          <w:lang w:val="en-GB"/>
        </w:rPr>
        <w:t xml:space="preserve"> </w:t>
      </w:r>
      <w:r w:rsidR="00C36F46" w:rsidRPr="00C36F46">
        <w:rPr>
          <w:rFonts w:ascii="Cambria" w:hAnsi="Cambria" w:cs="Arial"/>
          <w:color w:val="000000"/>
          <w:lang w:val="en-GB"/>
        </w:rPr>
        <w:t>considering surplus from past true ups.</w:t>
      </w:r>
    </w:p>
    <w:tbl>
      <w:tblPr>
        <w:tblW w:w="820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5745"/>
        <w:gridCol w:w="2464"/>
      </w:tblGrid>
      <w:tr w:rsidR="00AC7DBF" w:rsidRPr="00CE68D4" w14:paraId="0C4468CD" w14:textId="77777777" w:rsidTr="00C23F37">
        <w:trPr>
          <w:trHeight w:val="338"/>
        </w:trPr>
        <w:tc>
          <w:tcPr>
            <w:tcW w:w="8209" w:type="dxa"/>
            <w:gridSpan w:val="2"/>
            <w:shd w:val="clear" w:color="auto" w:fill="C6D9F1" w:themeFill="text2" w:themeFillTint="33"/>
            <w:tcMar>
              <w:top w:w="15" w:type="dxa"/>
              <w:left w:w="15" w:type="dxa"/>
              <w:bottom w:w="0" w:type="dxa"/>
              <w:right w:w="15" w:type="dxa"/>
            </w:tcMar>
            <w:vAlign w:val="center"/>
            <w:hideMark/>
          </w:tcPr>
          <w:p w14:paraId="299D2295" w14:textId="66D4EEEF" w:rsidR="00AC7DBF" w:rsidRPr="00C36F46" w:rsidRDefault="00AC7DBF" w:rsidP="00AC7DBF">
            <w:pPr>
              <w:pStyle w:val="NormalWeb"/>
              <w:spacing w:before="0" w:beforeAutospacing="0" w:after="0" w:afterAutospacing="0"/>
              <w:jc w:val="center"/>
              <w:textAlignment w:val="center"/>
              <w:rPr>
                <w:rFonts w:asciiTheme="majorHAnsi" w:hAnsiTheme="majorHAnsi" w:cs="Arial"/>
                <w:sz w:val="22"/>
                <w:szCs w:val="22"/>
                <w:lang w:val="en-IN" w:eastAsia="en-IN"/>
              </w:rPr>
            </w:pPr>
            <w:r w:rsidRPr="00C36F46">
              <w:rPr>
                <w:rFonts w:asciiTheme="majorHAnsi" w:hAnsiTheme="majorHAnsi" w:cs="Arial"/>
                <w:b/>
                <w:bCs/>
                <w:color w:val="000000"/>
                <w:kern w:val="24"/>
                <w:sz w:val="22"/>
                <w:szCs w:val="22"/>
              </w:rPr>
              <w:t>Revenue Gap with AT&amp;C (</w:t>
            </w:r>
            <w:r w:rsidR="00F22E77" w:rsidRPr="00C36F46">
              <w:rPr>
                <w:rFonts w:asciiTheme="majorHAnsi" w:hAnsiTheme="majorHAnsi" w:cs="Arial"/>
                <w:b/>
                <w:bCs/>
                <w:color w:val="000000"/>
                <w:kern w:val="24"/>
                <w:sz w:val="22"/>
                <w:szCs w:val="22"/>
              </w:rPr>
              <w:t>17.83</w:t>
            </w:r>
            <w:r w:rsidRPr="00C36F46">
              <w:rPr>
                <w:rFonts w:asciiTheme="majorHAnsi" w:hAnsiTheme="majorHAnsi" w:cs="Arial"/>
                <w:b/>
                <w:bCs/>
                <w:color w:val="000000"/>
                <w:kern w:val="24"/>
                <w:sz w:val="22"/>
                <w:szCs w:val="22"/>
              </w:rPr>
              <w:t>%)-Current Year FY 2</w:t>
            </w:r>
            <w:r w:rsidR="00F22E77" w:rsidRPr="00C36F46">
              <w:rPr>
                <w:rFonts w:asciiTheme="majorHAnsi" w:hAnsiTheme="majorHAnsi" w:cs="Arial"/>
                <w:b/>
                <w:bCs/>
                <w:color w:val="000000"/>
                <w:kern w:val="24"/>
                <w:sz w:val="22"/>
                <w:szCs w:val="22"/>
              </w:rPr>
              <w:t>4</w:t>
            </w:r>
            <w:r w:rsidRPr="00C36F46">
              <w:rPr>
                <w:rFonts w:asciiTheme="majorHAnsi" w:hAnsiTheme="majorHAnsi" w:cs="Arial"/>
                <w:b/>
                <w:bCs/>
                <w:color w:val="000000"/>
                <w:kern w:val="24"/>
                <w:sz w:val="22"/>
                <w:szCs w:val="22"/>
              </w:rPr>
              <w:t>-2</w:t>
            </w:r>
            <w:r w:rsidR="00F22E77" w:rsidRPr="00C36F46">
              <w:rPr>
                <w:rFonts w:asciiTheme="majorHAnsi" w:hAnsiTheme="majorHAnsi" w:cs="Arial"/>
                <w:b/>
                <w:bCs/>
                <w:color w:val="000000"/>
                <w:kern w:val="24"/>
                <w:sz w:val="22"/>
                <w:szCs w:val="22"/>
              </w:rPr>
              <w:t>5</w:t>
            </w:r>
          </w:p>
        </w:tc>
      </w:tr>
      <w:tr w:rsidR="00AC7DBF" w:rsidRPr="00CE68D4" w14:paraId="2C9E1EAA" w14:textId="77777777" w:rsidTr="00C23F37">
        <w:trPr>
          <w:trHeight w:val="222"/>
        </w:trPr>
        <w:tc>
          <w:tcPr>
            <w:tcW w:w="5745" w:type="dxa"/>
            <w:shd w:val="clear" w:color="auto" w:fill="C6D9F1" w:themeFill="text2" w:themeFillTint="33"/>
            <w:tcMar>
              <w:top w:w="15" w:type="dxa"/>
              <w:left w:w="15" w:type="dxa"/>
              <w:bottom w:w="0" w:type="dxa"/>
              <w:right w:w="15" w:type="dxa"/>
            </w:tcMar>
            <w:vAlign w:val="center"/>
            <w:hideMark/>
          </w:tcPr>
          <w:p w14:paraId="37753C91" w14:textId="77777777" w:rsidR="00AC7DBF" w:rsidRPr="00CE68D4" w:rsidRDefault="00AC7DBF" w:rsidP="00AC7DBF">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Parameters</w:t>
            </w:r>
          </w:p>
        </w:tc>
        <w:tc>
          <w:tcPr>
            <w:tcW w:w="2464" w:type="dxa"/>
            <w:shd w:val="clear" w:color="auto" w:fill="C6D9F1" w:themeFill="text2" w:themeFillTint="33"/>
            <w:tcMar>
              <w:top w:w="15" w:type="dxa"/>
              <w:left w:w="15" w:type="dxa"/>
              <w:bottom w:w="0" w:type="dxa"/>
              <w:right w:w="15" w:type="dxa"/>
            </w:tcMar>
            <w:vAlign w:val="center"/>
            <w:hideMark/>
          </w:tcPr>
          <w:p w14:paraId="27A15414" w14:textId="77777777" w:rsidR="00AC7DBF" w:rsidRPr="00CE68D4" w:rsidRDefault="00AC7DBF" w:rsidP="00AC7DBF">
            <w:pPr>
              <w:pStyle w:val="NormalWeb"/>
              <w:spacing w:before="0" w:beforeAutospacing="0" w:after="0" w:afterAutospacing="0"/>
              <w:jc w:val="center"/>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Estimated</w:t>
            </w:r>
          </w:p>
          <w:p w14:paraId="73234F17" w14:textId="77777777" w:rsidR="00AC7DBF" w:rsidRPr="00CE68D4" w:rsidRDefault="00AC7DBF" w:rsidP="00AC7DBF">
            <w:pPr>
              <w:pStyle w:val="NormalWeb"/>
              <w:spacing w:before="0" w:beforeAutospacing="0" w:after="0" w:afterAutospacing="0"/>
              <w:jc w:val="center"/>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(Rs. Cr.)</w:t>
            </w:r>
          </w:p>
        </w:tc>
      </w:tr>
      <w:tr w:rsidR="00AC7DBF" w:rsidRPr="00CE68D4" w14:paraId="2A5246A2" w14:textId="77777777" w:rsidTr="00AC7DBF">
        <w:trPr>
          <w:trHeight w:val="205"/>
        </w:trPr>
        <w:tc>
          <w:tcPr>
            <w:tcW w:w="5745" w:type="dxa"/>
            <w:shd w:val="clear" w:color="auto" w:fill="auto"/>
            <w:tcMar>
              <w:top w:w="15" w:type="dxa"/>
              <w:left w:w="15" w:type="dxa"/>
              <w:bottom w:w="72" w:type="dxa"/>
              <w:right w:w="15" w:type="dxa"/>
            </w:tcMar>
            <w:vAlign w:val="center"/>
            <w:hideMark/>
          </w:tcPr>
          <w:p w14:paraId="490B3C98" w14:textId="77777777" w:rsidR="00AC7DBF" w:rsidRPr="00CE68D4" w:rsidRDefault="00AC7DBF" w:rsidP="00AC7DBF">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Power Purchase Cost excl. BSP surcharge</w:t>
            </w:r>
          </w:p>
        </w:tc>
        <w:tc>
          <w:tcPr>
            <w:tcW w:w="2464" w:type="dxa"/>
            <w:shd w:val="clear" w:color="auto" w:fill="auto"/>
            <w:tcMar>
              <w:top w:w="15" w:type="dxa"/>
              <w:left w:w="15" w:type="dxa"/>
              <w:bottom w:w="0" w:type="dxa"/>
              <w:right w:w="15" w:type="dxa"/>
            </w:tcMar>
            <w:vAlign w:val="center"/>
            <w:hideMark/>
          </w:tcPr>
          <w:p w14:paraId="4F206F15" w14:textId="46816D23" w:rsidR="00AC7DBF" w:rsidRPr="00CE68D4" w:rsidRDefault="00F22E77"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4703.5</w:t>
            </w:r>
            <w:r w:rsidR="00D57861">
              <w:rPr>
                <w:rFonts w:asciiTheme="majorHAnsi" w:hAnsiTheme="majorHAnsi" w:cs="Arial"/>
                <w:sz w:val="22"/>
                <w:szCs w:val="22"/>
              </w:rPr>
              <w:t>7</w:t>
            </w:r>
          </w:p>
        </w:tc>
      </w:tr>
      <w:tr w:rsidR="00AC7DBF" w:rsidRPr="00CE68D4" w14:paraId="0A0517E9" w14:textId="77777777" w:rsidTr="00AC7DBF">
        <w:trPr>
          <w:trHeight w:val="245"/>
        </w:trPr>
        <w:tc>
          <w:tcPr>
            <w:tcW w:w="5745" w:type="dxa"/>
            <w:shd w:val="clear" w:color="auto" w:fill="auto"/>
            <w:tcMar>
              <w:top w:w="15" w:type="dxa"/>
              <w:left w:w="15" w:type="dxa"/>
              <w:bottom w:w="72" w:type="dxa"/>
              <w:right w:w="15" w:type="dxa"/>
            </w:tcMar>
            <w:vAlign w:val="center"/>
            <w:hideMark/>
          </w:tcPr>
          <w:p w14:paraId="316C6BB3" w14:textId="77777777" w:rsidR="00AC7DBF" w:rsidRPr="00CE68D4" w:rsidRDefault="00AC7DBF" w:rsidP="00AC7DBF">
            <w:pPr>
              <w:rPr>
                <w:rFonts w:asciiTheme="majorHAnsi" w:hAnsiTheme="majorHAnsi" w:cs="Arial"/>
                <w:sz w:val="22"/>
                <w:szCs w:val="22"/>
              </w:rPr>
            </w:pPr>
            <w:r w:rsidRPr="00CE68D4">
              <w:rPr>
                <w:rFonts w:asciiTheme="majorHAnsi" w:hAnsiTheme="majorHAnsi" w:cs="Arial"/>
                <w:color w:val="000000"/>
                <w:kern w:val="24"/>
                <w:sz w:val="22"/>
                <w:szCs w:val="22"/>
              </w:rPr>
              <w:t>BSP surcharge</w:t>
            </w:r>
          </w:p>
        </w:tc>
        <w:tc>
          <w:tcPr>
            <w:tcW w:w="2464" w:type="dxa"/>
            <w:shd w:val="clear" w:color="auto" w:fill="auto"/>
            <w:tcMar>
              <w:top w:w="15" w:type="dxa"/>
              <w:left w:w="15" w:type="dxa"/>
              <w:bottom w:w="0" w:type="dxa"/>
              <w:right w:w="15" w:type="dxa"/>
            </w:tcMar>
            <w:vAlign w:val="center"/>
            <w:hideMark/>
          </w:tcPr>
          <w:p w14:paraId="276C8A5F" w14:textId="5063A528" w:rsidR="00AC7DBF" w:rsidRPr="00CE68D4" w:rsidRDefault="00F22E77"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381.11</w:t>
            </w:r>
          </w:p>
        </w:tc>
      </w:tr>
      <w:tr w:rsidR="00AC7DBF" w:rsidRPr="00CE68D4" w14:paraId="3267FD90" w14:textId="77777777" w:rsidTr="00AC7DBF">
        <w:trPr>
          <w:trHeight w:val="153"/>
        </w:trPr>
        <w:tc>
          <w:tcPr>
            <w:tcW w:w="5745" w:type="dxa"/>
            <w:shd w:val="clear" w:color="auto" w:fill="auto"/>
            <w:tcMar>
              <w:top w:w="15" w:type="dxa"/>
              <w:left w:w="15" w:type="dxa"/>
              <w:bottom w:w="72" w:type="dxa"/>
              <w:right w:w="15" w:type="dxa"/>
            </w:tcMar>
            <w:vAlign w:val="center"/>
            <w:hideMark/>
          </w:tcPr>
          <w:p w14:paraId="0072FE5F" w14:textId="77777777" w:rsidR="00AC7DBF" w:rsidRPr="00CE68D4" w:rsidRDefault="00AC7DBF" w:rsidP="00AC7DBF">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b/>
                <w:bCs/>
                <w:i/>
                <w:iCs/>
                <w:color w:val="000000"/>
                <w:kern w:val="24"/>
                <w:sz w:val="22"/>
                <w:szCs w:val="22"/>
              </w:rPr>
              <w:t>Total Power Purchase Cost</w:t>
            </w:r>
          </w:p>
        </w:tc>
        <w:tc>
          <w:tcPr>
            <w:tcW w:w="2464" w:type="dxa"/>
            <w:shd w:val="clear" w:color="auto" w:fill="auto"/>
            <w:tcMar>
              <w:top w:w="15" w:type="dxa"/>
              <w:left w:w="15" w:type="dxa"/>
              <w:bottom w:w="0" w:type="dxa"/>
              <w:right w:w="15" w:type="dxa"/>
            </w:tcMar>
            <w:vAlign w:val="center"/>
            <w:hideMark/>
          </w:tcPr>
          <w:p w14:paraId="569522E1" w14:textId="262C5F07" w:rsidR="00AC7DBF" w:rsidRPr="00F22E77" w:rsidRDefault="00F22E77" w:rsidP="00AC7DBF">
            <w:pPr>
              <w:pStyle w:val="NormalWeb"/>
              <w:spacing w:before="0" w:beforeAutospacing="0" w:after="0" w:afterAutospacing="0"/>
              <w:jc w:val="center"/>
              <w:textAlignment w:val="center"/>
              <w:rPr>
                <w:rFonts w:asciiTheme="majorHAnsi" w:hAnsiTheme="majorHAnsi" w:cs="Arial"/>
                <w:b/>
                <w:bCs/>
                <w:sz w:val="22"/>
                <w:szCs w:val="22"/>
              </w:rPr>
            </w:pPr>
            <w:r w:rsidRPr="00F22E77">
              <w:rPr>
                <w:rFonts w:asciiTheme="majorHAnsi" w:hAnsiTheme="majorHAnsi" w:cs="Arial"/>
                <w:b/>
                <w:bCs/>
                <w:sz w:val="22"/>
                <w:szCs w:val="22"/>
              </w:rPr>
              <w:t>5084.68</w:t>
            </w:r>
          </w:p>
        </w:tc>
      </w:tr>
      <w:tr w:rsidR="00AC7DBF" w:rsidRPr="00CE68D4" w14:paraId="1CDCEF6E" w14:textId="77777777" w:rsidTr="00AC7DBF">
        <w:trPr>
          <w:trHeight w:val="194"/>
        </w:trPr>
        <w:tc>
          <w:tcPr>
            <w:tcW w:w="5745" w:type="dxa"/>
            <w:shd w:val="clear" w:color="auto" w:fill="auto"/>
            <w:tcMar>
              <w:top w:w="15" w:type="dxa"/>
              <w:left w:w="15" w:type="dxa"/>
              <w:bottom w:w="72" w:type="dxa"/>
              <w:right w:w="15" w:type="dxa"/>
            </w:tcMar>
            <w:vAlign w:val="center"/>
            <w:hideMark/>
          </w:tcPr>
          <w:p w14:paraId="5A774ADD" w14:textId="77777777" w:rsidR="00AC7DBF" w:rsidRPr="00CE68D4" w:rsidRDefault="00AC7DBF" w:rsidP="00AC7DBF">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Distribution Cost incl. tax on ROE</w:t>
            </w:r>
          </w:p>
        </w:tc>
        <w:tc>
          <w:tcPr>
            <w:tcW w:w="2464" w:type="dxa"/>
            <w:shd w:val="clear" w:color="auto" w:fill="auto"/>
            <w:tcMar>
              <w:top w:w="15" w:type="dxa"/>
              <w:left w:w="15" w:type="dxa"/>
              <w:bottom w:w="0" w:type="dxa"/>
              <w:right w:w="15" w:type="dxa"/>
            </w:tcMar>
            <w:vAlign w:val="center"/>
            <w:hideMark/>
          </w:tcPr>
          <w:p w14:paraId="2D7FDA0D" w14:textId="4687B430" w:rsidR="00AC7DBF" w:rsidRPr="00CE68D4" w:rsidRDefault="00F22E77"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1</w:t>
            </w:r>
            <w:r w:rsidR="00713B6D">
              <w:rPr>
                <w:rFonts w:asciiTheme="majorHAnsi" w:hAnsiTheme="majorHAnsi" w:cs="Arial"/>
                <w:sz w:val="22"/>
                <w:szCs w:val="22"/>
              </w:rPr>
              <w:t>3</w:t>
            </w:r>
            <w:r w:rsidR="00D57861">
              <w:rPr>
                <w:rFonts w:asciiTheme="majorHAnsi" w:hAnsiTheme="majorHAnsi" w:cs="Arial"/>
                <w:sz w:val="22"/>
                <w:szCs w:val="22"/>
              </w:rPr>
              <w:t>89.93</w:t>
            </w:r>
          </w:p>
        </w:tc>
      </w:tr>
      <w:tr w:rsidR="00AC7DBF" w:rsidRPr="00CE68D4" w14:paraId="03D76B75" w14:textId="77777777" w:rsidTr="00AC7DBF">
        <w:trPr>
          <w:trHeight w:val="115"/>
        </w:trPr>
        <w:tc>
          <w:tcPr>
            <w:tcW w:w="5745" w:type="dxa"/>
            <w:shd w:val="clear" w:color="auto" w:fill="auto"/>
            <w:tcMar>
              <w:top w:w="15" w:type="dxa"/>
              <w:left w:w="15" w:type="dxa"/>
              <w:bottom w:w="72" w:type="dxa"/>
              <w:right w:w="15" w:type="dxa"/>
            </w:tcMar>
            <w:vAlign w:val="center"/>
            <w:hideMark/>
          </w:tcPr>
          <w:p w14:paraId="62DA061B" w14:textId="652C4292" w:rsidR="00AC7DBF" w:rsidRPr="00CE68D4" w:rsidRDefault="00C06C64" w:rsidP="00AC7DBF">
            <w:pPr>
              <w:pStyle w:val="NormalWeb"/>
              <w:spacing w:before="0" w:beforeAutospacing="0" w:after="0" w:afterAutospacing="0"/>
              <w:textAlignment w:val="center"/>
              <w:rPr>
                <w:rFonts w:asciiTheme="majorHAnsi" w:hAnsiTheme="majorHAnsi" w:cs="Arial"/>
                <w:sz w:val="22"/>
                <w:szCs w:val="22"/>
              </w:rPr>
            </w:pPr>
            <w:r>
              <w:rPr>
                <w:rFonts w:asciiTheme="majorHAnsi" w:hAnsiTheme="majorHAnsi" w:cs="Arial"/>
                <w:color w:val="000000"/>
                <w:kern w:val="24"/>
                <w:sz w:val="22"/>
                <w:szCs w:val="22"/>
              </w:rPr>
              <w:t xml:space="preserve">Add: </w:t>
            </w:r>
            <w:r w:rsidR="00AC7DBF" w:rsidRPr="00CE68D4">
              <w:rPr>
                <w:rFonts w:asciiTheme="majorHAnsi" w:hAnsiTheme="majorHAnsi" w:cs="Arial"/>
                <w:color w:val="000000"/>
                <w:kern w:val="24"/>
                <w:sz w:val="22"/>
                <w:szCs w:val="22"/>
              </w:rPr>
              <w:t>Reasonable return on ROE after tax</w:t>
            </w:r>
          </w:p>
        </w:tc>
        <w:tc>
          <w:tcPr>
            <w:tcW w:w="2464" w:type="dxa"/>
            <w:shd w:val="clear" w:color="auto" w:fill="auto"/>
            <w:tcMar>
              <w:top w:w="15" w:type="dxa"/>
              <w:left w:w="15" w:type="dxa"/>
              <w:bottom w:w="0" w:type="dxa"/>
              <w:right w:w="15" w:type="dxa"/>
            </w:tcMar>
            <w:vAlign w:val="center"/>
            <w:hideMark/>
          </w:tcPr>
          <w:p w14:paraId="61292E05" w14:textId="6482EB19" w:rsidR="00AC7DBF" w:rsidRPr="00CE68D4" w:rsidRDefault="00F22E77"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1</w:t>
            </w:r>
            <w:r w:rsidR="00D57861">
              <w:rPr>
                <w:rFonts w:asciiTheme="majorHAnsi" w:hAnsiTheme="majorHAnsi" w:cs="Arial"/>
                <w:color w:val="000000"/>
                <w:kern w:val="24"/>
                <w:sz w:val="22"/>
                <w:szCs w:val="22"/>
              </w:rPr>
              <w:t>30.03</w:t>
            </w:r>
          </w:p>
        </w:tc>
      </w:tr>
      <w:tr w:rsidR="00713B6D" w:rsidRPr="00CE68D4" w14:paraId="24DF9BE2" w14:textId="77777777" w:rsidTr="00AC7DBF">
        <w:trPr>
          <w:trHeight w:val="115"/>
        </w:trPr>
        <w:tc>
          <w:tcPr>
            <w:tcW w:w="5745" w:type="dxa"/>
            <w:shd w:val="clear" w:color="auto" w:fill="auto"/>
            <w:tcMar>
              <w:top w:w="15" w:type="dxa"/>
              <w:left w:w="15" w:type="dxa"/>
              <w:bottom w:w="72" w:type="dxa"/>
              <w:right w:w="15" w:type="dxa"/>
            </w:tcMar>
            <w:vAlign w:val="center"/>
          </w:tcPr>
          <w:p w14:paraId="27A7C1D7" w14:textId="13EE1A28" w:rsidR="00713B6D" w:rsidRDefault="00713B6D" w:rsidP="00AC7DBF">
            <w:pPr>
              <w:pStyle w:val="NormalWeb"/>
              <w:spacing w:before="0" w:beforeAutospacing="0" w:after="0" w:afterAutospacing="0"/>
              <w:textAlignment w:val="center"/>
              <w:rPr>
                <w:rFonts w:asciiTheme="majorHAnsi" w:hAnsiTheme="majorHAnsi" w:cs="Arial"/>
                <w:color w:val="000000"/>
                <w:kern w:val="24"/>
                <w:sz w:val="22"/>
                <w:szCs w:val="22"/>
              </w:rPr>
            </w:pPr>
            <w:r>
              <w:rPr>
                <w:rFonts w:asciiTheme="majorHAnsi" w:hAnsiTheme="majorHAnsi" w:cs="Arial"/>
                <w:color w:val="000000"/>
                <w:kern w:val="24"/>
                <w:sz w:val="22"/>
                <w:szCs w:val="22"/>
              </w:rPr>
              <w:t>Add: Carrying cost on ASL</w:t>
            </w:r>
          </w:p>
        </w:tc>
        <w:tc>
          <w:tcPr>
            <w:tcW w:w="2464" w:type="dxa"/>
            <w:shd w:val="clear" w:color="auto" w:fill="auto"/>
            <w:tcMar>
              <w:top w:w="15" w:type="dxa"/>
              <w:left w:w="15" w:type="dxa"/>
              <w:bottom w:w="0" w:type="dxa"/>
              <w:right w:w="15" w:type="dxa"/>
            </w:tcMar>
            <w:vAlign w:val="center"/>
          </w:tcPr>
          <w:p w14:paraId="69C42580" w14:textId="0C4A06EC" w:rsidR="00713B6D" w:rsidRDefault="00713B6D" w:rsidP="00AC7DBF">
            <w:pPr>
              <w:pStyle w:val="NormalWeb"/>
              <w:spacing w:before="0" w:beforeAutospacing="0" w:after="0" w:afterAutospacing="0"/>
              <w:jc w:val="center"/>
              <w:textAlignment w:val="center"/>
              <w:rPr>
                <w:rFonts w:asciiTheme="majorHAnsi" w:hAnsiTheme="majorHAnsi" w:cs="Arial"/>
                <w:color w:val="000000"/>
                <w:kern w:val="24"/>
                <w:sz w:val="22"/>
                <w:szCs w:val="22"/>
              </w:rPr>
            </w:pPr>
            <w:r>
              <w:rPr>
                <w:rFonts w:asciiTheme="majorHAnsi" w:hAnsiTheme="majorHAnsi" w:cs="Arial"/>
                <w:color w:val="000000"/>
                <w:kern w:val="24"/>
                <w:sz w:val="22"/>
                <w:szCs w:val="22"/>
              </w:rPr>
              <w:t>9.77</w:t>
            </w:r>
          </w:p>
        </w:tc>
      </w:tr>
      <w:tr w:rsidR="00AC7DBF" w:rsidRPr="00CE68D4" w14:paraId="6EAD451B" w14:textId="77777777" w:rsidTr="00AC7DBF">
        <w:trPr>
          <w:trHeight w:val="197"/>
        </w:trPr>
        <w:tc>
          <w:tcPr>
            <w:tcW w:w="5745" w:type="dxa"/>
            <w:shd w:val="clear" w:color="auto" w:fill="auto"/>
            <w:tcMar>
              <w:top w:w="15" w:type="dxa"/>
              <w:left w:w="15" w:type="dxa"/>
              <w:bottom w:w="72" w:type="dxa"/>
              <w:right w:w="15" w:type="dxa"/>
            </w:tcMar>
            <w:vAlign w:val="center"/>
            <w:hideMark/>
          </w:tcPr>
          <w:p w14:paraId="7A4221B8" w14:textId="2D264700" w:rsidR="00AC7DBF" w:rsidRPr="00CE68D4" w:rsidRDefault="00C06C64" w:rsidP="00AC7DBF">
            <w:pPr>
              <w:pStyle w:val="NormalWeb"/>
              <w:spacing w:before="0" w:beforeAutospacing="0" w:after="0" w:afterAutospacing="0"/>
              <w:textAlignment w:val="center"/>
              <w:rPr>
                <w:rFonts w:asciiTheme="majorHAnsi" w:hAnsiTheme="majorHAnsi" w:cs="Arial"/>
                <w:sz w:val="22"/>
                <w:szCs w:val="22"/>
              </w:rPr>
            </w:pPr>
            <w:r>
              <w:rPr>
                <w:rFonts w:asciiTheme="majorHAnsi" w:hAnsiTheme="majorHAnsi" w:cs="Arial"/>
                <w:color w:val="000000"/>
                <w:kern w:val="24"/>
                <w:sz w:val="22"/>
                <w:szCs w:val="22"/>
              </w:rPr>
              <w:t xml:space="preserve">Less: </w:t>
            </w:r>
            <w:r w:rsidR="00AC7DBF" w:rsidRPr="00CE68D4">
              <w:rPr>
                <w:rFonts w:asciiTheme="majorHAnsi" w:hAnsiTheme="majorHAnsi" w:cs="Arial"/>
                <w:color w:val="000000"/>
                <w:kern w:val="24"/>
                <w:sz w:val="22"/>
                <w:szCs w:val="22"/>
              </w:rPr>
              <w:t>Surplus carried over from past True ups</w:t>
            </w:r>
          </w:p>
        </w:tc>
        <w:tc>
          <w:tcPr>
            <w:tcW w:w="2464" w:type="dxa"/>
            <w:shd w:val="clear" w:color="auto" w:fill="auto"/>
            <w:tcMar>
              <w:top w:w="15" w:type="dxa"/>
              <w:left w:w="15" w:type="dxa"/>
              <w:bottom w:w="0" w:type="dxa"/>
              <w:right w:w="15" w:type="dxa"/>
            </w:tcMar>
            <w:vAlign w:val="center"/>
            <w:hideMark/>
          </w:tcPr>
          <w:p w14:paraId="56149537" w14:textId="0259E1BF" w:rsidR="00AC7DBF" w:rsidRPr="00CE68D4" w:rsidRDefault="00D57861"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466.20</w:t>
            </w:r>
          </w:p>
        </w:tc>
      </w:tr>
      <w:tr w:rsidR="00AC7DBF" w:rsidRPr="00CE68D4" w14:paraId="1DF288B3" w14:textId="77777777" w:rsidTr="00AC7DBF">
        <w:trPr>
          <w:trHeight w:val="118"/>
        </w:trPr>
        <w:tc>
          <w:tcPr>
            <w:tcW w:w="5745" w:type="dxa"/>
            <w:shd w:val="clear" w:color="auto" w:fill="auto"/>
            <w:tcMar>
              <w:top w:w="15" w:type="dxa"/>
              <w:left w:w="15" w:type="dxa"/>
              <w:bottom w:w="72" w:type="dxa"/>
              <w:right w:w="15" w:type="dxa"/>
            </w:tcMar>
            <w:vAlign w:val="center"/>
            <w:hideMark/>
          </w:tcPr>
          <w:p w14:paraId="08410CC1" w14:textId="77777777" w:rsidR="00AC7DBF" w:rsidRPr="00CE68D4" w:rsidRDefault="00AC7DBF" w:rsidP="00AC7DBF">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Sub Total </w:t>
            </w:r>
          </w:p>
        </w:tc>
        <w:tc>
          <w:tcPr>
            <w:tcW w:w="2464" w:type="dxa"/>
            <w:shd w:val="clear" w:color="auto" w:fill="auto"/>
            <w:tcMar>
              <w:top w:w="15" w:type="dxa"/>
              <w:left w:w="15" w:type="dxa"/>
              <w:bottom w:w="0" w:type="dxa"/>
              <w:right w:w="15" w:type="dxa"/>
            </w:tcMar>
            <w:vAlign w:val="center"/>
            <w:hideMark/>
          </w:tcPr>
          <w:p w14:paraId="429309FA" w14:textId="4C0D2C14" w:rsidR="00AC7DBF" w:rsidRPr="00F22E77" w:rsidRDefault="00F22E77" w:rsidP="00AC7DBF">
            <w:pPr>
              <w:pStyle w:val="NormalWeb"/>
              <w:spacing w:before="0" w:beforeAutospacing="0" w:after="0" w:afterAutospacing="0"/>
              <w:jc w:val="center"/>
              <w:textAlignment w:val="center"/>
              <w:rPr>
                <w:rFonts w:asciiTheme="majorHAnsi" w:hAnsiTheme="majorHAnsi" w:cs="Arial"/>
                <w:b/>
                <w:bCs/>
                <w:sz w:val="22"/>
                <w:szCs w:val="22"/>
              </w:rPr>
            </w:pPr>
            <w:r w:rsidRPr="00F22E77">
              <w:rPr>
                <w:rFonts w:asciiTheme="majorHAnsi" w:hAnsiTheme="majorHAnsi" w:cs="Arial"/>
                <w:b/>
                <w:bCs/>
                <w:sz w:val="22"/>
                <w:szCs w:val="22"/>
              </w:rPr>
              <w:t>6</w:t>
            </w:r>
            <w:r w:rsidR="00D57861">
              <w:rPr>
                <w:rFonts w:asciiTheme="majorHAnsi" w:hAnsiTheme="majorHAnsi" w:cs="Arial"/>
                <w:b/>
                <w:bCs/>
                <w:sz w:val="22"/>
                <w:szCs w:val="22"/>
              </w:rPr>
              <w:t>148.20</w:t>
            </w:r>
          </w:p>
        </w:tc>
      </w:tr>
      <w:tr w:rsidR="00AC7DBF" w:rsidRPr="00CE68D4" w14:paraId="7C8EFCD2" w14:textId="77777777" w:rsidTr="00AC7DBF">
        <w:trPr>
          <w:trHeight w:val="171"/>
        </w:trPr>
        <w:tc>
          <w:tcPr>
            <w:tcW w:w="5745" w:type="dxa"/>
            <w:shd w:val="clear" w:color="auto" w:fill="auto"/>
            <w:tcMar>
              <w:top w:w="15" w:type="dxa"/>
              <w:left w:w="15" w:type="dxa"/>
              <w:bottom w:w="72" w:type="dxa"/>
              <w:right w:w="15" w:type="dxa"/>
            </w:tcMar>
            <w:vAlign w:val="center"/>
            <w:hideMark/>
          </w:tcPr>
          <w:p w14:paraId="7C72FC70" w14:textId="77777777" w:rsidR="00AC7DBF" w:rsidRPr="00CE68D4" w:rsidRDefault="00AC7DBF" w:rsidP="00AC7DBF">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Revenue from sale of power at existing tariffs  </w:t>
            </w:r>
          </w:p>
        </w:tc>
        <w:tc>
          <w:tcPr>
            <w:tcW w:w="2464" w:type="dxa"/>
            <w:shd w:val="clear" w:color="auto" w:fill="auto"/>
            <w:tcMar>
              <w:top w:w="15" w:type="dxa"/>
              <w:left w:w="15" w:type="dxa"/>
              <w:bottom w:w="0" w:type="dxa"/>
              <w:right w:w="15" w:type="dxa"/>
            </w:tcMar>
            <w:vAlign w:val="center"/>
            <w:hideMark/>
          </w:tcPr>
          <w:p w14:paraId="624B447B" w14:textId="2D35ABFE" w:rsidR="00AC7DBF" w:rsidRPr="00CE68D4" w:rsidRDefault="00F22E77"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5</w:t>
            </w:r>
            <w:r w:rsidR="00713B6D">
              <w:rPr>
                <w:rFonts w:asciiTheme="majorHAnsi" w:hAnsiTheme="majorHAnsi" w:cs="Arial"/>
                <w:sz w:val="22"/>
                <w:szCs w:val="22"/>
              </w:rPr>
              <w:t>739.00</w:t>
            </w:r>
          </w:p>
        </w:tc>
      </w:tr>
      <w:tr w:rsidR="00AC7DBF" w:rsidRPr="00CE68D4" w14:paraId="71E9DAC4" w14:textId="77777777" w:rsidTr="00AC7DBF">
        <w:trPr>
          <w:trHeight w:val="29"/>
        </w:trPr>
        <w:tc>
          <w:tcPr>
            <w:tcW w:w="5745" w:type="dxa"/>
            <w:shd w:val="clear" w:color="auto" w:fill="auto"/>
            <w:tcMar>
              <w:top w:w="15" w:type="dxa"/>
              <w:left w:w="15" w:type="dxa"/>
              <w:bottom w:w="72" w:type="dxa"/>
              <w:right w:w="15" w:type="dxa"/>
            </w:tcMar>
            <w:vAlign w:val="center"/>
            <w:hideMark/>
          </w:tcPr>
          <w:p w14:paraId="1485F1D6" w14:textId="77777777" w:rsidR="00AC7DBF" w:rsidRPr="00CE68D4" w:rsidRDefault="00AC7DBF" w:rsidP="00AC7DBF">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Non-Tariff Income </w:t>
            </w:r>
          </w:p>
        </w:tc>
        <w:tc>
          <w:tcPr>
            <w:tcW w:w="2464" w:type="dxa"/>
            <w:shd w:val="clear" w:color="auto" w:fill="auto"/>
            <w:tcMar>
              <w:top w:w="15" w:type="dxa"/>
              <w:left w:w="15" w:type="dxa"/>
              <w:bottom w:w="0" w:type="dxa"/>
              <w:right w:w="15" w:type="dxa"/>
            </w:tcMar>
            <w:vAlign w:val="center"/>
            <w:hideMark/>
          </w:tcPr>
          <w:p w14:paraId="719B67CB" w14:textId="7783FF6A" w:rsidR="00AC7DBF" w:rsidRPr="00CE68D4" w:rsidRDefault="00713B6D"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409.22</w:t>
            </w:r>
          </w:p>
        </w:tc>
      </w:tr>
      <w:tr w:rsidR="00AC7DBF" w:rsidRPr="00A72835" w14:paraId="52B8F457" w14:textId="77777777" w:rsidTr="00AC7DBF">
        <w:trPr>
          <w:trHeight w:val="29"/>
        </w:trPr>
        <w:tc>
          <w:tcPr>
            <w:tcW w:w="5745" w:type="dxa"/>
            <w:shd w:val="clear" w:color="auto" w:fill="auto"/>
            <w:tcMar>
              <w:top w:w="15" w:type="dxa"/>
              <w:left w:w="15" w:type="dxa"/>
              <w:bottom w:w="72" w:type="dxa"/>
              <w:right w:w="15" w:type="dxa"/>
            </w:tcMar>
            <w:vAlign w:val="center"/>
            <w:hideMark/>
          </w:tcPr>
          <w:p w14:paraId="337A9381" w14:textId="77777777" w:rsidR="00AC7DBF" w:rsidRPr="00CE68D4" w:rsidRDefault="00AC7DBF" w:rsidP="00AC7DBF">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Revenue GAP(+)/Surplus (-)</w:t>
            </w:r>
            <w:r w:rsidRPr="00CE68D4">
              <w:rPr>
                <w:rFonts w:asciiTheme="majorHAnsi" w:hAnsiTheme="majorHAnsi" w:cs="Arial"/>
                <w:color w:val="000000"/>
                <w:kern w:val="24"/>
                <w:sz w:val="22"/>
                <w:szCs w:val="22"/>
              </w:rPr>
              <w:t> </w:t>
            </w:r>
          </w:p>
        </w:tc>
        <w:tc>
          <w:tcPr>
            <w:tcW w:w="2464" w:type="dxa"/>
            <w:shd w:val="clear" w:color="auto" w:fill="auto"/>
            <w:tcMar>
              <w:top w:w="15" w:type="dxa"/>
              <w:left w:w="15" w:type="dxa"/>
              <w:bottom w:w="0" w:type="dxa"/>
              <w:right w:w="15" w:type="dxa"/>
            </w:tcMar>
            <w:vAlign w:val="center"/>
            <w:hideMark/>
          </w:tcPr>
          <w:p w14:paraId="007990E9" w14:textId="6C6E956F" w:rsidR="00AC7DBF" w:rsidRPr="00CE68D4" w:rsidRDefault="00C36F46" w:rsidP="00AC7DBF">
            <w:pPr>
              <w:pStyle w:val="NormalWeb"/>
              <w:spacing w:before="0" w:beforeAutospacing="0" w:after="0" w:afterAutospacing="0"/>
              <w:jc w:val="center"/>
              <w:textAlignment w:val="center"/>
              <w:rPr>
                <w:rFonts w:asciiTheme="majorHAnsi" w:hAnsiTheme="majorHAnsi" w:cs="Arial"/>
                <w:b/>
                <w:sz w:val="22"/>
                <w:szCs w:val="22"/>
              </w:rPr>
            </w:pPr>
            <w:r>
              <w:rPr>
                <w:rFonts w:asciiTheme="majorHAnsi" w:hAnsiTheme="majorHAnsi" w:cs="Arial"/>
                <w:b/>
                <w:sz w:val="22"/>
                <w:szCs w:val="22"/>
              </w:rPr>
              <w:t xml:space="preserve">(-) </w:t>
            </w:r>
            <w:r w:rsidR="00D57861">
              <w:rPr>
                <w:rFonts w:asciiTheme="majorHAnsi" w:hAnsiTheme="majorHAnsi" w:cs="Arial"/>
                <w:b/>
                <w:sz w:val="22"/>
                <w:szCs w:val="22"/>
              </w:rPr>
              <w:t>0.01</w:t>
            </w:r>
          </w:p>
        </w:tc>
      </w:tr>
    </w:tbl>
    <w:p w14:paraId="1C828234" w14:textId="77777777" w:rsidR="00AC7DBF" w:rsidRPr="00A72835" w:rsidRDefault="00AC7DBF" w:rsidP="00AC7DBF">
      <w:pPr>
        <w:pStyle w:val="BodyText2"/>
        <w:spacing w:before="0" w:after="0"/>
        <w:jc w:val="both"/>
        <w:rPr>
          <w:rFonts w:ascii="Cambria" w:hAnsi="Cambria" w:cs="Arial"/>
          <w:color w:val="000000"/>
          <w:sz w:val="24"/>
          <w:szCs w:val="24"/>
          <w:highlight w:val="yellow"/>
          <w:lang w:val="en-GB"/>
        </w:rPr>
      </w:pPr>
    </w:p>
    <w:p w14:paraId="55C9C69A" w14:textId="72371229" w:rsidR="00AC7DBF" w:rsidRDefault="00AC7DBF" w:rsidP="00AC7DBF">
      <w:pPr>
        <w:pStyle w:val="BodyText2"/>
        <w:spacing w:before="0" w:after="0" w:line="360" w:lineRule="auto"/>
        <w:jc w:val="both"/>
        <w:rPr>
          <w:rFonts w:ascii="Cambria" w:hAnsi="Cambria" w:cs="Arial"/>
          <w:color w:val="000000"/>
          <w:sz w:val="24"/>
          <w:szCs w:val="24"/>
          <w:lang w:val="en-GB"/>
        </w:rPr>
      </w:pPr>
      <w:r w:rsidRPr="00CE68D4">
        <w:rPr>
          <w:rFonts w:ascii="Cambria" w:hAnsi="Cambria" w:cs="Arial"/>
          <w:color w:val="000000"/>
          <w:sz w:val="24"/>
          <w:szCs w:val="24"/>
          <w:lang w:val="en-GB"/>
        </w:rPr>
        <w:t xml:space="preserve">Similarly, </w:t>
      </w:r>
      <w:r>
        <w:rPr>
          <w:rFonts w:ascii="Cambria" w:hAnsi="Cambria" w:cs="Arial"/>
          <w:color w:val="000000"/>
          <w:sz w:val="24"/>
          <w:szCs w:val="24"/>
          <w:lang w:val="en-GB"/>
        </w:rPr>
        <w:t xml:space="preserve">the Licensee has proposed the revenue </w:t>
      </w:r>
      <w:r w:rsidR="00C06C64">
        <w:rPr>
          <w:rFonts w:ascii="Cambria" w:hAnsi="Cambria" w:cs="Arial"/>
          <w:color w:val="000000"/>
          <w:sz w:val="24"/>
          <w:szCs w:val="24"/>
          <w:lang w:val="en-GB"/>
        </w:rPr>
        <w:t>gap(+)/ surplus(-)</w:t>
      </w:r>
      <w:r>
        <w:rPr>
          <w:rFonts w:ascii="Cambria" w:hAnsi="Cambria" w:cs="Arial"/>
          <w:color w:val="000000"/>
          <w:sz w:val="24"/>
          <w:szCs w:val="24"/>
          <w:lang w:val="en-GB"/>
        </w:rPr>
        <w:t xml:space="preserve"> for FY 2</w:t>
      </w:r>
      <w:r w:rsidR="00807251">
        <w:rPr>
          <w:rFonts w:ascii="Cambria" w:hAnsi="Cambria" w:cs="Arial"/>
          <w:color w:val="000000"/>
          <w:sz w:val="24"/>
          <w:szCs w:val="24"/>
          <w:lang w:val="en-GB"/>
        </w:rPr>
        <w:t>5</w:t>
      </w:r>
      <w:r>
        <w:rPr>
          <w:rFonts w:ascii="Cambria" w:hAnsi="Cambria" w:cs="Arial"/>
          <w:color w:val="000000"/>
          <w:sz w:val="24"/>
          <w:szCs w:val="24"/>
          <w:lang w:val="en-GB"/>
        </w:rPr>
        <w:t>-2</w:t>
      </w:r>
      <w:r w:rsidR="00807251">
        <w:rPr>
          <w:rFonts w:ascii="Cambria" w:hAnsi="Cambria" w:cs="Arial"/>
          <w:color w:val="000000"/>
          <w:sz w:val="24"/>
          <w:szCs w:val="24"/>
          <w:lang w:val="en-GB"/>
        </w:rPr>
        <w:t>6</w:t>
      </w:r>
      <w:r>
        <w:rPr>
          <w:rFonts w:ascii="Cambria" w:hAnsi="Cambria" w:cs="Arial"/>
          <w:color w:val="000000"/>
          <w:sz w:val="24"/>
          <w:szCs w:val="24"/>
          <w:lang w:val="en-GB"/>
        </w:rPr>
        <w:t xml:space="preserve"> </w:t>
      </w:r>
      <w:r w:rsidRPr="00C36F46">
        <w:rPr>
          <w:rFonts w:ascii="Cambria" w:hAnsi="Cambria" w:cs="Arial"/>
          <w:color w:val="000000"/>
          <w:sz w:val="24"/>
          <w:szCs w:val="24"/>
          <w:lang w:val="en-GB"/>
        </w:rPr>
        <w:t>considering the proposed AT&amp;C loss of 1</w:t>
      </w:r>
      <w:r w:rsidR="006716C2" w:rsidRPr="00C36F46">
        <w:rPr>
          <w:rFonts w:ascii="Cambria" w:hAnsi="Cambria" w:cs="Arial"/>
          <w:color w:val="000000"/>
          <w:sz w:val="24"/>
          <w:szCs w:val="24"/>
          <w:lang w:val="en-GB"/>
        </w:rPr>
        <w:t>5.90%</w:t>
      </w:r>
      <w:r w:rsidR="00713B6D" w:rsidRPr="00C36F46">
        <w:rPr>
          <w:rFonts w:ascii="Cambria" w:hAnsi="Cambria" w:cs="Arial"/>
          <w:color w:val="000000"/>
          <w:sz w:val="24"/>
          <w:szCs w:val="24"/>
          <w:lang w:val="en-GB"/>
        </w:rPr>
        <w:t>.</w:t>
      </w:r>
      <w:r w:rsidR="006716C2" w:rsidRPr="00C36F46">
        <w:rPr>
          <w:rFonts w:ascii="Cambria" w:hAnsi="Cambria" w:cs="Arial"/>
          <w:color w:val="000000"/>
          <w:sz w:val="24"/>
          <w:szCs w:val="24"/>
          <w:lang w:val="en-GB"/>
        </w:rPr>
        <w:t xml:space="preserve"> </w:t>
      </w:r>
      <w:r w:rsidR="00E40560">
        <w:rPr>
          <w:rFonts w:ascii="Cambria" w:hAnsi="Cambria" w:cs="Arial"/>
          <w:color w:val="000000"/>
          <w:sz w:val="24"/>
          <w:szCs w:val="24"/>
          <w:lang w:val="en-GB"/>
        </w:rPr>
        <w:t>There is no</w:t>
      </w:r>
      <w:r w:rsidRPr="00C36F46">
        <w:rPr>
          <w:rFonts w:ascii="Cambria" w:hAnsi="Cambria" w:cs="Arial"/>
          <w:color w:val="000000"/>
          <w:sz w:val="24"/>
          <w:szCs w:val="24"/>
          <w:lang w:val="en-GB"/>
        </w:rPr>
        <w:t xml:space="preserve"> </w:t>
      </w:r>
      <w:r w:rsidR="00C06C64" w:rsidRPr="00C36F46">
        <w:rPr>
          <w:rFonts w:ascii="Cambria" w:hAnsi="Cambria" w:cs="Arial"/>
          <w:color w:val="000000"/>
          <w:sz w:val="24"/>
          <w:szCs w:val="24"/>
          <w:lang w:val="en-GB"/>
        </w:rPr>
        <w:t>revenue gap(+)</w:t>
      </w:r>
      <w:r w:rsidR="00E40560">
        <w:rPr>
          <w:rFonts w:ascii="Cambria" w:hAnsi="Cambria" w:cs="Arial"/>
          <w:color w:val="000000"/>
          <w:sz w:val="24"/>
          <w:szCs w:val="24"/>
          <w:lang w:val="en-GB"/>
        </w:rPr>
        <w:t xml:space="preserve"> proposed in ensuing year</w:t>
      </w:r>
      <w:r w:rsidRPr="00C36F46">
        <w:rPr>
          <w:rFonts w:ascii="Cambria" w:hAnsi="Cambria" w:cs="Arial"/>
          <w:color w:val="000000"/>
          <w:sz w:val="24"/>
          <w:szCs w:val="24"/>
          <w:lang w:val="en-GB"/>
        </w:rPr>
        <w:t xml:space="preserve"> </w:t>
      </w:r>
      <w:r w:rsidR="00C36F46" w:rsidRPr="00C36F46">
        <w:rPr>
          <w:rFonts w:ascii="Cambria" w:hAnsi="Cambria" w:cs="Arial"/>
          <w:color w:val="000000"/>
          <w:sz w:val="24"/>
          <w:szCs w:val="24"/>
          <w:lang w:val="en-GB"/>
        </w:rPr>
        <w:t>considering</w:t>
      </w:r>
      <w:r w:rsidR="00C36F46">
        <w:rPr>
          <w:rFonts w:ascii="Cambria" w:hAnsi="Cambria" w:cs="Arial"/>
          <w:color w:val="000000"/>
          <w:sz w:val="24"/>
          <w:szCs w:val="24"/>
          <w:lang w:val="en-GB"/>
        </w:rPr>
        <w:t xml:space="preserve"> surplus from past true ups.</w:t>
      </w:r>
    </w:p>
    <w:p w14:paraId="3529A9C2" w14:textId="77777777" w:rsidR="000E1100" w:rsidRPr="00CE68D4" w:rsidRDefault="000E1100" w:rsidP="00AC7DBF">
      <w:pPr>
        <w:pStyle w:val="BodyText2"/>
        <w:spacing w:before="0" w:after="0" w:line="360" w:lineRule="auto"/>
        <w:jc w:val="both"/>
        <w:rPr>
          <w:rFonts w:ascii="Cambria" w:hAnsi="Cambria" w:cs="Arial"/>
          <w:color w:val="000000"/>
          <w:sz w:val="24"/>
          <w:szCs w:val="24"/>
          <w:lang w:val="en-GB"/>
        </w:rPr>
      </w:pPr>
    </w:p>
    <w:p w14:paraId="6C7065B2" w14:textId="5457CCAC" w:rsidR="00807251" w:rsidRPr="00CE68D4" w:rsidRDefault="00AC7DBF" w:rsidP="00AC7DBF">
      <w:pPr>
        <w:pStyle w:val="BodyText2"/>
        <w:spacing w:before="0" w:after="0"/>
        <w:jc w:val="both"/>
        <w:rPr>
          <w:rFonts w:ascii="Cambria" w:hAnsi="Cambria" w:cs="Arial"/>
          <w:color w:val="000000"/>
          <w:sz w:val="24"/>
          <w:szCs w:val="24"/>
          <w:lang w:val="en-GB"/>
        </w:rPr>
      </w:pPr>
      <w:r w:rsidRPr="00CE68D4">
        <w:rPr>
          <w:rFonts w:ascii="Cambria" w:hAnsi="Cambria" w:cs="Arial"/>
          <w:color w:val="000000"/>
          <w:sz w:val="24"/>
          <w:szCs w:val="24"/>
          <w:lang w:val="en-GB"/>
        </w:rPr>
        <w:tab/>
      </w:r>
      <w:r w:rsidRPr="00CE68D4">
        <w:rPr>
          <w:rFonts w:ascii="Cambria" w:hAnsi="Cambria" w:cs="Arial"/>
          <w:color w:val="000000"/>
          <w:sz w:val="24"/>
          <w:szCs w:val="24"/>
          <w:lang w:val="en-GB"/>
        </w:rPr>
        <w:tab/>
      </w:r>
    </w:p>
    <w:tbl>
      <w:tblPr>
        <w:tblW w:w="804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5699"/>
        <w:gridCol w:w="2348"/>
      </w:tblGrid>
      <w:tr w:rsidR="00AC7DBF" w:rsidRPr="00CE68D4" w14:paraId="6B44CBF6" w14:textId="77777777" w:rsidTr="00C23F37">
        <w:trPr>
          <w:trHeight w:val="97"/>
        </w:trPr>
        <w:tc>
          <w:tcPr>
            <w:tcW w:w="8047" w:type="dxa"/>
            <w:gridSpan w:val="2"/>
            <w:shd w:val="clear" w:color="auto" w:fill="C6D9F1" w:themeFill="text2" w:themeFillTint="33"/>
            <w:tcMar>
              <w:top w:w="15" w:type="dxa"/>
              <w:left w:w="15" w:type="dxa"/>
              <w:bottom w:w="0" w:type="dxa"/>
              <w:right w:w="15" w:type="dxa"/>
            </w:tcMar>
            <w:vAlign w:val="center"/>
            <w:hideMark/>
          </w:tcPr>
          <w:p w14:paraId="5AB84BE7" w14:textId="156B722D" w:rsidR="00AC7DBF" w:rsidRPr="00C36F46" w:rsidRDefault="00AC7DBF" w:rsidP="00AC7DBF">
            <w:pPr>
              <w:pStyle w:val="NormalWeb"/>
              <w:spacing w:before="0" w:beforeAutospacing="0" w:after="0" w:afterAutospacing="0"/>
              <w:jc w:val="center"/>
              <w:textAlignment w:val="center"/>
              <w:rPr>
                <w:rFonts w:asciiTheme="majorHAnsi" w:hAnsiTheme="majorHAnsi" w:cs="Arial"/>
                <w:sz w:val="22"/>
                <w:szCs w:val="22"/>
                <w:lang w:val="en-IN" w:eastAsia="en-IN"/>
              </w:rPr>
            </w:pPr>
            <w:r w:rsidRPr="00C36F46">
              <w:rPr>
                <w:rFonts w:asciiTheme="majorHAnsi" w:hAnsiTheme="majorHAnsi" w:cs="Arial"/>
                <w:b/>
                <w:bCs/>
                <w:color w:val="000000"/>
                <w:kern w:val="24"/>
                <w:sz w:val="22"/>
                <w:szCs w:val="22"/>
              </w:rPr>
              <w:lastRenderedPageBreak/>
              <w:t>Revenue Gap with AT&amp;C (1</w:t>
            </w:r>
            <w:r w:rsidR="00C06C64" w:rsidRPr="00C36F46">
              <w:rPr>
                <w:rFonts w:asciiTheme="majorHAnsi" w:hAnsiTheme="majorHAnsi" w:cs="Arial"/>
                <w:b/>
                <w:bCs/>
                <w:color w:val="000000"/>
                <w:kern w:val="24"/>
                <w:sz w:val="22"/>
                <w:szCs w:val="22"/>
              </w:rPr>
              <w:t>5</w:t>
            </w:r>
            <w:r w:rsidRPr="00C36F46">
              <w:rPr>
                <w:rFonts w:asciiTheme="majorHAnsi" w:hAnsiTheme="majorHAnsi" w:cs="Arial"/>
                <w:b/>
                <w:bCs/>
                <w:color w:val="000000"/>
                <w:kern w:val="24"/>
                <w:sz w:val="22"/>
                <w:szCs w:val="22"/>
              </w:rPr>
              <w:t>.</w:t>
            </w:r>
            <w:r w:rsidR="00C06C64" w:rsidRPr="00C36F46">
              <w:rPr>
                <w:rFonts w:asciiTheme="majorHAnsi" w:hAnsiTheme="majorHAnsi" w:cs="Arial"/>
                <w:b/>
                <w:bCs/>
                <w:color w:val="000000"/>
                <w:kern w:val="24"/>
                <w:sz w:val="22"/>
                <w:szCs w:val="22"/>
              </w:rPr>
              <w:t>90</w:t>
            </w:r>
            <w:r w:rsidRPr="00C36F46">
              <w:rPr>
                <w:rFonts w:asciiTheme="majorHAnsi" w:hAnsiTheme="majorHAnsi" w:cs="Arial"/>
                <w:b/>
                <w:bCs/>
                <w:color w:val="000000"/>
                <w:kern w:val="24"/>
                <w:sz w:val="22"/>
                <w:szCs w:val="22"/>
              </w:rPr>
              <w:t>%) FY 2</w:t>
            </w:r>
            <w:r w:rsidR="00C06C64" w:rsidRPr="00C36F46">
              <w:rPr>
                <w:rFonts w:asciiTheme="majorHAnsi" w:hAnsiTheme="majorHAnsi" w:cs="Arial"/>
                <w:b/>
                <w:bCs/>
                <w:color w:val="000000"/>
                <w:kern w:val="24"/>
                <w:sz w:val="22"/>
                <w:szCs w:val="22"/>
              </w:rPr>
              <w:t>5</w:t>
            </w:r>
            <w:r w:rsidRPr="00C36F46">
              <w:rPr>
                <w:rFonts w:asciiTheme="majorHAnsi" w:hAnsiTheme="majorHAnsi" w:cs="Arial"/>
                <w:b/>
                <w:bCs/>
                <w:color w:val="000000"/>
                <w:kern w:val="24"/>
                <w:sz w:val="22"/>
                <w:szCs w:val="22"/>
              </w:rPr>
              <w:t>-2</w:t>
            </w:r>
            <w:r w:rsidR="00C06C64" w:rsidRPr="00C36F46">
              <w:rPr>
                <w:rFonts w:asciiTheme="majorHAnsi" w:hAnsiTheme="majorHAnsi" w:cs="Arial"/>
                <w:b/>
                <w:bCs/>
                <w:color w:val="000000"/>
                <w:kern w:val="24"/>
                <w:sz w:val="22"/>
                <w:szCs w:val="22"/>
              </w:rPr>
              <w:t>6</w:t>
            </w:r>
          </w:p>
        </w:tc>
      </w:tr>
      <w:tr w:rsidR="00AC7DBF" w:rsidRPr="00CE68D4" w14:paraId="7C91E6A4" w14:textId="77777777" w:rsidTr="00C23F37">
        <w:trPr>
          <w:trHeight w:val="101"/>
        </w:trPr>
        <w:tc>
          <w:tcPr>
            <w:tcW w:w="5699" w:type="dxa"/>
            <w:shd w:val="clear" w:color="auto" w:fill="C6D9F1" w:themeFill="text2" w:themeFillTint="33"/>
            <w:tcMar>
              <w:top w:w="15" w:type="dxa"/>
              <w:left w:w="15" w:type="dxa"/>
              <w:bottom w:w="0" w:type="dxa"/>
              <w:right w:w="15" w:type="dxa"/>
            </w:tcMar>
            <w:vAlign w:val="center"/>
            <w:hideMark/>
          </w:tcPr>
          <w:p w14:paraId="49517D8D" w14:textId="77777777" w:rsidR="00AC7DBF" w:rsidRPr="00CE68D4" w:rsidRDefault="00AC7DBF" w:rsidP="00AC7DBF">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Parameters</w:t>
            </w:r>
          </w:p>
        </w:tc>
        <w:tc>
          <w:tcPr>
            <w:tcW w:w="2348" w:type="dxa"/>
            <w:shd w:val="clear" w:color="auto" w:fill="C6D9F1" w:themeFill="text2" w:themeFillTint="33"/>
            <w:tcMar>
              <w:top w:w="15" w:type="dxa"/>
              <w:left w:w="15" w:type="dxa"/>
              <w:bottom w:w="0" w:type="dxa"/>
              <w:right w:w="15" w:type="dxa"/>
            </w:tcMar>
            <w:vAlign w:val="center"/>
            <w:hideMark/>
          </w:tcPr>
          <w:p w14:paraId="564A5453" w14:textId="2F697A31" w:rsidR="00AC7DBF" w:rsidRPr="00CE68D4" w:rsidRDefault="00C23F37"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b/>
                <w:bCs/>
                <w:color w:val="000000"/>
                <w:kern w:val="24"/>
                <w:sz w:val="22"/>
                <w:szCs w:val="22"/>
              </w:rPr>
              <w:t>Projected (</w:t>
            </w:r>
            <w:r w:rsidR="00AC7DBF" w:rsidRPr="00CE68D4">
              <w:rPr>
                <w:rFonts w:asciiTheme="majorHAnsi" w:hAnsiTheme="majorHAnsi" w:cs="Arial"/>
                <w:b/>
                <w:bCs/>
                <w:color w:val="000000"/>
                <w:kern w:val="24"/>
                <w:sz w:val="22"/>
                <w:szCs w:val="22"/>
              </w:rPr>
              <w:t>Rs Cr</w:t>
            </w:r>
            <w:r>
              <w:rPr>
                <w:rFonts w:asciiTheme="majorHAnsi" w:hAnsiTheme="majorHAnsi" w:cs="Arial"/>
                <w:b/>
                <w:bCs/>
                <w:color w:val="000000"/>
                <w:kern w:val="24"/>
                <w:sz w:val="22"/>
                <w:szCs w:val="22"/>
              </w:rPr>
              <w:t>)</w:t>
            </w:r>
          </w:p>
        </w:tc>
      </w:tr>
      <w:tr w:rsidR="00AC7DBF" w:rsidRPr="00CE68D4" w14:paraId="1B64A425" w14:textId="77777777" w:rsidTr="00AC7DBF">
        <w:trPr>
          <w:trHeight w:val="104"/>
        </w:trPr>
        <w:tc>
          <w:tcPr>
            <w:tcW w:w="5699" w:type="dxa"/>
            <w:shd w:val="clear" w:color="auto" w:fill="auto"/>
            <w:tcMar>
              <w:top w:w="15" w:type="dxa"/>
              <w:left w:w="15" w:type="dxa"/>
              <w:bottom w:w="72" w:type="dxa"/>
              <w:right w:w="15" w:type="dxa"/>
            </w:tcMar>
            <w:vAlign w:val="center"/>
            <w:hideMark/>
          </w:tcPr>
          <w:p w14:paraId="044A1067" w14:textId="096E9DF6" w:rsidR="00AC7DBF" w:rsidRPr="00CE68D4" w:rsidRDefault="00AC7DBF" w:rsidP="00AC7DBF">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Power Purchase Cost (BSP @ Rs. 3.</w:t>
            </w:r>
            <w:r w:rsidR="00C06C64">
              <w:rPr>
                <w:rFonts w:asciiTheme="majorHAnsi" w:hAnsiTheme="majorHAnsi" w:cs="Arial"/>
                <w:color w:val="000000"/>
                <w:kern w:val="24"/>
                <w:sz w:val="22"/>
                <w:szCs w:val="22"/>
              </w:rPr>
              <w:t>8</w:t>
            </w:r>
            <w:r w:rsidRPr="00CE68D4">
              <w:rPr>
                <w:rFonts w:asciiTheme="majorHAnsi" w:hAnsiTheme="majorHAnsi" w:cs="Arial"/>
                <w:color w:val="000000"/>
                <w:kern w:val="24"/>
                <w:sz w:val="22"/>
                <w:szCs w:val="22"/>
              </w:rPr>
              <w:t>0/ u)</w:t>
            </w:r>
          </w:p>
        </w:tc>
        <w:tc>
          <w:tcPr>
            <w:tcW w:w="2348" w:type="dxa"/>
            <w:shd w:val="clear" w:color="auto" w:fill="auto"/>
            <w:tcMar>
              <w:top w:w="15" w:type="dxa"/>
              <w:left w:w="15" w:type="dxa"/>
              <w:bottom w:w="0" w:type="dxa"/>
              <w:right w:w="15" w:type="dxa"/>
            </w:tcMar>
            <w:vAlign w:val="center"/>
            <w:hideMark/>
          </w:tcPr>
          <w:p w14:paraId="2863E569" w14:textId="5A1B8B2C" w:rsidR="00AC7DBF" w:rsidRPr="00CE68D4" w:rsidRDefault="00C06C64"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4663.90</w:t>
            </w:r>
          </w:p>
        </w:tc>
      </w:tr>
      <w:tr w:rsidR="00AC7DBF" w:rsidRPr="00CE68D4" w14:paraId="6EB0503C" w14:textId="77777777" w:rsidTr="00AC7DBF">
        <w:trPr>
          <w:trHeight w:val="33"/>
        </w:trPr>
        <w:tc>
          <w:tcPr>
            <w:tcW w:w="5699" w:type="dxa"/>
            <w:shd w:val="clear" w:color="auto" w:fill="auto"/>
            <w:tcMar>
              <w:top w:w="15" w:type="dxa"/>
              <w:left w:w="15" w:type="dxa"/>
              <w:bottom w:w="72" w:type="dxa"/>
              <w:right w:w="15" w:type="dxa"/>
            </w:tcMar>
            <w:vAlign w:val="center"/>
            <w:hideMark/>
          </w:tcPr>
          <w:p w14:paraId="7EF9DF5A" w14:textId="77777777" w:rsidR="00AC7DBF" w:rsidRPr="00CE68D4" w:rsidRDefault="00AC7DBF" w:rsidP="00AC7DBF">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Distribution Cost incl. tax on ROE</w:t>
            </w:r>
          </w:p>
        </w:tc>
        <w:tc>
          <w:tcPr>
            <w:tcW w:w="2348" w:type="dxa"/>
            <w:shd w:val="clear" w:color="auto" w:fill="auto"/>
            <w:tcMar>
              <w:top w:w="15" w:type="dxa"/>
              <w:left w:w="15" w:type="dxa"/>
              <w:bottom w:w="0" w:type="dxa"/>
              <w:right w:w="15" w:type="dxa"/>
            </w:tcMar>
            <w:vAlign w:val="center"/>
            <w:hideMark/>
          </w:tcPr>
          <w:p w14:paraId="52FA7D93" w14:textId="2D89E0E6" w:rsidR="00AC7DBF" w:rsidRPr="00CE68D4" w:rsidRDefault="00C06C64"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1</w:t>
            </w:r>
            <w:r w:rsidR="00713B6D">
              <w:rPr>
                <w:rFonts w:asciiTheme="majorHAnsi" w:hAnsiTheme="majorHAnsi" w:cs="Arial"/>
                <w:color w:val="000000"/>
                <w:kern w:val="24"/>
                <w:sz w:val="22"/>
                <w:szCs w:val="22"/>
              </w:rPr>
              <w:t>5</w:t>
            </w:r>
            <w:r w:rsidR="00C36F46">
              <w:rPr>
                <w:rFonts w:asciiTheme="majorHAnsi" w:hAnsiTheme="majorHAnsi" w:cs="Arial"/>
                <w:color w:val="000000"/>
                <w:kern w:val="24"/>
                <w:sz w:val="22"/>
                <w:szCs w:val="22"/>
              </w:rPr>
              <w:t>70.28</w:t>
            </w:r>
          </w:p>
        </w:tc>
      </w:tr>
      <w:tr w:rsidR="00AC7DBF" w:rsidRPr="00CE68D4" w14:paraId="5A97EED9" w14:textId="77777777" w:rsidTr="00AC7DBF">
        <w:trPr>
          <w:trHeight w:val="101"/>
        </w:trPr>
        <w:tc>
          <w:tcPr>
            <w:tcW w:w="5699" w:type="dxa"/>
            <w:shd w:val="clear" w:color="auto" w:fill="auto"/>
            <w:tcMar>
              <w:top w:w="15" w:type="dxa"/>
              <w:left w:w="15" w:type="dxa"/>
              <w:bottom w:w="72" w:type="dxa"/>
              <w:right w:w="15" w:type="dxa"/>
            </w:tcMar>
            <w:vAlign w:val="center"/>
            <w:hideMark/>
          </w:tcPr>
          <w:p w14:paraId="7D02F3D9" w14:textId="515A26B3" w:rsidR="00AC7DBF" w:rsidRPr="00CE68D4" w:rsidRDefault="00C06C64" w:rsidP="00AC7DBF">
            <w:pPr>
              <w:pStyle w:val="NormalWeb"/>
              <w:spacing w:before="0" w:beforeAutospacing="0" w:after="0" w:afterAutospacing="0"/>
              <w:ind w:left="115"/>
              <w:textAlignment w:val="center"/>
              <w:rPr>
                <w:rFonts w:asciiTheme="majorHAnsi" w:hAnsiTheme="majorHAnsi" w:cs="Arial"/>
                <w:sz w:val="22"/>
                <w:szCs w:val="22"/>
              </w:rPr>
            </w:pPr>
            <w:r>
              <w:rPr>
                <w:rFonts w:asciiTheme="majorHAnsi" w:hAnsiTheme="majorHAnsi" w:cs="Arial"/>
                <w:color w:val="000000"/>
                <w:kern w:val="24"/>
                <w:sz w:val="22"/>
                <w:szCs w:val="22"/>
              </w:rPr>
              <w:t xml:space="preserve">Add: </w:t>
            </w:r>
            <w:r w:rsidR="00AC7DBF" w:rsidRPr="00CE68D4">
              <w:rPr>
                <w:rFonts w:asciiTheme="majorHAnsi" w:hAnsiTheme="majorHAnsi" w:cs="Arial"/>
                <w:color w:val="000000"/>
                <w:kern w:val="24"/>
                <w:sz w:val="22"/>
                <w:szCs w:val="22"/>
              </w:rPr>
              <w:t>Reasonable return on ROE after tax</w:t>
            </w:r>
          </w:p>
        </w:tc>
        <w:tc>
          <w:tcPr>
            <w:tcW w:w="2348" w:type="dxa"/>
            <w:shd w:val="clear" w:color="auto" w:fill="auto"/>
            <w:tcMar>
              <w:top w:w="15" w:type="dxa"/>
              <w:left w:w="15" w:type="dxa"/>
              <w:bottom w:w="0" w:type="dxa"/>
              <w:right w:w="15" w:type="dxa"/>
            </w:tcMar>
            <w:vAlign w:val="center"/>
            <w:hideMark/>
          </w:tcPr>
          <w:p w14:paraId="7551B4F4" w14:textId="3CA0F289" w:rsidR="00AC7DBF" w:rsidRPr="00CE68D4" w:rsidRDefault="00C06C64"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1</w:t>
            </w:r>
            <w:r w:rsidR="00C36F46">
              <w:rPr>
                <w:rFonts w:asciiTheme="majorHAnsi" w:hAnsiTheme="majorHAnsi" w:cs="Arial"/>
                <w:sz w:val="22"/>
                <w:szCs w:val="22"/>
              </w:rPr>
              <w:t>61.46</w:t>
            </w:r>
          </w:p>
        </w:tc>
      </w:tr>
      <w:tr w:rsidR="00713B6D" w:rsidRPr="00CE68D4" w14:paraId="0A62EA8C" w14:textId="77777777" w:rsidTr="00AC7DBF">
        <w:trPr>
          <w:trHeight w:val="101"/>
        </w:trPr>
        <w:tc>
          <w:tcPr>
            <w:tcW w:w="5699" w:type="dxa"/>
            <w:shd w:val="clear" w:color="auto" w:fill="auto"/>
            <w:tcMar>
              <w:top w:w="15" w:type="dxa"/>
              <w:left w:w="15" w:type="dxa"/>
              <w:bottom w:w="72" w:type="dxa"/>
              <w:right w:w="15" w:type="dxa"/>
            </w:tcMar>
            <w:vAlign w:val="center"/>
          </w:tcPr>
          <w:p w14:paraId="4BF29B67" w14:textId="33895C7E" w:rsidR="00713B6D" w:rsidRDefault="00713B6D" w:rsidP="00AC7DBF">
            <w:pPr>
              <w:pStyle w:val="NormalWeb"/>
              <w:spacing w:before="0" w:beforeAutospacing="0" w:after="0" w:afterAutospacing="0"/>
              <w:ind w:left="115"/>
              <w:textAlignment w:val="center"/>
              <w:rPr>
                <w:rFonts w:asciiTheme="majorHAnsi" w:hAnsiTheme="majorHAnsi" w:cs="Arial"/>
                <w:color w:val="000000"/>
                <w:kern w:val="24"/>
                <w:sz w:val="22"/>
                <w:szCs w:val="22"/>
              </w:rPr>
            </w:pPr>
            <w:r>
              <w:rPr>
                <w:rFonts w:asciiTheme="majorHAnsi" w:hAnsiTheme="majorHAnsi" w:cs="Arial"/>
                <w:color w:val="000000"/>
                <w:kern w:val="24"/>
                <w:sz w:val="22"/>
                <w:szCs w:val="22"/>
              </w:rPr>
              <w:t>Add: Carrying cost on ASL</w:t>
            </w:r>
          </w:p>
        </w:tc>
        <w:tc>
          <w:tcPr>
            <w:tcW w:w="2348" w:type="dxa"/>
            <w:shd w:val="clear" w:color="auto" w:fill="auto"/>
            <w:tcMar>
              <w:top w:w="15" w:type="dxa"/>
              <w:left w:w="15" w:type="dxa"/>
              <w:bottom w:w="0" w:type="dxa"/>
              <w:right w:w="15" w:type="dxa"/>
            </w:tcMar>
            <w:vAlign w:val="center"/>
          </w:tcPr>
          <w:p w14:paraId="35409A0E" w14:textId="65C24118" w:rsidR="00713B6D" w:rsidRDefault="00713B6D"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9.77</w:t>
            </w:r>
          </w:p>
        </w:tc>
      </w:tr>
      <w:tr w:rsidR="00AC7DBF" w:rsidRPr="00CE68D4" w14:paraId="26E31D7D" w14:textId="77777777" w:rsidTr="00AC7DBF">
        <w:trPr>
          <w:trHeight w:val="42"/>
        </w:trPr>
        <w:tc>
          <w:tcPr>
            <w:tcW w:w="5699" w:type="dxa"/>
            <w:shd w:val="clear" w:color="auto" w:fill="auto"/>
            <w:tcMar>
              <w:top w:w="15" w:type="dxa"/>
              <w:left w:w="15" w:type="dxa"/>
              <w:bottom w:w="72" w:type="dxa"/>
              <w:right w:w="15" w:type="dxa"/>
            </w:tcMar>
            <w:vAlign w:val="center"/>
            <w:hideMark/>
          </w:tcPr>
          <w:p w14:paraId="11B2DE91" w14:textId="6822CF2A" w:rsidR="00AC7DBF" w:rsidRPr="00CE68D4" w:rsidRDefault="00C06C64" w:rsidP="00AC7DBF">
            <w:pPr>
              <w:pStyle w:val="NormalWeb"/>
              <w:spacing w:before="0" w:beforeAutospacing="0" w:after="0" w:afterAutospacing="0"/>
              <w:ind w:left="115"/>
              <w:textAlignment w:val="center"/>
              <w:rPr>
                <w:rFonts w:asciiTheme="majorHAnsi" w:hAnsiTheme="majorHAnsi" w:cs="Arial"/>
                <w:sz w:val="22"/>
                <w:szCs w:val="22"/>
              </w:rPr>
            </w:pPr>
            <w:r>
              <w:rPr>
                <w:rFonts w:asciiTheme="majorHAnsi" w:hAnsiTheme="majorHAnsi" w:cs="Arial"/>
                <w:color w:val="000000"/>
                <w:kern w:val="24"/>
                <w:sz w:val="22"/>
                <w:szCs w:val="22"/>
              </w:rPr>
              <w:t xml:space="preserve">Less: </w:t>
            </w:r>
            <w:r w:rsidR="00AC7DBF" w:rsidRPr="00CE68D4">
              <w:rPr>
                <w:rFonts w:asciiTheme="majorHAnsi" w:hAnsiTheme="majorHAnsi" w:cs="Arial"/>
                <w:color w:val="000000"/>
                <w:kern w:val="24"/>
                <w:sz w:val="22"/>
                <w:szCs w:val="22"/>
              </w:rPr>
              <w:t>Surplus carried over from past True ups</w:t>
            </w:r>
          </w:p>
        </w:tc>
        <w:tc>
          <w:tcPr>
            <w:tcW w:w="2348" w:type="dxa"/>
            <w:shd w:val="clear" w:color="auto" w:fill="auto"/>
            <w:tcMar>
              <w:top w:w="15" w:type="dxa"/>
              <w:left w:w="15" w:type="dxa"/>
              <w:bottom w:w="0" w:type="dxa"/>
              <w:right w:w="15" w:type="dxa"/>
            </w:tcMar>
            <w:vAlign w:val="center"/>
            <w:hideMark/>
          </w:tcPr>
          <w:p w14:paraId="16110B17" w14:textId="274B9DB8" w:rsidR="00AC7DBF" w:rsidRPr="00CE68D4" w:rsidRDefault="00D57861"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1</w:t>
            </w:r>
            <w:r w:rsidR="00C36F46">
              <w:rPr>
                <w:rFonts w:asciiTheme="majorHAnsi" w:hAnsiTheme="majorHAnsi" w:cs="Arial"/>
                <w:sz w:val="22"/>
                <w:szCs w:val="22"/>
              </w:rPr>
              <w:t>18.44</w:t>
            </w:r>
          </w:p>
        </w:tc>
      </w:tr>
      <w:tr w:rsidR="00AC7DBF" w:rsidRPr="00CE68D4" w14:paraId="21BBA7F7" w14:textId="77777777" w:rsidTr="00C06C64">
        <w:trPr>
          <w:trHeight w:val="31"/>
        </w:trPr>
        <w:tc>
          <w:tcPr>
            <w:tcW w:w="5699" w:type="dxa"/>
            <w:shd w:val="clear" w:color="auto" w:fill="auto"/>
            <w:tcMar>
              <w:top w:w="15" w:type="dxa"/>
              <w:left w:w="15" w:type="dxa"/>
              <w:bottom w:w="72" w:type="dxa"/>
              <w:right w:w="15" w:type="dxa"/>
            </w:tcMar>
            <w:vAlign w:val="center"/>
            <w:hideMark/>
          </w:tcPr>
          <w:p w14:paraId="71EF1DB9" w14:textId="77777777" w:rsidR="00AC7DBF" w:rsidRPr="00CE68D4" w:rsidRDefault="00AC7DBF" w:rsidP="00AC7DBF">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Sub Total </w:t>
            </w:r>
          </w:p>
        </w:tc>
        <w:tc>
          <w:tcPr>
            <w:tcW w:w="2348" w:type="dxa"/>
            <w:shd w:val="clear" w:color="auto" w:fill="auto"/>
            <w:tcMar>
              <w:top w:w="15" w:type="dxa"/>
              <w:left w:w="15" w:type="dxa"/>
              <w:bottom w:w="0" w:type="dxa"/>
              <w:right w:w="15" w:type="dxa"/>
            </w:tcMar>
            <w:vAlign w:val="center"/>
          </w:tcPr>
          <w:p w14:paraId="7D542FD3" w14:textId="0535601C" w:rsidR="00AC7DBF" w:rsidRPr="00C06C64" w:rsidRDefault="00C06C64" w:rsidP="00AC7DBF">
            <w:pPr>
              <w:pStyle w:val="NormalWeb"/>
              <w:spacing w:before="0" w:beforeAutospacing="0" w:after="0" w:afterAutospacing="0"/>
              <w:jc w:val="center"/>
              <w:textAlignment w:val="center"/>
              <w:rPr>
                <w:rFonts w:asciiTheme="majorHAnsi" w:hAnsiTheme="majorHAnsi" w:cs="Arial"/>
                <w:b/>
                <w:bCs/>
                <w:sz w:val="22"/>
                <w:szCs w:val="22"/>
              </w:rPr>
            </w:pPr>
            <w:r w:rsidRPr="00C06C64">
              <w:rPr>
                <w:rFonts w:asciiTheme="majorHAnsi" w:hAnsiTheme="majorHAnsi" w:cs="Arial"/>
                <w:b/>
                <w:bCs/>
                <w:sz w:val="22"/>
                <w:szCs w:val="22"/>
              </w:rPr>
              <w:t>6</w:t>
            </w:r>
            <w:r w:rsidR="00D57861">
              <w:rPr>
                <w:rFonts w:asciiTheme="majorHAnsi" w:hAnsiTheme="majorHAnsi" w:cs="Arial"/>
                <w:b/>
                <w:bCs/>
                <w:sz w:val="22"/>
                <w:szCs w:val="22"/>
              </w:rPr>
              <w:t>286.97</w:t>
            </w:r>
          </w:p>
        </w:tc>
      </w:tr>
      <w:tr w:rsidR="00AC7DBF" w:rsidRPr="00CE68D4" w14:paraId="3838DC01" w14:textId="77777777" w:rsidTr="00C06C64">
        <w:trPr>
          <w:trHeight w:val="31"/>
        </w:trPr>
        <w:tc>
          <w:tcPr>
            <w:tcW w:w="5699" w:type="dxa"/>
            <w:shd w:val="clear" w:color="auto" w:fill="auto"/>
            <w:tcMar>
              <w:top w:w="15" w:type="dxa"/>
              <w:left w:w="15" w:type="dxa"/>
              <w:bottom w:w="72" w:type="dxa"/>
              <w:right w:w="15" w:type="dxa"/>
            </w:tcMar>
            <w:vAlign w:val="center"/>
            <w:hideMark/>
          </w:tcPr>
          <w:p w14:paraId="37278161" w14:textId="77777777" w:rsidR="00AC7DBF" w:rsidRPr="00CE68D4" w:rsidRDefault="00AC7DBF" w:rsidP="00AC7DBF">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Revenue from sale of power at existing tariffs  </w:t>
            </w:r>
          </w:p>
        </w:tc>
        <w:tc>
          <w:tcPr>
            <w:tcW w:w="2348" w:type="dxa"/>
            <w:shd w:val="clear" w:color="auto" w:fill="auto"/>
            <w:tcMar>
              <w:top w:w="15" w:type="dxa"/>
              <w:left w:w="15" w:type="dxa"/>
              <w:bottom w:w="0" w:type="dxa"/>
              <w:right w:w="15" w:type="dxa"/>
            </w:tcMar>
            <w:vAlign w:val="center"/>
          </w:tcPr>
          <w:p w14:paraId="019B2721" w14:textId="0DA9B4FB" w:rsidR="00AC7DBF" w:rsidRPr="00CE68D4" w:rsidRDefault="00C06C64"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58</w:t>
            </w:r>
            <w:r w:rsidR="00713B6D">
              <w:rPr>
                <w:rFonts w:asciiTheme="majorHAnsi" w:hAnsiTheme="majorHAnsi" w:cs="Arial"/>
                <w:sz w:val="22"/>
                <w:szCs w:val="22"/>
              </w:rPr>
              <w:t>91.35</w:t>
            </w:r>
          </w:p>
        </w:tc>
      </w:tr>
      <w:tr w:rsidR="00AC7DBF" w:rsidRPr="00CE68D4" w14:paraId="35DB515D" w14:textId="77777777" w:rsidTr="00C06C64">
        <w:trPr>
          <w:trHeight w:val="31"/>
        </w:trPr>
        <w:tc>
          <w:tcPr>
            <w:tcW w:w="5699" w:type="dxa"/>
            <w:shd w:val="clear" w:color="auto" w:fill="auto"/>
            <w:tcMar>
              <w:top w:w="15" w:type="dxa"/>
              <w:left w:w="15" w:type="dxa"/>
              <w:bottom w:w="72" w:type="dxa"/>
              <w:right w:w="15" w:type="dxa"/>
            </w:tcMar>
            <w:vAlign w:val="center"/>
            <w:hideMark/>
          </w:tcPr>
          <w:p w14:paraId="785CE2FC" w14:textId="77777777" w:rsidR="00AC7DBF" w:rsidRPr="00CE68D4" w:rsidRDefault="00AC7DBF" w:rsidP="00AC7DBF">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Non-Tariff Income </w:t>
            </w:r>
          </w:p>
        </w:tc>
        <w:tc>
          <w:tcPr>
            <w:tcW w:w="2348" w:type="dxa"/>
            <w:shd w:val="clear" w:color="auto" w:fill="auto"/>
            <w:tcMar>
              <w:top w:w="15" w:type="dxa"/>
              <w:left w:w="15" w:type="dxa"/>
              <w:bottom w:w="0" w:type="dxa"/>
              <w:right w:w="15" w:type="dxa"/>
            </w:tcMar>
            <w:vAlign w:val="center"/>
          </w:tcPr>
          <w:p w14:paraId="1E7CD3F0" w14:textId="12CE95C3" w:rsidR="00AC7DBF" w:rsidRPr="00CE68D4" w:rsidRDefault="00C06C64" w:rsidP="00AC7DBF">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395.62</w:t>
            </w:r>
          </w:p>
        </w:tc>
      </w:tr>
      <w:tr w:rsidR="00AC7DBF" w:rsidRPr="00A72835" w14:paraId="752F631B" w14:textId="77777777" w:rsidTr="00C06C64">
        <w:trPr>
          <w:trHeight w:val="35"/>
        </w:trPr>
        <w:tc>
          <w:tcPr>
            <w:tcW w:w="5699" w:type="dxa"/>
            <w:shd w:val="clear" w:color="auto" w:fill="auto"/>
            <w:tcMar>
              <w:top w:w="15" w:type="dxa"/>
              <w:left w:w="15" w:type="dxa"/>
              <w:bottom w:w="72" w:type="dxa"/>
              <w:right w:w="15" w:type="dxa"/>
            </w:tcMar>
            <w:vAlign w:val="center"/>
            <w:hideMark/>
          </w:tcPr>
          <w:p w14:paraId="39CD38F3" w14:textId="77777777" w:rsidR="00AC7DBF" w:rsidRPr="00CE68D4" w:rsidRDefault="00AC7DBF" w:rsidP="00AC7DBF">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Revenue GAP(+)/Surplus (-) </w:t>
            </w:r>
          </w:p>
        </w:tc>
        <w:tc>
          <w:tcPr>
            <w:tcW w:w="2348" w:type="dxa"/>
            <w:shd w:val="clear" w:color="auto" w:fill="auto"/>
            <w:tcMar>
              <w:top w:w="15" w:type="dxa"/>
              <w:left w:w="15" w:type="dxa"/>
              <w:bottom w:w="0" w:type="dxa"/>
              <w:right w:w="15" w:type="dxa"/>
            </w:tcMar>
            <w:vAlign w:val="center"/>
          </w:tcPr>
          <w:p w14:paraId="110E85CA" w14:textId="318E177D" w:rsidR="00AC7DBF" w:rsidRPr="00C06C64" w:rsidRDefault="00D57861" w:rsidP="00AC7DBF">
            <w:pPr>
              <w:pStyle w:val="NormalWeb"/>
              <w:spacing w:before="0" w:beforeAutospacing="0" w:after="0" w:afterAutospacing="0"/>
              <w:jc w:val="center"/>
              <w:textAlignment w:val="center"/>
              <w:rPr>
                <w:rFonts w:asciiTheme="majorHAnsi" w:hAnsiTheme="majorHAnsi" w:cs="Arial"/>
                <w:b/>
                <w:bCs/>
                <w:sz w:val="22"/>
                <w:szCs w:val="22"/>
              </w:rPr>
            </w:pPr>
            <w:r>
              <w:rPr>
                <w:rFonts w:asciiTheme="majorHAnsi" w:hAnsiTheme="majorHAnsi" w:cs="Arial"/>
                <w:b/>
                <w:bCs/>
                <w:sz w:val="22"/>
                <w:szCs w:val="22"/>
              </w:rPr>
              <w:t>0</w:t>
            </w:r>
          </w:p>
        </w:tc>
      </w:tr>
    </w:tbl>
    <w:p w14:paraId="08DFD382" w14:textId="77777777" w:rsidR="00AC05CC" w:rsidRDefault="00AC05CC" w:rsidP="00E76BBD">
      <w:pPr>
        <w:pStyle w:val="BodyText2"/>
        <w:spacing w:before="0" w:after="0"/>
        <w:jc w:val="both"/>
        <w:rPr>
          <w:rFonts w:ascii="Cambria" w:hAnsi="Cambria" w:cs="Arial"/>
          <w:color w:val="000000"/>
          <w:sz w:val="24"/>
          <w:szCs w:val="24"/>
          <w:lang w:val="en-GB"/>
        </w:rPr>
      </w:pPr>
    </w:p>
    <w:p w14:paraId="72DE2FAC" w14:textId="77777777" w:rsidR="00713B6D" w:rsidRPr="00713B6D" w:rsidRDefault="00713B6D" w:rsidP="00713B6D">
      <w:pPr>
        <w:autoSpaceDE w:val="0"/>
        <w:autoSpaceDN w:val="0"/>
        <w:adjustRightInd w:val="0"/>
        <w:spacing w:after="240" w:line="360" w:lineRule="auto"/>
        <w:ind w:left="450"/>
        <w:jc w:val="both"/>
        <w:rPr>
          <w:rFonts w:ascii="Cambria" w:hAnsi="Cambria" w:cs="Arial"/>
          <w:b/>
          <w:color w:val="000000"/>
          <w:lang w:val="en-GB"/>
        </w:rPr>
      </w:pPr>
      <w:r w:rsidRPr="00D57861">
        <w:rPr>
          <w:rFonts w:ascii="Cambria" w:hAnsi="Cambria" w:cs="Arial"/>
          <w:b/>
          <w:color w:val="000000"/>
          <w:lang w:val="en-GB"/>
        </w:rPr>
        <w:t>Considering the surplus from past true ups, the gap for FY 24-25 &amp; FY 25-26 can be reduced but the DISCOM requests the Hon’ble Commission for not considering the BSP surcharge for FY 25-26 as the same may lead to financial instability of the Licensee.</w:t>
      </w:r>
    </w:p>
    <w:p w14:paraId="7654B214" w14:textId="119FA4F8" w:rsidR="00037AF8" w:rsidRDefault="00EB3D8D" w:rsidP="00826FA6">
      <w:pPr>
        <w:autoSpaceDE w:val="0"/>
        <w:autoSpaceDN w:val="0"/>
        <w:adjustRightInd w:val="0"/>
        <w:spacing w:after="240" w:line="360" w:lineRule="auto"/>
        <w:ind w:left="450"/>
        <w:jc w:val="both"/>
        <w:rPr>
          <w:rFonts w:ascii="Cambria" w:hAnsi="Cambria" w:cs="Arial"/>
          <w:color w:val="000000"/>
          <w:lang w:val="en-GB"/>
        </w:rPr>
      </w:pPr>
      <w:r>
        <w:rPr>
          <w:rFonts w:ascii="Cambria" w:hAnsi="Cambria" w:cs="Arial"/>
          <w:color w:val="000000"/>
          <w:lang w:val="en-GB"/>
        </w:rPr>
        <w:t xml:space="preserve">That, </w:t>
      </w:r>
      <w:r w:rsidR="00E75A03">
        <w:rPr>
          <w:rFonts w:ascii="Cambria" w:hAnsi="Cambria" w:cs="Arial"/>
          <w:color w:val="000000"/>
          <w:lang w:val="en-GB"/>
        </w:rPr>
        <w:t xml:space="preserve">in the above background </w:t>
      </w:r>
      <w:r>
        <w:rPr>
          <w:rFonts w:ascii="Cambria" w:hAnsi="Cambria" w:cs="Arial"/>
          <w:color w:val="000000"/>
          <w:lang w:val="en-GB"/>
        </w:rPr>
        <w:t xml:space="preserve">it is </w:t>
      </w:r>
      <w:r w:rsidR="00037AF8" w:rsidRPr="000B7D3A">
        <w:rPr>
          <w:rFonts w:ascii="Cambria" w:hAnsi="Cambria" w:cs="Arial"/>
          <w:color w:val="000000"/>
          <w:lang w:val="en-GB"/>
        </w:rPr>
        <w:t xml:space="preserve">worth mentioning </w:t>
      </w:r>
      <w:r>
        <w:rPr>
          <w:rFonts w:ascii="Cambria" w:hAnsi="Cambria" w:cs="Arial"/>
          <w:color w:val="000000"/>
          <w:lang w:val="en-GB"/>
        </w:rPr>
        <w:t>that a</w:t>
      </w:r>
      <w:r w:rsidR="00037AF8" w:rsidRPr="000B7D3A">
        <w:rPr>
          <w:rFonts w:ascii="Cambria" w:hAnsi="Cambria" w:cs="Arial"/>
          <w:color w:val="000000"/>
          <w:lang w:val="en-GB"/>
        </w:rPr>
        <w:t>s of now, at existing tariffs,</w:t>
      </w:r>
      <w:r>
        <w:rPr>
          <w:rFonts w:ascii="Cambria" w:hAnsi="Cambria" w:cs="Arial"/>
          <w:color w:val="000000"/>
          <w:lang w:val="en-GB"/>
        </w:rPr>
        <w:t xml:space="preserve"> the </w:t>
      </w:r>
      <w:r w:rsidR="00706344">
        <w:rPr>
          <w:rFonts w:ascii="Cambria" w:hAnsi="Cambria" w:cs="Arial"/>
          <w:color w:val="000000"/>
          <w:lang w:val="en-GB"/>
        </w:rPr>
        <w:t xml:space="preserve">company </w:t>
      </w:r>
      <w:r w:rsidR="003B75A8">
        <w:rPr>
          <w:rFonts w:ascii="Cambria" w:hAnsi="Cambria" w:cs="Arial"/>
          <w:color w:val="000000"/>
          <w:lang w:val="en-GB"/>
        </w:rPr>
        <w:t xml:space="preserve">through </w:t>
      </w:r>
      <w:r w:rsidR="00B10049">
        <w:rPr>
          <w:rFonts w:ascii="Cambria" w:hAnsi="Cambria" w:cs="Arial"/>
          <w:color w:val="000000"/>
          <w:lang w:val="en-GB"/>
        </w:rPr>
        <w:t xml:space="preserve">additional sale </w:t>
      </w:r>
      <w:r w:rsidR="00275A41">
        <w:rPr>
          <w:rFonts w:ascii="Cambria" w:hAnsi="Cambria" w:cs="Arial"/>
          <w:color w:val="000000"/>
          <w:lang w:val="en-GB"/>
        </w:rPr>
        <w:t xml:space="preserve">&amp; </w:t>
      </w:r>
      <w:r w:rsidR="004A1805">
        <w:rPr>
          <w:rFonts w:ascii="Cambria" w:hAnsi="Cambria" w:cs="Arial"/>
          <w:color w:val="000000"/>
          <w:lang w:val="en-GB"/>
        </w:rPr>
        <w:t xml:space="preserve">proposed </w:t>
      </w:r>
      <w:r w:rsidR="00F91A57">
        <w:rPr>
          <w:rFonts w:ascii="Cambria" w:hAnsi="Cambria" w:cs="Arial"/>
          <w:color w:val="000000"/>
          <w:lang w:val="en-GB"/>
        </w:rPr>
        <w:t>tariff rational measure</w:t>
      </w:r>
      <w:r w:rsidR="00F65759">
        <w:rPr>
          <w:rFonts w:ascii="Cambria" w:hAnsi="Cambria" w:cs="Arial"/>
          <w:color w:val="000000"/>
          <w:lang w:val="en-GB"/>
        </w:rPr>
        <w:t>s</w:t>
      </w:r>
      <w:r w:rsidR="00F91A57">
        <w:rPr>
          <w:rFonts w:ascii="Cambria" w:hAnsi="Cambria" w:cs="Arial"/>
          <w:color w:val="000000"/>
          <w:lang w:val="en-GB"/>
        </w:rPr>
        <w:t xml:space="preserve"> </w:t>
      </w:r>
      <w:r w:rsidR="004A1805">
        <w:rPr>
          <w:rFonts w:ascii="Cambria" w:hAnsi="Cambria" w:cs="Arial"/>
          <w:color w:val="000000"/>
          <w:lang w:val="en-GB"/>
        </w:rPr>
        <w:t>a</w:t>
      </w:r>
      <w:r w:rsidR="00F65759">
        <w:rPr>
          <w:rFonts w:ascii="Cambria" w:hAnsi="Cambria" w:cs="Arial"/>
          <w:color w:val="000000"/>
          <w:lang w:val="en-GB"/>
        </w:rPr>
        <w:t xml:space="preserve">long with </w:t>
      </w:r>
      <w:r w:rsidR="00AC7DBF">
        <w:rPr>
          <w:rFonts w:ascii="Cambria" w:hAnsi="Cambria" w:cs="Arial"/>
          <w:color w:val="000000"/>
          <w:lang w:val="en-GB"/>
        </w:rPr>
        <w:t xml:space="preserve">surplus from past true ups </w:t>
      </w:r>
      <w:r w:rsidR="003B75A8">
        <w:rPr>
          <w:rFonts w:ascii="Cambria" w:hAnsi="Cambria" w:cs="Arial"/>
          <w:color w:val="000000"/>
          <w:lang w:val="en-GB"/>
        </w:rPr>
        <w:t xml:space="preserve">will meet the </w:t>
      </w:r>
      <w:r w:rsidR="00A12700">
        <w:rPr>
          <w:rFonts w:ascii="Cambria" w:hAnsi="Cambria" w:cs="Arial"/>
          <w:color w:val="000000"/>
          <w:lang w:val="en-GB"/>
        </w:rPr>
        <w:t>required ARR</w:t>
      </w:r>
      <w:r w:rsidR="003B75A8">
        <w:rPr>
          <w:rFonts w:ascii="Cambria" w:hAnsi="Cambria" w:cs="Arial"/>
          <w:color w:val="000000"/>
          <w:lang w:val="en-GB"/>
        </w:rPr>
        <w:t xml:space="preserve"> </w:t>
      </w:r>
      <w:r w:rsidR="003B75A8" w:rsidRPr="00D57861">
        <w:rPr>
          <w:rFonts w:ascii="Cambria" w:hAnsi="Cambria" w:cs="Arial"/>
          <w:color w:val="000000"/>
          <w:lang w:val="en-GB"/>
        </w:rPr>
        <w:t>without any tariff hike.</w:t>
      </w:r>
      <w:r w:rsidR="003B75A8">
        <w:rPr>
          <w:rFonts w:ascii="Cambria" w:hAnsi="Cambria" w:cs="Arial"/>
          <w:color w:val="000000"/>
          <w:lang w:val="en-GB"/>
        </w:rPr>
        <w:t xml:space="preserve"> </w:t>
      </w:r>
      <w:r w:rsidR="002837F3">
        <w:rPr>
          <w:rFonts w:ascii="Cambria" w:hAnsi="Cambria" w:cs="Arial"/>
          <w:color w:val="000000"/>
          <w:lang w:val="en-GB"/>
        </w:rPr>
        <w:t xml:space="preserve">However, Govt support and subsidy if any </w:t>
      </w:r>
      <w:r w:rsidR="000D5B62">
        <w:rPr>
          <w:rFonts w:ascii="Cambria" w:hAnsi="Cambria" w:cs="Arial"/>
          <w:color w:val="000000"/>
          <w:lang w:val="en-GB"/>
        </w:rPr>
        <w:t xml:space="preserve">shall </w:t>
      </w:r>
      <w:r w:rsidR="005F7245">
        <w:rPr>
          <w:rFonts w:ascii="Cambria" w:hAnsi="Cambria" w:cs="Arial"/>
          <w:color w:val="000000"/>
          <w:lang w:val="en-GB"/>
        </w:rPr>
        <w:t xml:space="preserve">be an additional help </w:t>
      </w:r>
      <w:r w:rsidR="004C4DC8">
        <w:rPr>
          <w:rFonts w:ascii="Cambria" w:hAnsi="Cambria" w:cs="Arial"/>
          <w:color w:val="000000"/>
          <w:lang w:val="en-GB"/>
        </w:rPr>
        <w:t xml:space="preserve">&amp; </w:t>
      </w:r>
      <w:r w:rsidR="005F7245">
        <w:rPr>
          <w:rFonts w:ascii="Cambria" w:hAnsi="Cambria" w:cs="Arial"/>
          <w:color w:val="000000"/>
          <w:lang w:val="en-GB"/>
        </w:rPr>
        <w:t>will be passed on to the consumer</w:t>
      </w:r>
      <w:r w:rsidR="00197C95">
        <w:rPr>
          <w:rFonts w:ascii="Cambria" w:hAnsi="Cambria" w:cs="Arial"/>
          <w:color w:val="000000"/>
          <w:lang w:val="en-GB"/>
        </w:rPr>
        <w:t>.</w:t>
      </w:r>
    </w:p>
    <w:p w14:paraId="2A40AD4A" w14:textId="77777777" w:rsidR="00037AF8" w:rsidRPr="00D57861" w:rsidRDefault="00037AF8" w:rsidP="00541858">
      <w:pPr>
        <w:numPr>
          <w:ilvl w:val="1"/>
          <w:numId w:val="2"/>
        </w:numPr>
        <w:autoSpaceDE w:val="0"/>
        <w:autoSpaceDN w:val="0"/>
        <w:adjustRightInd w:val="0"/>
        <w:spacing w:after="240" w:line="360" w:lineRule="auto"/>
        <w:jc w:val="both"/>
        <w:rPr>
          <w:rFonts w:ascii="Cambria" w:hAnsi="Cambria" w:cs="Arial"/>
          <w:b/>
          <w:bCs/>
          <w:color w:val="000000"/>
        </w:rPr>
      </w:pPr>
      <w:r w:rsidRPr="00D57861">
        <w:rPr>
          <w:rFonts w:ascii="Cambria" w:hAnsi="Cambria" w:cs="Arial"/>
          <w:b/>
          <w:bCs/>
          <w:color w:val="000000"/>
        </w:rPr>
        <w:t>Prayer</w:t>
      </w:r>
    </w:p>
    <w:p w14:paraId="0E44CBD3" w14:textId="77777777" w:rsidR="00037AF8" w:rsidRPr="000B7D3A" w:rsidRDefault="00037AF8" w:rsidP="00037AF8">
      <w:pPr>
        <w:autoSpaceDE w:val="0"/>
        <w:autoSpaceDN w:val="0"/>
        <w:adjustRightInd w:val="0"/>
        <w:spacing w:after="240" w:line="360" w:lineRule="auto"/>
        <w:ind w:left="360"/>
        <w:jc w:val="both"/>
        <w:rPr>
          <w:rFonts w:ascii="Cambria" w:hAnsi="Cambria" w:cs="Arial"/>
          <w:color w:val="000000"/>
          <w:lang w:val="en-GB"/>
        </w:rPr>
      </w:pPr>
      <w:r w:rsidRPr="000B7D3A">
        <w:rPr>
          <w:rFonts w:ascii="Cambria" w:hAnsi="Cambria" w:cs="Arial"/>
          <w:color w:val="000000"/>
          <w:lang w:val="en-GB"/>
        </w:rPr>
        <w:t xml:space="preserve">In the aforesaid facts and circumstances, the </w:t>
      </w:r>
      <w:r w:rsidR="006C38E9">
        <w:rPr>
          <w:rFonts w:ascii="Cambria" w:hAnsi="Cambria" w:cs="Arial"/>
          <w:color w:val="000000"/>
          <w:lang w:val="en-GB"/>
        </w:rPr>
        <w:t>utility</w:t>
      </w:r>
      <w:r w:rsidRPr="000B7D3A">
        <w:rPr>
          <w:rFonts w:ascii="Cambria" w:hAnsi="Cambria" w:cs="Arial"/>
          <w:color w:val="000000"/>
          <w:lang w:val="en-GB"/>
        </w:rPr>
        <w:t xml:space="preserve"> prays that the Hon’ble Commission may be pleased to:</w:t>
      </w:r>
    </w:p>
    <w:p w14:paraId="1F84A891" w14:textId="77777777" w:rsidR="00B67203" w:rsidRPr="00D71140" w:rsidRDefault="00B67203" w:rsidP="00B67203">
      <w:pPr>
        <w:numPr>
          <w:ilvl w:val="0"/>
          <w:numId w:val="3"/>
        </w:numPr>
        <w:autoSpaceDE w:val="0"/>
        <w:autoSpaceDN w:val="0"/>
        <w:adjustRightInd w:val="0"/>
        <w:spacing w:line="360" w:lineRule="auto"/>
        <w:jc w:val="both"/>
        <w:rPr>
          <w:rFonts w:ascii="Cambria" w:hAnsi="Cambria" w:cs="Arial"/>
          <w:color w:val="000000"/>
          <w:lang w:val="en-GB"/>
        </w:rPr>
      </w:pPr>
      <w:r w:rsidRPr="00D71140">
        <w:rPr>
          <w:rFonts w:ascii="Cambria" w:hAnsi="Cambria" w:cs="Arial"/>
          <w:color w:val="000000"/>
          <w:lang w:val="en-GB"/>
        </w:rPr>
        <w:t>Take the revised ARR application and Tariff Petition on record.</w:t>
      </w:r>
    </w:p>
    <w:p w14:paraId="3F437E2B" w14:textId="77777777" w:rsidR="00B67203" w:rsidRPr="00D71140" w:rsidRDefault="00B67203" w:rsidP="00B67203">
      <w:pPr>
        <w:numPr>
          <w:ilvl w:val="0"/>
          <w:numId w:val="3"/>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Approve the </w:t>
      </w:r>
      <w:r w:rsidRPr="00D71140">
        <w:rPr>
          <w:rFonts w:ascii="Cambria" w:hAnsi="Cambria" w:cs="Arial"/>
          <w:color w:val="000000"/>
          <w:lang w:val="en-GB"/>
        </w:rPr>
        <w:t>Aggregate Revenue Requirement for FY 202</w:t>
      </w:r>
      <w:r>
        <w:rPr>
          <w:rFonts w:ascii="Cambria" w:hAnsi="Cambria" w:cs="Arial"/>
          <w:color w:val="000000"/>
          <w:lang w:val="en-GB"/>
        </w:rPr>
        <w:t>5</w:t>
      </w:r>
      <w:r w:rsidRPr="00D71140">
        <w:rPr>
          <w:rFonts w:ascii="Cambria" w:hAnsi="Cambria" w:cs="Arial"/>
          <w:color w:val="000000"/>
          <w:lang w:val="en-GB"/>
        </w:rPr>
        <w:t>-2</w:t>
      </w:r>
      <w:r>
        <w:rPr>
          <w:rFonts w:ascii="Cambria" w:hAnsi="Cambria" w:cs="Arial"/>
          <w:color w:val="000000"/>
          <w:lang w:val="en-GB"/>
        </w:rPr>
        <w:t>6</w:t>
      </w:r>
      <w:r w:rsidRPr="00D71140">
        <w:rPr>
          <w:rFonts w:ascii="Cambria" w:hAnsi="Cambria" w:cs="Arial"/>
          <w:color w:val="000000"/>
          <w:lang w:val="en-GB"/>
        </w:rPr>
        <w:t>.</w:t>
      </w:r>
    </w:p>
    <w:p w14:paraId="1B4C1A01" w14:textId="77777777" w:rsidR="00B67203" w:rsidRDefault="00B67203" w:rsidP="00B67203">
      <w:pPr>
        <w:autoSpaceDE w:val="0"/>
        <w:autoSpaceDN w:val="0"/>
        <w:adjustRightInd w:val="0"/>
        <w:spacing w:after="240" w:line="360" w:lineRule="auto"/>
        <w:ind w:left="1080"/>
        <w:jc w:val="both"/>
        <w:rPr>
          <w:rFonts w:ascii="Cambria" w:hAnsi="Cambria" w:cs="Arial"/>
          <w:b/>
          <w:highlight w:val="yellow"/>
          <w:u w:val="single"/>
          <w:lang w:val="en-GB"/>
        </w:rPr>
      </w:pPr>
      <w:r>
        <w:rPr>
          <w:rFonts w:ascii="Cambria" w:hAnsi="Cambria" w:cs="Arial"/>
          <w:color w:val="000000" w:themeColor="text1"/>
          <w:lang w:val="en-GB"/>
        </w:rPr>
        <w:t xml:space="preserve">Allow additional R&amp;M and additional A&amp;G cost for special drive </w:t>
      </w:r>
      <w:r w:rsidRPr="009A2083">
        <w:rPr>
          <w:rFonts w:ascii="Cambria" w:hAnsi="Cambria" w:cs="Arial"/>
          <w:color w:val="000000" w:themeColor="text1"/>
          <w:lang w:val="en-GB"/>
        </w:rPr>
        <w:t xml:space="preserve">for the </w:t>
      </w:r>
      <w:r>
        <w:rPr>
          <w:rFonts w:ascii="Cambria" w:hAnsi="Cambria" w:cs="Arial"/>
          <w:color w:val="000000" w:themeColor="text1"/>
          <w:lang w:val="en-GB"/>
        </w:rPr>
        <w:t xml:space="preserve">ensuing year </w:t>
      </w:r>
      <w:r w:rsidRPr="00D71140">
        <w:rPr>
          <w:rFonts w:ascii="Cambria" w:hAnsi="Cambria" w:cs="Arial"/>
          <w:color w:val="000000" w:themeColor="text1"/>
          <w:lang w:val="en-GB"/>
        </w:rPr>
        <w:t>FY 202</w:t>
      </w:r>
      <w:r>
        <w:rPr>
          <w:rFonts w:ascii="Cambria" w:hAnsi="Cambria" w:cs="Arial"/>
          <w:color w:val="000000" w:themeColor="text1"/>
          <w:lang w:val="en-GB"/>
        </w:rPr>
        <w:t>5</w:t>
      </w:r>
      <w:r w:rsidRPr="00D71140">
        <w:rPr>
          <w:rFonts w:ascii="Cambria" w:hAnsi="Cambria" w:cs="Arial"/>
          <w:color w:val="000000" w:themeColor="text1"/>
          <w:lang w:val="en-GB"/>
        </w:rPr>
        <w:t>-2</w:t>
      </w:r>
      <w:r>
        <w:rPr>
          <w:rFonts w:ascii="Cambria" w:hAnsi="Cambria" w:cs="Arial"/>
          <w:color w:val="000000" w:themeColor="text1"/>
          <w:lang w:val="en-GB"/>
        </w:rPr>
        <w:t>6</w:t>
      </w:r>
      <w:r w:rsidRPr="009A2083">
        <w:rPr>
          <w:rFonts w:ascii="Cambria" w:hAnsi="Cambria" w:cs="Arial"/>
          <w:color w:val="000000" w:themeColor="text1"/>
          <w:lang w:val="en-GB"/>
        </w:rPr>
        <w:t xml:space="preserve"> out of surplus revenue generated from </w:t>
      </w:r>
      <w:r>
        <w:rPr>
          <w:rFonts w:ascii="Cambria" w:hAnsi="Cambria" w:cs="Arial"/>
          <w:color w:val="000000" w:themeColor="text1"/>
          <w:lang w:val="en-GB"/>
        </w:rPr>
        <w:t>earlier years along with efficiency gain and additional sale though proposed tariff rationalisation measures without burdening the consumer of the state assuming no increase in BST &amp; Transmission charges</w:t>
      </w:r>
      <w:r w:rsidRPr="00C11C1E">
        <w:rPr>
          <w:rFonts w:ascii="Cambria" w:hAnsi="Cambria" w:cs="Arial"/>
          <w:color w:val="000000" w:themeColor="text1"/>
          <w:lang w:val="en-GB"/>
        </w:rPr>
        <w:t xml:space="preserve">. </w:t>
      </w:r>
    </w:p>
    <w:p w14:paraId="518E5ECC" w14:textId="2FF5CDFE" w:rsidR="00B67203" w:rsidRDefault="00B67203" w:rsidP="00B67203">
      <w:pPr>
        <w:autoSpaceDE w:val="0"/>
        <w:autoSpaceDN w:val="0"/>
        <w:adjustRightInd w:val="0"/>
        <w:spacing w:after="240" w:line="276" w:lineRule="auto"/>
        <w:ind w:left="1080"/>
        <w:jc w:val="both"/>
        <w:rPr>
          <w:rFonts w:ascii="Cambria" w:hAnsi="Cambria" w:cs="Arial"/>
          <w:b/>
          <w:u w:val="single"/>
          <w:lang w:val="en-GB"/>
        </w:rPr>
      </w:pPr>
      <w:r w:rsidRPr="00D62BE9">
        <w:rPr>
          <w:rFonts w:ascii="Cambria" w:hAnsi="Cambria" w:cs="Arial"/>
          <w:b/>
          <w:u w:val="single"/>
          <w:lang w:val="en-GB"/>
        </w:rPr>
        <w:t>Allow the following Tariff rationalisation measures as proposed w.r.t consumer benefit schemes:</w:t>
      </w:r>
    </w:p>
    <w:p w14:paraId="5DD7880E"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lastRenderedPageBreak/>
        <w:t>Additional Rebate of Rs. 10/- p.m. if opted E-bill</w:t>
      </w:r>
      <w:r>
        <w:rPr>
          <w:rFonts w:asciiTheme="majorHAnsi" w:hAnsiTheme="majorHAnsi"/>
          <w:sz w:val="24"/>
          <w:szCs w:val="24"/>
        </w:rPr>
        <w:t xml:space="preserve"> for consumers having Smart Meter also</w:t>
      </w:r>
    </w:p>
    <w:p w14:paraId="308B7A05"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Continuation of TPA with modified terms and conditions</w:t>
      </w:r>
    </w:p>
    <w:p w14:paraId="71D4F219"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Load factor rebate to HT &amp; EHT industries</w:t>
      </w:r>
    </w:p>
    <w:p w14:paraId="11589296"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Enhancement of ToD benefit in solar hour</w:t>
      </w:r>
    </w:p>
    <w:p w14:paraId="0DFC2E61"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 xml:space="preserve">Digital rebate if paid through </w:t>
      </w:r>
      <w:r>
        <w:rPr>
          <w:rFonts w:asciiTheme="majorHAnsi" w:hAnsiTheme="majorHAnsi"/>
          <w:sz w:val="24"/>
          <w:szCs w:val="24"/>
        </w:rPr>
        <w:t>J</w:t>
      </w:r>
      <w:r w:rsidRPr="003508CD">
        <w:rPr>
          <w:rFonts w:asciiTheme="majorHAnsi" w:hAnsiTheme="majorHAnsi"/>
          <w:sz w:val="24"/>
          <w:szCs w:val="24"/>
        </w:rPr>
        <w:t xml:space="preserve">an </w:t>
      </w:r>
      <w:r>
        <w:rPr>
          <w:rFonts w:asciiTheme="majorHAnsi" w:hAnsiTheme="majorHAnsi"/>
          <w:sz w:val="24"/>
          <w:szCs w:val="24"/>
        </w:rPr>
        <w:t>S</w:t>
      </w:r>
      <w:r w:rsidRPr="003508CD">
        <w:rPr>
          <w:rFonts w:asciiTheme="majorHAnsi" w:hAnsiTheme="majorHAnsi"/>
          <w:sz w:val="24"/>
          <w:szCs w:val="24"/>
        </w:rPr>
        <w:t xml:space="preserve">eva </w:t>
      </w:r>
      <w:r>
        <w:rPr>
          <w:rFonts w:asciiTheme="majorHAnsi" w:hAnsiTheme="majorHAnsi"/>
          <w:sz w:val="24"/>
          <w:szCs w:val="24"/>
        </w:rPr>
        <w:t>K</w:t>
      </w:r>
      <w:r w:rsidRPr="003508CD">
        <w:rPr>
          <w:rFonts w:asciiTheme="majorHAnsi" w:hAnsiTheme="majorHAnsi"/>
          <w:sz w:val="24"/>
          <w:szCs w:val="24"/>
        </w:rPr>
        <w:t>endra</w:t>
      </w:r>
      <w:r>
        <w:rPr>
          <w:rFonts w:asciiTheme="majorHAnsi" w:hAnsiTheme="majorHAnsi"/>
          <w:sz w:val="24"/>
          <w:szCs w:val="24"/>
        </w:rPr>
        <w:t>/OCAC/CSC Centres, etc</w:t>
      </w:r>
    </w:p>
    <w:p w14:paraId="1E8C0752" w14:textId="77777777" w:rsidR="00B67203" w:rsidRPr="00C7069F"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 xml:space="preserve">kVAh Billing to LT category of consumers with CD&gt;110 kVA </w:t>
      </w:r>
    </w:p>
    <w:p w14:paraId="7D01A496"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Allocation of Green Power to industries having CGP</w:t>
      </w:r>
    </w:p>
    <w:p w14:paraId="4313F97D"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Special tariff for industries those who have closed their units if reopen/start</w:t>
      </w:r>
    </w:p>
    <w:p w14:paraId="705718EF"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Special tariff for existing industries who have no CGP for drawl of additional power beyond CD of 10 MVA</w:t>
      </w:r>
    </w:p>
    <w:p w14:paraId="58647193"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Special tariff for Industries for temporary business requirements</w:t>
      </w:r>
    </w:p>
    <w:p w14:paraId="2065EBD9"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Minimum Contract Demand for the industries having CGP</w:t>
      </w:r>
    </w:p>
    <w:p w14:paraId="01159656"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Revision of Reconnection Charges with penalty clause</w:t>
      </w:r>
    </w:p>
    <w:p w14:paraId="3435250E"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Creation of Category for Mega lift points under EHT and applicability of Demand Charges</w:t>
      </w:r>
    </w:p>
    <w:p w14:paraId="75DB4C52"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Proposal for simplification of fixed charges i.e MMFC</w:t>
      </w:r>
    </w:p>
    <w:p w14:paraId="790BE101"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Uniform Tariff for a specific category of Consumer as per load instead of Voltage of Supply</w:t>
      </w:r>
    </w:p>
    <w:p w14:paraId="57C3EBA8"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Billing with Defective Meter</w:t>
      </w:r>
    </w:p>
    <w:p w14:paraId="12347575"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Combined Application form replacing Form-I &amp; Form-II</w:t>
      </w:r>
    </w:p>
    <w:p w14:paraId="018AD2CA"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DPS on Electricity Bills</w:t>
      </w:r>
    </w:p>
    <w:p w14:paraId="45C53539"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Pro rata Billing</w:t>
      </w:r>
    </w:p>
    <w:p w14:paraId="39979B22"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Installation of Smart Meter under Capex and abolition of meter rent</w:t>
      </w:r>
    </w:p>
    <w:p w14:paraId="08273AFA"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Creation of Contingency Reserves for Assets that are not insured by Insurance Companies</w:t>
      </w:r>
    </w:p>
    <w:p w14:paraId="640E3134"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Approval for utilization of Consumer Security Deposit (SD) for Consumer benefit through reduction of Financing Costs allowed in Tariffs</w:t>
      </w:r>
    </w:p>
    <w:p w14:paraId="0F82946D"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Realistic Assessment of Load in case of theft of electricity</w:t>
      </w:r>
    </w:p>
    <w:p w14:paraId="1F84C8BB"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Standard Service Connection charges</w:t>
      </w:r>
    </w:p>
    <w:p w14:paraId="44156B13" w14:textId="77777777" w:rsidR="00B67203" w:rsidRPr="003508CD" w:rsidRDefault="00B67203" w:rsidP="00B67203">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Processing fee for each services as per Regulation</w:t>
      </w:r>
    </w:p>
    <w:p w14:paraId="04B99A23" w14:textId="77777777" w:rsidR="00B67203" w:rsidRDefault="00B67203" w:rsidP="00B67203">
      <w:pPr>
        <w:pStyle w:val="ARR-normalbody"/>
        <w:rPr>
          <w:rFonts w:ascii="Cambria" w:hAnsi="Cambria"/>
          <w:b/>
        </w:rPr>
      </w:pPr>
      <w:r w:rsidRPr="000B7D3A">
        <w:t>Any other relief, order or direction which the Hon’ble Commission deems fit</w:t>
      </w:r>
      <w:r>
        <w:t>.</w:t>
      </w:r>
    </w:p>
    <w:p w14:paraId="72B4B405" w14:textId="77777777" w:rsidR="00D70284" w:rsidRDefault="00D70284">
      <w:pPr>
        <w:pStyle w:val="ARR-normalbody"/>
        <w:rPr>
          <w:ins w:id="3" w:author="Abhisek Mahapatra" w:date="2022-12-29T11:33:00Z"/>
        </w:rPr>
        <w:sectPr w:rsidR="00D70284" w:rsidSect="00E57DDE">
          <w:pgSz w:w="11909" w:h="16834" w:code="9"/>
          <w:pgMar w:top="1276" w:right="1077" w:bottom="1440" w:left="1622" w:header="720" w:footer="720" w:gutter="0"/>
          <w:cols w:space="720"/>
          <w:docGrid w:linePitch="360"/>
        </w:sectPr>
        <w:pPrChange w:id="4" w:author="K. C. Nanda" w:date="2023-01-05T11:27:00Z">
          <w:pPr>
            <w:pStyle w:val="ARR-normalbody"/>
            <w:spacing w:line="336" w:lineRule="auto"/>
          </w:pPr>
        </w:pPrChange>
      </w:pPr>
    </w:p>
    <w:p w14:paraId="19E9113B" w14:textId="6F9F087F" w:rsidR="004276A0" w:rsidRPr="00C66FD4" w:rsidRDefault="00826FA6" w:rsidP="00541858">
      <w:pPr>
        <w:pStyle w:val="Heading1"/>
        <w:numPr>
          <w:ilvl w:val="0"/>
          <w:numId w:val="1"/>
        </w:numPr>
        <w:spacing w:line="360" w:lineRule="auto"/>
        <w:jc w:val="both"/>
        <w:rPr>
          <w:rFonts w:ascii="Cambria" w:hAnsi="Cambria"/>
          <w:sz w:val="24"/>
          <w:szCs w:val="24"/>
        </w:rPr>
      </w:pPr>
      <w:bookmarkStart w:id="5" w:name="_Toc152180069"/>
      <w:bookmarkStart w:id="6" w:name="_Toc183204681"/>
      <w:bookmarkStart w:id="7" w:name="_Toc183802796"/>
      <w:r w:rsidRPr="00C66FD4">
        <w:rPr>
          <w:rFonts w:ascii="Cambria" w:hAnsi="Cambria"/>
          <w:sz w:val="24"/>
          <w:szCs w:val="24"/>
        </w:rPr>
        <w:lastRenderedPageBreak/>
        <w:t>Revenue Requirement for FY 202</w:t>
      </w:r>
      <w:r w:rsidR="0018616B">
        <w:rPr>
          <w:rFonts w:ascii="Cambria" w:hAnsi="Cambria"/>
          <w:sz w:val="24"/>
          <w:szCs w:val="24"/>
        </w:rPr>
        <w:t>5</w:t>
      </w:r>
      <w:r w:rsidR="004276A0" w:rsidRPr="00C66FD4">
        <w:rPr>
          <w:rFonts w:ascii="Cambria" w:hAnsi="Cambria"/>
          <w:sz w:val="24"/>
          <w:szCs w:val="24"/>
        </w:rPr>
        <w:t>-</w:t>
      </w:r>
      <w:r w:rsidR="0016272D" w:rsidRPr="00C66FD4">
        <w:rPr>
          <w:rFonts w:ascii="Cambria" w:hAnsi="Cambria"/>
          <w:sz w:val="24"/>
          <w:szCs w:val="24"/>
        </w:rPr>
        <w:t>2</w:t>
      </w:r>
      <w:bookmarkEnd w:id="5"/>
      <w:r w:rsidR="0018616B">
        <w:rPr>
          <w:rFonts w:ascii="Cambria" w:hAnsi="Cambria"/>
          <w:sz w:val="24"/>
          <w:szCs w:val="24"/>
        </w:rPr>
        <w:t>6</w:t>
      </w:r>
      <w:bookmarkEnd w:id="6"/>
      <w:bookmarkEnd w:id="7"/>
    </w:p>
    <w:p w14:paraId="3C3860C2" w14:textId="7A4B00B9" w:rsidR="00E75A03" w:rsidRPr="00C23F37" w:rsidRDefault="004276A0" w:rsidP="00C23F37">
      <w:pPr>
        <w:pStyle w:val="BodyText2"/>
        <w:spacing w:beforeLines="100" w:before="240" w:afterLines="100" w:after="240" w:line="360" w:lineRule="auto"/>
        <w:jc w:val="both"/>
        <w:rPr>
          <w:rFonts w:ascii="Cambria" w:hAnsi="Cambria" w:cs="Arial"/>
          <w:sz w:val="24"/>
          <w:szCs w:val="24"/>
          <w:lang w:val="en-GB"/>
        </w:rPr>
      </w:pPr>
      <w:r w:rsidRPr="58C29371">
        <w:rPr>
          <w:rFonts w:ascii="Cambria" w:hAnsi="Cambria" w:cs="Arial"/>
          <w:sz w:val="24"/>
          <w:szCs w:val="24"/>
          <w:lang w:val="en-GB"/>
        </w:rPr>
        <w:t>This section outlines the assumptions for estimation of revenue requirement for FY 2</w:t>
      </w:r>
      <w:r w:rsidR="00D2500A">
        <w:rPr>
          <w:rFonts w:ascii="Cambria" w:hAnsi="Cambria" w:cs="Arial"/>
          <w:sz w:val="24"/>
          <w:szCs w:val="24"/>
          <w:lang w:val="en-GB"/>
        </w:rPr>
        <w:t>5</w:t>
      </w:r>
      <w:r w:rsidRPr="58C29371">
        <w:rPr>
          <w:rFonts w:ascii="Cambria" w:hAnsi="Cambria" w:cs="Arial"/>
          <w:sz w:val="24"/>
          <w:szCs w:val="24"/>
          <w:lang w:val="en-GB"/>
        </w:rPr>
        <w:t>-</w:t>
      </w:r>
      <w:r w:rsidR="0016272D" w:rsidRPr="58C29371">
        <w:rPr>
          <w:rFonts w:ascii="Cambria" w:hAnsi="Cambria" w:cs="Arial"/>
          <w:sz w:val="24"/>
          <w:szCs w:val="24"/>
          <w:lang w:val="en-GB"/>
        </w:rPr>
        <w:t>2</w:t>
      </w:r>
      <w:r w:rsidR="00D2500A">
        <w:rPr>
          <w:rFonts w:ascii="Cambria" w:hAnsi="Cambria" w:cs="Arial"/>
          <w:sz w:val="24"/>
          <w:szCs w:val="24"/>
          <w:lang w:val="en-GB"/>
        </w:rPr>
        <w:t>6</w:t>
      </w:r>
      <w:r w:rsidRPr="58C29371">
        <w:rPr>
          <w:rFonts w:ascii="Cambria" w:hAnsi="Cambria" w:cs="Arial"/>
          <w:sz w:val="24"/>
          <w:szCs w:val="24"/>
          <w:lang w:val="en-GB"/>
        </w:rPr>
        <w:t>.</w:t>
      </w:r>
      <w:r w:rsidR="00C23F37">
        <w:rPr>
          <w:rFonts w:ascii="Cambria" w:hAnsi="Cambria" w:cs="Arial"/>
          <w:sz w:val="24"/>
          <w:szCs w:val="24"/>
          <w:lang w:val="en-GB"/>
        </w:rPr>
        <w:t xml:space="preserve"> </w:t>
      </w:r>
      <w:r w:rsidR="0016272D">
        <w:rPr>
          <w:rFonts w:ascii="Cambria" w:hAnsi="Cambria" w:cs="Arial"/>
          <w:sz w:val="24"/>
          <w:szCs w:val="24"/>
        </w:rPr>
        <w:t xml:space="preserve">The </w:t>
      </w:r>
      <w:r w:rsidR="00E75A03">
        <w:rPr>
          <w:rFonts w:ascii="Cambria" w:hAnsi="Cambria" w:cs="Arial"/>
          <w:sz w:val="24"/>
          <w:szCs w:val="24"/>
        </w:rPr>
        <w:t xml:space="preserve">Distribution loss and AT&amp;C loss trajectory </w:t>
      </w:r>
      <w:r w:rsidR="0016272D">
        <w:rPr>
          <w:rFonts w:ascii="Cambria" w:hAnsi="Cambria" w:cs="Arial"/>
          <w:sz w:val="24"/>
          <w:szCs w:val="24"/>
        </w:rPr>
        <w:t xml:space="preserve">on the basis of actual projected is </w:t>
      </w:r>
      <w:r w:rsidR="00E75A03">
        <w:rPr>
          <w:rFonts w:ascii="Cambria" w:hAnsi="Cambria" w:cs="Arial"/>
          <w:sz w:val="24"/>
          <w:szCs w:val="24"/>
        </w:rPr>
        <w:t>considered in the following manner</w:t>
      </w:r>
    </w:p>
    <w:tbl>
      <w:tblPr>
        <w:tblW w:w="4352" w:type="pct"/>
        <w:jc w:val="center"/>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122"/>
        <w:gridCol w:w="1115"/>
        <w:gridCol w:w="1115"/>
        <w:gridCol w:w="1236"/>
        <w:gridCol w:w="1236"/>
        <w:gridCol w:w="1184"/>
      </w:tblGrid>
      <w:tr w:rsidR="004D4C42" w:rsidRPr="00C66FD4" w14:paraId="263B86CD" w14:textId="77777777" w:rsidTr="00713B6D">
        <w:trPr>
          <w:trHeight w:val="445"/>
          <w:jc w:val="center"/>
        </w:trPr>
        <w:tc>
          <w:tcPr>
            <w:tcW w:w="1324" w:type="pct"/>
            <w:vMerge w:val="restart"/>
            <w:shd w:val="clear" w:color="auto" w:fill="C6D9F1" w:themeFill="text2" w:themeFillTint="33"/>
            <w:noWrap/>
            <w:vAlign w:val="center"/>
            <w:hideMark/>
          </w:tcPr>
          <w:p w14:paraId="59E4C5CC" w14:textId="52C6755A" w:rsidR="004D4C42" w:rsidRPr="00C66FD4" w:rsidRDefault="004D4C42" w:rsidP="004D4C42">
            <w:pPr>
              <w:jc w:val="center"/>
              <w:rPr>
                <w:rFonts w:asciiTheme="majorHAnsi" w:hAnsiTheme="majorHAnsi" w:cs="Arial"/>
                <w:b/>
                <w:sz w:val="22"/>
                <w:szCs w:val="22"/>
              </w:rPr>
            </w:pPr>
            <w:r w:rsidRPr="00C66FD4">
              <w:rPr>
                <w:rFonts w:asciiTheme="majorHAnsi" w:hAnsiTheme="majorHAnsi" w:cs="Arial"/>
                <w:b/>
                <w:sz w:val="22"/>
                <w:szCs w:val="22"/>
              </w:rPr>
              <w:t>Particulars</w:t>
            </w:r>
          </w:p>
        </w:tc>
        <w:tc>
          <w:tcPr>
            <w:tcW w:w="696" w:type="pct"/>
            <w:shd w:val="clear" w:color="auto" w:fill="C6D9F1" w:themeFill="text2" w:themeFillTint="33"/>
            <w:noWrap/>
            <w:vAlign w:val="center"/>
            <w:hideMark/>
          </w:tcPr>
          <w:p w14:paraId="60D1C8FB" w14:textId="5DCB05CA" w:rsidR="004D4C42" w:rsidRPr="00C66FD4" w:rsidRDefault="004D4C42" w:rsidP="004D4C42">
            <w:pPr>
              <w:jc w:val="center"/>
              <w:rPr>
                <w:rFonts w:asciiTheme="majorHAnsi" w:hAnsiTheme="majorHAnsi" w:cs="Arial"/>
                <w:b/>
                <w:sz w:val="22"/>
                <w:szCs w:val="22"/>
              </w:rPr>
            </w:pPr>
            <w:r w:rsidRPr="00C66FD4">
              <w:rPr>
                <w:rFonts w:asciiTheme="majorHAnsi" w:hAnsiTheme="majorHAnsi" w:cs="Arial"/>
                <w:b/>
                <w:sz w:val="22"/>
                <w:szCs w:val="22"/>
              </w:rPr>
              <w:t>FY 2</w:t>
            </w:r>
            <w:r>
              <w:rPr>
                <w:rFonts w:asciiTheme="majorHAnsi" w:hAnsiTheme="majorHAnsi" w:cs="Arial"/>
                <w:b/>
                <w:sz w:val="22"/>
                <w:szCs w:val="22"/>
              </w:rPr>
              <w:t>2-23</w:t>
            </w:r>
          </w:p>
        </w:tc>
        <w:tc>
          <w:tcPr>
            <w:tcW w:w="696" w:type="pct"/>
            <w:shd w:val="clear" w:color="auto" w:fill="C6D9F1" w:themeFill="text2" w:themeFillTint="33"/>
            <w:noWrap/>
            <w:vAlign w:val="center"/>
            <w:hideMark/>
          </w:tcPr>
          <w:p w14:paraId="1C4A82BA" w14:textId="2C565B61" w:rsidR="004D4C42" w:rsidRPr="00C66FD4" w:rsidRDefault="004D4C42" w:rsidP="004D4C42">
            <w:pPr>
              <w:jc w:val="center"/>
              <w:rPr>
                <w:rFonts w:asciiTheme="majorHAnsi" w:hAnsiTheme="majorHAnsi" w:cs="Arial"/>
                <w:b/>
                <w:sz w:val="22"/>
                <w:szCs w:val="22"/>
              </w:rPr>
            </w:pPr>
            <w:r w:rsidRPr="00C66FD4">
              <w:rPr>
                <w:rFonts w:asciiTheme="majorHAnsi" w:hAnsiTheme="majorHAnsi" w:cs="Arial"/>
                <w:b/>
                <w:sz w:val="22"/>
                <w:szCs w:val="22"/>
              </w:rPr>
              <w:t>FY 2</w:t>
            </w:r>
            <w:r>
              <w:rPr>
                <w:rFonts w:asciiTheme="majorHAnsi" w:hAnsiTheme="majorHAnsi" w:cs="Arial"/>
                <w:b/>
                <w:sz w:val="22"/>
                <w:szCs w:val="22"/>
              </w:rPr>
              <w:t>3</w:t>
            </w:r>
            <w:r w:rsidRPr="00C66FD4">
              <w:rPr>
                <w:rFonts w:asciiTheme="majorHAnsi" w:hAnsiTheme="majorHAnsi" w:cs="Arial"/>
                <w:b/>
                <w:sz w:val="22"/>
                <w:szCs w:val="22"/>
              </w:rPr>
              <w:t>-2</w:t>
            </w:r>
            <w:r>
              <w:rPr>
                <w:rFonts w:asciiTheme="majorHAnsi" w:hAnsiTheme="majorHAnsi" w:cs="Arial"/>
                <w:b/>
                <w:sz w:val="22"/>
                <w:szCs w:val="22"/>
              </w:rPr>
              <w:t>4</w:t>
            </w:r>
          </w:p>
        </w:tc>
        <w:tc>
          <w:tcPr>
            <w:tcW w:w="772" w:type="pct"/>
            <w:shd w:val="clear" w:color="auto" w:fill="C6D9F1" w:themeFill="text2" w:themeFillTint="33"/>
            <w:vAlign w:val="center"/>
          </w:tcPr>
          <w:p w14:paraId="5ACD709D" w14:textId="72AC5312" w:rsidR="004D4C42" w:rsidRPr="00C66FD4" w:rsidRDefault="004D4C42" w:rsidP="004D4C42">
            <w:pPr>
              <w:jc w:val="center"/>
              <w:rPr>
                <w:rFonts w:asciiTheme="majorHAnsi" w:hAnsiTheme="majorHAnsi" w:cs="Arial"/>
                <w:b/>
                <w:sz w:val="22"/>
                <w:szCs w:val="22"/>
              </w:rPr>
            </w:pPr>
            <w:r w:rsidRPr="00C66FD4">
              <w:rPr>
                <w:rFonts w:asciiTheme="majorHAnsi" w:hAnsiTheme="majorHAnsi" w:cs="Arial"/>
                <w:b/>
                <w:sz w:val="22"/>
                <w:szCs w:val="22"/>
              </w:rPr>
              <w:t>FY 2</w:t>
            </w:r>
            <w:r>
              <w:rPr>
                <w:rFonts w:asciiTheme="majorHAnsi" w:hAnsiTheme="majorHAnsi" w:cs="Arial"/>
                <w:b/>
                <w:sz w:val="22"/>
                <w:szCs w:val="22"/>
              </w:rPr>
              <w:t>4</w:t>
            </w:r>
            <w:r w:rsidRPr="00C66FD4">
              <w:rPr>
                <w:rFonts w:asciiTheme="majorHAnsi" w:hAnsiTheme="majorHAnsi" w:cs="Arial"/>
                <w:b/>
                <w:sz w:val="22"/>
                <w:szCs w:val="22"/>
              </w:rPr>
              <w:t>-2</w:t>
            </w:r>
            <w:r>
              <w:rPr>
                <w:rFonts w:asciiTheme="majorHAnsi" w:hAnsiTheme="majorHAnsi" w:cs="Arial"/>
                <w:b/>
                <w:sz w:val="22"/>
                <w:szCs w:val="22"/>
              </w:rPr>
              <w:t>5</w:t>
            </w:r>
          </w:p>
        </w:tc>
        <w:tc>
          <w:tcPr>
            <w:tcW w:w="772" w:type="pct"/>
            <w:shd w:val="clear" w:color="auto" w:fill="C6D9F1" w:themeFill="text2" w:themeFillTint="33"/>
            <w:noWrap/>
            <w:vAlign w:val="center"/>
            <w:hideMark/>
          </w:tcPr>
          <w:p w14:paraId="7185DB21" w14:textId="1F507272" w:rsidR="004D4C42" w:rsidRPr="00C66FD4" w:rsidRDefault="004D4C42" w:rsidP="004D4C42">
            <w:pPr>
              <w:jc w:val="center"/>
              <w:rPr>
                <w:rFonts w:asciiTheme="majorHAnsi" w:hAnsiTheme="majorHAnsi" w:cs="Arial"/>
                <w:b/>
                <w:sz w:val="22"/>
                <w:szCs w:val="22"/>
              </w:rPr>
            </w:pPr>
            <w:r w:rsidRPr="00C66FD4">
              <w:rPr>
                <w:rFonts w:asciiTheme="majorHAnsi" w:hAnsiTheme="majorHAnsi" w:cs="Arial"/>
                <w:b/>
                <w:sz w:val="22"/>
                <w:szCs w:val="22"/>
              </w:rPr>
              <w:t>FY 2</w:t>
            </w:r>
            <w:r>
              <w:rPr>
                <w:rFonts w:asciiTheme="majorHAnsi" w:hAnsiTheme="majorHAnsi" w:cs="Arial"/>
                <w:b/>
                <w:sz w:val="22"/>
                <w:szCs w:val="22"/>
              </w:rPr>
              <w:t>4</w:t>
            </w:r>
            <w:r w:rsidRPr="00C66FD4">
              <w:rPr>
                <w:rFonts w:asciiTheme="majorHAnsi" w:hAnsiTheme="majorHAnsi" w:cs="Arial"/>
                <w:b/>
                <w:sz w:val="22"/>
                <w:szCs w:val="22"/>
              </w:rPr>
              <w:t>-2</w:t>
            </w:r>
            <w:r>
              <w:rPr>
                <w:rFonts w:asciiTheme="majorHAnsi" w:hAnsiTheme="majorHAnsi" w:cs="Arial"/>
                <w:b/>
                <w:sz w:val="22"/>
                <w:szCs w:val="22"/>
              </w:rPr>
              <w:t>5</w:t>
            </w:r>
          </w:p>
        </w:tc>
        <w:tc>
          <w:tcPr>
            <w:tcW w:w="739" w:type="pct"/>
            <w:shd w:val="clear" w:color="auto" w:fill="C6D9F1" w:themeFill="text2" w:themeFillTint="33"/>
            <w:vAlign w:val="center"/>
          </w:tcPr>
          <w:p w14:paraId="12F042B3" w14:textId="5F3A80B7" w:rsidR="004D4C42" w:rsidRPr="00C66FD4" w:rsidRDefault="004D4C42" w:rsidP="004D4C42">
            <w:pPr>
              <w:jc w:val="center"/>
              <w:rPr>
                <w:rFonts w:asciiTheme="majorHAnsi" w:hAnsiTheme="majorHAnsi" w:cs="Arial"/>
                <w:b/>
                <w:sz w:val="22"/>
                <w:szCs w:val="22"/>
              </w:rPr>
            </w:pPr>
            <w:r w:rsidRPr="00C66FD4">
              <w:rPr>
                <w:rFonts w:asciiTheme="majorHAnsi" w:hAnsiTheme="majorHAnsi" w:cs="Arial"/>
                <w:b/>
                <w:sz w:val="22"/>
                <w:szCs w:val="22"/>
              </w:rPr>
              <w:t>FY 2</w:t>
            </w:r>
            <w:r>
              <w:rPr>
                <w:rFonts w:asciiTheme="majorHAnsi" w:hAnsiTheme="majorHAnsi" w:cs="Arial"/>
                <w:b/>
                <w:sz w:val="22"/>
                <w:szCs w:val="22"/>
              </w:rPr>
              <w:t>5</w:t>
            </w:r>
            <w:r w:rsidRPr="00C66FD4">
              <w:rPr>
                <w:rFonts w:asciiTheme="majorHAnsi" w:hAnsiTheme="majorHAnsi" w:cs="Arial"/>
                <w:b/>
                <w:sz w:val="22"/>
                <w:szCs w:val="22"/>
              </w:rPr>
              <w:t>-2</w:t>
            </w:r>
            <w:r>
              <w:rPr>
                <w:rFonts w:asciiTheme="majorHAnsi" w:hAnsiTheme="majorHAnsi" w:cs="Arial"/>
                <w:b/>
                <w:sz w:val="22"/>
                <w:szCs w:val="22"/>
              </w:rPr>
              <w:t>6</w:t>
            </w:r>
          </w:p>
        </w:tc>
      </w:tr>
      <w:tr w:rsidR="004D4C42" w:rsidRPr="00C66FD4" w14:paraId="6676A769" w14:textId="77777777" w:rsidTr="00713B6D">
        <w:trPr>
          <w:trHeight w:val="381"/>
          <w:jc w:val="center"/>
        </w:trPr>
        <w:tc>
          <w:tcPr>
            <w:tcW w:w="1324" w:type="pct"/>
            <w:vMerge/>
            <w:shd w:val="clear" w:color="auto" w:fill="C6D9F1" w:themeFill="text2" w:themeFillTint="33"/>
            <w:noWrap/>
            <w:vAlign w:val="bottom"/>
            <w:hideMark/>
          </w:tcPr>
          <w:p w14:paraId="54AF1BAC" w14:textId="77777777" w:rsidR="004D4C42" w:rsidRPr="00C66FD4" w:rsidRDefault="004D4C42" w:rsidP="004D4C42">
            <w:pPr>
              <w:rPr>
                <w:rFonts w:asciiTheme="majorHAnsi" w:hAnsiTheme="majorHAnsi" w:cs="Arial"/>
                <w:b/>
                <w:sz w:val="22"/>
                <w:szCs w:val="22"/>
              </w:rPr>
            </w:pPr>
          </w:p>
        </w:tc>
        <w:tc>
          <w:tcPr>
            <w:tcW w:w="696" w:type="pct"/>
            <w:shd w:val="clear" w:color="auto" w:fill="C6D9F1" w:themeFill="text2" w:themeFillTint="33"/>
            <w:noWrap/>
            <w:vAlign w:val="center"/>
            <w:hideMark/>
          </w:tcPr>
          <w:p w14:paraId="1D18D728" w14:textId="14F9D702" w:rsidR="004D4C42" w:rsidRPr="00C66FD4" w:rsidRDefault="004D4C42" w:rsidP="004D4C42">
            <w:pPr>
              <w:jc w:val="center"/>
              <w:rPr>
                <w:rFonts w:asciiTheme="majorHAnsi" w:hAnsiTheme="majorHAnsi" w:cs="Arial"/>
                <w:b/>
                <w:bCs/>
                <w:sz w:val="22"/>
                <w:szCs w:val="22"/>
              </w:rPr>
            </w:pPr>
            <w:r w:rsidRPr="00C66FD4">
              <w:rPr>
                <w:rFonts w:asciiTheme="majorHAnsi" w:hAnsiTheme="majorHAnsi" w:cs="Arial"/>
                <w:b/>
                <w:bCs/>
                <w:sz w:val="22"/>
                <w:szCs w:val="22"/>
              </w:rPr>
              <w:t>Actual</w:t>
            </w:r>
          </w:p>
        </w:tc>
        <w:tc>
          <w:tcPr>
            <w:tcW w:w="696" w:type="pct"/>
            <w:shd w:val="clear" w:color="auto" w:fill="C6D9F1" w:themeFill="text2" w:themeFillTint="33"/>
            <w:noWrap/>
            <w:vAlign w:val="center"/>
            <w:hideMark/>
          </w:tcPr>
          <w:p w14:paraId="4F0C9C92" w14:textId="77777777" w:rsidR="004D4C42" w:rsidRPr="00C66FD4" w:rsidRDefault="004D4C42" w:rsidP="004D4C42">
            <w:pPr>
              <w:jc w:val="center"/>
              <w:rPr>
                <w:rFonts w:asciiTheme="majorHAnsi" w:hAnsiTheme="majorHAnsi" w:cs="Arial"/>
                <w:b/>
                <w:bCs/>
                <w:sz w:val="22"/>
                <w:szCs w:val="22"/>
              </w:rPr>
            </w:pPr>
            <w:r w:rsidRPr="00C66FD4">
              <w:rPr>
                <w:rFonts w:asciiTheme="majorHAnsi" w:hAnsiTheme="majorHAnsi" w:cs="Arial"/>
                <w:b/>
                <w:bCs/>
                <w:sz w:val="22"/>
                <w:szCs w:val="22"/>
              </w:rPr>
              <w:t>Actual</w:t>
            </w:r>
          </w:p>
        </w:tc>
        <w:tc>
          <w:tcPr>
            <w:tcW w:w="772" w:type="pct"/>
            <w:shd w:val="clear" w:color="auto" w:fill="C6D9F1" w:themeFill="text2" w:themeFillTint="33"/>
            <w:vAlign w:val="center"/>
          </w:tcPr>
          <w:p w14:paraId="1543C179" w14:textId="57FBD71E" w:rsidR="004D4C42" w:rsidRDefault="004D4C42" w:rsidP="004D4C42">
            <w:pPr>
              <w:jc w:val="center"/>
              <w:rPr>
                <w:rFonts w:asciiTheme="majorHAnsi" w:hAnsiTheme="majorHAnsi" w:cs="Arial"/>
                <w:b/>
                <w:bCs/>
                <w:sz w:val="22"/>
                <w:szCs w:val="22"/>
              </w:rPr>
            </w:pPr>
            <w:r w:rsidRPr="00C66FD4">
              <w:rPr>
                <w:rFonts w:asciiTheme="majorHAnsi" w:hAnsiTheme="majorHAnsi" w:cs="Arial"/>
                <w:b/>
                <w:bCs/>
                <w:sz w:val="22"/>
                <w:szCs w:val="22"/>
              </w:rPr>
              <w:t>Approved</w:t>
            </w:r>
          </w:p>
        </w:tc>
        <w:tc>
          <w:tcPr>
            <w:tcW w:w="772" w:type="pct"/>
            <w:shd w:val="clear" w:color="auto" w:fill="C6D9F1" w:themeFill="text2" w:themeFillTint="33"/>
            <w:noWrap/>
            <w:vAlign w:val="center"/>
            <w:hideMark/>
          </w:tcPr>
          <w:p w14:paraId="31DF71D2" w14:textId="11781E40" w:rsidR="004D4C42" w:rsidRPr="00C66FD4" w:rsidRDefault="004D4C42" w:rsidP="004D4C42">
            <w:pPr>
              <w:jc w:val="center"/>
              <w:rPr>
                <w:rFonts w:asciiTheme="majorHAnsi" w:hAnsiTheme="majorHAnsi" w:cs="Arial"/>
                <w:b/>
                <w:bCs/>
                <w:sz w:val="22"/>
                <w:szCs w:val="22"/>
              </w:rPr>
            </w:pPr>
            <w:r>
              <w:rPr>
                <w:rFonts w:asciiTheme="majorHAnsi" w:hAnsiTheme="majorHAnsi" w:cs="Arial"/>
                <w:b/>
                <w:bCs/>
                <w:sz w:val="22"/>
                <w:szCs w:val="22"/>
              </w:rPr>
              <w:t>Rev. Estd.</w:t>
            </w:r>
          </w:p>
        </w:tc>
        <w:tc>
          <w:tcPr>
            <w:tcW w:w="739" w:type="pct"/>
            <w:shd w:val="clear" w:color="auto" w:fill="C6D9F1" w:themeFill="text2" w:themeFillTint="33"/>
            <w:vAlign w:val="center"/>
          </w:tcPr>
          <w:p w14:paraId="10E2C39A" w14:textId="77777777" w:rsidR="004D4C42" w:rsidRPr="00C66FD4" w:rsidRDefault="004D4C42" w:rsidP="004D4C42">
            <w:pPr>
              <w:jc w:val="center"/>
              <w:rPr>
                <w:rFonts w:asciiTheme="majorHAnsi" w:hAnsiTheme="majorHAnsi" w:cs="Arial"/>
                <w:b/>
                <w:bCs/>
                <w:sz w:val="22"/>
                <w:szCs w:val="22"/>
              </w:rPr>
            </w:pPr>
            <w:r w:rsidRPr="00C66FD4">
              <w:rPr>
                <w:rFonts w:asciiTheme="majorHAnsi" w:hAnsiTheme="majorHAnsi" w:cs="Arial"/>
                <w:b/>
                <w:bCs/>
                <w:sz w:val="22"/>
                <w:szCs w:val="22"/>
              </w:rPr>
              <w:t>Proposed</w:t>
            </w:r>
          </w:p>
        </w:tc>
      </w:tr>
      <w:tr w:rsidR="004D4C42" w:rsidRPr="00C66FD4" w14:paraId="01CC00D6" w14:textId="77777777" w:rsidTr="004D4C42">
        <w:trPr>
          <w:trHeight w:val="359"/>
          <w:jc w:val="center"/>
        </w:trPr>
        <w:tc>
          <w:tcPr>
            <w:tcW w:w="1324" w:type="pct"/>
            <w:shd w:val="clear" w:color="auto" w:fill="auto"/>
            <w:noWrap/>
            <w:vAlign w:val="center"/>
            <w:hideMark/>
          </w:tcPr>
          <w:p w14:paraId="71015762" w14:textId="77777777" w:rsidR="004D4C42" w:rsidRPr="00C66FD4" w:rsidRDefault="004D4C42" w:rsidP="004D4C42">
            <w:pPr>
              <w:rPr>
                <w:rFonts w:asciiTheme="majorHAnsi" w:hAnsiTheme="majorHAnsi" w:cs="Arial"/>
                <w:color w:val="000000"/>
                <w:sz w:val="22"/>
                <w:szCs w:val="22"/>
              </w:rPr>
            </w:pPr>
            <w:r w:rsidRPr="00C66FD4">
              <w:rPr>
                <w:rFonts w:asciiTheme="majorHAnsi" w:hAnsiTheme="majorHAnsi" w:cs="Arial"/>
                <w:color w:val="000000"/>
                <w:sz w:val="22"/>
                <w:szCs w:val="22"/>
              </w:rPr>
              <w:t>Distribution Loss</w:t>
            </w:r>
          </w:p>
        </w:tc>
        <w:tc>
          <w:tcPr>
            <w:tcW w:w="696" w:type="pct"/>
            <w:shd w:val="clear" w:color="auto" w:fill="auto"/>
            <w:noWrap/>
            <w:vAlign w:val="center"/>
          </w:tcPr>
          <w:p w14:paraId="310C4C1E" w14:textId="1F995DA4"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18.40%</w:t>
            </w:r>
          </w:p>
        </w:tc>
        <w:tc>
          <w:tcPr>
            <w:tcW w:w="696" w:type="pct"/>
            <w:shd w:val="clear" w:color="auto" w:fill="auto"/>
            <w:noWrap/>
            <w:vAlign w:val="center"/>
          </w:tcPr>
          <w:p w14:paraId="4D21B5A7" w14:textId="3CBC5617"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16.54%</w:t>
            </w:r>
          </w:p>
        </w:tc>
        <w:tc>
          <w:tcPr>
            <w:tcW w:w="772" w:type="pct"/>
            <w:vAlign w:val="center"/>
          </w:tcPr>
          <w:p w14:paraId="344BDDF2" w14:textId="73788438"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16.57%</w:t>
            </w:r>
          </w:p>
        </w:tc>
        <w:tc>
          <w:tcPr>
            <w:tcW w:w="772" w:type="pct"/>
            <w:shd w:val="clear" w:color="auto" w:fill="auto"/>
            <w:noWrap/>
            <w:vAlign w:val="center"/>
          </w:tcPr>
          <w:p w14:paraId="2142A388" w14:textId="592D3AAF"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17.00%</w:t>
            </w:r>
          </w:p>
        </w:tc>
        <w:tc>
          <w:tcPr>
            <w:tcW w:w="739" w:type="pct"/>
            <w:shd w:val="clear" w:color="auto" w:fill="auto"/>
            <w:vAlign w:val="center"/>
          </w:tcPr>
          <w:p w14:paraId="6AEC2ECB" w14:textId="559081BA"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15.05%</w:t>
            </w:r>
          </w:p>
        </w:tc>
      </w:tr>
      <w:tr w:rsidR="004D4C42" w:rsidRPr="00C66FD4" w14:paraId="3FD45316" w14:textId="77777777" w:rsidTr="004D4C42">
        <w:trPr>
          <w:trHeight w:val="359"/>
          <w:jc w:val="center"/>
        </w:trPr>
        <w:tc>
          <w:tcPr>
            <w:tcW w:w="1324" w:type="pct"/>
            <w:shd w:val="clear" w:color="auto" w:fill="auto"/>
            <w:noWrap/>
            <w:vAlign w:val="center"/>
            <w:hideMark/>
          </w:tcPr>
          <w:p w14:paraId="0A48B231" w14:textId="77777777" w:rsidR="004D4C42" w:rsidRPr="00C66FD4" w:rsidRDefault="004D4C42" w:rsidP="004D4C42">
            <w:pPr>
              <w:rPr>
                <w:rFonts w:asciiTheme="majorHAnsi" w:hAnsiTheme="majorHAnsi" w:cs="Arial"/>
                <w:color w:val="000000"/>
                <w:sz w:val="22"/>
                <w:szCs w:val="22"/>
              </w:rPr>
            </w:pPr>
            <w:r w:rsidRPr="00C66FD4">
              <w:rPr>
                <w:rFonts w:asciiTheme="majorHAnsi" w:hAnsiTheme="majorHAnsi" w:cs="Arial"/>
                <w:color w:val="000000"/>
                <w:sz w:val="22"/>
                <w:szCs w:val="22"/>
              </w:rPr>
              <w:t>Collection Efficiency</w:t>
            </w:r>
          </w:p>
        </w:tc>
        <w:tc>
          <w:tcPr>
            <w:tcW w:w="696" w:type="pct"/>
            <w:shd w:val="clear" w:color="auto" w:fill="auto"/>
            <w:noWrap/>
            <w:vAlign w:val="center"/>
          </w:tcPr>
          <w:p w14:paraId="757CC49B" w14:textId="6C8FD6BF"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100.14%</w:t>
            </w:r>
          </w:p>
        </w:tc>
        <w:tc>
          <w:tcPr>
            <w:tcW w:w="696" w:type="pct"/>
            <w:shd w:val="clear" w:color="auto" w:fill="auto"/>
            <w:noWrap/>
            <w:vAlign w:val="center"/>
          </w:tcPr>
          <w:p w14:paraId="6D29B4E8" w14:textId="016837CD"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101.23%</w:t>
            </w:r>
          </w:p>
        </w:tc>
        <w:tc>
          <w:tcPr>
            <w:tcW w:w="772" w:type="pct"/>
            <w:vAlign w:val="center"/>
          </w:tcPr>
          <w:p w14:paraId="15BC3D35" w14:textId="71754EE1"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99%</w:t>
            </w:r>
          </w:p>
        </w:tc>
        <w:tc>
          <w:tcPr>
            <w:tcW w:w="772" w:type="pct"/>
            <w:shd w:val="clear" w:color="auto" w:fill="auto"/>
            <w:noWrap/>
            <w:vAlign w:val="center"/>
          </w:tcPr>
          <w:p w14:paraId="740E2901" w14:textId="1E5BFE95"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99%</w:t>
            </w:r>
          </w:p>
        </w:tc>
        <w:tc>
          <w:tcPr>
            <w:tcW w:w="739" w:type="pct"/>
            <w:shd w:val="clear" w:color="auto" w:fill="auto"/>
            <w:vAlign w:val="center"/>
          </w:tcPr>
          <w:p w14:paraId="22F22DD0" w14:textId="4ACD363C"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99%</w:t>
            </w:r>
          </w:p>
        </w:tc>
      </w:tr>
      <w:tr w:rsidR="004D4C42" w:rsidRPr="00C66FD4" w14:paraId="6C33D9A4" w14:textId="77777777" w:rsidTr="004D4C42">
        <w:trPr>
          <w:trHeight w:val="359"/>
          <w:jc w:val="center"/>
        </w:trPr>
        <w:tc>
          <w:tcPr>
            <w:tcW w:w="1324" w:type="pct"/>
            <w:shd w:val="clear" w:color="auto" w:fill="auto"/>
            <w:noWrap/>
            <w:vAlign w:val="center"/>
            <w:hideMark/>
          </w:tcPr>
          <w:p w14:paraId="4F845A9E" w14:textId="77777777" w:rsidR="004D4C42" w:rsidRPr="00C66FD4" w:rsidRDefault="004D4C42" w:rsidP="004D4C42">
            <w:pPr>
              <w:rPr>
                <w:rFonts w:asciiTheme="majorHAnsi" w:hAnsiTheme="majorHAnsi" w:cs="Arial"/>
                <w:color w:val="000000"/>
                <w:sz w:val="22"/>
                <w:szCs w:val="22"/>
              </w:rPr>
            </w:pPr>
            <w:r w:rsidRPr="00C66FD4">
              <w:rPr>
                <w:rFonts w:asciiTheme="majorHAnsi" w:hAnsiTheme="majorHAnsi" w:cs="Arial"/>
                <w:color w:val="000000"/>
                <w:sz w:val="22"/>
                <w:szCs w:val="22"/>
              </w:rPr>
              <w:t>AT&amp;C Loss</w:t>
            </w:r>
          </w:p>
        </w:tc>
        <w:tc>
          <w:tcPr>
            <w:tcW w:w="696" w:type="pct"/>
            <w:shd w:val="clear" w:color="auto" w:fill="auto"/>
            <w:noWrap/>
            <w:vAlign w:val="center"/>
          </w:tcPr>
          <w:p w14:paraId="2FF53CFF" w14:textId="3CD23229"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18.28%</w:t>
            </w:r>
          </w:p>
        </w:tc>
        <w:tc>
          <w:tcPr>
            <w:tcW w:w="696" w:type="pct"/>
            <w:shd w:val="clear" w:color="auto" w:fill="auto"/>
            <w:noWrap/>
            <w:vAlign w:val="center"/>
          </w:tcPr>
          <w:p w14:paraId="06FB877E" w14:textId="3DBFCC82"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15.51%</w:t>
            </w:r>
          </w:p>
        </w:tc>
        <w:tc>
          <w:tcPr>
            <w:tcW w:w="772" w:type="pct"/>
            <w:vAlign w:val="center"/>
          </w:tcPr>
          <w:p w14:paraId="09E0EE6A" w14:textId="3C5FF55D"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17.40%</w:t>
            </w:r>
          </w:p>
        </w:tc>
        <w:tc>
          <w:tcPr>
            <w:tcW w:w="772" w:type="pct"/>
            <w:shd w:val="clear" w:color="auto" w:fill="auto"/>
            <w:noWrap/>
            <w:vAlign w:val="center"/>
          </w:tcPr>
          <w:p w14:paraId="7A89990E" w14:textId="29E74D1B"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17.83%</w:t>
            </w:r>
          </w:p>
        </w:tc>
        <w:tc>
          <w:tcPr>
            <w:tcW w:w="739" w:type="pct"/>
            <w:shd w:val="clear" w:color="auto" w:fill="auto"/>
            <w:vAlign w:val="center"/>
          </w:tcPr>
          <w:p w14:paraId="1265F34F" w14:textId="06F426B6" w:rsidR="004D4C42" w:rsidRPr="006D76CB" w:rsidRDefault="004D4C42" w:rsidP="004D4C42">
            <w:pPr>
              <w:jc w:val="center"/>
              <w:rPr>
                <w:rFonts w:asciiTheme="majorHAnsi" w:hAnsiTheme="majorHAnsi" w:cs="Arial"/>
                <w:sz w:val="22"/>
                <w:szCs w:val="22"/>
              </w:rPr>
            </w:pPr>
            <w:r w:rsidRPr="006D76CB">
              <w:rPr>
                <w:rFonts w:asciiTheme="majorHAnsi" w:hAnsiTheme="majorHAnsi" w:cs="Arial"/>
                <w:sz w:val="22"/>
                <w:szCs w:val="22"/>
              </w:rPr>
              <w:t>15.90%</w:t>
            </w:r>
          </w:p>
        </w:tc>
      </w:tr>
    </w:tbl>
    <w:p w14:paraId="1EBDDF8D" w14:textId="2B503970" w:rsidR="00C66FD4" w:rsidRDefault="00C66FD4" w:rsidP="00C23F37">
      <w:pPr>
        <w:pStyle w:val="Caption"/>
        <w:keepNext/>
        <w:spacing w:beforeLines="100" w:before="240" w:afterLines="100" w:after="240" w:line="360" w:lineRule="auto"/>
        <w:jc w:val="both"/>
        <w:rPr>
          <w:rFonts w:ascii="Cambria" w:hAnsi="Cambria" w:cs="Arial"/>
          <w:sz w:val="24"/>
          <w:szCs w:val="24"/>
        </w:rPr>
      </w:pPr>
      <w:r>
        <w:rPr>
          <w:rFonts w:ascii="Cambria" w:hAnsi="Cambria" w:cs="Arial"/>
          <w:sz w:val="24"/>
          <w:szCs w:val="24"/>
        </w:rPr>
        <w:t>For</w:t>
      </w:r>
      <w:r w:rsidR="00F16426" w:rsidRPr="00C66FD4">
        <w:rPr>
          <w:rFonts w:ascii="Cambria" w:hAnsi="Cambria" w:cs="Arial"/>
          <w:sz w:val="24"/>
          <w:szCs w:val="24"/>
        </w:rPr>
        <w:t xml:space="preserve"> the </w:t>
      </w:r>
      <w:r w:rsidR="752BCD16" w:rsidRPr="00C66FD4">
        <w:rPr>
          <w:rFonts w:ascii="Cambria" w:hAnsi="Cambria" w:cs="Arial"/>
          <w:sz w:val="24"/>
          <w:szCs w:val="24"/>
        </w:rPr>
        <w:t xml:space="preserve">current </w:t>
      </w:r>
      <w:r w:rsidR="00F16426" w:rsidRPr="00C66FD4">
        <w:rPr>
          <w:rFonts w:ascii="Cambria" w:hAnsi="Cambria" w:cs="Arial"/>
          <w:sz w:val="24"/>
          <w:szCs w:val="24"/>
        </w:rPr>
        <w:t>year</w:t>
      </w:r>
      <w:r>
        <w:rPr>
          <w:rFonts w:ascii="Cambria" w:hAnsi="Cambria" w:cs="Arial"/>
          <w:sz w:val="24"/>
          <w:szCs w:val="24"/>
        </w:rPr>
        <w:t>,</w:t>
      </w:r>
      <w:r w:rsidRPr="00C66FD4">
        <w:rPr>
          <w:rFonts w:ascii="Cambria" w:hAnsi="Cambria" w:cs="Arial"/>
          <w:sz w:val="24"/>
          <w:szCs w:val="24"/>
        </w:rPr>
        <w:t xml:space="preserve"> the Ho</w:t>
      </w:r>
      <w:r>
        <w:rPr>
          <w:rFonts w:ascii="Cambria" w:hAnsi="Cambria" w:cs="Arial"/>
          <w:sz w:val="24"/>
          <w:szCs w:val="24"/>
        </w:rPr>
        <w:t xml:space="preserve">n’ble Commission has approved AT&amp;C Loss of </w:t>
      </w:r>
      <w:r w:rsidR="00222AA8">
        <w:rPr>
          <w:rFonts w:ascii="Cambria" w:hAnsi="Cambria" w:cs="Arial"/>
          <w:sz w:val="24"/>
          <w:szCs w:val="24"/>
        </w:rPr>
        <w:t>17.40</w:t>
      </w:r>
      <w:r>
        <w:rPr>
          <w:rFonts w:ascii="Cambria" w:hAnsi="Cambria" w:cs="Arial"/>
          <w:sz w:val="24"/>
          <w:szCs w:val="24"/>
        </w:rPr>
        <w:t xml:space="preserve">% considering EHT sale of </w:t>
      </w:r>
      <w:r w:rsidR="00222AA8" w:rsidRPr="00222AA8">
        <w:rPr>
          <w:rFonts w:ascii="Cambria" w:hAnsi="Cambria" w:cs="Arial"/>
          <w:sz w:val="24"/>
          <w:szCs w:val="24"/>
        </w:rPr>
        <w:t>3827.817</w:t>
      </w:r>
      <w:r>
        <w:rPr>
          <w:rFonts w:ascii="Cambria" w:hAnsi="Cambria" w:cs="Arial"/>
          <w:sz w:val="24"/>
          <w:szCs w:val="24"/>
        </w:rPr>
        <w:t xml:space="preserve"> MU including TPA sale of </w:t>
      </w:r>
      <w:r w:rsidR="00897196">
        <w:rPr>
          <w:rFonts w:ascii="Cambria" w:hAnsi="Cambria" w:cs="Arial"/>
          <w:sz w:val="24"/>
          <w:szCs w:val="24"/>
        </w:rPr>
        <w:t>1250</w:t>
      </w:r>
      <w:r>
        <w:rPr>
          <w:rFonts w:ascii="Cambria" w:hAnsi="Cambria" w:cs="Arial"/>
          <w:sz w:val="24"/>
          <w:szCs w:val="24"/>
        </w:rPr>
        <w:t xml:space="preserve"> MU. </w:t>
      </w:r>
      <w:r w:rsidR="00243860">
        <w:rPr>
          <w:rFonts w:ascii="Cambria" w:hAnsi="Cambria" w:cs="Arial"/>
          <w:sz w:val="24"/>
          <w:szCs w:val="24"/>
        </w:rPr>
        <w:t xml:space="preserve">However, due to non-allocation of green power during current year to the industries having CGP, the intending consumer who was drawing TPA power has backed down from continuance of agreement. Hence, the actual sale under TPA stands at 623 MU till Oct’24 against the above approved quantum.  </w:t>
      </w:r>
    </w:p>
    <w:p w14:paraId="0F1FA3AD" w14:textId="224B0FCD" w:rsidR="00243860" w:rsidRDefault="00D70CE0" w:rsidP="00C23F37">
      <w:pPr>
        <w:pStyle w:val="Caption"/>
        <w:keepNext/>
        <w:spacing w:beforeLines="100" w:before="240" w:afterLines="100" w:after="240" w:line="360" w:lineRule="auto"/>
        <w:jc w:val="both"/>
        <w:rPr>
          <w:rFonts w:ascii="Cambria" w:hAnsi="Cambria" w:cs="Arial"/>
          <w:sz w:val="24"/>
          <w:szCs w:val="24"/>
        </w:rPr>
      </w:pPr>
      <w:r w:rsidRPr="00C66FD4">
        <w:rPr>
          <w:rFonts w:ascii="Cambria" w:hAnsi="Cambria" w:cs="Arial"/>
          <w:sz w:val="24"/>
          <w:szCs w:val="24"/>
        </w:rPr>
        <w:t xml:space="preserve">Further, the concessional tariff to </w:t>
      </w:r>
      <w:r w:rsidR="00373BE8" w:rsidRPr="00C66FD4">
        <w:rPr>
          <w:rFonts w:ascii="Cambria" w:hAnsi="Cambria" w:cs="Arial"/>
          <w:sz w:val="24"/>
          <w:szCs w:val="24"/>
        </w:rPr>
        <w:t xml:space="preserve">CGP industries having CD up to 20 MW, who can draw double their CD without levy of </w:t>
      </w:r>
      <w:r w:rsidR="00E83C1F" w:rsidRPr="00C66FD4">
        <w:rPr>
          <w:rFonts w:ascii="Cambria" w:hAnsi="Cambria" w:cs="Arial"/>
          <w:sz w:val="24"/>
          <w:szCs w:val="24"/>
        </w:rPr>
        <w:t>overdraw</w:t>
      </w:r>
      <w:r w:rsidR="00E83C1F">
        <w:rPr>
          <w:rFonts w:ascii="Cambria" w:hAnsi="Cambria" w:cs="Arial"/>
          <w:sz w:val="24"/>
          <w:szCs w:val="24"/>
        </w:rPr>
        <w:t>al</w:t>
      </w:r>
      <w:r w:rsidR="00373BE8" w:rsidRPr="00C66FD4">
        <w:rPr>
          <w:rFonts w:ascii="Cambria" w:hAnsi="Cambria" w:cs="Arial"/>
          <w:sz w:val="24"/>
          <w:szCs w:val="24"/>
        </w:rPr>
        <w:t xml:space="preserve"> </w:t>
      </w:r>
      <w:r w:rsidR="00A70A35" w:rsidRPr="00C66FD4">
        <w:rPr>
          <w:rFonts w:ascii="Cambria" w:hAnsi="Cambria" w:cs="Arial"/>
          <w:sz w:val="24"/>
          <w:szCs w:val="24"/>
        </w:rPr>
        <w:t xml:space="preserve">penalty </w:t>
      </w:r>
      <w:r w:rsidR="008E2506">
        <w:rPr>
          <w:rFonts w:ascii="Cambria" w:hAnsi="Cambria" w:cs="Arial"/>
          <w:sz w:val="24"/>
          <w:szCs w:val="24"/>
        </w:rPr>
        <w:t>was supposed to contribute</w:t>
      </w:r>
      <w:r w:rsidR="00373BE8" w:rsidRPr="00C66FD4">
        <w:rPr>
          <w:rFonts w:ascii="Cambria" w:hAnsi="Cambria" w:cs="Arial"/>
          <w:sz w:val="24"/>
          <w:szCs w:val="24"/>
        </w:rPr>
        <w:t xml:space="preserve"> </w:t>
      </w:r>
      <w:r w:rsidR="008E2506">
        <w:rPr>
          <w:rFonts w:ascii="Cambria" w:hAnsi="Cambria" w:cs="Arial"/>
          <w:sz w:val="24"/>
          <w:szCs w:val="24"/>
        </w:rPr>
        <w:t>towards</w:t>
      </w:r>
      <w:r w:rsidR="00373BE8" w:rsidRPr="00C66FD4">
        <w:rPr>
          <w:rFonts w:ascii="Cambria" w:hAnsi="Cambria" w:cs="Arial"/>
          <w:sz w:val="24"/>
          <w:szCs w:val="24"/>
        </w:rPr>
        <w:t xml:space="preserve"> additional sale</w:t>
      </w:r>
      <w:r w:rsidR="008E2506">
        <w:rPr>
          <w:rFonts w:ascii="Cambria" w:hAnsi="Cambria" w:cs="Arial"/>
          <w:sz w:val="24"/>
          <w:szCs w:val="24"/>
        </w:rPr>
        <w:t xml:space="preserve"> as like of </w:t>
      </w:r>
      <w:r w:rsidR="00243860">
        <w:rPr>
          <w:rFonts w:ascii="Cambria" w:hAnsi="Cambria" w:cs="Arial"/>
          <w:sz w:val="24"/>
          <w:szCs w:val="24"/>
        </w:rPr>
        <w:t>FY 22-23</w:t>
      </w:r>
      <w:r w:rsidR="008E2506">
        <w:rPr>
          <w:rFonts w:ascii="Cambria" w:hAnsi="Cambria" w:cs="Arial"/>
          <w:sz w:val="24"/>
          <w:szCs w:val="24"/>
        </w:rPr>
        <w:t>.</w:t>
      </w:r>
      <w:r w:rsidR="00243860">
        <w:rPr>
          <w:rFonts w:ascii="Cambria" w:hAnsi="Cambria" w:cs="Arial"/>
          <w:sz w:val="24"/>
          <w:szCs w:val="24"/>
        </w:rPr>
        <w:t xml:space="preserve"> The position during FY 23-24 under this mechanism </w:t>
      </w:r>
      <w:r w:rsidR="00243860" w:rsidRPr="00243860">
        <w:rPr>
          <w:rFonts w:ascii="Cambria" w:hAnsi="Cambria" w:cs="Arial"/>
          <w:sz w:val="24"/>
          <w:szCs w:val="24"/>
        </w:rPr>
        <w:t>became gr</w:t>
      </w:r>
      <w:r w:rsidR="00243860">
        <w:rPr>
          <w:rFonts w:ascii="Cambria" w:hAnsi="Cambria" w:cs="Arial"/>
          <w:sz w:val="24"/>
          <w:szCs w:val="24"/>
        </w:rPr>
        <w:t>ime due to precondition of monthly approval by GRIDCO. Further, in the current year, the market condition of steel industry did not support towards additional production for which the industries were seeking drawl to the tune of double the CD became narrow.</w:t>
      </w:r>
      <w:r w:rsidR="00DA09BC">
        <w:rPr>
          <w:rFonts w:ascii="Cambria" w:hAnsi="Cambria" w:cs="Arial"/>
          <w:sz w:val="24"/>
          <w:szCs w:val="24"/>
        </w:rPr>
        <w:t xml:space="preserve"> As the scheme has already been tested in the past and stands to be a proven mechanism for creation of additional sale, the Licensee humbly submits before the Hon’ble Commission to continue the same in the ensuing year also with existing terms &amp; conditions which will create a platform for generation of additional revenue and can act as a catalyst to the revenue stream.</w:t>
      </w:r>
    </w:p>
    <w:p w14:paraId="5A3DD0CB" w14:textId="206800D7" w:rsidR="00C35888" w:rsidRDefault="55B19BBA" w:rsidP="00C23F37">
      <w:pPr>
        <w:pStyle w:val="Caption"/>
        <w:keepNext/>
        <w:spacing w:beforeLines="100" w:before="240" w:afterLines="100" w:after="240" w:line="360" w:lineRule="auto"/>
        <w:jc w:val="both"/>
        <w:rPr>
          <w:rFonts w:ascii="Cambria" w:hAnsi="Cambria" w:cs="Arial"/>
          <w:sz w:val="24"/>
          <w:szCs w:val="24"/>
        </w:rPr>
      </w:pPr>
      <w:r w:rsidRPr="00C66FD4">
        <w:rPr>
          <w:rFonts w:ascii="Cambria" w:hAnsi="Cambria" w:cs="Arial"/>
          <w:sz w:val="24"/>
          <w:szCs w:val="24"/>
        </w:rPr>
        <w:t xml:space="preserve">In case </w:t>
      </w:r>
      <w:r w:rsidR="2FBBA7A6" w:rsidRPr="00C66FD4">
        <w:rPr>
          <w:rFonts w:ascii="Cambria" w:hAnsi="Cambria" w:cs="Arial"/>
          <w:sz w:val="24"/>
          <w:szCs w:val="24"/>
        </w:rPr>
        <w:t>of HT</w:t>
      </w:r>
      <w:r w:rsidR="00A70A35" w:rsidRPr="00C66FD4">
        <w:rPr>
          <w:rFonts w:ascii="Cambria" w:hAnsi="Cambria" w:cs="Arial"/>
          <w:sz w:val="24"/>
          <w:szCs w:val="24"/>
        </w:rPr>
        <w:t xml:space="preserve"> industries, </w:t>
      </w:r>
      <w:r w:rsidR="75A1C61E" w:rsidRPr="00C66FD4">
        <w:rPr>
          <w:rFonts w:ascii="Cambria" w:hAnsi="Cambria" w:cs="Arial"/>
          <w:sz w:val="24"/>
          <w:szCs w:val="24"/>
        </w:rPr>
        <w:t xml:space="preserve">Hon’ble </w:t>
      </w:r>
      <w:r w:rsidR="00933848">
        <w:rPr>
          <w:rFonts w:ascii="Cambria" w:hAnsi="Cambria" w:cs="Arial"/>
          <w:sz w:val="24"/>
          <w:szCs w:val="24"/>
        </w:rPr>
        <w:t>C</w:t>
      </w:r>
      <w:r w:rsidR="75A1C61E" w:rsidRPr="00C66FD4">
        <w:rPr>
          <w:rFonts w:ascii="Cambria" w:hAnsi="Cambria" w:cs="Arial"/>
          <w:sz w:val="24"/>
          <w:szCs w:val="24"/>
        </w:rPr>
        <w:t xml:space="preserve">ommission has approved </w:t>
      </w:r>
      <w:r w:rsidR="00933848">
        <w:rPr>
          <w:rFonts w:ascii="Cambria" w:hAnsi="Cambria" w:cs="Arial"/>
          <w:sz w:val="24"/>
          <w:szCs w:val="24"/>
        </w:rPr>
        <w:t>2</w:t>
      </w:r>
      <w:r w:rsidR="007A3ED9">
        <w:rPr>
          <w:rFonts w:ascii="Cambria" w:hAnsi="Cambria" w:cs="Arial"/>
          <w:sz w:val="24"/>
          <w:szCs w:val="24"/>
        </w:rPr>
        <w:t>590</w:t>
      </w:r>
      <w:r w:rsidR="75A1C61E" w:rsidRPr="00C66FD4">
        <w:rPr>
          <w:rFonts w:ascii="Cambria" w:hAnsi="Cambria" w:cs="Arial"/>
          <w:sz w:val="24"/>
          <w:szCs w:val="24"/>
        </w:rPr>
        <w:t xml:space="preserve"> MUs for FY</w:t>
      </w:r>
      <w:r w:rsidR="00933848">
        <w:rPr>
          <w:rFonts w:ascii="Cambria" w:hAnsi="Cambria" w:cs="Arial"/>
          <w:sz w:val="24"/>
          <w:szCs w:val="24"/>
        </w:rPr>
        <w:t xml:space="preserve"> </w:t>
      </w:r>
      <w:r w:rsidR="75A1C61E" w:rsidRPr="00C66FD4">
        <w:rPr>
          <w:rFonts w:ascii="Cambria" w:hAnsi="Cambria" w:cs="Arial"/>
          <w:sz w:val="24"/>
          <w:szCs w:val="24"/>
        </w:rPr>
        <w:t>2</w:t>
      </w:r>
      <w:r w:rsidR="007A3ED9">
        <w:rPr>
          <w:rFonts w:ascii="Cambria" w:hAnsi="Cambria" w:cs="Arial"/>
          <w:sz w:val="24"/>
          <w:szCs w:val="24"/>
        </w:rPr>
        <w:t>4</w:t>
      </w:r>
      <w:r w:rsidR="75A1C61E" w:rsidRPr="00C66FD4">
        <w:rPr>
          <w:rFonts w:ascii="Cambria" w:hAnsi="Cambria" w:cs="Arial"/>
          <w:sz w:val="24"/>
          <w:szCs w:val="24"/>
        </w:rPr>
        <w:t>-2</w:t>
      </w:r>
      <w:r w:rsidR="007A3ED9">
        <w:rPr>
          <w:rFonts w:ascii="Cambria" w:hAnsi="Cambria" w:cs="Arial"/>
          <w:sz w:val="24"/>
          <w:szCs w:val="24"/>
        </w:rPr>
        <w:t>5</w:t>
      </w:r>
      <w:r w:rsidR="00A70A35" w:rsidRPr="00C66FD4">
        <w:rPr>
          <w:rFonts w:ascii="Cambria" w:hAnsi="Cambria" w:cs="Arial"/>
          <w:sz w:val="24"/>
          <w:szCs w:val="24"/>
        </w:rPr>
        <w:t xml:space="preserve"> with special concessional tariff for steel industries connected in 33 </w:t>
      </w:r>
      <w:r w:rsidR="006019AD">
        <w:rPr>
          <w:rFonts w:ascii="Cambria" w:hAnsi="Cambria" w:cs="Arial"/>
          <w:sz w:val="24"/>
          <w:szCs w:val="24"/>
        </w:rPr>
        <w:t>kV</w:t>
      </w:r>
      <w:r w:rsidR="00A70A35" w:rsidRPr="00C66FD4">
        <w:rPr>
          <w:rFonts w:ascii="Cambria" w:hAnsi="Cambria" w:cs="Arial"/>
          <w:sz w:val="24"/>
          <w:szCs w:val="24"/>
        </w:rPr>
        <w:t xml:space="preserve"> level having CD more than 1 MW.</w:t>
      </w:r>
      <w:r w:rsidR="2468DA4C" w:rsidRPr="00C66FD4">
        <w:rPr>
          <w:rFonts w:ascii="Cambria" w:hAnsi="Cambria" w:cs="Arial"/>
          <w:sz w:val="24"/>
          <w:szCs w:val="24"/>
        </w:rPr>
        <w:t xml:space="preserve"> </w:t>
      </w:r>
      <w:r w:rsidR="007A3ED9">
        <w:rPr>
          <w:rFonts w:ascii="Cambria" w:hAnsi="Cambria" w:cs="Arial"/>
          <w:sz w:val="24"/>
          <w:szCs w:val="24"/>
        </w:rPr>
        <w:t>But unfortunately couple of industries drawing substantial power have established their own CGPs and hence dependency towards DISCOM’s drawal have reduced</w:t>
      </w:r>
      <w:r w:rsidR="00C35888">
        <w:rPr>
          <w:rFonts w:ascii="Cambria" w:hAnsi="Cambria" w:cs="Arial"/>
          <w:sz w:val="24"/>
          <w:szCs w:val="24"/>
        </w:rPr>
        <w:t>.</w:t>
      </w:r>
      <w:r w:rsidR="00DF2655">
        <w:rPr>
          <w:rFonts w:ascii="Cambria" w:hAnsi="Cambria" w:cs="Arial"/>
          <w:sz w:val="24"/>
          <w:szCs w:val="24"/>
        </w:rPr>
        <w:t xml:space="preserve"> One of the </w:t>
      </w:r>
      <w:r w:rsidR="00DF2655">
        <w:rPr>
          <w:rFonts w:ascii="Cambria" w:hAnsi="Cambria" w:cs="Arial"/>
          <w:sz w:val="24"/>
          <w:szCs w:val="24"/>
        </w:rPr>
        <w:lastRenderedPageBreak/>
        <w:t>major Industry under HT Category namely M/s. Linde Ltd. who was completely dependent upon Licensee’s Power also drawing power through Open Access posing threat in overall achievement in current year’s HT consumption.</w:t>
      </w:r>
      <w:r w:rsidR="00C35888">
        <w:rPr>
          <w:rFonts w:ascii="Cambria" w:hAnsi="Cambria" w:cs="Arial"/>
          <w:sz w:val="24"/>
          <w:szCs w:val="24"/>
        </w:rPr>
        <w:t xml:space="preserve"> Apart from this as explained earlier, steel &amp; cement market did not support. Therefore, the Licensee is re-estimating its current year HT sale considering actual sale of H1 (1229 MU) as 2475 MU instead of approved figure of 2590 MU. </w:t>
      </w:r>
    </w:p>
    <w:p w14:paraId="2BC129CA" w14:textId="32E2A131" w:rsidR="00F16426" w:rsidRPr="00205D9B" w:rsidRDefault="007A3ED9" w:rsidP="00C23F37">
      <w:pPr>
        <w:pStyle w:val="Caption"/>
        <w:keepNext/>
        <w:spacing w:beforeLines="100" w:before="240" w:afterLines="100" w:after="240" w:line="360" w:lineRule="auto"/>
        <w:jc w:val="both"/>
        <w:rPr>
          <w:rFonts w:ascii="Cambria" w:hAnsi="Cambria" w:cs="Arial"/>
          <w:sz w:val="24"/>
          <w:szCs w:val="24"/>
          <w:highlight w:val="yellow"/>
        </w:rPr>
      </w:pPr>
      <w:r>
        <w:rPr>
          <w:rFonts w:ascii="Cambria" w:hAnsi="Cambria" w:cs="Arial"/>
          <w:sz w:val="24"/>
          <w:szCs w:val="24"/>
        </w:rPr>
        <w:t xml:space="preserve"> </w:t>
      </w:r>
      <w:r w:rsidR="2468DA4C" w:rsidRPr="00C66FD4">
        <w:rPr>
          <w:rFonts w:ascii="Cambria" w:hAnsi="Cambria" w:cs="Arial"/>
          <w:sz w:val="24"/>
          <w:szCs w:val="24"/>
        </w:rPr>
        <w:t>However,</w:t>
      </w:r>
      <w:r w:rsidR="7718F30C" w:rsidRPr="00C66FD4">
        <w:rPr>
          <w:rFonts w:ascii="Cambria" w:hAnsi="Cambria" w:cs="Arial"/>
          <w:sz w:val="24"/>
          <w:szCs w:val="24"/>
        </w:rPr>
        <w:t xml:space="preserve"> in case of LT</w:t>
      </w:r>
      <w:r w:rsidR="2F866C95" w:rsidRPr="00C66FD4">
        <w:rPr>
          <w:rFonts w:ascii="Cambria" w:hAnsi="Cambria" w:cs="Arial"/>
          <w:sz w:val="24"/>
          <w:szCs w:val="24"/>
        </w:rPr>
        <w:t>,</w:t>
      </w:r>
      <w:r w:rsidR="7718F30C" w:rsidRPr="00C66FD4">
        <w:rPr>
          <w:rFonts w:ascii="Cambria" w:hAnsi="Cambria" w:cs="Arial"/>
          <w:sz w:val="24"/>
          <w:szCs w:val="24"/>
        </w:rPr>
        <w:t xml:space="preserve"> the </w:t>
      </w:r>
      <w:r w:rsidR="00933848">
        <w:rPr>
          <w:rFonts w:ascii="Cambria" w:hAnsi="Cambria" w:cs="Arial"/>
          <w:sz w:val="24"/>
          <w:szCs w:val="24"/>
        </w:rPr>
        <w:t>L</w:t>
      </w:r>
      <w:r w:rsidR="444006BD" w:rsidRPr="00C66FD4">
        <w:rPr>
          <w:rFonts w:ascii="Cambria" w:hAnsi="Cambria" w:cs="Arial"/>
          <w:sz w:val="24"/>
          <w:szCs w:val="24"/>
        </w:rPr>
        <w:t>icensee</w:t>
      </w:r>
      <w:r w:rsidR="7718F30C" w:rsidRPr="00C66FD4">
        <w:rPr>
          <w:rFonts w:ascii="Cambria" w:hAnsi="Cambria" w:cs="Arial"/>
          <w:sz w:val="24"/>
          <w:szCs w:val="24"/>
        </w:rPr>
        <w:t xml:space="preserve"> has estimated </w:t>
      </w:r>
      <w:r w:rsidR="00DB31D5" w:rsidRPr="00C66FD4">
        <w:rPr>
          <w:rFonts w:ascii="Cambria" w:hAnsi="Cambria" w:cs="Arial"/>
          <w:sz w:val="24"/>
          <w:szCs w:val="24"/>
        </w:rPr>
        <w:t xml:space="preserve">consumption of </w:t>
      </w:r>
      <w:r w:rsidR="7718F30C" w:rsidRPr="00C66FD4">
        <w:rPr>
          <w:rFonts w:ascii="Cambria" w:hAnsi="Cambria" w:cs="Arial"/>
          <w:sz w:val="24"/>
          <w:szCs w:val="24"/>
        </w:rPr>
        <w:t>3</w:t>
      </w:r>
      <w:r w:rsidR="00C35888">
        <w:rPr>
          <w:rFonts w:ascii="Cambria" w:hAnsi="Cambria" w:cs="Arial"/>
          <w:sz w:val="24"/>
          <w:szCs w:val="24"/>
        </w:rPr>
        <w:t>178</w:t>
      </w:r>
      <w:r w:rsidR="7718F30C" w:rsidRPr="00C66FD4">
        <w:rPr>
          <w:rFonts w:ascii="Cambria" w:hAnsi="Cambria" w:cs="Arial"/>
          <w:sz w:val="24"/>
          <w:szCs w:val="24"/>
        </w:rPr>
        <w:t xml:space="preserve"> M</w:t>
      </w:r>
      <w:r w:rsidR="00933848">
        <w:rPr>
          <w:rFonts w:ascii="Cambria" w:hAnsi="Cambria" w:cs="Arial"/>
          <w:sz w:val="24"/>
          <w:szCs w:val="24"/>
        </w:rPr>
        <w:t>U</w:t>
      </w:r>
      <w:r w:rsidR="7718F30C" w:rsidRPr="00C66FD4">
        <w:rPr>
          <w:rFonts w:ascii="Cambria" w:hAnsi="Cambria" w:cs="Arial"/>
          <w:sz w:val="24"/>
          <w:szCs w:val="24"/>
        </w:rPr>
        <w:t xml:space="preserve"> against approval of </w:t>
      </w:r>
      <w:r w:rsidR="00933848">
        <w:rPr>
          <w:rFonts w:ascii="Cambria" w:hAnsi="Cambria" w:cs="Arial"/>
          <w:sz w:val="24"/>
          <w:szCs w:val="24"/>
        </w:rPr>
        <w:t>3</w:t>
      </w:r>
      <w:r w:rsidR="00C35888">
        <w:rPr>
          <w:rFonts w:ascii="Cambria" w:hAnsi="Cambria" w:cs="Arial"/>
          <w:sz w:val="24"/>
          <w:szCs w:val="24"/>
        </w:rPr>
        <w:t>544</w:t>
      </w:r>
      <w:r w:rsidR="2CF23E88" w:rsidRPr="00C66FD4">
        <w:rPr>
          <w:rFonts w:ascii="Cambria" w:hAnsi="Cambria" w:cs="Arial"/>
          <w:sz w:val="24"/>
          <w:szCs w:val="24"/>
        </w:rPr>
        <w:t xml:space="preserve"> M</w:t>
      </w:r>
      <w:r w:rsidR="00933848">
        <w:rPr>
          <w:rFonts w:ascii="Cambria" w:hAnsi="Cambria" w:cs="Arial"/>
          <w:sz w:val="24"/>
          <w:szCs w:val="24"/>
        </w:rPr>
        <w:t xml:space="preserve">U </w:t>
      </w:r>
      <w:r w:rsidR="00C35888" w:rsidRPr="00D57861">
        <w:rPr>
          <w:rFonts w:ascii="Cambria" w:hAnsi="Cambria" w:cs="Arial"/>
          <w:sz w:val="24"/>
          <w:szCs w:val="24"/>
        </w:rPr>
        <w:t xml:space="preserve">considering ground realities and challenges faced in agricultural segment. </w:t>
      </w:r>
      <w:r w:rsidR="002A66FA" w:rsidRPr="00D57861">
        <w:rPr>
          <w:rFonts w:ascii="Cambria" w:hAnsi="Cambria" w:cs="Arial"/>
          <w:sz w:val="24"/>
          <w:szCs w:val="24"/>
        </w:rPr>
        <w:t>However, the co</w:t>
      </w:r>
      <w:r w:rsidR="002A66FA">
        <w:rPr>
          <w:rFonts w:ascii="Cambria" w:hAnsi="Cambria" w:cs="Arial"/>
          <w:sz w:val="24"/>
          <w:szCs w:val="24"/>
        </w:rPr>
        <w:t xml:space="preserve">mpany is optimistic in reducing the loss through continuance of existing and new initiatives like </w:t>
      </w:r>
      <w:r w:rsidR="00933848">
        <w:rPr>
          <w:rFonts w:ascii="Cambria" w:hAnsi="Cambria" w:cs="Arial"/>
          <w:sz w:val="24"/>
          <w:szCs w:val="24"/>
        </w:rPr>
        <w:t>replacement of defective meters, enforcement activities, bill revision, resolution of disputes etc.</w:t>
      </w:r>
      <w:r w:rsidR="2CF23E88" w:rsidRPr="00C66FD4">
        <w:rPr>
          <w:rFonts w:ascii="Cambria" w:hAnsi="Cambria" w:cs="Arial"/>
          <w:sz w:val="24"/>
          <w:szCs w:val="24"/>
        </w:rPr>
        <w:t xml:space="preserve"> </w:t>
      </w:r>
      <w:r w:rsidR="003E2D2A" w:rsidRPr="00C66FD4">
        <w:rPr>
          <w:rFonts w:ascii="Cambria" w:hAnsi="Cambria" w:cs="Arial"/>
          <w:sz w:val="24"/>
          <w:szCs w:val="24"/>
        </w:rPr>
        <w:t xml:space="preserve">Accordingly, in the </w:t>
      </w:r>
      <w:r w:rsidR="00F663B0" w:rsidRPr="00C66FD4">
        <w:rPr>
          <w:rFonts w:ascii="Cambria" w:hAnsi="Cambria" w:cs="Arial"/>
          <w:sz w:val="24"/>
          <w:szCs w:val="24"/>
        </w:rPr>
        <w:t>current year T&amp;D loss</w:t>
      </w:r>
      <w:r w:rsidR="003E2D2A" w:rsidRPr="00C66FD4">
        <w:rPr>
          <w:rFonts w:ascii="Cambria" w:hAnsi="Cambria" w:cs="Arial"/>
          <w:sz w:val="24"/>
          <w:szCs w:val="24"/>
        </w:rPr>
        <w:t xml:space="preserve"> has been </w:t>
      </w:r>
      <w:r w:rsidR="00DB31D5" w:rsidRPr="00C66FD4">
        <w:rPr>
          <w:rFonts w:ascii="Cambria" w:hAnsi="Cambria" w:cs="Arial"/>
          <w:sz w:val="24"/>
          <w:szCs w:val="24"/>
        </w:rPr>
        <w:t>estimated a</w:t>
      </w:r>
      <w:r w:rsidR="003E2D2A" w:rsidRPr="00C66FD4">
        <w:rPr>
          <w:rFonts w:ascii="Cambria" w:hAnsi="Cambria" w:cs="Arial"/>
          <w:sz w:val="24"/>
          <w:szCs w:val="24"/>
        </w:rPr>
        <w:t xml:space="preserve">t </w:t>
      </w:r>
      <w:r w:rsidR="002A66FA">
        <w:rPr>
          <w:rFonts w:ascii="Cambria" w:hAnsi="Cambria" w:cs="Arial"/>
          <w:sz w:val="24"/>
          <w:szCs w:val="24"/>
        </w:rPr>
        <w:t>17</w:t>
      </w:r>
      <w:r w:rsidR="003E2D2A" w:rsidRPr="00C66FD4">
        <w:rPr>
          <w:rFonts w:ascii="Cambria" w:hAnsi="Cambria" w:cs="Arial"/>
          <w:sz w:val="24"/>
          <w:szCs w:val="24"/>
        </w:rPr>
        <w:t xml:space="preserve">% </w:t>
      </w:r>
      <w:r w:rsidR="002A66FA">
        <w:rPr>
          <w:rFonts w:ascii="Cambria" w:hAnsi="Cambria" w:cs="Arial"/>
          <w:sz w:val="24"/>
          <w:szCs w:val="24"/>
        </w:rPr>
        <w:t>against approval of 16.57%</w:t>
      </w:r>
      <w:r w:rsidR="00933848">
        <w:rPr>
          <w:rFonts w:ascii="Cambria" w:hAnsi="Cambria" w:cs="Arial"/>
          <w:sz w:val="24"/>
          <w:szCs w:val="24"/>
        </w:rPr>
        <w:t>.</w:t>
      </w:r>
    </w:p>
    <w:p w14:paraId="2C6CF397" w14:textId="77650A02" w:rsidR="00A5197C" w:rsidRDefault="00883300" w:rsidP="00C23F37">
      <w:pPr>
        <w:pStyle w:val="Caption"/>
        <w:keepNext/>
        <w:spacing w:beforeLines="100" w:before="240" w:afterLines="100" w:after="240" w:line="360" w:lineRule="auto"/>
        <w:jc w:val="both"/>
        <w:rPr>
          <w:rFonts w:ascii="Cambria" w:hAnsi="Cambria" w:cs="Arial"/>
          <w:sz w:val="24"/>
          <w:szCs w:val="24"/>
        </w:rPr>
      </w:pPr>
      <w:r w:rsidRPr="00B74EE1">
        <w:rPr>
          <w:rFonts w:ascii="Cambria" w:hAnsi="Cambria" w:cs="Arial"/>
          <w:sz w:val="24"/>
          <w:szCs w:val="24"/>
        </w:rPr>
        <w:t xml:space="preserve">Now, in line with the </w:t>
      </w:r>
      <w:r w:rsidR="002529DC" w:rsidRPr="00B74EE1">
        <w:rPr>
          <w:rFonts w:ascii="Cambria" w:hAnsi="Cambria" w:cs="Arial"/>
          <w:sz w:val="24"/>
          <w:szCs w:val="24"/>
        </w:rPr>
        <w:t xml:space="preserve">above </w:t>
      </w:r>
      <w:r w:rsidR="003E2D2A" w:rsidRPr="00B74EE1">
        <w:rPr>
          <w:rFonts w:ascii="Cambria" w:hAnsi="Cambria" w:cs="Arial"/>
          <w:sz w:val="24"/>
          <w:szCs w:val="24"/>
        </w:rPr>
        <w:t xml:space="preserve">and with a hope in continuance of concessional tariff to industries and MSME sector </w:t>
      </w:r>
      <w:r w:rsidRPr="00B74EE1">
        <w:rPr>
          <w:rFonts w:ascii="Cambria" w:hAnsi="Cambria" w:cs="Arial"/>
          <w:sz w:val="24"/>
          <w:szCs w:val="24"/>
        </w:rPr>
        <w:t xml:space="preserve">the expected </w:t>
      </w:r>
      <w:r w:rsidR="00B74EE1" w:rsidRPr="00B74EE1">
        <w:rPr>
          <w:rFonts w:ascii="Cambria" w:hAnsi="Cambria" w:cs="Arial"/>
          <w:sz w:val="24"/>
          <w:szCs w:val="24"/>
        </w:rPr>
        <w:t xml:space="preserve">sales projection &amp; </w:t>
      </w:r>
      <w:r w:rsidRPr="00B74EE1">
        <w:rPr>
          <w:rFonts w:ascii="Cambria" w:hAnsi="Cambria" w:cs="Arial"/>
          <w:sz w:val="24"/>
          <w:szCs w:val="24"/>
        </w:rPr>
        <w:t>performance in the ensuing year (FY 20</w:t>
      </w:r>
      <w:r w:rsidR="00536AFF" w:rsidRPr="00B74EE1">
        <w:rPr>
          <w:rFonts w:ascii="Cambria" w:hAnsi="Cambria" w:cs="Arial"/>
          <w:sz w:val="24"/>
          <w:szCs w:val="24"/>
        </w:rPr>
        <w:t>2</w:t>
      </w:r>
      <w:r w:rsidR="00896661">
        <w:rPr>
          <w:rFonts w:ascii="Cambria" w:hAnsi="Cambria" w:cs="Arial"/>
          <w:sz w:val="24"/>
          <w:szCs w:val="24"/>
        </w:rPr>
        <w:t>5</w:t>
      </w:r>
      <w:r w:rsidRPr="00B74EE1">
        <w:rPr>
          <w:rFonts w:ascii="Cambria" w:hAnsi="Cambria" w:cs="Arial"/>
          <w:sz w:val="24"/>
          <w:szCs w:val="24"/>
        </w:rPr>
        <w:t>-</w:t>
      </w:r>
      <w:r w:rsidR="002529DC" w:rsidRPr="00B74EE1">
        <w:rPr>
          <w:rFonts w:ascii="Cambria" w:hAnsi="Cambria" w:cs="Arial"/>
          <w:sz w:val="24"/>
          <w:szCs w:val="24"/>
        </w:rPr>
        <w:t>2</w:t>
      </w:r>
      <w:r w:rsidR="00896661">
        <w:rPr>
          <w:rFonts w:ascii="Cambria" w:hAnsi="Cambria" w:cs="Arial"/>
          <w:sz w:val="24"/>
          <w:szCs w:val="24"/>
        </w:rPr>
        <w:t>6</w:t>
      </w:r>
      <w:r w:rsidRPr="00B74EE1">
        <w:rPr>
          <w:rFonts w:ascii="Cambria" w:hAnsi="Cambria" w:cs="Arial"/>
          <w:sz w:val="24"/>
          <w:szCs w:val="24"/>
        </w:rPr>
        <w:t xml:space="preserve">) has been </w:t>
      </w:r>
      <w:r w:rsidR="2E359927" w:rsidRPr="00B74EE1">
        <w:rPr>
          <w:rFonts w:ascii="Cambria" w:hAnsi="Cambria" w:cs="Arial"/>
          <w:sz w:val="24"/>
          <w:szCs w:val="24"/>
        </w:rPr>
        <w:t>depicted below</w:t>
      </w:r>
      <w:r w:rsidRPr="00B74EE1">
        <w:rPr>
          <w:rFonts w:ascii="Cambria" w:hAnsi="Cambria" w:cs="Arial"/>
          <w:sz w:val="24"/>
          <w:szCs w:val="24"/>
        </w:rPr>
        <w:t xml:space="preserve"> with actual of </w:t>
      </w:r>
      <w:r w:rsidR="00A5197C" w:rsidRPr="00B74EE1">
        <w:rPr>
          <w:rFonts w:ascii="Cambria" w:hAnsi="Cambria" w:cs="Arial"/>
          <w:sz w:val="24"/>
          <w:szCs w:val="24"/>
        </w:rPr>
        <w:t xml:space="preserve">previous </w:t>
      </w:r>
      <w:r w:rsidR="00FD33B0" w:rsidRPr="00B74EE1">
        <w:rPr>
          <w:rFonts w:ascii="Cambria" w:hAnsi="Cambria" w:cs="Arial"/>
          <w:sz w:val="24"/>
          <w:szCs w:val="24"/>
        </w:rPr>
        <w:t xml:space="preserve">year (FY </w:t>
      </w:r>
      <w:r w:rsidR="00D70284" w:rsidRPr="00B74EE1">
        <w:rPr>
          <w:rFonts w:ascii="Cambria" w:hAnsi="Cambria" w:cs="Arial"/>
          <w:sz w:val="24"/>
          <w:szCs w:val="24"/>
        </w:rPr>
        <w:t>20</w:t>
      </w:r>
      <w:r w:rsidR="631A7E30" w:rsidRPr="00B74EE1">
        <w:rPr>
          <w:rFonts w:ascii="Cambria" w:hAnsi="Cambria" w:cs="Arial"/>
          <w:sz w:val="24"/>
          <w:szCs w:val="24"/>
        </w:rPr>
        <w:t>2</w:t>
      </w:r>
      <w:r w:rsidR="00B74EE1" w:rsidRPr="00B74EE1">
        <w:rPr>
          <w:rFonts w:ascii="Cambria" w:hAnsi="Cambria" w:cs="Arial"/>
          <w:sz w:val="24"/>
          <w:szCs w:val="24"/>
        </w:rPr>
        <w:t>3</w:t>
      </w:r>
      <w:r w:rsidR="00A5197C" w:rsidRPr="00B74EE1">
        <w:rPr>
          <w:rFonts w:ascii="Cambria" w:hAnsi="Cambria" w:cs="Arial"/>
          <w:sz w:val="24"/>
          <w:szCs w:val="24"/>
        </w:rPr>
        <w:t>-</w:t>
      </w:r>
      <w:r w:rsidR="00BB7F8F" w:rsidRPr="00B74EE1">
        <w:rPr>
          <w:rFonts w:ascii="Cambria" w:hAnsi="Cambria" w:cs="Arial"/>
          <w:sz w:val="24"/>
          <w:szCs w:val="24"/>
        </w:rPr>
        <w:t>2</w:t>
      </w:r>
      <w:r w:rsidR="00B74EE1" w:rsidRPr="00B74EE1">
        <w:rPr>
          <w:rFonts w:ascii="Cambria" w:hAnsi="Cambria" w:cs="Arial"/>
          <w:sz w:val="24"/>
          <w:szCs w:val="24"/>
        </w:rPr>
        <w:t>4</w:t>
      </w:r>
      <w:r w:rsidR="00A5197C" w:rsidRPr="00B74EE1">
        <w:rPr>
          <w:rFonts w:ascii="Cambria" w:hAnsi="Cambria" w:cs="Arial"/>
          <w:sz w:val="24"/>
          <w:szCs w:val="24"/>
        </w:rPr>
        <w:t xml:space="preserve">), </w:t>
      </w:r>
      <w:r w:rsidRPr="00B74EE1">
        <w:rPr>
          <w:rFonts w:ascii="Cambria" w:hAnsi="Cambria" w:cs="Arial"/>
          <w:sz w:val="24"/>
          <w:szCs w:val="24"/>
        </w:rPr>
        <w:t xml:space="preserve">estimate for </w:t>
      </w:r>
      <w:r w:rsidR="00A5197C" w:rsidRPr="00B74EE1">
        <w:rPr>
          <w:rFonts w:ascii="Cambria" w:hAnsi="Cambria" w:cs="Arial"/>
          <w:sz w:val="24"/>
          <w:szCs w:val="24"/>
        </w:rPr>
        <w:t>current year (</w:t>
      </w:r>
      <w:r w:rsidR="00205D9B" w:rsidRPr="00B74EE1">
        <w:rPr>
          <w:rFonts w:ascii="Cambria" w:hAnsi="Cambria" w:cs="Arial"/>
          <w:sz w:val="24"/>
          <w:szCs w:val="24"/>
        </w:rPr>
        <w:t xml:space="preserve">FY </w:t>
      </w:r>
      <w:r w:rsidR="00BB7F8F" w:rsidRPr="00B74EE1">
        <w:rPr>
          <w:rFonts w:ascii="Cambria" w:hAnsi="Cambria" w:cs="Arial"/>
          <w:sz w:val="24"/>
          <w:szCs w:val="24"/>
        </w:rPr>
        <w:t>202</w:t>
      </w:r>
      <w:r w:rsidR="00896661">
        <w:rPr>
          <w:rFonts w:ascii="Cambria" w:hAnsi="Cambria" w:cs="Arial"/>
          <w:sz w:val="24"/>
          <w:szCs w:val="24"/>
        </w:rPr>
        <w:t>4</w:t>
      </w:r>
      <w:r w:rsidR="00A5197C" w:rsidRPr="00B74EE1">
        <w:rPr>
          <w:rFonts w:ascii="Cambria" w:hAnsi="Cambria" w:cs="Arial"/>
          <w:sz w:val="24"/>
          <w:szCs w:val="24"/>
        </w:rPr>
        <w:t>-</w:t>
      </w:r>
      <w:r w:rsidR="00536AFF" w:rsidRPr="00B74EE1">
        <w:rPr>
          <w:rFonts w:ascii="Cambria" w:hAnsi="Cambria" w:cs="Arial"/>
          <w:sz w:val="24"/>
          <w:szCs w:val="24"/>
        </w:rPr>
        <w:t>2</w:t>
      </w:r>
      <w:r w:rsidR="00896661">
        <w:rPr>
          <w:rFonts w:ascii="Cambria" w:hAnsi="Cambria" w:cs="Arial"/>
          <w:sz w:val="24"/>
          <w:szCs w:val="24"/>
        </w:rPr>
        <w:t>5</w:t>
      </w:r>
      <w:r w:rsidR="00A5197C" w:rsidRPr="00B74EE1">
        <w:rPr>
          <w:rFonts w:ascii="Cambria" w:hAnsi="Cambria" w:cs="Arial"/>
          <w:sz w:val="24"/>
          <w:szCs w:val="24"/>
        </w:rPr>
        <w:t xml:space="preserve">) as </w:t>
      </w:r>
      <w:r w:rsidR="004853B3" w:rsidRPr="00B74EE1">
        <w:rPr>
          <w:rFonts w:ascii="Cambria" w:hAnsi="Cambria" w:cs="Arial"/>
          <w:sz w:val="24"/>
          <w:szCs w:val="24"/>
        </w:rPr>
        <w:t>per below table</w:t>
      </w:r>
      <w:r w:rsidR="00B74EE1" w:rsidRPr="00B74EE1">
        <w:rPr>
          <w:rFonts w:ascii="Cambria" w:hAnsi="Cambria" w:cs="Arial"/>
          <w:sz w:val="24"/>
          <w:szCs w:val="24"/>
        </w:rPr>
        <w:t>:</w:t>
      </w:r>
    </w:p>
    <w:p w14:paraId="7AD16FCC" w14:textId="2569E483" w:rsidR="00A5197C" w:rsidRPr="00997864" w:rsidRDefault="00A5197C" w:rsidP="58C29371">
      <w:pPr>
        <w:pStyle w:val="Caption"/>
        <w:keepNext/>
        <w:rPr>
          <w:rFonts w:ascii="Cambria" w:hAnsi="Cambria" w:cs="Arial"/>
          <w:b/>
          <w:bCs/>
          <w:sz w:val="24"/>
          <w:szCs w:val="24"/>
        </w:rPr>
      </w:pPr>
      <w:r w:rsidRPr="58C29371">
        <w:rPr>
          <w:rFonts w:ascii="Cambria" w:hAnsi="Cambria" w:cs="Arial"/>
          <w:b/>
          <w:bCs/>
          <w:sz w:val="24"/>
          <w:szCs w:val="24"/>
        </w:rPr>
        <w:t xml:space="preserve">  </w:t>
      </w:r>
      <w:r>
        <w:tab/>
      </w:r>
      <w:r w:rsidRPr="00095479">
        <w:rPr>
          <w:rFonts w:ascii="Cambria" w:hAnsi="Cambria" w:cs="Arial"/>
          <w:b/>
          <w:bCs/>
          <w:sz w:val="24"/>
          <w:szCs w:val="24"/>
        </w:rPr>
        <w:t xml:space="preserve">Distribution </w:t>
      </w:r>
      <w:r w:rsidR="008170BC" w:rsidRPr="00095479">
        <w:rPr>
          <w:rFonts w:ascii="Cambria" w:hAnsi="Cambria" w:cs="Arial"/>
          <w:b/>
          <w:bCs/>
          <w:sz w:val="24"/>
          <w:szCs w:val="24"/>
        </w:rPr>
        <w:t xml:space="preserve">and AT &amp; C Loss </w:t>
      </w:r>
      <w:r w:rsidRPr="00095479">
        <w:rPr>
          <w:rFonts w:ascii="Cambria" w:hAnsi="Cambria" w:cs="Arial"/>
          <w:b/>
          <w:bCs/>
          <w:sz w:val="24"/>
          <w:szCs w:val="24"/>
        </w:rPr>
        <w:t>FY 20</w:t>
      </w:r>
      <w:r w:rsidR="00B84D73">
        <w:rPr>
          <w:rFonts w:ascii="Cambria" w:hAnsi="Cambria" w:cs="Arial"/>
          <w:b/>
          <w:bCs/>
          <w:sz w:val="24"/>
          <w:szCs w:val="24"/>
        </w:rPr>
        <w:t>23</w:t>
      </w:r>
      <w:r w:rsidR="00124232" w:rsidRPr="00095479">
        <w:rPr>
          <w:rFonts w:ascii="Cambria" w:hAnsi="Cambria" w:cs="Arial"/>
          <w:b/>
          <w:bCs/>
          <w:sz w:val="24"/>
          <w:szCs w:val="24"/>
        </w:rPr>
        <w:t>-</w:t>
      </w:r>
      <w:r w:rsidR="00BB7F8F" w:rsidRPr="00095479">
        <w:rPr>
          <w:rFonts w:ascii="Cambria" w:hAnsi="Cambria" w:cs="Arial"/>
          <w:b/>
          <w:bCs/>
          <w:sz w:val="24"/>
          <w:szCs w:val="24"/>
        </w:rPr>
        <w:t>2</w:t>
      </w:r>
      <w:r w:rsidR="00BA5868">
        <w:rPr>
          <w:rFonts w:ascii="Cambria" w:hAnsi="Cambria" w:cs="Arial"/>
          <w:b/>
          <w:bCs/>
          <w:sz w:val="24"/>
          <w:szCs w:val="24"/>
        </w:rPr>
        <w:t>4</w:t>
      </w:r>
      <w:r w:rsidRPr="00095479">
        <w:rPr>
          <w:rFonts w:ascii="Cambria" w:hAnsi="Cambria" w:cs="Arial"/>
          <w:b/>
          <w:bCs/>
          <w:sz w:val="24"/>
          <w:szCs w:val="24"/>
        </w:rPr>
        <w:t xml:space="preserve"> to FY 20</w:t>
      </w:r>
      <w:r w:rsidR="00536AFF" w:rsidRPr="00095479">
        <w:rPr>
          <w:rFonts w:ascii="Cambria" w:hAnsi="Cambria" w:cs="Arial"/>
          <w:b/>
          <w:bCs/>
          <w:sz w:val="24"/>
          <w:szCs w:val="24"/>
        </w:rPr>
        <w:t>2</w:t>
      </w:r>
      <w:r w:rsidR="00BA5868">
        <w:rPr>
          <w:rFonts w:ascii="Cambria" w:hAnsi="Cambria" w:cs="Arial"/>
          <w:b/>
          <w:bCs/>
          <w:sz w:val="24"/>
          <w:szCs w:val="24"/>
        </w:rPr>
        <w:t>5</w:t>
      </w:r>
      <w:r w:rsidRPr="00095479">
        <w:rPr>
          <w:rFonts w:ascii="Cambria" w:hAnsi="Cambria" w:cs="Arial"/>
          <w:b/>
          <w:bCs/>
          <w:sz w:val="24"/>
          <w:szCs w:val="24"/>
        </w:rPr>
        <w:t>-</w:t>
      </w:r>
      <w:r w:rsidR="002529DC" w:rsidRPr="00095479">
        <w:rPr>
          <w:rFonts w:ascii="Cambria" w:hAnsi="Cambria" w:cs="Arial"/>
          <w:b/>
          <w:bCs/>
          <w:sz w:val="24"/>
          <w:szCs w:val="24"/>
        </w:rPr>
        <w:t>2</w:t>
      </w:r>
      <w:r w:rsidR="00BA5868">
        <w:rPr>
          <w:rFonts w:ascii="Cambria" w:hAnsi="Cambria" w:cs="Arial"/>
          <w:b/>
          <w:bCs/>
          <w:sz w:val="24"/>
          <w:szCs w:val="24"/>
        </w:rPr>
        <w:t>6</w:t>
      </w:r>
    </w:p>
    <w:tbl>
      <w:tblPr>
        <w:tblW w:w="8985" w:type="dxa"/>
        <w:tblInd w:w="19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A0" w:firstRow="1" w:lastRow="0" w:firstColumn="1" w:lastColumn="0" w:noHBand="0" w:noVBand="0"/>
      </w:tblPr>
      <w:tblGrid>
        <w:gridCol w:w="2865"/>
        <w:gridCol w:w="1620"/>
        <w:gridCol w:w="2100"/>
        <w:gridCol w:w="2400"/>
      </w:tblGrid>
      <w:tr w:rsidR="00A5197C" w:rsidRPr="00B74EE1" w14:paraId="308A3EDC" w14:textId="77777777" w:rsidTr="00713B6D">
        <w:trPr>
          <w:trHeight w:val="224"/>
        </w:trPr>
        <w:tc>
          <w:tcPr>
            <w:tcW w:w="2865" w:type="dxa"/>
            <w:shd w:val="clear" w:color="auto" w:fill="C6D9F1" w:themeFill="text2" w:themeFillTint="33"/>
            <w:vAlign w:val="center"/>
          </w:tcPr>
          <w:p w14:paraId="4FBADF64" w14:textId="3624A49E" w:rsidR="00A5197C" w:rsidRPr="00B74EE1" w:rsidRDefault="00B74EE1" w:rsidP="00472A4D">
            <w:pPr>
              <w:jc w:val="center"/>
              <w:rPr>
                <w:rFonts w:ascii="Cambria" w:hAnsi="Cambria" w:cs="Arial"/>
                <w:b/>
                <w:bCs/>
                <w:sz w:val="22"/>
                <w:szCs w:val="22"/>
              </w:rPr>
            </w:pPr>
            <w:r w:rsidRPr="00B74EE1">
              <w:rPr>
                <w:rFonts w:ascii="Cambria" w:hAnsi="Cambria" w:cs="Arial"/>
                <w:b/>
                <w:bCs/>
                <w:sz w:val="22"/>
                <w:szCs w:val="22"/>
              </w:rPr>
              <w:t>Particulars</w:t>
            </w:r>
          </w:p>
        </w:tc>
        <w:tc>
          <w:tcPr>
            <w:tcW w:w="1620" w:type="dxa"/>
            <w:shd w:val="clear" w:color="auto" w:fill="C6D9F1" w:themeFill="text2" w:themeFillTint="33"/>
            <w:vAlign w:val="center"/>
          </w:tcPr>
          <w:p w14:paraId="490910EB" w14:textId="788130DA" w:rsidR="00A5197C" w:rsidRDefault="00A5197C" w:rsidP="00D70284">
            <w:pPr>
              <w:jc w:val="center"/>
              <w:rPr>
                <w:rFonts w:ascii="Cambria" w:hAnsi="Cambria" w:cs="Arial"/>
                <w:b/>
                <w:bCs/>
                <w:sz w:val="22"/>
                <w:szCs w:val="22"/>
              </w:rPr>
            </w:pPr>
            <w:r w:rsidRPr="00B74EE1">
              <w:rPr>
                <w:rFonts w:ascii="Cambria" w:hAnsi="Cambria" w:cs="Arial"/>
                <w:b/>
                <w:bCs/>
                <w:sz w:val="22"/>
                <w:szCs w:val="22"/>
              </w:rPr>
              <w:t>FY 20</w:t>
            </w:r>
            <w:r w:rsidR="6866AA46" w:rsidRPr="00B74EE1">
              <w:rPr>
                <w:rFonts w:ascii="Cambria" w:hAnsi="Cambria" w:cs="Arial"/>
                <w:b/>
                <w:bCs/>
                <w:sz w:val="22"/>
                <w:szCs w:val="22"/>
              </w:rPr>
              <w:t>2</w:t>
            </w:r>
            <w:r w:rsidR="00BA5868">
              <w:rPr>
                <w:rFonts w:ascii="Cambria" w:hAnsi="Cambria" w:cs="Arial"/>
                <w:b/>
                <w:bCs/>
                <w:sz w:val="22"/>
                <w:szCs w:val="22"/>
              </w:rPr>
              <w:t>3</w:t>
            </w:r>
            <w:r w:rsidRPr="00B74EE1">
              <w:rPr>
                <w:rFonts w:ascii="Cambria" w:hAnsi="Cambria" w:cs="Arial"/>
                <w:b/>
                <w:bCs/>
                <w:sz w:val="22"/>
                <w:szCs w:val="22"/>
              </w:rPr>
              <w:t>-</w:t>
            </w:r>
            <w:r w:rsidR="00BB7F8F" w:rsidRPr="00B74EE1">
              <w:rPr>
                <w:rFonts w:ascii="Cambria" w:hAnsi="Cambria" w:cs="Arial"/>
                <w:b/>
                <w:bCs/>
                <w:sz w:val="22"/>
                <w:szCs w:val="22"/>
              </w:rPr>
              <w:t>2</w:t>
            </w:r>
            <w:r w:rsidR="00BA5868">
              <w:rPr>
                <w:rFonts w:ascii="Cambria" w:hAnsi="Cambria" w:cs="Arial"/>
                <w:b/>
                <w:bCs/>
                <w:sz w:val="22"/>
                <w:szCs w:val="22"/>
              </w:rPr>
              <w:t>4</w:t>
            </w:r>
          </w:p>
          <w:p w14:paraId="4F18E9F3" w14:textId="5A3C3607" w:rsidR="00B74EE1" w:rsidRPr="00B74EE1" w:rsidRDefault="00B74EE1" w:rsidP="00D70284">
            <w:pPr>
              <w:jc w:val="center"/>
              <w:rPr>
                <w:rFonts w:ascii="Cambria" w:hAnsi="Cambria" w:cs="Arial"/>
                <w:b/>
                <w:bCs/>
                <w:sz w:val="22"/>
                <w:szCs w:val="22"/>
              </w:rPr>
            </w:pPr>
            <w:r>
              <w:rPr>
                <w:rFonts w:ascii="Cambria" w:hAnsi="Cambria" w:cs="Arial"/>
                <w:b/>
                <w:bCs/>
                <w:sz w:val="22"/>
                <w:szCs w:val="22"/>
              </w:rPr>
              <w:t>(Audited)</w:t>
            </w:r>
          </w:p>
        </w:tc>
        <w:tc>
          <w:tcPr>
            <w:tcW w:w="2100" w:type="dxa"/>
            <w:shd w:val="clear" w:color="auto" w:fill="C6D9F1" w:themeFill="text2" w:themeFillTint="33"/>
            <w:vAlign w:val="center"/>
          </w:tcPr>
          <w:p w14:paraId="66F8B4F1" w14:textId="2A938BCB" w:rsidR="00D70284" w:rsidRPr="00B74EE1" w:rsidRDefault="00A5197C" w:rsidP="00D70284">
            <w:pPr>
              <w:jc w:val="center"/>
              <w:rPr>
                <w:rFonts w:ascii="Cambria" w:hAnsi="Cambria" w:cs="Arial"/>
                <w:b/>
                <w:bCs/>
                <w:sz w:val="22"/>
                <w:szCs w:val="22"/>
              </w:rPr>
            </w:pPr>
            <w:r w:rsidRPr="00B74EE1">
              <w:rPr>
                <w:rFonts w:ascii="Cambria" w:hAnsi="Cambria" w:cs="Arial"/>
                <w:b/>
                <w:bCs/>
                <w:sz w:val="22"/>
                <w:szCs w:val="22"/>
              </w:rPr>
              <w:t>FY 20</w:t>
            </w:r>
            <w:r w:rsidR="00BB7F8F" w:rsidRPr="00B74EE1">
              <w:rPr>
                <w:rFonts w:ascii="Cambria" w:hAnsi="Cambria" w:cs="Arial"/>
                <w:b/>
                <w:bCs/>
                <w:sz w:val="22"/>
                <w:szCs w:val="22"/>
              </w:rPr>
              <w:t>2</w:t>
            </w:r>
            <w:r w:rsidR="00BA5868">
              <w:rPr>
                <w:rFonts w:ascii="Cambria" w:hAnsi="Cambria" w:cs="Arial"/>
                <w:b/>
                <w:bCs/>
                <w:sz w:val="22"/>
                <w:szCs w:val="22"/>
              </w:rPr>
              <w:t>4</w:t>
            </w:r>
            <w:r w:rsidRPr="00B74EE1">
              <w:rPr>
                <w:rFonts w:ascii="Cambria" w:hAnsi="Cambria" w:cs="Arial"/>
                <w:b/>
                <w:bCs/>
                <w:sz w:val="22"/>
                <w:szCs w:val="22"/>
              </w:rPr>
              <w:t>-</w:t>
            </w:r>
            <w:r w:rsidR="00536AFF" w:rsidRPr="00B74EE1">
              <w:rPr>
                <w:rFonts w:ascii="Cambria" w:hAnsi="Cambria" w:cs="Arial"/>
                <w:b/>
                <w:bCs/>
                <w:sz w:val="22"/>
                <w:szCs w:val="22"/>
              </w:rPr>
              <w:t>2</w:t>
            </w:r>
            <w:r w:rsidR="00BA5868">
              <w:rPr>
                <w:rFonts w:ascii="Cambria" w:hAnsi="Cambria" w:cs="Arial"/>
                <w:b/>
                <w:bCs/>
                <w:sz w:val="22"/>
                <w:szCs w:val="22"/>
              </w:rPr>
              <w:t>5</w:t>
            </w:r>
          </w:p>
          <w:p w14:paraId="09D3FB54" w14:textId="0DCC8394" w:rsidR="00A5197C" w:rsidRPr="00B74EE1" w:rsidRDefault="74DEB841">
            <w:pPr>
              <w:jc w:val="center"/>
              <w:rPr>
                <w:rFonts w:ascii="Cambria" w:hAnsi="Cambria" w:cs="Arial"/>
                <w:b/>
                <w:bCs/>
                <w:sz w:val="22"/>
                <w:szCs w:val="22"/>
              </w:rPr>
            </w:pPr>
            <w:r w:rsidRPr="00B74EE1">
              <w:rPr>
                <w:rFonts w:ascii="Cambria" w:hAnsi="Cambria" w:cs="Arial"/>
                <w:b/>
                <w:bCs/>
                <w:sz w:val="22"/>
                <w:szCs w:val="22"/>
              </w:rPr>
              <w:t>(</w:t>
            </w:r>
            <w:r w:rsidR="00B74EE1">
              <w:rPr>
                <w:rFonts w:ascii="Cambria" w:hAnsi="Cambria" w:cs="Arial"/>
                <w:b/>
                <w:bCs/>
                <w:sz w:val="22"/>
                <w:szCs w:val="22"/>
              </w:rPr>
              <w:t xml:space="preserve">Rev. </w:t>
            </w:r>
            <w:r w:rsidRPr="00B74EE1">
              <w:rPr>
                <w:rFonts w:ascii="Cambria" w:hAnsi="Cambria" w:cs="Arial"/>
                <w:b/>
                <w:bCs/>
                <w:sz w:val="22"/>
                <w:szCs w:val="22"/>
              </w:rPr>
              <w:t>Est</w:t>
            </w:r>
            <w:r w:rsidR="00205D9B" w:rsidRPr="00B74EE1">
              <w:rPr>
                <w:rFonts w:ascii="Cambria" w:hAnsi="Cambria" w:cs="Arial"/>
                <w:b/>
                <w:bCs/>
                <w:sz w:val="22"/>
                <w:szCs w:val="22"/>
              </w:rPr>
              <w:t>imate</w:t>
            </w:r>
            <w:r w:rsidRPr="00B74EE1">
              <w:rPr>
                <w:rFonts w:ascii="Cambria" w:hAnsi="Cambria" w:cs="Arial"/>
                <w:b/>
                <w:bCs/>
                <w:sz w:val="22"/>
                <w:szCs w:val="22"/>
              </w:rPr>
              <w:t>)</w:t>
            </w:r>
          </w:p>
        </w:tc>
        <w:tc>
          <w:tcPr>
            <w:tcW w:w="2400" w:type="dxa"/>
            <w:shd w:val="clear" w:color="auto" w:fill="C6D9F1" w:themeFill="text2" w:themeFillTint="33"/>
            <w:vAlign w:val="center"/>
          </w:tcPr>
          <w:p w14:paraId="245D7625" w14:textId="5D1BA819" w:rsidR="00A5197C" w:rsidRPr="00B74EE1" w:rsidRDefault="00A5197C">
            <w:pPr>
              <w:jc w:val="center"/>
              <w:rPr>
                <w:rFonts w:ascii="Cambria" w:hAnsi="Cambria" w:cs="Arial"/>
                <w:b/>
                <w:bCs/>
                <w:sz w:val="22"/>
                <w:szCs w:val="22"/>
              </w:rPr>
            </w:pPr>
            <w:r w:rsidRPr="00B74EE1">
              <w:rPr>
                <w:rFonts w:ascii="Cambria" w:hAnsi="Cambria" w:cs="Arial"/>
                <w:b/>
                <w:bCs/>
                <w:sz w:val="22"/>
                <w:szCs w:val="22"/>
              </w:rPr>
              <w:t>FY 20</w:t>
            </w:r>
            <w:r w:rsidR="00536AFF" w:rsidRPr="00B74EE1">
              <w:rPr>
                <w:rFonts w:ascii="Cambria" w:hAnsi="Cambria" w:cs="Arial"/>
                <w:b/>
                <w:bCs/>
                <w:sz w:val="22"/>
                <w:szCs w:val="22"/>
              </w:rPr>
              <w:t>2</w:t>
            </w:r>
            <w:r w:rsidR="00BA5868">
              <w:rPr>
                <w:rFonts w:ascii="Cambria" w:hAnsi="Cambria" w:cs="Arial"/>
                <w:b/>
                <w:bCs/>
                <w:sz w:val="22"/>
                <w:szCs w:val="22"/>
              </w:rPr>
              <w:t>5</w:t>
            </w:r>
            <w:r w:rsidRPr="00B74EE1">
              <w:rPr>
                <w:rFonts w:ascii="Cambria" w:hAnsi="Cambria" w:cs="Arial"/>
                <w:b/>
                <w:bCs/>
                <w:sz w:val="22"/>
                <w:szCs w:val="22"/>
              </w:rPr>
              <w:t>-</w:t>
            </w:r>
            <w:r w:rsidR="002529DC" w:rsidRPr="00B74EE1">
              <w:rPr>
                <w:rFonts w:ascii="Cambria" w:hAnsi="Cambria" w:cs="Arial"/>
                <w:b/>
                <w:bCs/>
                <w:sz w:val="22"/>
                <w:szCs w:val="22"/>
              </w:rPr>
              <w:t>2</w:t>
            </w:r>
            <w:r w:rsidR="00BA5868">
              <w:rPr>
                <w:rFonts w:ascii="Cambria" w:hAnsi="Cambria" w:cs="Arial"/>
                <w:b/>
                <w:bCs/>
                <w:sz w:val="22"/>
                <w:szCs w:val="22"/>
              </w:rPr>
              <w:t>6</w:t>
            </w:r>
            <w:r w:rsidRPr="00B74EE1">
              <w:rPr>
                <w:rFonts w:ascii="Cambria" w:hAnsi="Cambria" w:cs="Arial"/>
                <w:b/>
                <w:bCs/>
                <w:sz w:val="22"/>
                <w:szCs w:val="22"/>
              </w:rPr>
              <w:t xml:space="preserve"> (</w:t>
            </w:r>
            <w:r w:rsidR="328AA0DD" w:rsidRPr="00B74EE1">
              <w:rPr>
                <w:rFonts w:ascii="Cambria" w:hAnsi="Cambria" w:cs="Arial"/>
                <w:b/>
                <w:bCs/>
                <w:sz w:val="22"/>
                <w:szCs w:val="22"/>
              </w:rPr>
              <w:t>Proposed</w:t>
            </w:r>
            <w:r w:rsidRPr="00B74EE1">
              <w:rPr>
                <w:rFonts w:ascii="Cambria" w:hAnsi="Cambria" w:cs="Arial"/>
                <w:b/>
                <w:bCs/>
                <w:sz w:val="22"/>
                <w:szCs w:val="22"/>
              </w:rPr>
              <w:t>)</w:t>
            </w:r>
          </w:p>
        </w:tc>
      </w:tr>
      <w:tr w:rsidR="00A5197C" w:rsidRPr="00B74EE1" w14:paraId="2A23B32F" w14:textId="77777777" w:rsidTr="00997864">
        <w:trPr>
          <w:trHeight w:val="421"/>
        </w:trPr>
        <w:tc>
          <w:tcPr>
            <w:tcW w:w="2865" w:type="dxa"/>
            <w:vAlign w:val="center"/>
          </w:tcPr>
          <w:p w14:paraId="429A5A75" w14:textId="77777777" w:rsidR="00A5197C" w:rsidRPr="00B74EE1" w:rsidRDefault="00A5197C" w:rsidP="00472A4D">
            <w:pPr>
              <w:rPr>
                <w:rFonts w:ascii="Cambria" w:hAnsi="Cambria" w:cs="Arial"/>
                <w:sz w:val="22"/>
                <w:szCs w:val="22"/>
              </w:rPr>
            </w:pPr>
            <w:r w:rsidRPr="00B74EE1">
              <w:rPr>
                <w:rFonts w:ascii="Cambria" w:hAnsi="Cambria" w:cs="Arial"/>
                <w:sz w:val="22"/>
                <w:szCs w:val="22"/>
              </w:rPr>
              <w:t>Energy Sales in MU</w:t>
            </w:r>
          </w:p>
        </w:tc>
        <w:tc>
          <w:tcPr>
            <w:tcW w:w="1620" w:type="dxa"/>
            <w:vAlign w:val="center"/>
          </w:tcPr>
          <w:p w14:paraId="368D20DB" w14:textId="01F4EFBE" w:rsidR="00A5197C" w:rsidRPr="00B74EE1" w:rsidRDefault="00AF7657" w:rsidP="00D70284">
            <w:pPr>
              <w:jc w:val="center"/>
              <w:rPr>
                <w:rFonts w:ascii="Cambria" w:hAnsi="Cambria" w:cs="Arial"/>
                <w:sz w:val="22"/>
                <w:szCs w:val="22"/>
              </w:rPr>
            </w:pPr>
            <w:r>
              <w:rPr>
                <w:rFonts w:ascii="Cambria" w:hAnsi="Cambria" w:cs="Arial"/>
                <w:sz w:val="22"/>
                <w:szCs w:val="22"/>
              </w:rPr>
              <w:t>1064</w:t>
            </w:r>
            <w:r w:rsidR="005F6D6C">
              <w:rPr>
                <w:rFonts w:ascii="Cambria" w:hAnsi="Cambria" w:cs="Arial"/>
                <w:sz w:val="22"/>
                <w:szCs w:val="22"/>
              </w:rPr>
              <w:t>4</w:t>
            </w:r>
          </w:p>
        </w:tc>
        <w:tc>
          <w:tcPr>
            <w:tcW w:w="2100" w:type="dxa"/>
            <w:vAlign w:val="center"/>
          </w:tcPr>
          <w:p w14:paraId="5F32500B" w14:textId="76C7A3CF" w:rsidR="00A5197C" w:rsidRPr="00B74EE1" w:rsidRDefault="00630083">
            <w:pPr>
              <w:spacing w:line="259" w:lineRule="auto"/>
              <w:jc w:val="center"/>
              <w:rPr>
                <w:rFonts w:ascii="Cambria" w:hAnsi="Cambria" w:cs="Arial"/>
                <w:sz w:val="22"/>
                <w:szCs w:val="22"/>
              </w:rPr>
            </w:pPr>
            <w:r>
              <w:rPr>
                <w:rFonts w:ascii="Cambria" w:hAnsi="Cambria" w:cs="Arial"/>
                <w:sz w:val="22"/>
                <w:szCs w:val="22"/>
              </w:rPr>
              <w:t>955</w:t>
            </w:r>
            <w:r w:rsidR="005F6D6C">
              <w:rPr>
                <w:rFonts w:ascii="Cambria" w:hAnsi="Cambria" w:cs="Arial"/>
                <w:sz w:val="22"/>
                <w:szCs w:val="22"/>
              </w:rPr>
              <w:t>4</w:t>
            </w:r>
            <w:r w:rsidR="002A66FA">
              <w:rPr>
                <w:rFonts w:ascii="Cambria" w:hAnsi="Cambria" w:cs="Arial"/>
                <w:sz w:val="22"/>
                <w:szCs w:val="22"/>
              </w:rPr>
              <w:t>*</w:t>
            </w:r>
          </w:p>
        </w:tc>
        <w:tc>
          <w:tcPr>
            <w:tcW w:w="2400" w:type="dxa"/>
            <w:vAlign w:val="center"/>
          </w:tcPr>
          <w:p w14:paraId="283591B6" w14:textId="4480FD84" w:rsidR="00A5197C" w:rsidRPr="00B74EE1" w:rsidRDefault="00556194">
            <w:pPr>
              <w:spacing w:line="259" w:lineRule="auto"/>
              <w:jc w:val="center"/>
              <w:rPr>
                <w:rFonts w:ascii="Cambria" w:hAnsi="Cambria" w:cs="Arial"/>
                <w:sz w:val="22"/>
                <w:szCs w:val="22"/>
              </w:rPr>
            </w:pPr>
            <w:r>
              <w:rPr>
                <w:rFonts w:ascii="Cambria" w:hAnsi="Cambria" w:cs="Arial"/>
                <w:sz w:val="22"/>
                <w:szCs w:val="22"/>
              </w:rPr>
              <w:t>9812</w:t>
            </w:r>
          </w:p>
        </w:tc>
      </w:tr>
      <w:tr w:rsidR="00A5197C" w:rsidRPr="00B74EE1" w14:paraId="6520B801" w14:textId="77777777" w:rsidTr="00997864">
        <w:trPr>
          <w:trHeight w:val="469"/>
        </w:trPr>
        <w:tc>
          <w:tcPr>
            <w:tcW w:w="2865" w:type="dxa"/>
            <w:vAlign w:val="center"/>
          </w:tcPr>
          <w:p w14:paraId="369DD12A" w14:textId="77777777" w:rsidR="00A5197C" w:rsidRPr="00B74EE1" w:rsidRDefault="00A5197C" w:rsidP="00472A4D">
            <w:pPr>
              <w:rPr>
                <w:rFonts w:ascii="Cambria" w:hAnsi="Cambria" w:cs="Arial"/>
                <w:sz w:val="22"/>
                <w:szCs w:val="22"/>
              </w:rPr>
            </w:pPr>
            <w:r w:rsidRPr="00B74EE1">
              <w:rPr>
                <w:rFonts w:ascii="Cambria" w:hAnsi="Cambria" w:cs="Arial"/>
                <w:sz w:val="22"/>
                <w:szCs w:val="22"/>
              </w:rPr>
              <w:t>Energy Purchased in MU</w:t>
            </w:r>
          </w:p>
        </w:tc>
        <w:tc>
          <w:tcPr>
            <w:tcW w:w="1620" w:type="dxa"/>
            <w:vAlign w:val="center"/>
          </w:tcPr>
          <w:p w14:paraId="5F6E0FD9" w14:textId="75025D1E" w:rsidR="00A5197C" w:rsidRPr="00B74EE1" w:rsidRDefault="00205D9B" w:rsidP="00D70284">
            <w:pPr>
              <w:jc w:val="center"/>
              <w:rPr>
                <w:rFonts w:ascii="Cambria" w:hAnsi="Cambria" w:cs="Arial"/>
                <w:sz w:val="22"/>
                <w:szCs w:val="22"/>
              </w:rPr>
            </w:pPr>
            <w:r w:rsidRPr="00B74EE1">
              <w:rPr>
                <w:rFonts w:ascii="Cambria" w:hAnsi="Cambria" w:cs="Arial"/>
                <w:sz w:val="22"/>
                <w:szCs w:val="22"/>
              </w:rPr>
              <w:t>1</w:t>
            </w:r>
            <w:r w:rsidR="00AF7657">
              <w:rPr>
                <w:rFonts w:ascii="Cambria" w:hAnsi="Cambria" w:cs="Arial"/>
                <w:sz w:val="22"/>
                <w:szCs w:val="22"/>
              </w:rPr>
              <w:t>2752</w:t>
            </w:r>
          </w:p>
        </w:tc>
        <w:tc>
          <w:tcPr>
            <w:tcW w:w="2100" w:type="dxa"/>
            <w:vAlign w:val="center"/>
          </w:tcPr>
          <w:p w14:paraId="1C62DEA3" w14:textId="343BA78B" w:rsidR="00A5197C" w:rsidRPr="00B74EE1" w:rsidRDefault="00630083">
            <w:pPr>
              <w:spacing w:line="259" w:lineRule="auto"/>
              <w:jc w:val="center"/>
              <w:rPr>
                <w:rFonts w:ascii="Cambria" w:hAnsi="Cambria" w:cs="Arial"/>
                <w:sz w:val="22"/>
                <w:szCs w:val="22"/>
              </w:rPr>
            </w:pPr>
            <w:r>
              <w:rPr>
                <w:rFonts w:ascii="Cambria" w:hAnsi="Cambria" w:cs="Arial"/>
                <w:sz w:val="22"/>
                <w:szCs w:val="22"/>
              </w:rPr>
              <w:t>11511</w:t>
            </w:r>
          </w:p>
        </w:tc>
        <w:tc>
          <w:tcPr>
            <w:tcW w:w="2400" w:type="dxa"/>
            <w:vAlign w:val="center"/>
          </w:tcPr>
          <w:p w14:paraId="1803CEC9" w14:textId="2F43E575" w:rsidR="00A5197C" w:rsidRPr="00B74EE1" w:rsidRDefault="00556194">
            <w:pPr>
              <w:spacing w:line="259" w:lineRule="auto"/>
              <w:jc w:val="center"/>
              <w:rPr>
                <w:rFonts w:ascii="Cambria" w:hAnsi="Cambria" w:cs="Arial"/>
                <w:sz w:val="22"/>
                <w:szCs w:val="22"/>
              </w:rPr>
            </w:pPr>
            <w:r>
              <w:rPr>
                <w:rFonts w:ascii="Cambria" w:hAnsi="Cambria" w:cs="Arial"/>
                <w:sz w:val="22"/>
                <w:szCs w:val="22"/>
              </w:rPr>
              <w:t>11550</w:t>
            </w:r>
          </w:p>
        </w:tc>
      </w:tr>
      <w:tr w:rsidR="00A5197C" w:rsidRPr="00B74EE1" w14:paraId="48575036" w14:textId="77777777" w:rsidTr="00997864">
        <w:trPr>
          <w:trHeight w:val="408"/>
        </w:trPr>
        <w:tc>
          <w:tcPr>
            <w:tcW w:w="2865" w:type="dxa"/>
            <w:vAlign w:val="center"/>
          </w:tcPr>
          <w:p w14:paraId="333FE70A" w14:textId="77777777" w:rsidR="00A5197C" w:rsidRPr="00B74EE1" w:rsidRDefault="00A5197C" w:rsidP="00472A4D">
            <w:pPr>
              <w:rPr>
                <w:rFonts w:ascii="Cambria" w:hAnsi="Cambria" w:cs="Arial"/>
                <w:sz w:val="22"/>
                <w:szCs w:val="22"/>
              </w:rPr>
            </w:pPr>
            <w:r w:rsidRPr="00B74EE1">
              <w:rPr>
                <w:rFonts w:ascii="Cambria" w:hAnsi="Cambria" w:cs="Arial"/>
                <w:sz w:val="22"/>
                <w:szCs w:val="22"/>
              </w:rPr>
              <w:t>Overall Distribution loss%</w:t>
            </w:r>
          </w:p>
        </w:tc>
        <w:tc>
          <w:tcPr>
            <w:tcW w:w="1620" w:type="dxa"/>
            <w:vAlign w:val="center"/>
          </w:tcPr>
          <w:p w14:paraId="358F3AF5" w14:textId="7AAF6CB3" w:rsidR="00A5197C" w:rsidRPr="00B74EE1" w:rsidRDefault="00B84D73" w:rsidP="00D70284">
            <w:pPr>
              <w:jc w:val="center"/>
              <w:rPr>
                <w:rFonts w:ascii="Cambria" w:hAnsi="Cambria" w:cs="Arial"/>
                <w:sz w:val="22"/>
                <w:szCs w:val="22"/>
              </w:rPr>
            </w:pPr>
            <w:r>
              <w:rPr>
                <w:rFonts w:ascii="Cambria" w:hAnsi="Cambria" w:cs="Arial"/>
                <w:sz w:val="22"/>
                <w:szCs w:val="22"/>
              </w:rPr>
              <w:t>16.54</w:t>
            </w:r>
            <w:r w:rsidR="004E0B7B">
              <w:rPr>
                <w:rFonts w:ascii="Cambria" w:hAnsi="Cambria" w:cs="Arial"/>
                <w:sz w:val="22"/>
                <w:szCs w:val="22"/>
              </w:rPr>
              <w:t>%</w:t>
            </w:r>
          </w:p>
        </w:tc>
        <w:tc>
          <w:tcPr>
            <w:tcW w:w="2100" w:type="dxa"/>
            <w:vAlign w:val="center"/>
          </w:tcPr>
          <w:p w14:paraId="52D5980D" w14:textId="3583DDB9" w:rsidR="00A5197C" w:rsidRPr="00B74EE1" w:rsidRDefault="00630083">
            <w:pPr>
              <w:spacing w:line="259" w:lineRule="auto"/>
              <w:jc w:val="center"/>
              <w:rPr>
                <w:rFonts w:ascii="Cambria" w:hAnsi="Cambria" w:cs="Arial"/>
                <w:sz w:val="22"/>
                <w:szCs w:val="22"/>
              </w:rPr>
            </w:pPr>
            <w:r>
              <w:rPr>
                <w:rFonts w:ascii="Cambria" w:hAnsi="Cambria" w:cs="Arial"/>
                <w:sz w:val="22"/>
                <w:szCs w:val="22"/>
              </w:rPr>
              <w:t>17.00%</w:t>
            </w:r>
          </w:p>
        </w:tc>
        <w:tc>
          <w:tcPr>
            <w:tcW w:w="2400" w:type="dxa"/>
            <w:vAlign w:val="center"/>
          </w:tcPr>
          <w:p w14:paraId="67371CC3" w14:textId="0A586034" w:rsidR="00A5197C" w:rsidRPr="00B74EE1" w:rsidRDefault="00556194">
            <w:pPr>
              <w:spacing w:line="259" w:lineRule="auto"/>
              <w:jc w:val="center"/>
              <w:rPr>
                <w:rFonts w:ascii="Cambria" w:hAnsi="Cambria" w:cs="Arial"/>
                <w:sz w:val="22"/>
                <w:szCs w:val="22"/>
              </w:rPr>
            </w:pPr>
            <w:r>
              <w:rPr>
                <w:rFonts w:ascii="Cambria" w:hAnsi="Cambria" w:cs="Arial"/>
                <w:sz w:val="22"/>
                <w:szCs w:val="22"/>
              </w:rPr>
              <w:t>15.05%</w:t>
            </w:r>
          </w:p>
        </w:tc>
      </w:tr>
      <w:tr w:rsidR="00A5197C" w:rsidRPr="00B74EE1" w14:paraId="5DE60333" w14:textId="77777777" w:rsidTr="00997864">
        <w:trPr>
          <w:trHeight w:val="408"/>
        </w:trPr>
        <w:tc>
          <w:tcPr>
            <w:tcW w:w="2865" w:type="dxa"/>
            <w:vAlign w:val="center"/>
          </w:tcPr>
          <w:p w14:paraId="58AD0C9F" w14:textId="77777777" w:rsidR="00A5197C" w:rsidRPr="00B74EE1" w:rsidRDefault="00A5197C" w:rsidP="00472A4D">
            <w:pPr>
              <w:rPr>
                <w:rFonts w:ascii="Cambria" w:hAnsi="Cambria" w:cs="Arial"/>
                <w:sz w:val="22"/>
                <w:szCs w:val="22"/>
              </w:rPr>
            </w:pPr>
            <w:r w:rsidRPr="00B74EE1">
              <w:rPr>
                <w:rFonts w:ascii="Cambria" w:hAnsi="Cambria" w:cs="Arial"/>
                <w:sz w:val="22"/>
                <w:szCs w:val="22"/>
              </w:rPr>
              <w:t>Collection Efficiency%</w:t>
            </w:r>
          </w:p>
        </w:tc>
        <w:tc>
          <w:tcPr>
            <w:tcW w:w="1620" w:type="dxa"/>
            <w:vAlign w:val="center"/>
          </w:tcPr>
          <w:p w14:paraId="01CA03E9" w14:textId="36EA19A5" w:rsidR="00A5197C" w:rsidRPr="00B74EE1" w:rsidRDefault="00B84D73" w:rsidP="00D70284">
            <w:pPr>
              <w:jc w:val="center"/>
              <w:rPr>
                <w:rFonts w:ascii="Cambria" w:hAnsi="Cambria" w:cs="Arial"/>
                <w:sz w:val="22"/>
                <w:szCs w:val="22"/>
              </w:rPr>
            </w:pPr>
            <w:r>
              <w:rPr>
                <w:rFonts w:ascii="Cambria" w:hAnsi="Cambria" w:cs="Arial"/>
                <w:sz w:val="22"/>
                <w:szCs w:val="22"/>
              </w:rPr>
              <w:t>101.23</w:t>
            </w:r>
            <w:r w:rsidR="004E0B7B">
              <w:rPr>
                <w:rFonts w:ascii="Cambria" w:hAnsi="Cambria" w:cs="Arial"/>
                <w:sz w:val="22"/>
                <w:szCs w:val="22"/>
              </w:rPr>
              <w:t>%</w:t>
            </w:r>
          </w:p>
        </w:tc>
        <w:tc>
          <w:tcPr>
            <w:tcW w:w="2100" w:type="dxa"/>
            <w:vAlign w:val="center"/>
          </w:tcPr>
          <w:p w14:paraId="3E04B472" w14:textId="043069BD" w:rsidR="00A5197C" w:rsidRPr="00B74EE1" w:rsidRDefault="00630083">
            <w:pPr>
              <w:spacing w:line="259" w:lineRule="auto"/>
              <w:jc w:val="center"/>
              <w:rPr>
                <w:rFonts w:ascii="Cambria" w:hAnsi="Cambria" w:cs="Arial"/>
                <w:sz w:val="22"/>
                <w:szCs w:val="22"/>
              </w:rPr>
            </w:pPr>
            <w:r>
              <w:rPr>
                <w:rFonts w:ascii="Cambria" w:hAnsi="Cambria" w:cs="Arial"/>
                <w:sz w:val="22"/>
                <w:szCs w:val="22"/>
              </w:rPr>
              <w:t>99%</w:t>
            </w:r>
          </w:p>
        </w:tc>
        <w:tc>
          <w:tcPr>
            <w:tcW w:w="2400" w:type="dxa"/>
            <w:vAlign w:val="center"/>
          </w:tcPr>
          <w:p w14:paraId="558B5919" w14:textId="077BD797" w:rsidR="00A5197C" w:rsidRPr="00B74EE1" w:rsidRDefault="00556194">
            <w:pPr>
              <w:jc w:val="center"/>
              <w:rPr>
                <w:rFonts w:ascii="Cambria" w:hAnsi="Cambria" w:cs="Arial"/>
                <w:sz w:val="22"/>
                <w:szCs w:val="22"/>
              </w:rPr>
            </w:pPr>
            <w:r>
              <w:rPr>
                <w:rFonts w:ascii="Cambria" w:hAnsi="Cambria" w:cs="Arial"/>
                <w:sz w:val="22"/>
                <w:szCs w:val="22"/>
              </w:rPr>
              <w:t>99%</w:t>
            </w:r>
          </w:p>
        </w:tc>
      </w:tr>
      <w:tr w:rsidR="00A5197C" w:rsidRPr="00B74EE1" w14:paraId="19CCC1EC" w14:textId="77777777" w:rsidTr="00997864">
        <w:trPr>
          <w:trHeight w:val="408"/>
        </w:trPr>
        <w:tc>
          <w:tcPr>
            <w:tcW w:w="2865" w:type="dxa"/>
            <w:vAlign w:val="center"/>
          </w:tcPr>
          <w:p w14:paraId="5C15A3AD" w14:textId="77777777" w:rsidR="00A5197C" w:rsidRPr="00B74EE1" w:rsidRDefault="00A5197C" w:rsidP="00472A4D">
            <w:pPr>
              <w:rPr>
                <w:rFonts w:ascii="Cambria" w:hAnsi="Cambria" w:cs="Arial"/>
                <w:sz w:val="22"/>
                <w:szCs w:val="22"/>
              </w:rPr>
            </w:pPr>
            <w:r w:rsidRPr="00B74EE1">
              <w:rPr>
                <w:rFonts w:ascii="Cambria" w:hAnsi="Cambria" w:cs="Arial"/>
                <w:sz w:val="22"/>
                <w:szCs w:val="22"/>
              </w:rPr>
              <w:t>AT&amp; C loss %</w:t>
            </w:r>
          </w:p>
        </w:tc>
        <w:tc>
          <w:tcPr>
            <w:tcW w:w="1620" w:type="dxa"/>
            <w:vAlign w:val="center"/>
          </w:tcPr>
          <w:p w14:paraId="4535101E" w14:textId="4DE6AA47" w:rsidR="00A5197C" w:rsidRPr="00B74EE1" w:rsidRDefault="00B84D73" w:rsidP="00D70284">
            <w:pPr>
              <w:jc w:val="center"/>
              <w:rPr>
                <w:rFonts w:ascii="Cambria" w:hAnsi="Cambria" w:cs="Arial"/>
                <w:sz w:val="22"/>
                <w:szCs w:val="22"/>
              </w:rPr>
            </w:pPr>
            <w:r>
              <w:rPr>
                <w:rFonts w:ascii="Cambria" w:hAnsi="Cambria" w:cs="Arial"/>
                <w:sz w:val="22"/>
                <w:szCs w:val="22"/>
              </w:rPr>
              <w:t>15.51</w:t>
            </w:r>
            <w:r w:rsidR="004E0B7B">
              <w:rPr>
                <w:rFonts w:ascii="Cambria" w:hAnsi="Cambria" w:cs="Arial"/>
                <w:sz w:val="22"/>
                <w:szCs w:val="22"/>
              </w:rPr>
              <w:t>%</w:t>
            </w:r>
          </w:p>
        </w:tc>
        <w:tc>
          <w:tcPr>
            <w:tcW w:w="2100" w:type="dxa"/>
            <w:vAlign w:val="center"/>
          </w:tcPr>
          <w:p w14:paraId="1FB83ACC" w14:textId="3C59AF03" w:rsidR="00A5197C" w:rsidRPr="00B74EE1" w:rsidRDefault="00556194">
            <w:pPr>
              <w:jc w:val="center"/>
              <w:rPr>
                <w:rFonts w:ascii="Cambria" w:hAnsi="Cambria" w:cs="Arial"/>
                <w:sz w:val="22"/>
                <w:szCs w:val="22"/>
              </w:rPr>
            </w:pPr>
            <w:r>
              <w:rPr>
                <w:rFonts w:ascii="Cambria" w:hAnsi="Cambria" w:cs="Arial"/>
                <w:sz w:val="22"/>
                <w:szCs w:val="22"/>
              </w:rPr>
              <w:t>17.83%</w:t>
            </w:r>
          </w:p>
        </w:tc>
        <w:tc>
          <w:tcPr>
            <w:tcW w:w="2400" w:type="dxa"/>
            <w:vAlign w:val="center"/>
          </w:tcPr>
          <w:p w14:paraId="79B46D29" w14:textId="24169711" w:rsidR="00A5197C" w:rsidRPr="00B74EE1" w:rsidRDefault="00556194">
            <w:pPr>
              <w:jc w:val="center"/>
              <w:rPr>
                <w:rFonts w:ascii="Cambria" w:hAnsi="Cambria" w:cs="Arial"/>
                <w:sz w:val="22"/>
                <w:szCs w:val="22"/>
              </w:rPr>
            </w:pPr>
            <w:r>
              <w:rPr>
                <w:rFonts w:ascii="Cambria" w:hAnsi="Cambria" w:cs="Arial"/>
                <w:sz w:val="22"/>
                <w:szCs w:val="22"/>
              </w:rPr>
              <w:t>15.90%</w:t>
            </w:r>
          </w:p>
        </w:tc>
      </w:tr>
    </w:tbl>
    <w:p w14:paraId="5F38304E" w14:textId="31A6340D" w:rsidR="00A5197C" w:rsidRPr="00380822" w:rsidRDefault="12530C7E" w:rsidP="00380822">
      <w:pPr>
        <w:pStyle w:val="ListParagraph"/>
        <w:spacing w:line="360" w:lineRule="auto"/>
        <w:ind w:left="142"/>
        <w:jc w:val="both"/>
        <w:rPr>
          <w:rFonts w:ascii="Symbol" w:eastAsia="Symbol" w:hAnsi="Symbol" w:cs="Symbol"/>
          <w:i/>
          <w:iCs/>
          <w:sz w:val="24"/>
          <w:szCs w:val="24"/>
        </w:rPr>
      </w:pPr>
      <w:r w:rsidRPr="58C29371">
        <w:t xml:space="preserve"> </w:t>
      </w:r>
      <w:r w:rsidR="26B79F3F" w:rsidRPr="58C29371">
        <w:t xml:space="preserve">  </w:t>
      </w:r>
      <w:r w:rsidR="023E0708" w:rsidRPr="58C29371">
        <w:t xml:space="preserve"> </w:t>
      </w:r>
      <w:r w:rsidR="002A66FA" w:rsidRPr="00380822">
        <w:rPr>
          <w:i/>
          <w:iCs/>
        </w:rPr>
        <w:t xml:space="preserve">* </w:t>
      </w:r>
      <w:r w:rsidR="00380822" w:rsidRPr="00380822">
        <w:rPr>
          <w:i/>
          <w:iCs/>
        </w:rPr>
        <w:t>Continuance of TPA hold good till Oct’24 with quantum of 623 MU against approval of 1250 MU</w:t>
      </w:r>
    </w:p>
    <w:p w14:paraId="00681023" w14:textId="25B57B0C" w:rsidR="00095479" w:rsidRDefault="00D70284" w:rsidP="00C23F37">
      <w:pPr>
        <w:spacing w:beforeLines="100" w:before="240" w:afterLines="100" w:after="240" w:line="360" w:lineRule="auto"/>
        <w:ind w:left="91"/>
        <w:jc w:val="both"/>
        <w:rPr>
          <w:rFonts w:ascii="Cambria" w:hAnsi="Cambria" w:cs="Arial"/>
        </w:rPr>
      </w:pPr>
      <w:r w:rsidRPr="00095479">
        <w:rPr>
          <w:rFonts w:ascii="Cambria" w:hAnsi="Cambria" w:cs="Arial"/>
        </w:rPr>
        <w:t xml:space="preserve">The </w:t>
      </w:r>
      <w:r w:rsidR="00024CF8" w:rsidRPr="00380822">
        <w:rPr>
          <w:rFonts w:ascii="Cambria" w:hAnsi="Cambria" w:cs="Arial"/>
        </w:rPr>
        <w:t xml:space="preserve">Hon’ble Commission has approved </w:t>
      </w:r>
      <w:r w:rsidR="00E564ED" w:rsidRPr="00380822">
        <w:rPr>
          <w:rFonts w:ascii="Cambria" w:hAnsi="Cambria" w:cs="Arial"/>
        </w:rPr>
        <w:t>input of</w:t>
      </w:r>
      <w:r w:rsidR="00205D9B" w:rsidRPr="00380822">
        <w:rPr>
          <w:rFonts w:ascii="Cambria" w:hAnsi="Cambria" w:cs="Arial"/>
        </w:rPr>
        <w:t xml:space="preserve"> </w:t>
      </w:r>
      <w:r w:rsidR="00876B6A" w:rsidRPr="00380822">
        <w:rPr>
          <w:rFonts w:ascii="Cambria" w:hAnsi="Cambria" w:cs="Arial"/>
        </w:rPr>
        <w:t>11940</w:t>
      </w:r>
      <w:r w:rsidR="00024CF8" w:rsidRPr="00380822">
        <w:rPr>
          <w:rFonts w:ascii="Cambria" w:hAnsi="Cambria" w:cs="Arial"/>
        </w:rPr>
        <w:t xml:space="preserve"> MU for the current year against proposal of </w:t>
      </w:r>
      <w:r w:rsidR="008646D1" w:rsidRPr="00380822">
        <w:rPr>
          <w:rFonts w:ascii="Cambria" w:hAnsi="Cambria" w:cs="Arial"/>
        </w:rPr>
        <w:t>115</w:t>
      </w:r>
      <w:r w:rsidR="00380822" w:rsidRPr="00380822">
        <w:rPr>
          <w:rFonts w:ascii="Cambria" w:hAnsi="Cambria" w:cs="Arial"/>
        </w:rPr>
        <w:t>24</w:t>
      </w:r>
      <w:r w:rsidR="005F6D6C" w:rsidRPr="00380822">
        <w:rPr>
          <w:rFonts w:ascii="Cambria" w:hAnsi="Cambria" w:cs="Arial"/>
        </w:rPr>
        <w:t xml:space="preserve"> </w:t>
      </w:r>
      <w:r w:rsidR="00024CF8" w:rsidRPr="00380822">
        <w:rPr>
          <w:rFonts w:ascii="Cambria" w:hAnsi="Cambria" w:cs="Arial"/>
        </w:rPr>
        <w:t xml:space="preserve">MU by the </w:t>
      </w:r>
      <w:r w:rsidR="008646D1" w:rsidRPr="00380822">
        <w:rPr>
          <w:rFonts w:ascii="Cambria" w:hAnsi="Cambria" w:cs="Arial"/>
        </w:rPr>
        <w:t>L</w:t>
      </w:r>
      <w:r w:rsidR="7AA90FDA" w:rsidRPr="00380822">
        <w:rPr>
          <w:rFonts w:ascii="Cambria" w:hAnsi="Cambria" w:cs="Arial"/>
        </w:rPr>
        <w:t>icensee</w:t>
      </w:r>
      <w:r w:rsidR="00A5197C" w:rsidRPr="00380822">
        <w:rPr>
          <w:rFonts w:ascii="Cambria" w:hAnsi="Cambria" w:cs="Arial"/>
        </w:rPr>
        <w:t>.</w:t>
      </w:r>
      <w:r w:rsidR="00024CF8" w:rsidRPr="00380822">
        <w:rPr>
          <w:rFonts w:ascii="Cambria" w:hAnsi="Cambria" w:cs="Arial"/>
        </w:rPr>
        <w:t xml:space="preserve"> </w:t>
      </w:r>
      <w:r w:rsidR="00380822">
        <w:rPr>
          <w:rFonts w:ascii="Cambria" w:hAnsi="Cambria" w:cs="Arial"/>
        </w:rPr>
        <w:t>Now</w:t>
      </w:r>
      <w:r w:rsidR="00095479" w:rsidRPr="00380822">
        <w:rPr>
          <w:rFonts w:ascii="Cambria" w:hAnsi="Cambria" w:cs="Arial"/>
        </w:rPr>
        <w:t>, the revised estimate has been considered as 1</w:t>
      </w:r>
      <w:r w:rsidR="005F6D6C" w:rsidRPr="00380822">
        <w:rPr>
          <w:rFonts w:ascii="Cambria" w:hAnsi="Cambria" w:cs="Arial"/>
        </w:rPr>
        <w:t>1511</w:t>
      </w:r>
      <w:r w:rsidR="00095479" w:rsidRPr="00380822">
        <w:rPr>
          <w:rFonts w:ascii="Cambria" w:hAnsi="Cambria" w:cs="Arial"/>
        </w:rPr>
        <w:t xml:space="preserve"> MU due</w:t>
      </w:r>
      <w:r w:rsidR="00095479">
        <w:rPr>
          <w:rFonts w:ascii="Cambria" w:hAnsi="Cambria" w:cs="Arial"/>
        </w:rPr>
        <w:t xml:space="preserve"> to the reasons as explained in the above paragraphs.</w:t>
      </w:r>
    </w:p>
    <w:p w14:paraId="09A21BAC" w14:textId="0158A744" w:rsidR="00A5197C" w:rsidRPr="004A79FF" w:rsidRDefault="00380822" w:rsidP="00C23F37">
      <w:pPr>
        <w:spacing w:beforeLines="100" w:before="240" w:afterLines="100" w:after="240" w:line="360" w:lineRule="auto"/>
        <w:ind w:left="91"/>
        <w:jc w:val="both"/>
        <w:rPr>
          <w:rFonts w:ascii="Cambria" w:hAnsi="Cambria" w:cs="Arial"/>
        </w:rPr>
      </w:pPr>
      <w:r>
        <w:rPr>
          <w:rFonts w:ascii="Cambria" w:hAnsi="Cambria" w:cs="Arial"/>
        </w:rPr>
        <w:t>Similarly</w:t>
      </w:r>
      <w:r w:rsidR="00D024BA" w:rsidRPr="00095479">
        <w:rPr>
          <w:rFonts w:ascii="Cambria" w:hAnsi="Cambria" w:cs="Arial"/>
        </w:rPr>
        <w:t xml:space="preserve">, </w:t>
      </w:r>
      <w:r w:rsidR="00D024BA" w:rsidRPr="00380822">
        <w:rPr>
          <w:rFonts w:ascii="Cambria" w:hAnsi="Cambria" w:cs="Arial"/>
        </w:rPr>
        <w:t xml:space="preserve">the </w:t>
      </w:r>
      <w:r w:rsidR="62850067" w:rsidRPr="00380822">
        <w:rPr>
          <w:rFonts w:ascii="Cambria" w:hAnsi="Cambria" w:cs="Arial"/>
        </w:rPr>
        <w:t>drawl</w:t>
      </w:r>
      <w:r w:rsidR="00D024BA" w:rsidRPr="00380822">
        <w:rPr>
          <w:rFonts w:ascii="Cambria" w:hAnsi="Cambria" w:cs="Arial"/>
        </w:rPr>
        <w:t xml:space="preserve"> of HT </w:t>
      </w:r>
      <w:r w:rsidR="20A827E6" w:rsidRPr="00380822">
        <w:rPr>
          <w:rFonts w:ascii="Cambria" w:hAnsi="Cambria" w:cs="Arial"/>
        </w:rPr>
        <w:t>industries for</w:t>
      </w:r>
      <w:r w:rsidR="00D024BA" w:rsidRPr="00380822">
        <w:rPr>
          <w:rFonts w:ascii="Cambria" w:hAnsi="Cambria" w:cs="Arial"/>
        </w:rPr>
        <w:t xml:space="preserve"> 1</w:t>
      </w:r>
      <w:r w:rsidR="29A22183" w:rsidRPr="00380822">
        <w:rPr>
          <w:rFonts w:ascii="Cambria" w:hAnsi="Cambria" w:cs="Arial"/>
          <w:vertAlign w:val="superscript"/>
        </w:rPr>
        <w:t>st</w:t>
      </w:r>
      <w:r w:rsidR="00F49E07" w:rsidRPr="00380822">
        <w:rPr>
          <w:rFonts w:ascii="Cambria" w:hAnsi="Cambria" w:cs="Arial"/>
        </w:rPr>
        <w:t xml:space="preserve"> half of the current year </w:t>
      </w:r>
      <w:r w:rsidR="00C75DC0" w:rsidRPr="00380822">
        <w:rPr>
          <w:rFonts w:ascii="Cambria" w:hAnsi="Cambria" w:cs="Arial"/>
        </w:rPr>
        <w:t xml:space="preserve">is </w:t>
      </w:r>
      <w:r w:rsidRPr="00380822">
        <w:rPr>
          <w:rFonts w:ascii="Cambria" w:hAnsi="Cambria" w:cs="Arial"/>
        </w:rPr>
        <w:t>not expected up to the level as earlier for the reasons as explained above</w:t>
      </w:r>
      <w:r w:rsidR="00C75DC0" w:rsidRPr="00380822">
        <w:rPr>
          <w:rFonts w:ascii="Cambria" w:hAnsi="Cambria" w:cs="Arial"/>
        </w:rPr>
        <w:t xml:space="preserve">, if the drawal of </w:t>
      </w:r>
      <w:r w:rsidR="00F49E07" w:rsidRPr="00380822">
        <w:rPr>
          <w:rFonts w:ascii="Cambria" w:hAnsi="Cambria" w:cs="Arial"/>
        </w:rPr>
        <w:t xml:space="preserve">Steel </w:t>
      </w:r>
      <w:r w:rsidRPr="00380822">
        <w:rPr>
          <w:rFonts w:ascii="Cambria" w:hAnsi="Cambria" w:cs="Arial"/>
        </w:rPr>
        <w:t xml:space="preserve">&amp; Cement </w:t>
      </w:r>
      <w:r w:rsidRPr="00380822">
        <w:rPr>
          <w:rFonts w:ascii="Cambria" w:hAnsi="Cambria" w:cs="Arial"/>
        </w:rPr>
        <w:lastRenderedPageBreak/>
        <w:t>segment w</w:t>
      </w:r>
      <w:r w:rsidR="00C75DC0" w:rsidRPr="00380822">
        <w:rPr>
          <w:rFonts w:ascii="Cambria" w:hAnsi="Cambria" w:cs="Arial"/>
        </w:rPr>
        <w:t xml:space="preserve">ill continue </w:t>
      </w:r>
      <w:r w:rsidRPr="00380822">
        <w:rPr>
          <w:rFonts w:ascii="Cambria" w:hAnsi="Cambria" w:cs="Arial"/>
        </w:rPr>
        <w:t>with some higher</w:t>
      </w:r>
      <w:r w:rsidR="00C75DC0" w:rsidRPr="00380822">
        <w:rPr>
          <w:rFonts w:ascii="Cambria" w:hAnsi="Cambria" w:cs="Arial"/>
        </w:rPr>
        <w:t xml:space="preserve"> pace</w:t>
      </w:r>
      <w:r w:rsidRPr="00380822">
        <w:rPr>
          <w:rFonts w:ascii="Cambria" w:hAnsi="Cambria" w:cs="Arial"/>
        </w:rPr>
        <w:t>, HT sale will be ending up with 2475 MU</w:t>
      </w:r>
      <w:r w:rsidR="00C75DC0" w:rsidRPr="00380822">
        <w:rPr>
          <w:rFonts w:ascii="Cambria" w:hAnsi="Cambria" w:cs="Arial"/>
        </w:rPr>
        <w:t>.</w:t>
      </w:r>
      <w:r w:rsidR="57AE76C0" w:rsidRPr="00380822">
        <w:rPr>
          <w:rFonts w:ascii="Cambria" w:hAnsi="Cambria" w:cs="Arial"/>
        </w:rPr>
        <w:t xml:space="preserve"> </w:t>
      </w:r>
      <w:r w:rsidR="00E564ED" w:rsidRPr="00380822">
        <w:rPr>
          <w:rFonts w:ascii="Cambria" w:hAnsi="Cambria" w:cs="Arial"/>
        </w:rPr>
        <w:t xml:space="preserve"> </w:t>
      </w:r>
      <w:r w:rsidR="00A5197C" w:rsidRPr="00380822">
        <w:rPr>
          <w:rFonts w:ascii="Cambria" w:hAnsi="Cambria" w:cs="Arial"/>
        </w:rPr>
        <w:t xml:space="preserve">Considering the actual </w:t>
      </w:r>
      <w:r w:rsidR="007F4273" w:rsidRPr="00380822">
        <w:rPr>
          <w:rFonts w:ascii="Cambria" w:hAnsi="Cambria" w:cs="Arial"/>
        </w:rPr>
        <w:t xml:space="preserve">drawl </w:t>
      </w:r>
      <w:r w:rsidR="00A5197C" w:rsidRPr="00380822">
        <w:rPr>
          <w:rFonts w:ascii="Cambria" w:hAnsi="Cambria" w:cs="Arial"/>
        </w:rPr>
        <w:t xml:space="preserve">till September </w:t>
      </w:r>
      <w:r w:rsidR="00B07298" w:rsidRPr="00380822">
        <w:rPr>
          <w:rFonts w:ascii="Cambria" w:hAnsi="Cambria" w:cs="Arial"/>
        </w:rPr>
        <w:t>20</w:t>
      </w:r>
      <w:r w:rsidR="001F772C" w:rsidRPr="00380822">
        <w:rPr>
          <w:rFonts w:ascii="Cambria" w:hAnsi="Cambria" w:cs="Arial"/>
        </w:rPr>
        <w:t>2</w:t>
      </w:r>
      <w:r w:rsidR="004B793D" w:rsidRPr="00380822">
        <w:rPr>
          <w:rFonts w:ascii="Cambria" w:hAnsi="Cambria" w:cs="Arial"/>
        </w:rPr>
        <w:t>4</w:t>
      </w:r>
      <w:r w:rsidR="00A5197C" w:rsidRPr="00380822">
        <w:rPr>
          <w:rFonts w:ascii="Cambria" w:hAnsi="Cambria" w:cs="Arial"/>
        </w:rPr>
        <w:t xml:space="preserve">, </w:t>
      </w:r>
      <w:r w:rsidR="00C40CF6" w:rsidRPr="00380822">
        <w:rPr>
          <w:rFonts w:ascii="Cambria" w:hAnsi="Cambria" w:cs="Arial"/>
        </w:rPr>
        <w:t xml:space="preserve">continuance of special concessional tariff for FY </w:t>
      </w:r>
      <w:r w:rsidR="00D70284" w:rsidRPr="00380822">
        <w:rPr>
          <w:rFonts w:ascii="Cambria" w:hAnsi="Cambria" w:cs="Arial"/>
        </w:rPr>
        <w:t>20</w:t>
      </w:r>
      <w:r w:rsidR="00C40CF6" w:rsidRPr="00380822">
        <w:rPr>
          <w:rFonts w:ascii="Cambria" w:hAnsi="Cambria" w:cs="Arial"/>
        </w:rPr>
        <w:t>2</w:t>
      </w:r>
      <w:r w:rsidR="00DD2544" w:rsidRPr="00380822">
        <w:rPr>
          <w:rFonts w:ascii="Cambria" w:hAnsi="Cambria" w:cs="Arial"/>
        </w:rPr>
        <w:t>5</w:t>
      </w:r>
      <w:r w:rsidR="00C40CF6" w:rsidRPr="00380822">
        <w:rPr>
          <w:rFonts w:ascii="Cambria" w:hAnsi="Cambria" w:cs="Arial"/>
        </w:rPr>
        <w:t>-2</w:t>
      </w:r>
      <w:r w:rsidR="00DD2544" w:rsidRPr="00380822">
        <w:rPr>
          <w:rFonts w:ascii="Cambria" w:hAnsi="Cambria" w:cs="Arial"/>
        </w:rPr>
        <w:t>6</w:t>
      </w:r>
      <w:r w:rsidR="00C40CF6" w:rsidRPr="00380822">
        <w:rPr>
          <w:rFonts w:ascii="Cambria" w:hAnsi="Cambria" w:cs="Arial"/>
        </w:rPr>
        <w:t xml:space="preserve"> </w:t>
      </w:r>
      <w:r w:rsidR="00A5197C" w:rsidRPr="00380822">
        <w:rPr>
          <w:rFonts w:ascii="Cambria" w:hAnsi="Cambria" w:cs="Arial"/>
        </w:rPr>
        <w:t xml:space="preserve">the </w:t>
      </w:r>
      <w:r w:rsidR="221F54D4" w:rsidRPr="00380822">
        <w:rPr>
          <w:rFonts w:ascii="Cambria" w:hAnsi="Cambria" w:cs="Arial"/>
        </w:rPr>
        <w:t>Licensee</w:t>
      </w:r>
      <w:r w:rsidR="00A5197C" w:rsidRPr="00380822">
        <w:rPr>
          <w:rFonts w:ascii="Cambria" w:hAnsi="Cambria" w:cs="Arial"/>
        </w:rPr>
        <w:t xml:space="preserve"> has </w:t>
      </w:r>
      <w:r w:rsidRPr="00380822">
        <w:rPr>
          <w:rFonts w:ascii="Cambria" w:hAnsi="Cambria" w:cs="Arial"/>
        </w:rPr>
        <w:t>projecte</w:t>
      </w:r>
      <w:r w:rsidR="00A5197C" w:rsidRPr="00380822">
        <w:rPr>
          <w:rFonts w:ascii="Cambria" w:hAnsi="Cambria" w:cs="Arial"/>
        </w:rPr>
        <w:t xml:space="preserve">d distribution loss of </w:t>
      </w:r>
      <w:r w:rsidR="00DF5D7A" w:rsidRPr="00380822">
        <w:rPr>
          <w:rFonts w:ascii="Cambria" w:hAnsi="Cambria" w:cs="Arial"/>
        </w:rPr>
        <w:t>1</w:t>
      </w:r>
      <w:r w:rsidR="004B793D" w:rsidRPr="00380822">
        <w:rPr>
          <w:rFonts w:ascii="Cambria" w:hAnsi="Cambria" w:cs="Arial"/>
        </w:rPr>
        <w:t>5.05</w:t>
      </w:r>
      <w:r w:rsidR="00C40CF6" w:rsidRPr="00380822">
        <w:rPr>
          <w:rFonts w:ascii="Cambria" w:hAnsi="Cambria" w:cs="Arial"/>
        </w:rPr>
        <w:t>%</w:t>
      </w:r>
      <w:r w:rsidR="00A5197C" w:rsidRPr="00380822">
        <w:rPr>
          <w:rFonts w:ascii="Cambria" w:hAnsi="Cambria" w:cs="Arial"/>
        </w:rPr>
        <w:t xml:space="preserve"> </w:t>
      </w:r>
      <w:r w:rsidR="71EE6507" w:rsidRPr="00380822">
        <w:rPr>
          <w:rFonts w:ascii="Cambria" w:hAnsi="Cambria" w:cs="Arial"/>
        </w:rPr>
        <w:t xml:space="preserve">&amp; AT&amp;C loss of </w:t>
      </w:r>
      <w:r w:rsidR="0014528F" w:rsidRPr="00380822">
        <w:rPr>
          <w:rFonts w:ascii="Cambria" w:hAnsi="Cambria" w:cs="Arial"/>
        </w:rPr>
        <w:t>1</w:t>
      </w:r>
      <w:r w:rsidR="004B793D" w:rsidRPr="00380822">
        <w:rPr>
          <w:rFonts w:ascii="Cambria" w:hAnsi="Cambria" w:cs="Arial"/>
        </w:rPr>
        <w:t>5.90</w:t>
      </w:r>
      <w:r w:rsidR="71EE6507" w:rsidRPr="00380822">
        <w:rPr>
          <w:rFonts w:ascii="Cambria" w:hAnsi="Cambria" w:cs="Arial"/>
        </w:rPr>
        <w:t xml:space="preserve">% </w:t>
      </w:r>
      <w:r w:rsidR="00A5197C" w:rsidRPr="00380822">
        <w:rPr>
          <w:rFonts w:ascii="Cambria" w:hAnsi="Cambria" w:cs="Arial"/>
        </w:rPr>
        <w:t>for FY 20</w:t>
      </w:r>
      <w:r w:rsidR="00E564ED" w:rsidRPr="00380822">
        <w:rPr>
          <w:rFonts w:ascii="Cambria" w:hAnsi="Cambria" w:cs="Arial"/>
        </w:rPr>
        <w:t>2</w:t>
      </w:r>
      <w:r w:rsidR="00DD2544" w:rsidRPr="00380822">
        <w:rPr>
          <w:rFonts w:ascii="Cambria" w:hAnsi="Cambria" w:cs="Arial"/>
        </w:rPr>
        <w:t>5</w:t>
      </w:r>
      <w:r w:rsidR="00A5197C" w:rsidRPr="00380822">
        <w:rPr>
          <w:rFonts w:ascii="Cambria" w:hAnsi="Cambria" w:cs="Arial"/>
        </w:rPr>
        <w:t>-</w:t>
      </w:r>
      <w:r w:rsidR="00024CF8" w:rsidRPr="00380822">
        <w:rPr>
          <w:rFonts w:ascii="Cambria" w:hAnsi="Cambria" w:cs="Arial"/>
        </w:rPr>
        <w:t>2</w:t>
      </w:r>
      <w:r w:rsidR="00DD2544" w:rsidRPr="00380822">
        <w:rPr>
          <w:rFonts w:ascii="Cambria" w:hAnsi="Cambria" w:cs="Arial"/>
        </w:rPr>
        <w:t>6</w:t>
      </w:r>
      <w:r w:rsidR="049DF612" w:rsidRPr="00380822">
        <w:rPr>
          <w:rFonts w:ascii="Cambria" w:hAnsi="Cambria" w:cs="Arial"/>
        </w:rPr>
        <w:t>.</w:t>
      </w:r>
    </w:p>
    <w:p w14:paraId="2B0C4836" w14:textId="55FC80C7" w:rsidR="003012C6" w:rsidRPr="00904B4F" w:rsidRDefault="003012C6"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8" w:name="_Toc152180070"/>
      <w:bookmarkStart w:id="9" w:name="_Toc183204682"/>
      <w:bookmarkStart w:id="10" w:name="_Toc183802797"/>
      <w:r w:rsidRPr="00904B4F">
        <w:rPr>
          <w:rFonts w:asciiTheme="majorHAnsi" w:hAnsiTheme="majorHAnsi"/>
          <w:i w:val="0"/>
          <w:iCs w:val="0"/>
          <w:sz w:val="24"/>
          <w:szCs w:val="24"/>
        </w:rPr>
        <w:t>Data Sources</w:t>
      </w:r>
      <w:bookmarkEnd w:id="8"/>
      <w:bookmarkEnd w:id="9"/>
      <w:bookmarkEnd w:id="10"/>
    </w:p>
    <w:p w14:paraId="113B1856" w14:textId="1D5F2919" w:rsidR="003012C6" w:rsidRPr="000C2942" w:rsidRDefault="003012C6" w:rsidP="003508CD">
      <w:pPr>
        <w:pStyle w:val="ARR-normalbody"/>
      </w:pPr>
      <w:r w:rsidRPr="58C29371">
        <w:t xml:space="preserve">The </w:t>
      </w:r>
      <w:r w:rsidR="3AB4AECB" w:rsidRPr="58C29371">
        <w:t>Licensee</w:t>
      </w:r>
      <w:r w:rsidRPr="58C29371">
        <w:t xml:space="preserve"> is </w:t>
      </w:r>
      <w:r w:rsidR="000A0A43" w:rsidRPr="58C29371">
        <w:t xml:space="preserve">duty bound in </w:t>
      </w:r>
      <w:r w:rsidRPr="58C29371">
        <w:t xml:space="preserve">complying with the information requirements of the Hon’ble Commission for </w:t>
      </w:r>
      <w:r w:rsidR="00D70284">
        <w:t>A</w:t>
      </w:r>
      <w:r w:rsidR="000A0A43" w:rsidRPr="58C29371">
        <w:t xml:space="preserve">ggregate </w:t>
      </w:r>
      <w:r w:rsidR="00D70284">
        <w:t>R</w:t>
      </w:r>
      <w:r w:rsidRPr="58C29371">
        <w:t xml:space="preserve">evenue </w:t>
      </w:r>
      <w:r w:rsidR="00D70284">
        <w:t>R</w:t>
      </w:r>
      <w:r w:rsidRPr="58C29371">
        <w:t>equirement and tariff for the year 20</w:t>
      </w:r>
      <w:r w:rsidR="00754090" w:rsidRPr="58C29371">
        <w:t>2</w:t>
      </w:r>
      <w:r w:rsidR="00AD65D3">
        <w:t>5</w:t>
      </w:r>
      <w:r w:rsidRPr="58C29371">
        <w:t>-</w:t>
      </w:r>
      <w:r w:rsidR="000A0A43" w:rsidRPr="58C29371">
        <w:t>2</w:t>
      </w:r>
      <w:r w:rsidR="00AD65D3">
        <w:t>6</w:t>
      </w:r>
      <w:r w:rsidRPr="58C29371">
        <w:t xml:space="preserve">. The schedule of formats submitted along with this proposal is shown in the Table of Contents. </w:t>
      </w:r>
      <w:r w:rsidR="0014528F">
        <w:t xml:space="preserve">The </w:t>
      </w:r>
      <w:r w:rsidR="00095479">
        <w:t>A</w:t>
      </w:r>
      <w:r w:rsidR="0014528F">
        <w:t xml:space="preserve">pplicant has relied upon </w:t>
      </w:r>
      <w:r w:rsidR="1CB2E99A" w:rsidRPr="58C29371">
        <w:t>audited accounts</w:t>
      </w:r>
      <w:r w:rsidR="0014528F">
        <w:t xml:space="preserve"> </w:t>
      </w:r>
      <w:r w:rsidR="007275EE">
        <w:t xml:space="preserve">(OERC format) </w:t>
      </w:r>
      <w:r w:rsidR="0014528F">
        <w:t xml:space="preserve">of FY </w:t>
      </w:r>
      <w:r w:rsidR="003C262A">
        <w:t>20</w:t>
      </w:r>
      <w:r w:rsidR="0014528F">
        <w:t>2</w:t>
      </w:r>
      <w:r w:rsidR="00AD65D3">
        <w:t>3</w:t>
      </w:r>
      <w:r w:rsidR="0014528F">
        <w:t>-2</w:t>
      </w:r>
      <w:r w:rsidR="00AD65D3">
        <w:t>4</w:t>
      </w:r>
      <w:r w:rsidR="0014528F">
        <w:t xml:space="preserve"> and actual till </w:t>
      </w:r>
      <w:r w:rsidR="003C262A">
        <w:t>S</w:t>
      </w:r>
      <w:r w:rsidR="0014528F">
        <w:t>ep-2</w:t>
      </w:r>
      <w:r w:rsidR="00AD65D3">
        <w:t>4</w:t>
      </w:r>
      <w:r w:rsidR="0014528F">
        <w:t xml:space="preserve"> </w:t>
      </w:r>
      <w:r w:rsidRPr="58C29371">
        <w:t>for data</w:t>
      </w:r>
      <w:r w:rsidR="007275EE">
        <w:t xml:space="preserve"> </w:t>
      </w:r>
      <w:r w:rsidR="007275EE" w:rsidRPr="58C29371">
        <w:t>compilation</w:t>
      </w:r>
      <w:r w:rsidRPr="58C29371">
        <w:t xml:space="preserve"> and preparation of this ARR.</w:t>
      </w:r>
      <w:r w:rsidR="00D909AC" w:rsidRPr="58C29371">
        <w:t xml:space="preserve"> </w:t>
      </w:r>
    </w:p>
    <w:p w14:paraId="2321511E" w14:textId="73DC9285" w:rsidR="003012C6" w:rsidRPr="000C2942" w:rsidRDefault="003012C6" w:rsidP="003508CD">
      <w:pPr>
        <w:pStyle w:val="ARR-normalbody"/>
      </w:pPr>
      <w:r w:rsidRPr="58C29371">
        <w:t xml:space="preserve">The </w:t>
      </w:r>
      <w:r w:rsidR="00095479">
        <w:t>L</w:t>
      </w:r>
      <w:r w:rsidR="16C24C3E" w:rsidRPr="58C29371">
        <w:t>icensee</w:t>
      </w:r>
      <w:r w:rsidRPr="58C29371">
        <w:t xml:space="preserve"> would like to submit that the input cost is </w:t>
      </w:r>
      <w:r w:rsidR="007275EE">
        <w:t>the major</w:t>
      </w:r>
      <w:r w:rsidRPr="58C29371">
        <w:t xml:space="preserve"> cost </w:t>
      </w:r>
      <w:r w:rsidR="007275EE">
        <w:t>component</w:t>
      </w:r>
      <w:r w:rsidR="00756969" w:rsidRPr="58C29371">
        <w:t xml:space="preserve"> </w:t>
      </w:r>
      <w:r w:rsidRPr="58C29371">
        <w:t>for</w:t>
      </w:r>
      <w:r w:rsidR="007275EE">
        <w:t xml:space="preserve"> the</w:t>
      </w:r>
      <w:r w:rsidRPr="58C29371">
        <w:t xml:space="preserve"> </w:t>
      </w:r>
      <w:r w:rsidR="00756969" w:rsidRPr="58C29371">
        <w:t>distribution business</w:t>
      </w:r>
      <w:r w:rsidRPr="58C29371">
        <w:t>. For authentication of input cost, the BSP bills on the basis of scheduled energy</w:t>
      </w:r>
      <w:r w:rsidR="0016272D" w:rsidRPr="58C29371">
        <w:t xml:space="preserve"> received from the Bulk S</w:t>
      </w:r>
      <w:r w:rsidRPr="58C29371">
        <w:t>upplier</w:t>
      </w:r>
      <w:r w:rsidR="00095479">
        <w:t xml:space="preserve"> (</w:t>
      </w:r>
      <w:r w:rsidRPr="58C29371">
        <w:t>GRIDCO</w:t>
      </w:r>
      <w:r w:rsidR="00095479">
        <w:t>)</w:t>
      </w:r>
      <w:r w:rsidRPr="58C29371">
        <w:t xml:space="preserve"> </w:t>
      </w:r>
      <w:r w:rsidR="002752BD" w:rsidRPr="58C29371">
        <w:t>and Transmission</w:t>
      </w:r>
      <w:r w:rsidRPr="58C29371">
        <w:t xml:space="preserve"> Charges on the basis of actual energy received from OPTCL, SLDC charges received from SLDC</w:t>
      </w:r>
      <w:r w:rsidR="00E14001">
        <w:t xml:space="preserve"> has been taken</w:t>
      </w:r>
      <w:r w:rsidR="00D909AC" w:rsidRPr="58C29371">
        <w:t xml:space="preserve">. The </w:t>
      </w:r>
      <w:r w:rsidR="00095479">
        <w:t>L</w:t>
      </w:r>
      <w:r w:rsidR="6B587C6B" w:rsidRPr="58C29371">
        <w:t>icensee</w:t>
      </w:r>
      <w:r w:rsidR="00D909AC" w:rsidRPr="58C29371">
        <w:t xml:space="preserve"> </w:t>
      </w:r>
      <w:r w:rsidR="00E14001" w:rsidRPr="58C29371">
        <w:t>expects</w:t>
      </w:r>
      <w:r w:rsidR="00D909AC" w:rsidRPr="58C29371">
        <w:t xml:space="preserve"> no deviation from the schedule hence provision for deviation has </w:t>
      </w:r>
      <w:r w:rsidR="00E14001">
        <w:t xml:space="preserve">not </w:t>
      </w:r>
      <w:r w:rsidR="00D909AC" w:rsidRPr="58C29371">
        <w:t>been considered in the ensuing year.</w:t>
      </w:r>
    </w:p>
    <w:p w14:paraId="5031B660" w14:textId="61FFC870" w:rsidR="003012C6" w:rsidRDefault="003012C6" w:rsidP="003508CD">
      <w:pPr>
        <w:pStyle w:val="ARR-normalbody"/>
      </w:pPr>
      <w:r w:rsidRPr="00DF5D7A">
        <w:t>Thus</w:t>
      </w:r>
      <w:r w:rsidRPr="58C29371">
        <w:t xml:space="preserve">, the </w:t>
      </w:r>
      <w:r w:rsidR="00095479">
        <w:t>L</w:t>
      </w:r>
      <w:r w:rsidR="10DFE7FC" w:rsidRPr="58C29371">
        <w:t>icensee</w:t>
      </w:r>
      <w:r w:rsidRPr="58C29371">
        <w:t xml:space="preserve"> submit</w:t>
      </w:r>
      <w:r w:rsidR="007C50C6" w:rsidRPr="58C29371">
        <w:t>s</w:t>
      </w:r>
      <w:r w:rsidR="002752BD" w:rsidRPr="58C29371">
        <w:t xml:space="preserve"> that the data given are</w:t>
      </w:r>
      <w:r w:rsidRPr="58C29371">
        <w:t xml:space="preserve"> authentic and reliable for formulation of </w:t>
      </w:r>
      <w:r w:rsidR="004C0CFF" w:rsidRPr="58C29371">
        <w:t xml:space="preserve">Aggregate </w:t>
      </w:r>
      <w:r w:rsidRPr="58C29371">
        <w:t>Revenue Requirement and Tariff Application for the year 20</w:t>
      </w:r>
      <w:r w:rsidR="00754090" w:rsidRPr="58C29371">
        <w:t>2</w:t>
      </w:r>
      <w:r w:rsidR="00C55CD2">
        <w:t>5</w:t>
      </w:r>
      <w:r w:rsidR="00DB454F" w:rsidRPr="58C29371">
        <w:t>-</w:t>
      </w:r>
      <w:r w:rsidR="004C0CFF" w:rsidRPr="58C29371">
        <w:t>2</w:t>
      </w:r>
      <w:r w:rsidR="00C55CD2">
        <w:t>6</w:t>
      </w:r>
      <w:r w:rsidRPr="58C29371">
        <w:t>.</w:t>
      </w:r>
    </w:p>
    <w:p w14:paraId="2114D29D" w14:textId="61893E9D" w:rsidR="00161A2E" w:rsidRPr="00904B4F" w:rsidRDefault="004276A0"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11" w:name="_Toc152180071"/>
      <w:bookmarkStart w:id="12" w:name="_Toc183204683"/>
      <w:bookmarkStart w:id="13" w:name="_Toc183802798"/>
      <w:r w:rsidRPr="00904B4F">
        <w:rPr>
          <w:rFonts w:asciiTheme="majorHAnsi" w:hAnsiTheme="majorHAnsi"/>
          <w:i w:val="0"/>
          <w:iCs w:val="0"/>
          <w:sz w:val="24"/>
          <w:szCs w:val="24"/>
        </w:rPr>
        <w:t xml:space="preserve">Sales </w:t>
      </w:r>
      <w:bookmarkEnd w:id="11"/>
      <w:r w:rsidR="0018616B" w:rsidRPr="00904B4F">
        <w:rPr>
          <w:rFonts w:asciiTheme="majorHAnsi" w:hAnsiTheme="majorHAnsi"/>
          <w:i w:val="0"/>
          <w:iCs w:val="0"/>
          <w:sz w:val="24"/>
          <w:szCs w:val="24"/>
        </w:rPr>
        <w:t>Projection</w:t>
      </w:r>
      <w:bookmarkEnd w:id="12"/>
      <w:bookmarkEnd w:id="13"/>
    </w:p>
    <w:p w14:paraId="20054A77" w14:textId="471A4335" w:rsidR="0095020A" w:rsidRDefault="00EB47D7" w:rsidP="00C23F37">
      <w:pPr>
        <w:pStyle w:val="BodyText2"/>
        <w:spacing w:beforeLines="100" w:before="240" w:afterLines="100" w:after="240" w:line="360" w:lineRule="auto"/>
        <w:jc w:val="both"/>
        <w:rPr>
          <w:rFonts w:ascii="Cambria" w:hAnsi="Cambria"/>
          <w:sz w:val="24"/>
          <w:szCs w:val="24"/>
        </w:rPr>
      </w:pPr>
      <w:r>
        <w:rPr>
          <w:rFonts w:ascii="Cambria" w:hAnsi="Cambria"/>
          <w:sz w:val="24"/>
          <w:szCs w:val="24"/>
        </w:rPr>
        <w:t xml:space="preserve">The </w:t>
      </w:r>
      <w:r w:rsidR="00095479">
        <w:rPr>
          <w:rFonts w:ascii="Cambria" w:hAnsi="Cambria"/>
          <w:sz w:val="24"/>
          <w:szCs w:val="24"/>
        </w:rPr>
        <w:t>L</w:t>
      </w:r>
      <w:r>
        <w:rPr>
          <w:rFonts w:ascii="Cambria" w:hAnsi="Cambria"/>
          <w:sz w:val="24"/>
          <w:szCs w:val="24"/>
        </w:rPr>
        <w:t xml:space="preserve">icensee has projected </w:t>
      </w:r>
      <w:r w:rsidR="004276A0" w:rsidRPr="00161A2E">
        <w:rPr>
          <w:rFonts w:ascii="Cambria" w:hAnsi="Cambria"/>
          <w:sz w:val="24"/>
          <w:szCs w:val="24"/>
        </w:rPr>
        <w:t>the consumption of different categories</w:t>
      </w:r>
      <w:r w:rsidR="007C50C6" w:rsidRPr="00161A2E">
        <w:rPr>
          <w:rFonts w:ascii="Cambria" w:hAnsi="Cambria"/>
          <w:sz w:val="24"/>
          <w:szCs w:val="24"/>
        </w:rPr>
        <w:t xml:space="preserve"> on</w:t>
      </w:r>
      <w:r w:rsidR="004276A0" w:rsidRPr="00161A2E">
        <w:rPr>
          <w:rFonts w:ascii="Cambria" w:hAnsi="Cambria"/>
          <w:sz w:val="24"/>
          <w:szCs w:val="24"/>
        </w:rPr>
        <w:t xml:space="preserve"> the </w:t>
      </w:r>
      <w:r w:rsidR="00A821BF">
        <w:rPr>
          <w:rFonts w:ascii="Cambria" w:hAnsi="Cambria"/>
          <w:sz w:val="24"/>
          <w:szCs w:val="24"/>
        </w:rPr>
        <w:t xml:space="preserve">basis of </w:t>
      </w:r>
      <w:r w:rsidR="004276A0" w:rsidRPr="00161A2E">
        <w:rPr>
          <w:rFonts w:ascii="Cambria" w:hAnsi="Cambria"/>
          <w:sz w:val="24"/>
          <w:szCs w:val="24"/>
        </w:rPr>
        <w:t xml:space="preserve">past trends </w:t>
      </w:r>
      <w:r w:rsidR="00A821BF">
        <w:rPr>
          <w:rFonts w:ascii="Cambria" w:hAnsi="Cambria"/>
          <w:sz w:val="24"/>
          <w:szCs w:val="24"/>
        </w:rPr>
        <w:t xml:space="preserve">and </w:t>
      </w:r>
      <w:r w:rsidR="002752BD">
        <w:rPr>
          <w:rFonts w:ascii="Cambria" w:hAnsi="Cambria"/>
          <w:sz w:val="24"/>
          <w:szCs w:val="24"/>
        </w:rPr>
        <w:t xml:space="preserve">consumption pattern for </w:t>
      </w:r>
      <w:r w:rsidR="004276A0" w:rsidRPr="00161A2E">
        <w:rPr>
          <w:rFonts w:ascii="Cambria" w:hAnsi="Cambria"/>
          <w:sz w:val="24"/>
          <w:szCs w:val="24"/>
        </w:rPr>
        <w:t>first six months of FY 20</w:t>
      </w:r>
      <w:r w:rsidR="002752BD">
        <w:rPr>
          <w:rFonts w:ascii="Cambria" w:hAnsi="Cambria"/>
          <w:sz w:val="24"/>
          <w:szCs w:val="24"/>
        </w:rPr>
        <w:t>2</w:t>
      </w:r>
      <w:r w:rsidR="00AD65D3">
        <w:rPr>
          <w:rFonts w:ascii="Cambria" w:hAnsi="Cambria"/>
          <w:sz w:val="24"/>
          <w:szCs w:val="24"/>
        </w:rPr>
        <w:t>4</w:t>
      </w:r>
      <w:r w:rsidR="004276A0" w:rsidRPr="00161A2E">
        <w:rPr>
          <w:rFonts w:ascii="Cambria" w:hAnsi="Cambria"/>
          <w:sz w:val="24"/>
          <w:szCs w:val="24"/>
        </w:rPr>
        <w:t>-</w:t>
      </w:r>
      <w:r w:rsidR="00F35316">
        <w:rPr>
          <w:rFonts w:ascii="Cambria" w:hAnsi="Cambria"/>
          <w:sz w:val="24"/>
          <w:szCs w:val="24"/>
        </w:rPr>
        <w:t>2</w:t>
      </w:r>
      <w:r w:rsidR="00AD65D3">
        <w:rPr>
          <w:rFonts w:ascii="Cambria" w:hAnsi="Cambria"/>
          <w:sz w:val="24"/>
          <w:szCs w:val="24"/>
        </w:rPr>
        <w:t>5</w:t>
      </w:r>
      <w:r w:rsidR="007C50C6" w:rsidRPr="00161A2E">
        <w:rPr>
          <w:rFonts w:ascii="Cambria" w:hAnsi="Cambria"/>
          <w:sz w:val="24"/>
          <w:szCs w:val="24"/>
        </w:rPr>
        <w:t>,</w:t>
      </w:r>
      <w:r w:rsidR="00F95589">
        <w:rPr>
          <w:rFonts w:ascii="Cambria" w:hAnsi="Cambria"/>
          <w:sz w:val="24"/>
          <w:szCs w:val="24"/>
        </w:rPr>
        <w:t xml:space="preserve"> </w:t>
      </w:r>
      <w:r w:rsidR="004276A0" w:rsidRPr="00BF0E9D">
        <w:rPr>
          <w:rFonts w:ascii="Cambria" w:hAnsi="Cambria"/>
          <w:sz w:val="24"/>
          <w:szCs w:val="24"/>
        </w:rPr>
        <w:t>actual addition</w:t>
      </w:r>
      <w:r w:rsidR="00073332">
        <w:rPr>
          <w:rFonts w:ascii="Cambria" w:hAnsi="Cambria"/>
          <w:sz w:val="24"/>
          <w:szCs w:val="24"/>
        </w:rPr>
        <w:t>/reduction</w:t>
      </w:r>
      <w:r w:rsidR="004276A0" w:rsidRPr="00BF0E9D">
        <w:rPr>
          <w:rFonts w:ascii="Cambria" w:hAnsi="Cambria"/>
          <w:sz w:val="24"/>
          <w:szCs w:val="24"/>
        </w:rPr>
        <w:t xml:space="preserve"> of loads and other </w:t>
      </w:r>
      <w:r w:rsidR="009E56FB">
        <w:rPr>
          <w:rFonts w:ascii="Cambria" w:hAnsi="Cambria"/>
          <w:sz w:val="24"/>
          <w:szCs w:val="24"/>
        </w:rPr>
        <w:t xml:space="preserve">important aspect of </w:t>
      </w:r>
      <w:r w:rsidR="0014528F">
        <w:rPr>
          <w:rFonts w:ascii="Cambria" w:hAnsi="Cambria"/>
          <w:sz w:val="24"/>
          <w:szCs w:val="24"/>
        </w:rPr>
        <w:t>market condition</w:t>
      </w:r>
      <w:r w:rsidR="004276A0" w:rsidRPr="00BF0E9D">
        <w:rPr>
          <w:rFonts w:ascii="Cambria" w:hAnsi="Cambria"/>
          <w:sz w:val="24"/>
          <w:szCs w:val="24"/>
        </w:rPr>
        <w:t>.</w:t>
      </w:r>
      <w:r w:rsidR="007D402A">
        <w:rPr>
          <w:rFonts w:ascii="Cambria" w:hAnsi="Cambria"/>
          <w:sz w:val="24"/>
          <w:szCs w:val="24"/>
        </w:rPr>
        <w:t xml:space="preserve"> Under Domestic cat</w:t>
      </w:r>
      <w:r w:rsidR="00CC7229">
        <w:rPr>
          <w:rFonts w:ascii="Cambria" w:hAnsi="Cambria"/>
          <w:sz w:val="24"/>
          <w:szCs w:val="24"/>
        </w:rPr>
        <w:t xml:space="preserve">egory around </w:t>
      </w:r>
      <w:r w:rsidR="0050561A" w:rsidRPr="0050561A">
        <w:rPr>
          <w:rFonts w:ascii="Cambria" w:hAnsi="Cambria"/>
          <w:sz w:val="24"/>
          <w:szCs w:val="24"/>
        </w:rPr>
        <w:t>85850</w:t>
      </w:r>
      <w:r w:rsidR="00CC7229" w:rsidRPr="0050561A">
        <w:rPr>
          <w:rFonts w:ascii="Cambria" w:hAnsi="Cambria"/>
          <w:sz w:val="24"/>
          <w:szCs w:val="24"/>
        </w:rPr>
        <w:t xml:space="preserve"> new connections </w:t>
      </w:r>
      <w:r w:rsidR="007C5B8D" w:rsidRPr="0050561A">
        <w:rPr>
          <w:rFonts w:ascii="Cambria" w:hAnsi="Cambria"/>
          <w:sz w:val="24"/>
          <w:szCs w:val="24"/>
        </w:rPr>
        <w:t>have</w:t>
      </w:r>
      <w:r w:rsidR="00CC7229" w:rsidRPr="0050561A">
        <w:rPr>
          <w:rFonts w:ascii="Cambria" w:hAnsi="Cambria"/>
          <w:sz w:val="24"/>
          <w:szCs w:val="24"/>
        </w:rPr>
        <w:t xml:space="preserve"> been </w:t>
      </w:r>
      <w:r w:rsidR="00F72787" w:rsidRPr="0050561A">
        <w:rPr>
          <w:rFonts w:ascii="Cambria" w:hAnsi="Cambria"/>
          <w:sz w:val="24"/>
          <w:szCs w:val="24"/>
        </w:rPr>
        <w:t xml:space="preserve">estimated &amp; in General purpose category around </w:t>
      </w:r>
      <w:r w:rsidR="0050561A" w:rsidRPr="0050561A">
        <w:rPr>
          <w:rFonts w:ascii="Cambria" w:hAnsi="Cambria"/>
          <w:sz w:val="24"/>
          <w:szCs w:val="24"/>
        </w:rPr>
        <w:t>7000</w:t>
      </w:r>
      <w:r w:rsidR="00F72787" w:rsidRPr="0050561A">
        <w:rPr>
          <w:rFonts w:ascii="Cambria" w:hAnsi="Cambria"/>
          <w:sz w:val="24"/>
          <w:szCs w:val="24"/>
        </w:rPr>
        <w:t xml:space="preserve"> connections </w:t>
      </w:r>
      <w:r w:rsidR="007C5B8D" w:rsidRPr="0050561A">
        <w:rPr>
          <w:rFonts w:ascii="Cambria" w:hAnsi="Cambria"/>
          <w:sz w:val="24"/>
          <w:szCs w:val="24"/>
        </w:rPr>
        <w:t>have</w:t>
      </w:r>
      <w:r w:rsidR="00F72787" w:rsidRPr="0050561A">
        <w:rPr>
          <w:rFonts w:ascii="Cambria" w:hAnsi="Cambria"/>
          <w:sz w:val="24"/>
          <w:szCs w:val="24"/>
        </w:rPr>
        <w:t xml:space="preserve"> been proposed.</w:t>
      </w:r>
      <w:r w:rsidR="004276A0" w:rsidRPr="0050561A">
        <w:rPr>
          <w:rFonts w:ascii="Cambria" w:hAnsi="Cambria"/>
          <w:sz w:val="24"/>
          <w:szCs w:val="24"/>
        </w:rPr>
        <w:t xml:space="preserve"> </w:t>
      </w:r>
      <w:r w:rsidR="0050561A">
        <w:rPr>
          <w:rFonts w:ascii="Cambria" w:hAnsi="Cambria"/>
          <w:sz w:val="24"/>
          <w:szCs w:val="24"/>
        </w:rPr>
        <w:t>The activity of data sanitization is going on and also a continual activity for removal of Ghost consumers from the billing fold</w:t>
      </w:r>
      <w:r w:rsidR="00EF188A" w:rsidRPr="0050561A">
        <w:rPr>
          <w:rFonts w:ascii="Cambria" w:hAnsi="Cambria"/>
          <w:sz w:val="24"/>
          <w:szCs w:val="24"/>
        </w:rPr>
        <w:t xml:space="preserve"> through field verifications. Around 2 lakhs such ghost consumers have </w:t>
      </w:r>
      <w:r w:rsidR="0050561A">
        <w:rPr>
          <w:rFonts w:ascii="Cambria" w:hAnsi="Cambria"/>
          <w:sz w:val="24"/>
          <w:szCs w:val="24"/>
        </w:rPr>
        <w:t xml:space="preserve">already </w:t>
      </w:r>
      <w:r w:rsidR="00EF188A" w:rsidRPr="0050561A">
        <w:rPr>
          <w:rFonts w:ascii="Cambria" w:hAnsi="Cambria"/>
          <w:sz w:val="24"/>
          <w:szCs w:val="24"/>
        </w:rPr>
        <w:t xml:space="preserve">been identified </w:t>
      </w:r>
      <w:r w:rsidR="0050561A">
        <w:rPr>
          <w:rFonts w:ascii="Cambria" w:hAnsi="Cambria"/>
          <w:sz w:val="24"/>
          <w:szCs w:val="24"/>
        </w:rPr>
        <w:t>and removed from the database in the past.</w:t>
      </w:r>
      <w:r w:rsidR="00EF188A" w:rsidRPr="0050561A">
        <w:rPr>
          <w:rFonts w:ascii="Cambria" w:hAnsi="Cambria"/>
          <w:sz w:val="24"/>
          <w:szCs w:val="24"/>
        </w:rPr>
        <w:t xml:space="preserve"> As a result, the</w:t>
      </w:r>
      <w:r w:rsidR="0050561A">
        <w:rPr>
          <w:rFonts w:ascii="Cambria" w:hAnsi="Cambria"/>
          <w:sz w:val="24"/>
          <w:szCs w:val="24"/>
        </w:rPr>
        <w:t xml:space="preserve"> increase in consumer base has</w:t>
      </w:r>
      <w:r w:rsidR="00EF188A">
        <w:rPr>
          <w:rFonts w:ascii="Cambria" w:hAnsi="Cambria"/>
          <w:sz w:val="24"/>
          <w:szCs w:val="24"/>
        </w:rPr>
        <w:t xml:space="preserve"> shown</w:t>
      </w:r>
      <w:r w:rsidR="0050561A">
        <w:rPr>
          <w:rFonts w:ascii="Cambria" w:hAnsi="Cambria"/>
          <w:sz w:val="24"/>
          <w:szCs w:val="24"/>
        </w:rPr>
        <w:t xml:space="preserve"> insignificant movement </w:t>
      </w:r>
      <w:r w:rsidR="00EF188A">
        <w:rPr>
          <w:rFonts w:ascii="Cambria" w:hAnsi="Cambria"/>
          <w:sz w:val="24"/>
          <w:szCs w:val="24"/>
        </w:rPr>
        <w:t xml:space="preserve">as compared to previous year. </w:t>
      </w:r>
      <w:r w:rsidR="007C5B8D">
        <w:rPr>
          <w:rFonts w:ascii="Cambria" w:hAnsi="Cambria"/>
          <w:sz w:val="24"/>
          <w:szCs w:val="24"/>
        </w:rPr>
        <w:lastRenderedPageBreak/>
        <w:t>C</w:t>
      </w:r>
      <w:r w:rsidR="00C77FA8">
        <w:rPr>
          <w:rFonts w:ascii="Cambria" w:hAnsi="Cambria"/>
          <w:sz w:val="24"/>
          <w:szCs w:val="24"/>
        </w:rPr>
        <w:t xml:space="preserve">onsumer growth under irrigation category </w:t>
      </w:r>
      <w:r w:rsidR="004C0CFF">
        <w:rPr>
          <w:rFonts w:ascii="Cambria" w:hAnsi="Cambria"/>
          <w:sz w:val="24"/>
          <w:szCs w:val="24"/>
        </w:rPr>
        <w:t xml:space="preserve">particularly mega lift point </w:t>
      </w:r>
      <w:r w:rsidR="00C77FA8">
        <w:rPr>
          <w:rFonts w:ascii="Cambria" w:hAnsi="Cambria"/>
          <w:sz w:val="24"/>
          <w:szCs w:val="24"/>
        </w:rPr>
        <w:t xml:space="preserve">has been envisaged during ensuing year as per </w:t>
      </w:r>
      <w:r w:rsidR="007C5B8D">
        <w:rPr>
          <w:rFonts w:ascii="Cambria" w:hAnsi="Cambria"/>
          <w:sz w:val="24"/>
          <w:szCs w:val="24"/>
        </w:rPr>
        <w:t>mega lift</w:t>
      </w:r>
      <w:r w:rsidR="00C77FA8">
        <w:rPr>
          <w:rFonts w:ascii="Cambria" w:hAnsi="Cambria"/>
          <w:sz w:val="24"/>
          <w:szCs w:val="24"/>
        </w:rPr>
        <w:t xml:space="preserve"> scheme of Govt. of Odisha. </w:t>
      </w:r>
    </w:p>
    <w:p w14:paraId="36E08A5B" w14:textId="4FD361F8" w:rsidR="003C73DE" w:rsidRPr="00DF5D7A" w:rsidRDefault="009E56FB" w:rsidP="00C23F37">
      <w:pPr>
        <w:pStyle w:val="BodyText2"/>
        <w:spacing w:beforeLines="100" w:before="240" w:afterLines="100" w:after="240" w:line="360" w:lineRule="auto"/>
        <w:jc w:val="both"/>
        <w:rPr>
          <w:rFonts w:ascii="Cambria" w:hAnsi="Cambria"/>
          <w:sz w:val="24"/>
          <w:szCs w:val="24"/>
          <w:highlight w:val="yellow"/>
        </w:rPr>
      </w:pPr>
      <w:r>
        <w:rPr>
          <w:rFonts w:ascii="Cambria" w:hAnsi="Cambria"/>
          <w:sz w:val="24"/>
          <w:szCs w:val="24"/>
        </w:rPr>
        <w:t xml:space="preserve">In absence of separate </w:t>
      </w:r>
      <w:r w:rsidR="003C73DE">
        <w:rPr>
          <w:rFonts w:ascii="Cambria" w:hAnsi="Cambria"/>
          <w:sz w:val="24"/>
          <w:szCs w:val="24"/>
        </w:rPr>
        <w:t>category for Irrigation under EHT</w:t>
      </w:r>
      <w:r w:rsidR="0095020A">
        <w:rPr>
          <w:rFonts w:ascii="Cambria" w:hAnsi="Cambria"/>
          <w:sz w:val="24"/>
          <w:szCs w:val="24"/>
        </w:rPr>
        <w:t xml:space="preserve"> </w:t>
      </w:r>
      <w:r w:rsidR="00DB7CFA">
        <w:rPr>
          <w:rFonts w:ascii="Cambria" w:hAnsi="Cambria"/>
          <w:sz w:val="24"/>
          <w:szCs w:val="24"/>
        </w:rPr>
        <w:t>category a</w:t>
      </w:r>
      <w:r w:rsidR="003C73DE">
        <w:rPr>
          <w:rFonts w:ascii="Cambria" w:hAnsi="Cambria"/>
          <w:sz w:val="24"/>
          <w:szCs w:val="24"/>
        </w:rPr>
        <w:t xml:space="preserve"> mega lift consumer with supply voltage </w:t>
      </w:r>
      <w:r w:rsidR="00DB7CFA">
        <w:rPr>
          <w:rFonts w:ascii="Cambria" w:hAnsi="Cambria"/>
          <w:sz w:val="24"/>
          <w:szCs w:val="24"/>
        </w:rPr>
        <w:t>at</w:t>
      </w:r>
      <w:r w:rsidR="003C73DE">
        <w:rPr>
          <w:rFonts w:ascii="Cambria" w:hAnsi="Cambria"/>
          <w:sz w:val="24"/>
          <w:szCs w:val="24"/>
        </w:rPr>
        <w:t xml:space="preserve"> EHT </w:t>
      </w:r>
      <w:r w:rsidR="0095020A">
        <w:rPr>
          <w:rFonts w:ascii="Cambria" w:hAnsi="Cambria"/>
          <w:sz w:val="24"/>
          <w:szCs w:val="24"/>
        </w:rPr>
        <w:t xml:space="preserve">level </w:t>
      </w:r>
      <w:r w:rsidR="00DA2E12">
        <w:rPr>
          <w:rFonts w:ascii="Cambria" w:hAnsi="Cambria"/>
          <w:sz w:val="24"/>
          <w:szCs w:val="24"/>
        </w:rPr>
        <w:t xml:space="preserve">with </w:t>
      </w:r>
      <w:r w:rsidR="003C73DE">
        <w:rPr>
          <w:rFonts w:ascii="Cambria" w:hAnsi="Cambria"/>
          <w:sz w:val="24"/>
          <w:szCs w:val="24"/>
        </w:rPr>
        <w:t xml:space="preserve">load of </w:t>
      </w:r>
      <w:r w:rsidR="003C73DE" w:rsidRPr="0050561A">
        <w:rPr>
          <w:rFonts w:ascii="Cambria" w:hAnsi="Cambria"/>
          <w:sz w:val="24"/>
          <w:szCs w:val="24"/>
        </w:rPr>
        <w:t xml:space="preserve">13500 </w:t>
      </w:r>
      <w:r w:rsidR="006019AD" w:rsidRPr="0050561A">
        <w:rPr>
          <w:rFonts w:ascii="Cambria" w:hAnsi="Cambria"/>
          <w:sz w:val="24"/>
          <w:szCs w:val="24"/>
        </w:rPr>
        <w:t>kVA</w:t>
      </w:r>
      <w:r w:rsidR="003C73DE">
        <w:rPr>
          <w:rFonts w:ascii="Cambria" w:hAnsi="Cambria"/>
          <w:sz w:val="24"/>
          <w:szCs w:val="24"/>
        </w:rPr>
        <w:t xml:space="preserve"> </w:t>
      </w:r>
      <w:r w:rsidR="00DA2E12">
        <w:rPr>
          <w:rFonts w:ascii="Cambria" w:hAnsi="Cambria"/>
          <w:sz w:val="24"/>
          <w:szCs w:val="24"/>
        </w:rPr>
        <w:t xml:space="preserve">is being billed under </w:t>
      </w:r>
      <w:r w:rsidR="003C73DE">
        <w:rPr>
          <w:rFonts w:ascii="Cambria" w:hAnsi="Cambria"/>
          <w:sz w:val="24"/>
          <w:szCs w:val="24"/>
        </w:rPr>
        <w:t>HT category tariff</w:t>
      </w:r>
      <w:r w:rsidR="00DA2E12">
        <w:rPr>
          <w:rFonts w:ascii="Cambria" w:hAnsi="Cambria"/>
          <w:sz w:val="24"/>
          <w:szCs w:val="24"/>
        </w:rPr>
        <w:t xml:space="preserve"> and also added under HT</w:t>
      </w:r>
      <w:r w:rsidR="002D11B0">
        <w:rPr>
          <w:rFonts w:ascii="Cambria" w:hAnsi="Cambria"/>
          <w:sz w:val="24"/>
          <w:szCs w:val="24"/>
        </w:rPr>
        <w:t xml:space="preserve"> in the projection</w:t>
      </w:r>
      <w:r w:rsidR="003C73DE">
        <w:rPr>
          <w:rFonts w:ascii="Cambria" w:hAnsi="Cambria"/>
          <w:sz w:val="24"/>
          <w:szCs w:val="24"/>
        </w:rPr>
        <w:t xml:space="preserve">. </w:t>
      </w:r>
      <w:r w:rsidR="003C73DE" w:rsidRPr="003C73DE">
        <w:rPr>
          <w:rFonts w:ascii="Cambria" w:hAnsi="Cambria"/>
          <w:sz w:val="24"/>
          <w:szCs w:val="24"/>
        </w:rPr>
        <w:t xml:space="preserve">The mega lift point has been energized under Kalahandi </w:t>
      </w:r>
      <w:r w:rsidR="0002102D">
        <w:rPr>
          <w:rFonts w:ascii="Cambria" w:hAnsi="Cambria"/>
          <w:sz w:val="24"/>
          <w:szCs w:val="24"/>
        </w:rPr>
        <w:t>W</w:t>
      </w:r>
      <w:r w:rsidR="003C73DE" w:rsidRPr="003C73DE">
        <w:rPr>
          <w:rFonts w:ascii="Cambria" w:hAnsi="Cambria"/>
          <w:sz w:val="24"/>
          <w:szCs w:val="24"/>
        </w:rPr>
        <w:t>est Electrical Division</w:t>
      </w:r>
      <w:r w:rsidR="003C73DE" w:rsidRPr="00A24C4F">
        <w:rPr>
          <w:rFonts w:ascii="Cambria" w:hAnsi="Cambria"/>
          <w:sz w:val="24"/>
          <w:szCs w:val="24"/>
        </w:rPr>
        <w:t xml:space="preserve">. </w:t>
      </w:r>
      <w:r w:rsidR="002D60C5" w:rsidRPr="00A24C4F">
        <w:rPr>
          <w:rFonts w:ascii="Cambria" w:hAnsi="Cambria"/>
          <w:sz w:val="24"/>
          <w:szCs w:val="24"/>
        </w:rPr>
        <w:t xml:space="preserve">Now, </w:t>
      </w:r>
      <w:r w:rsidR="0050561A">
        <w:rPr>
          <w:rFonts w:ascii="Cambria" w:hAnsi="Cambria"/>
          <w:sz w:val="24"/>
          <w:szCs w:val="24"/>
        </w:rPr>
        <w:t>since last couple of years the Hon’ble Commission i</w:t>
      </w:r>
      <w:r w:rsidR="002D60C5" w:rsidRPr="00A24C4F">
        <w:rPr>
          <w:rFonts w:ascii="Cambria" w:hAnsi="Cambria"/>
          <w:sz w:val="24"/>
          <w:szCs w:val="24"/>
        </w:rPr>
        <w:t xml:space="preserve">n </w:t>
      </w:r>
      <w:r w:rsidR="0050561A">
        <w:rPr>
          <w:rFonts w:ascii="Cambria" w:hAnsi="Cambria"/>
          <w:sz w:val="24"/>
          <w:szCs w:val="24"/>
        </w:rPr>
        <w:t xml:space="preserve">the </w:t>
      </w:r>
      <w:r w:rsidR="002D60C5" w:rsidRPr="00A24C4F">
        <w:rPr>
          <w:rFonts w:ascii="Cambria" w:hAnsi="Cambria"/>
          <w:sz w:val="24"/>
          <w:szCs w:val="24"/>
        </w:rPr>
        <w:t>RST order</w:t>
      </w:r>
      <w:r w:rsidR="0050561A">
        <w:rPr>
          <w:rFonts w:ascii="Cambria" w:hAnsi="Cambria"/>
          <w:sz w:val="24"/>
          <w:szCs w:val="24"/>
        </w:rPr>
        <w:t>s have been approving</w:t>
      </w:r>
      <w:r w:rsidR="002D60C5" w:rsidRPr="00A24C4F">
        <w:rPr>
          <w:rFonts w:ascii="Cambria" w:hAnsi="Cambria"/>
          <w:sz w:val="24"/>
          <w:szCs w:val="24"/>
        </w:rPr>
        <w:t xml:space="preserve"> all mega lift </w:t>
      </w:r>
      <w:r w:rsidR="002C18EC">
        <w:rPr>
          <w:rFonts w:ascii="Cambria" w:hAnsi="Cambria"/>
          <w:sz w:val="24"/>
          <w:szCs w:val="24"/>
        </w:rPr>
        <w:t xml:space="preserve">points </w:t>
      </w:r>
      <w:r w:rsidR="002D60C5" w:rsidRPr="00A24C4F">
        <w:rPr>
          <w:rFonts w:ascii="Cambria" w:hAnsi="Cambria"/>
          <w:sz w:val="24"/>
          <w:szCs w:val="24"/>
        </w:rPr>
        <w:t>not covered under irrigation pumping and agriculture category of the regulation points to be billed under GP category including HT &amp; EHT without levy of demand charges and eligible for rebate of Rs.2 per</w:t>
      </w:r>
      <w:r w:rsidR="00DC0FCE" w:rsidRPr="00A24C4F">
        <w:rPr>
          <w:rFonts w:ascii="Cambria" w:hAnsi="Cambria"/>
          <w:sz w:val="24"/>
          <w:szCs w:val="24"/>
        </w:rPr>
        <w:t xml:space="preserve"> </w:t>
      </w:r>
      <w:r w:rsidR="002D60C5" w:rsidRPr="00A24C4F">
        <w:rPr>
          <w:rFonts w:ascii="Cambria" w:hAnsi="Cambria"/>
          <w:sz w:val="24"/>
          <w:szCs w:val="24"/>
        </w:rPr>
        <w:t>unit</w:t>
      </w:r>
      <w:r w:rsidR="00897125" w:rsidRPr="00A24C4F">
        <w:rPr>
          <w:rFonts w:ascii="Cambria" w:hAnsi="Cambria"/>
          <w:sz w:val="24"/>
          <w:szCs w:val="24"/>
        </w:rPr>
        <w:t>.</w:t>
      </w:r>
      <w:r w:rsidR="003C73DE" w:rsidRPr="00A24C4F">
        <w:rPr>
          <w:rFonts w:ascii="Cambria" w:hAnsi="Cambria"/>
          <w:sz w:val="24"/>
          <w:szCs w:val="24"/>
        </w:rPr>
        <w:t xml:space="preserve"> </w:t>
      </w:r>
      <w:r w:rsidR="00A24C4F" w:rsidRPr="00A24C4F">
        <w:rPr>
          <w:rFonts w:ascii="Cambria" w:hAnsi="Cambria"/>
          <w:sz w:val="24"/>
          <w:szCs w:val="24"/>
        </w:rPr>
        <w:t xml:space="preserve">However, the Licensee </w:t>
      </w:r>
      <w:r w:rsidR="002C18EC">
        <w:rPr>
          <w:rFonts w:ascii="Cambria" w:hAnsi="Cambria"/>
          <w:sz w:val="24"/>
          <w:szCs w:val="24"/>
        </w:rPr>
        <w:t xml:space="preserve">once again </w:t>
      </w:r>
      <w:r w:rsidR="00A24C4F" w:rsidRPr="00A24C4F">
        <w:rPr>
          <w:rFonts w:ascii="Cambria" w:hAnsi="Cambria"/>
          <w:sz w:val="24"/>
          <w:szCs w:val="24"/>
        </w:rPr>
        <w:t>requests Hon’ble Commission for creation of a separate category for Mega Lift under EHT with levy of Demand Charges</w:t>
      </w:r>
      <w:r w:rsidR="002C18EC">
        <w:rPr>
          <w:rFonts w:ascii="Cambria" w:hAnsi="Cambria"/>
          <w:sz w:val="24"/>
          <w:szCs w:val="24"/>
        </w:rPr>
        <w:t xml:space="preserve"> as it is creating difficulties in Energy Accounting</w:t>
      </w:r>
      <w:r w:rsidR="00A24C4F" w:rsidRPr="00A24C4F">
        <w:rPr>
          <w:rFonts w:ascii="Cambria" w:hAnsi="Cambria"/>
          <w:sz w:val="24"/>
          <w:szCs w:val="24"/>
        </w:rPr>
        <w:t>.</w:t>
      </w:r>
    </w:p>
    <w:p w14:paraId="5F289D2C" w14:textId="54E17BB6" w:rsidR="009E56FB" w:rsidRDefault="00F35316" w:rsidP="00C23F37">
      <w:pPr>
        <w:pStyle w:val="BodyText2"/>
        <w:spacing w:beforeLines="100" w:before="240" w:afterLines="100" w:after="240" w:line="360" w:lineRule="auto"/>
        <w:jc w:val="both"/>
        <w:rPr>
          <w:rFonts w:ascii="Cambria" w:hAnsi="Cambria"/>
          <w:sz w:val="24"/>
          <w:szCs w:val="24"/>
        </w:rPr>
      </w:pPr>
      <w:r>
        <w:rPr>
          <w:rFonts w:ascii="Cambria" w:hAnsi="Cambria"/>
          <w:sz w:val="24"/>
          <w:szCs w:val="24"/>
        </w:rPr>
        <w:t>Similarly, under LT cat</w:t>
      </w:r>
      <w:r w:rsidR="00D2767D">
        <w:rPr>
          <w:rFonts w:ascii="Cambria" w:hAnsi="Cambria"/>
          <w:sz w:val="24"/>
          <w:szCs w:val="24"/>
        </w:rPr>
        <w:t>e</w:t>
      </w:r>
      <w:r>
        <w:rPr>
          <w:rFonts w:ascii="Cambria" w:hAnsi="Cambria"/>
          <w:sz w:val="24"/>
          <w:szCs w:val="24"/>
        </w:rPr>
        <w:t xml:space="preserve">gory </w:t>
      </w:r>
      <w:r w:rsidR="00903FDD">
        <w:rPr>
          <w:rFonts w:ascii="Cambria" w:hAnsi="Cambria"/>
          <w:sz w:val="24"/>
          <w:szCs w:val="24"/>
        </w:rPr>
        <w:t xml:space="preserve">the </w:t>
      </w:r>
      <w:r w:rsidR="00903FDD" w:rsidRPr="00250355">
        <w:rPr>
          <w:rFonts w:ascii="Cambria" w:hAnsi="Cambria"/>
          <w:sz w:val="24"/>
          <w:szCs w:val="24"/>
        </w:rPr>
        <w:t xml:space="preserve">irrigation load </w:t>
      </w:r>
      <w:r w:rsidRPr="00250355">
        <w:rPr>
          <w:rFonts w:ascii="Cambria" w:hAnsi="Cambria"/>
          <w:sz w:val="24"/>
          <w:szCs w:val="24"/>
        </w:rPr>
        <w:t xml:space="preserve">was </w:t>
      </w:r>
      <w:r w:rsidR="00A829B3" w:rsidRPr="002C18EC">
        <w:rPr>
          <w:rFonts w:ascii="Cambria" w:hAnsi="Cambria"/>
          <w:sz w:val="24"/>
          <w:szCs w:val="24"/>
        </w:rPr>
        <w:t>2</w:t>
      </w:r>
      <w:r w:rsidR="009F0575" w:rsidRPr="002C18EC">
        <w:rPr>
          <w:rFonts w:ascii="Cambria" w:hAnsi="Cambria"/>
          <w:sz w:val="24"/>
          <w:szCs w:val="24"/>
        </w:rPr>
        <w:t>69</w:t>
      </w:r>
      <w:r w:rsidR="00301819" w:rsidRPr="002C18EC">
        <w:rPr>
          <w:rFonts w:ascii="Cambria" w:hAnsi="Cambria"/>
          <w:sz w:val="24"/>
          <w:szCs w:val="24"/>
        </w:rPr>
        <w:t xml:space="preserve"> </w:t>
      </w:r>
      <w:r w:rsidR="00897125" w:rsidRPr="002C18EC">
        <w:rPr>
          <w:rFonts w:ascii="Cambria" w:hAnsi="Cambria"/>
          <w:sz w:val="24"/>
          <w:szCs w:val="24"/>
        </w:rPr>
        <w:t>M</w:t>
      </w:r>
      <w:r w:rsidR="00301819" w:rsidRPr="002C18EC">
        <w:rPr>
          <w:rFonts w:ascii="Cambria" w:hAnsi="Cambria"/>
          <w:sz w:val="24"/>
          <w:szCs w:val="24"/>
        </w:rPr>
        <w:t>W as on 31</w:t>
      </w:r>
      <w:r w:rsidR="00301819" w:rsidRPr="002C18EC">
        <w:rPr>
          <w:rFonts w:ascii="Cambria" w:hAnsi="Cambria"/>
          <w:sz w:val="24"/>
          <w:szCs w:val="24"/>
          <w:vertAlign w:val="superscript"/>
        </w:rPr>
        <w:t>st</w:t>
      </w:r>
      <w:r w:rsidR="00301819" w:rsidRPr="002C18EC">
        <w:rPr>
          <w:rFonts w:ascii="Cambria" w:hAnsi="Cambria"/>
          <w:sz w:val="24"/>
          <w:szCs w:val="24"/>
        </w:rPr>
        <w:t xml:space="preserve"> March-2</w:t>
      </w:r>
      <w:r w:rsidR="009F0575" w:rsidRPr="002C18EC">
        <w:rPr>
          <w:rFonts w:ascii="Cambria" w:hAnsi="Cambria"/>
          <w:sz w:val="24"/>
          <w:szCs w:val="24"/>
        </w:rPr>
        <w:t>3</w:t>
      </w:r>
      <w:r w:rsidRPr="002C18EC">
        <w:rPr>
          <w:rFonts w:ascii="Cambria" w:hAnsi="Cambria"/>
          <w:sz w:val="24"/>
          <w:szCs w:val="24"/>
        </w:rPr>
        <w:t xml:space="preserve">, which has increased to </w:t>
      </w:r>
      <w:r w:rsidR="00301819" w:rsidRPr="002C18EC">
        <w:rPr>
          <w:rFonts w:ascii="Cambria" w:hAnsi="Cambria"/>
          <w:sz w:val="24"/>
          <w:szCs w:val="24"/>
        </w:rPr>
        <w:t>2</w:t>
      </w:r>
      <w:r w:rsidR="002C18EC" w:rsidRPr="002C18EC">
        <w:rPr>
          <w:rFonts w:ascii="Cambria" w:hAnsi="Cambria"/>
          <w:sz w:val="24"/>
          <w:szCs w:val="24"/>
        </w:rPr>
        <w:t>88</w:t>
      </w:r>
      <w:r w:rsidR="00897125" w:rsidRPr="002C18EC">
        <w:rPr>
          <w:rFonts w:ascii="Cambria" w:hAnsi="Cambria"/>
          <w:sz w:val="24"/>
          <w:szCs w:val="24"/>
        </w:rPr>
        <w:t xml:space="preserve"> M</w:t>
      </w:r>
      <w:r w:rsidR="00301819" w:rsidRPr="002C18EC">
        <w:rPr>
          <w:rFonts w:ascii="Cambria" w:hAnsi="Cambria"/>
          <w:sz w:val="24"/>
          <w:szCs w:val="24"/>
        </w:rPr>
        <w:t>W</w:t>
      </w:r>
      <w:r w:rsidRPr="002C18EC">
        <w:rPr>
          <w:rFonts w:ascii="Cambria" w:hAnsi="Cambria"/>
          <w:sz w:val="24"/>
          <w:szCs w:val="24"/>
        </w:rPr>
        <w:t xml:space="preserve"> </w:t>
      </w:r>
      <w:r w:rsidR="003C73DE" w:rsidRPr="002C18EC">
        <w:rPr>
          <w:rFonts w:ascii="Cambria" w:hAnsi="Cambria"/>
          <w:sz w:val="24"/>
          <w:szCs w:val="24"/>
        </w:rPr>
        <w:t>as on Mar-2</w:t>
      </w:r>
      <w:r w:rsidR="009F0575" w:rsidRPr="002C18EC">
        <w:rPr>
          <w:rFonts w:ascii="Cambria" w:hAnsi="Cambria"/>
          <w:sz w:val="24"/>
          <w:szCs w:val="24"/>
        </w:rPr>
        <w:t>4</w:t>
      </w:r>
      <w:r w:rsidR="003C73DE" w:rsidRPr="002C18EC">
        <w:rPr>
          <w:rFonts w:ascii="Cambria" w:hAnsi="Cambria"/>
          <w:sz w:val="24"/>
          <w:szCs w:val="24"/>
        </w:rPr>
        <w:t xml:space="preserve"> </w:t>
      </w:r>
      <w:r w:rsidRPr="002C18EC">
        <w:rPr>
          <w:rFonts w:ascii="Cambria" w:hAnsi="Cambria"/>
          <w:sz w:val="24"/>
          <w:szCs w:val="24"/>
        </w:rPr>
        <w:t>and now in Sep-</w:t>
      </w:r>
      <w:r w:rsidR="003C73DE" w:rsidRPr="002C18EC">
        <w:rPr>
          <w:rFonts w:ascii="Cambria" w:hAnsi="Cambria"/>
          <w:sz w:val="24"/>
          <w:szCs w:val="24"/>
        </w:rPr>
        <w:t>2</w:t>
      </w:r>
      <w:r w:rsidR="009F0575" w:rsidRPr="002C18EC">
        <w:rPr>
          <w:rFonts w:ascii="Cambria" w:hAnsi="Cambria"/>
          <w:sz w:val="24"/>
          <w:szCs w:val="24"/>
        </w:rPr>
        <w:t>4</w:t>
      </w:r>
      <w:r w:rsidRPr="002C18EC">
        <w:rPr>
          <w:rFonts w:ascii="Cambria" w:hAnsi="Cambria"/>
          <w:sz w:val="24"/>
          <w:szCs w:val="24"/>
        </w:rPr>
        <w:t xml:space="preserve"> it is</w:t>
      </w:r>
      <w:r w:rsidR="00301819" w:rsidRPr="002C18EC">
        <w:rPr>
          <w:rFonts w:ascii="Cambria" w:hAnsi="Cambria"/>
          <w:sz w:val="24"/>
          <w:szCs w:val="24"/>
        </w:rPr>
        <w:t xml:space="preserve"> </w:t>
      </w:r>
      <w:r w:rsidR="002C18EC" w:rsidRPr="002C18EC">
        <w:rPr>
          <w:rFonts w:ascii="Cambria" w:hAnsi="Cambria"/>
          <w:sz w:val="24"/>
          <w:szCs w:val="24"/>
        </w:rPr>
        <w:t>303</w:t>
      </w:r>
      <w:r w:rsidR="00897125" w:rsidRPr="002C18EC">
        <w:rPr>
          <w:rFonts w:ascii="Cambria" w:hAnsi="Cambria"/>
          <w:sz w:val="24"/>
          <w:szCs w:val="24"/>
        </w:rPr>
        <w:t xml:space="preserve"> M</w:t>
      </w:r>
      <w:r w:rsidR="00B40D79" w:rsidRPr="002C18EC">
        <w:rPr>
          <w:rFonts w:ascii="Cambria" w:hAnsi="Cambria"/>
          <w:sz w:val="24"/>
          <w:szCs w:val="24"/>
        </w:rPr>
        <w:t>W</w:t>
      </w:r>
      <w:r w:rsidR="00301819" w:rsidRPr="002C18EC">
        <w:rPr>
          <w:rFonts w:ascii="Cambria" w:hAnsi="Cambria"/>
          <w:sz w:val="24"/>
          <w:szCs w:val="24"/>
        </w:rPr>
        <w:t xml:space="preserve">, with estimated addition of around </w:t>
      </w:r>
      <w:r w:rsidR="002C18EC" w:rsidRPr="002C18EC">
        <w:rPr>
          <w:rFonts w:ascii="Cambria" w:hAnsi="Cambria"/>
          <w:sz w:val="24"/>
          <w:szCs w:val="24"/>
        </w:rPr>
        <w:t>75</w:t>
      </w:r>
      <w:r w:rsidR="00301819" w:rsidRPr="002C18EC">
        <w:rPr>
          <w:rFonts w:ascii="Cambria" w:hAnsi="Cambria"/>
          <w:sz w:val="24"/>
          <w:szCs w:val="24"/>
        </w:rPr>
        <w:t>00 connections under LT category</w:t>
      </w:r>
      <w:r w:rsidR="00D2767D" w:rsidRPr="002C18EC">
        <w:rPr>
          <w:rFonts w:ascii="Cambria" w:hAnsi="Cambria"/>
          <w:sz w:val="24"/>
          <w:szCs w:val="24"/>
        </w:rPr>
        <w:t>.</w:t>
      </w:r>
      <w:r w:rsidR="00D2767D">
        <w:rPr>
          <w:rFonts w:ascii="Cambria" w:hAnsi="Cambria"/>
          <w:sz w:val="24"/>
          <w:szCs w:val="24"/>
        </w:rPr>
        <w:t xml:space="preserve"> </w:t>
      </w:r>
    </w:p>
    <w:p w14:paraId="34229234" w14:textId="77390032" w:rsidR="004276A0" w:rsidRDefault="004276A0" w:rsidP="00C23F37">
      <w:pPr>
        <w:pStyle w:val="BodyText2"/>
        <w:spacing w:beforeLines="100" w:before="240" w:afterLines="100" w:after="240" w:line="360" w:lineRule="auto"/>
        <w:jc w:val="both"/>
        <w:rPr>
          <w:rFonts w:ascii="Cambria" w:hAnsi="Cambria"/>
          <w:sz w:val="24"/>
          <w:szCs w:val="24"/>
        </w:rPr>
      </w:pPr>
      <w:r w:rsidRPr="00BF0E9D">
        <w:rPr>
          <w:rFonts w:ascii="Cambria" w:hAnsi="Cambria"/>
          <w:sz w:val="24"/>
          <w:szCs w:val="24"/>
        </w:rPr>
        <w:t xml:space="preserve">The </w:t>
      </w:r>
      <w:r w:rsidR="007C50C6">
        <w:rPr>
          <w:rFonts w:ascii="Cambria" w:hAnsi="Cambria"/>
          <w:sz w:val="24"/>
          <w:szCs w:val="24"/>
        </w:rPr>
        <w:t>category-wise</w:t>
      </w:r>
      <w:r w:rsidRPr="00BF0E9D">
        <w:rPr>
          <w:rFonts w:ascii="Cambria" w:hAnsi="Cambria"/>
          <w:sz w:val="24"/>
          <w:szCs w:val="24"/>
        </w:rPr>
        <w:t xml:space="preserve"> consumption projected for FY 20</w:t>
      </w:r>
      <w:r w:rsidR="00D2767D">
        <w:rPr>
          <w:rFonts w:ascii="Cambria" w:hAnsi="Cambria"/>
          <w:sz w:val="24"/>
          <w:szCs w:val="24"/>
        </w:rPr>
        <w:t>2</w:t>
      </w:r>
      <w:r w:rsidR="00771AB8">
        <w:rPr>
          <w:rFonts w:ascii="Cambria" w:hAnsi="Cambria"/>
          <w:sz w:val="24"/>
          <w:szCs w:val="24"/>
        </w:rPr>
        <w:t>5</w:t>
      </w:r>
      <w:r w:rsidRPr="00BF0E9D">
        <w:rPr>
          <w:rFonts w:ascii="Cambria" w:hAnsi="Cambria"/>
          <w:sz w:val="24"/>
          <w:szCs w:val="24"/>
        </w:rPr>
        <w:t>-</w:t>
      </w:r>
      <w:r w:rsidR="004C0CFF">
        <w:rPr>
          <w:rFonts w:ascii="Cambria" w:hAnsi="Cambria"/>
          <w:sz w:val="24"/>
          <w:szCs w:val="24"/>
        </w:rPr>
        <w:t>2</w:t>
      </w:r>
      <w:r w:rsidR="00771AB8">
        <w:rPr>
          <w:rFonts w:ascii="Cambria" w:hAnsi="Cambria"/>
          <w:sz w:val="24"/>
          <w:szCs w:val="24"/>
        </w:rPr>
        <w:t>6</w:t>
      </w:r>
      <w:r w:rsidRPr="00BF0E9D">
        <w:rPr>
          <w:rFonts w:ascii="Cambria" w:hAnsi="Cambria"/>
          <w:sz w:val="24"/>
          <w:szCs w:val="24"/>
        </w:rPr>
        <w:t xml:space="preserve"> </w:t>
      </w:r>
      <w:r w:rsidR="00B31FDF">
        <w:rPr>
          <w:rFonts w:ascii="Cambria" w:hAnsi="Cambria"/>
          <w:sz w:val="24"/>
          <w:szCs w:val="24"/>
        </w:rPr>
        <w:t xml:space="preserve">has been </w:t>
      </w:r>
      <w:r w:rsidR="00C729AF">
        <w:rPr>
          <w:rFonts w:ascii="Cambria" w:hAnsi="Cambria"/>
          <w:sz w:val="24"/>
          <w:szCs w:val="24"/>
        </w:rPr>
        <w:t xml:space="preserve">provided </w:t>
      </w:r>
      <w:r w:rsidRPr="00BF0E9D">
        <w:rPr>
          <w:rFonts w:ascii="Cambria" w:hAnsi="Cambria"/>
          <w:sz w:val="24"/>
          <w:szCs w:val="24"/>
        </w:rPr>
        <w:t>in following sections.</w:t>
      </w:r>
    </w:p>
    <w:p w14:paraId="2D4F99FA" w14:textId="77777777" w:rsidR="004276A0" w:rsidRPr="00BF0E9D" w:rsidRDefault="004276A0" w:rsidP="004276A0">
      <w:pPr>
        <w:pStyle w:val="BodyText2"/>
        <w:spacing w:line="360" w:lineRule="auto"/>
        <w:jc w:val="both"/>
        <w:rPr>
          <w:rFonts w:ascii="Cambria" w:hAnsi="Cambria"/>
          <w:b/>
          <w:sz w:val="24"/>
          <w:szCs w:val="24"/>
        </w:rPr>
      </w:pPr>
      <w:r w:rsidRPr="00250355">
        <w:rPr>
          <w:rFonts w:ascii="Cambria" w:hAnsi="Cambria"/>
          <w:b/>
          <w:sz w:val="24"/>
          <w:szCs w:val="24"/>
        </w:rPr>
        <w:t>LT Category</w:t>
      </w:r>
    </w:p>
    <w:p w14:paraId="61D2D16D" w14:textId="4A85D651" w:rsidR="004276A0" w:rsidRPr="00D6051B" w:rsidRDefault="00D2767D"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 xml:space="preserve">The utility </w:t>
      </w:r>
      <w:r w:rsidR="00C729AF">
        <w:rPr>
          <w:rFonts w:ascii="Cambria" w:hAnsi="Cambria" w:cs="Arial"/>
          <w:sz w:val="24"/>
          <w:szCs w:val="24"/>
          <w:lang w:val="en-GB"/>
        </w:rPr>
        <w:t xml:space="preserve">has made </w:t>
      </w:r>
      <w:r>
        <w:rPr>
          <w:rFonts w:ascii="Cambria" w:hAnsi="Cambria" w:cs="Arial"/>
          <w:sz w:val="24"/>
          <w:szCs w:val="24"/>
          <w:lang w:val="en-GB"/>
        </w:rPr>
        <w:t xml:space="preserve">all-out effort to bring the entire consumers into billing fold, for which its billing performance has increased in LT sector. </w:t>
      </w:r>
      <w:r w:rsidR="004276A0" w:rsidRPr="00BF0E9D">
        <w:rPr>
          <w:rFonts w:ascii="Cambria" w:hAnsi="Cambria" w:cs="Arial"/>
          <w:sz w:val="24"/>
          <w:szCs w:val="24"/>
          <w:lang w:val="en-GB"/>
        </w:rPr>
        <w:t xml:space="preserve">The growth in the domestic category has been estimated </w:t>
      </w:r>
      <w:r w:rsidR="004276A0" w:rsidRPr="00D6051B">
        <w:rPr>
          <w:rFonts w:ascii="Cambria" w:hAnsi="Cambria" w:cs="Arial"/>
          <w:sz w:val="24"/>
          <w:szCs w:val="24"/>
          <w:lang w:val="en-GB"/>
        </w:rPr>
        <w:t xml:space="preserve">at </w:t>
      </w:r>
      <w:r w:rsidR="000B55F7" w:rsidRPr="00D6051B">
        <w:rPr>
          <w:rFonts w:ascii="Cambria" w:hAnsi="Cambria" w:cs="Arial"/>
          <w:sz w:val="24"/>
          <w:szCs w:val="24"/>
          <w:lang w:val="en-GB"/>
        </w:rPr>
        <w:t>22.79</w:t>
      </w:r>
      <w:r w:rsidR="009E0A36" w:rsidRPr="00D6051B">
        <w:rPr>
          <w:rFonts w:ascii="Cambria" w:hAnsi="Cambria" w:cs="Arial"/>
          <w:sz w:val="24"/>
          <w:szCs w:val="24"/>
          <w:lang w:val="en-GB"/>
        </w:rPr>
        <w:t>%</w:t>
      </w:r>
      <w:r w:rsidR="00AD4149" w:rsidRPr="00D6051B">
        <w:rPr>
          <w:rFonts w:ascii="Cambria" w:hAnsi="Cambria" w:cs="Arial"/>
          <w:sz w:val="24"/>
          <w:szCs w:val="24"/>
          <w:lang w:val="en-GB"/>
        </w:rPr>
        <w:t xml:space="preserve"> during FY 202</w:t>
      </w:r>
      <w:r w:rsidR="00771AB8" w:rsidRPr="00D6051B">
        <w:rPr>
          <w:rFonts w:ascii="Cambria" w:hAnsi="Cambria" w:cs="Arial"/>
          <w:sz w:val="24"/>
          <w:szCs w:val="24"/>
          <w:lang w:val="en-GB"/>
        </w:rPr>
        <w:t>5</w:t>
      </w:r>
      <w:r w:rsidR="004276A0" w:rsidRPr="00D6051B">
        <w:rPr>
          <w:rFonts w:ascii="Cambria" w:hAnsi="Cambria" w:cs="Arial"/>
          <w:sz w:val="24"/>
          <w:szCs w:val="24"/>
          <w:lang w:val="en-GB"/>
        </w:rPr>
        <w:t>-</w:t>
      </w:r>
      <w:r w:rsidR="00B74FFC" w:rsidRPr="00D6051B">
        <w:rPr>
          <w:rFonts w:ascii="Cambria" w:hAnsi="Cambria" w:cs="Arial"/>
          <w:sz w:val="24"/>
          <w:szCs w:val="24"/>
          <w:lang w:val="en-GB"/>
        </w:rPr>
        <w:t>2</w:t>
      </w:r>
      <w:r w:rsidR="00771AB8" w:rsidRPr="00D6051B">
        <w:rPr>
          <w:rFonts w:ascii="Cambria" w:hAnsi="Cambria" w:cs="Arial"/>
          <w:sz w:val="24"/>
          <w:szCs w:val="24"/>
          <w:lang w:val="en-GB"/>
        </w:rPr>
        <w:t>6</w:t>
      </w:r>
      <w:r w:rsidR="004276A0" w:rsidRPr="00D6051B">
        <w:rPr>
          <w:rFonts w:ascii="Cambria" w:hAnsi="Cambria" w:cs="Arial"/>
          <w:sz w:val="24"/>
          <w:szCs w:val="24"/>
          <w:lang w:val="en-GB"/>
        </w:rPr>
        <w:t>.</w:t>
      </w:r>
      <w:r w:rsidR="00DE0126" w:rsidRPr="00D6051B">
        <w:rPr>
          <w:rFonts w:ascii="Cambria" w:hAnsi="Cambria" w:cs="Arial"/>
          <w:sz w:val="24"/>
          <w:szCs w:val="24"/>
          <w:lang w:val="en-GB"/>
        </w:rPr>
        <w:t xml:space="preserve"> The reason of higher </w:t>
      </w:r>
      <w:r w:rsidR="0086222A" w:rsidRPr="00D6051B">
        <w:rPr>
          <w:rFonts w:ascii="Cambria" w:hAnsi="Cambria" w:cs="Arial"/>
          <w:sz w:val="24"/>
          <w:szCs w:val="24"/>
          <w:lang w:val="en-GB"/>
        </w:rPr>
        <w:t xml:space="preserve">consumption </w:t>
      </w:r>
      <w:r w:rsidR="00DE0126" w:rsidRPr="00D6051B">
        <w:rPr>
          <w:rFonts w:ascii="Cambria" w:hAnsi="Cambria" w:cs="Arial"/>
          <w:sz w:val="24"/>
          <w:szCs w:val="24"/>
          <w:lang w:val="en-GB"/>
        </w:rPr>
        <w:t>in Domestic sector is on account of replacement of defective meters and electro-mechanical meters in the consumer premises</w:t>
      </w:r>
      <w:r w:rsidR="001F3711" w:rsidRPr="00D6051B">
        <w:rPr>
          <w:rFonts w:ascii="Cambria" w:hAnsi="Cambria" w:cs="Arial"/>
          <w:sz w:val="24"/>
          <w:szCs w:val="24"/>
          <w:lang w:val="en-GB"/>
        </w:rPr>
        <w:t xml:space="preserve"> as well as installation of new meters where consumers were availing power supply without meter.</w:t>
      </w:r>
      <w:r w:rsidR="00DE0126" w:rsidRPr="00D6051B">
        <w:rPr>
          <w:rFonts w:ascii="Cambria" w:hAnsi="Cambria" w:cs="Arial"/>
          <w:sz w:val="24"/>
          <w:szCs w:val="24"/>
          <w:lang w:val="en-GB"/>
        </w:rPr>
        <w:t xml:space="preserve"> </w:t>
      </w:r>
    </w:p>
    <w:p w14:paraId="6FB938FB" w14:textId="6FC7788C" w:rsidR="004276A0" w:rsidRPr="0000171F" w:rsidRDefault="004276A0" w:rsidP="00C23F37">
      <w:pPr>
        <w:pStyle w:val="BodyText2"/>
        <w:spacing w:beforeLines="100" w:before="240" w:afterLines="100" w:after="240" w:line="360" w:lineRule="auto"/>
        <w:jc w:val="both"/>
        <w:rPr>
          <w:rFonts w:ascii="Cambria" w:hAnsi="Cambria"/>
          <w:sz w:val="24"/>
          <w:szCs w:val="24"/>
        </w:rPr>
      </w:pPr>
      <w:r w:rsidRPr="00D6051B">
        <w:rPr>
          <w:rFonts w:ascii="Cambria" w:hAnsi="Cambria"/>
          <w:sz w:val="24"/>
          <w:szCs w:val="24"/>
        </w:rPr>
        <w:t xml:space="preserve">The growth in the sales of other categories in the LT sector has been estimated in the range of </w:t>
      </w:r>
      <w:r w:rsidR="004D384A" w:rsidRPr="00D6051B">
        <w:rPr>
          <w:rFonts w:ascii="Cambria" w:hAnsi="Cambria"/>
          <w:sz w:val="24"/>
          <w:szCs w:val="24"/>
        </w:rPr>
        <w:t>4</w:t>
      </w:r>
      <w:r w:rsidRPr="00D6051B">
        <w:rPr>
          <w:rFonts w:ascii="Cambria" w:hAnsi="Cambria"/>
          <w:sz w:val="24"/>
          <w:szCs w:val="24"/>
        </w:rPr>
        <w:t xml:space="preserve">% during </w:t>
      </w:r>
      <w:r w:rsidR="00F44BAD" w:rsidRPr="00D6051B">
        <w:rPr>
          <w:rFonts w:ascii="Cambria" w:hAnsi="Cambria"/>
          <w:sz w:val="24"/>
          <w:szCs w:val="24"/>
        </w:rPr>
        <w:t xml:space="preserve">FY </w:t>
      </w:r>
      <w:r w:rsidRPr="00D6051B">
        <w:rPr>
          <w:rFonts w:ascii="Cambria" w:hAnsi="Cambria"/>
          <w:sz w:val="24"/>
          <w:szCs w:val="24"/>
        </w:rPr>
        <w:t>20</w:t>
      </w:r>
      <w:r w:rsidR="00381714" w:rsidRPr="00D6051B">
        <w:rPr>
          <w:rFonts w:ascii="Cambria" w:hAnsi="Cambria"/>
          <w:sz w:val="24"/>
          <w:szCs w:val="24"/>
        </w:rPr>
        <w:t>2</w:t>
      </w:r>
      <w:r w:rsidR="00771AB8" w:rsidRPr="00D6051B">
        <w:rPr>
          <w:rFonts w:ascii="Cambria" w:hAnsi="Cambria"/>
          <w:sz w:val="24"/>
          <w:szCs w:val="24"/>
        </w:rPr>
        <w:t>5</w:t>
      </w:r>
      <w:r w:rsidRPr="00D6051B">
        <w:rPr>
          <w:rFonts w:ascii="Cambria" w:hAnsi="Cambria"/>
          <w:sz w:val="24"/>
          <w:szCs w:val="24"/>
        </w:rPr>
        <w:t>-</w:t>
      </w:r>
      <w:r w:rsidR="00B74FFC" w:rsidRPr="00D6051B">
        <w:rPr>
          <w:rFonts w:ascii="Cambria" w:hAnsi="Cambria"/>
          <w:sz w:val="24"/>
          <w:szCs w:val="24"/>
        </w:rPr>
        <w:t>2</w:t>
      </w:r>
      <w:r w:rsidR="00771AB8" w:rsidRPr="00D6051B">
        <w:rPr>
          <w:rFonts w:ascii="Cambria" w:hAnsi="Cambria"/>
          <w:sz w:val="24"/>
          <w:szCs w:val="24"/>
        </w:rPr>
        <w:t>6</w:t>
      </w:r>
      <w:r w:rsidR="00A846B2" w:rsidRPr="00D6051B">
        <w:rPr>
          <w:rFonts w:ascii="Cambria" w:hAnsi="Cambria"/>
          <w:sz w:val="24"/>
          <w:szCs w:val="24"/>
        </w:rPr>
        <w:t xml:space="preserve"> considering the past trends except Irrigation</w:t>
      </w:r>
      <w:r w:rsidR="00167776" w:rsidRPr="00D6051B">
        <w:rPr>
          <w:rFonts w:ascii="Cambria" w:hAnsi="Cambria"/>
          <w:sz w:val="24"/>
          <w:szCs w:val="24"/>
        </w:rPr>
        <w:t xml:space="preserve"> &amp; Pumping</w:t>
      </w:r>
      <w:r w:rsidR="00DE0126" w:rsidRPr="00D6051B">
        <w:rPr>
          <w:rFonts w:ascii="Cambria" w:hAnsi="Cambria"/>
          <w:sz w:val="24"/>
          <w:szCs w:val="24"/>
        </w:rPr>
        <w:t xml:space="preserve"> </w:t>
      </w:r>
      <w:r w:rsidR="00A846B2" w:rsidRPr="00D6051B">
        <w:rPr>
          <w:rFonts w:ascii="Cambria" w:hAnsi="Cambria"/>
          <w:sz w:val="24"/>
          <w:szCs w:val="24"/>
        </w:rPr>
        <w:t xml:space="preserve">category of consumers where growth of </w:t>
      </w:r>
      <w:r w:rsidR="004D384A" w:rsidRPr="00D6051B">
        <w:rPr>
          <w:rFonts w:ascii="Cambria" w:hAnsi="Cambria"/>
          <w:sz w:val="24"/>
          <w:szCs w:val="24"/>
        </w:rPr>
        <w:t>10.56</w:t>
      </w:r>
      <w:r w:rsidR="00167776" w:rsidRPr="00D6051B">
        <w:rPr>
          <w:rFonts w:ascii="Cambria" w:hAnsi="Cambria"/>
          <w:sz w:val="24"/>
          <w:szCs w:val="24"/>
        </w:rPr>
        <w:t xml:space="preserve">% </w:t>
      </w:r>
      <w:r w:rsidR="00A846B2" w:rsidRPr="00D6051B">
        <w:rPr>
          <w:rFonts w:ascii="Cambria" w:hAnsi="Cambria"/>
          <w:sz w:val="24"/>
          <w:szCs w:val="24"/>
        </w:rPr>
        <w:t>has been taken</w:t>
      </w:r>
      <w:r w:rsidR="00DE0126" w:rsidRPr="00D6051B">
        <w:rPr>
          <w:rFonts w:ascii="Cambria" w:hAnsi="Cambria"/>
          <w:sz w:val="24"/>
          <w:szCs w:val="24"/>
        </w:rPr>
        <w:t xml:space="preserve"> up. The irrigation growth is due to </w:t>
      </w:r>
      <w:r w:rsidR="00A846B2" w:rsidRPr="00D6051B">
        <w:rPr>
          <w:rFonts w:ascii="Cambria" w:hAnsi="Cambria"/>
          <w:sz w:val="24"/>
          <w:szCs w:val="24"/>
        </w:rPr>
        <w:t xml:space="preserve">addition </w:t>
      </w:r>
      <w:r w:rsidR="00167776" w:rsidRPr="00D6051B">
        <w:rPr>
          <w:rFonts w:ascii="Cambria" w:hAnsi="Cambria"/>
          <w:sz w:val="24"/>
          <w:szCs w:val="24"/>
        </w:rPr>
        <w:t xml:space="preserve">of </w:t>
      </w:r>
      <w:r w:rsidR="00DE0126" w:rsidRPr="00D6051B">
        <w:rPr>
          <w:rFonts w:ascii="Cambria" w:hAnsi="Cambria"/>
          <w:sz w:val="24"/>
          <w:szCs w:val="24"/>
        </w:rPr>
        <w:t>loads as well as metering.</w:t>
      </w:r>
      <w:r w:rsidR="00167776" w:rsidRPr="00D6051B">
        <w:rPr>
          <w:rFonts w:ascii="Cambria" w:hAnsi="Cambria"/>
          <w:sz w:val="24"/>
          <w:szCs w:val="24"/>
        </w:rPr>
        <w:t xml:space="preserve"> </w:t>
      </w:r>
      <w:r w:rsidR="0000171F" w:rsidRPr="00D6051B">
        <w:rPr>
          <w:rFonts w:ascii="Cambria" w:hAnsi="Cambria"/>
          <w:sz w:val="24"/>
          <w:szCs w:val="24"/>
        </w:rPr>
        <w:t xml:space="preserve">So, the overall growth under LT has been considered as </w:t>
      </w:r>
      <w:r w:rsidR="009B5CC5" w:rsidRPr="00D6051B">
        <w:rPr>
          <w:rFonts w:ascii="Cambria" w:hAnsi="Cambria"/>
          <w:sz w:val="24"/>
          <w:szCs w:val="24"/>
        </w:rPr>
        <w:t>16.80</w:t>
      </w:r>
      <w:r w:rsidR="0000171F" w:rsidRPr="00D6051B">
        <w:rPr>
          <w:rFonts w:ascii="Cambria" w:hAnsi="Cambria"/>
          <w:sz w:val="24"/>
          <w:szCs w:val="24"/>
        </w:rPr>
        <w:t>%.</w:t>
      </w:r>
    </w:p>
    <w:p w14:paraId="628C879D" w14:textId="0043ADDF" w:rsidR="00200C76" w:rsidRPr="0000171F" w:rsidRDefault="004276A0" w:rsidP="00C23F37">
      <w:pPr>
        <w:pStyle w:val="BodyText2"/>
        <w:spacing w:beforeLines="100" w:before="240" w:afterLines="100" w:after="240" w:line="360" w:lineRule="auto"/>
        <w:jc w:val="both"/>
        <w:rPr>
          <w:rFonts w:ascii="Cambria" w:hAnsi="Cambria"/>
          <w:sz w:val="24"/>
          <w:szCs w:val="24"/>
        </w:rPr>
      </w:pPr>
      <w:r w:rsidRPr="0000171F">
        <w:rPr>
          <w:rFonts w:ascii="Cambria" w:hAnsi="Cambria"/>
          <w:sz w:val="24"/>
          <w:szCs w:val="24"/>
        </w:rPr>
        <w:lastRenderedPageBreak/>
        <w:t>The summary of sales projections for LT category is given in following:</w:t>
      </w:r>
    </w:p>
    <w:tbl>
      <w:tblPr>
        <w:tblW w:w="855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9"/>
        <w:gridCol w:w="1860"/>
        <w:gridCol w:w="1759"/>
        <w:gridCol w:w="1713"/>
      </w:tblGrid>
      <w:tr w:rsidR="007E5289" w:rsidRPr="00E32B14" w14:paraId="4A62B56B" w14:textId="77777777" w:rsidTr="00713B6D">
        <w:trPr>
          <w:trHeight w:val="111"/>
          <w:tblHeader/>
        </w:trPr>
        <w:tc>
          <w:tcPr>
            <w:tcW w:w="3219" w:type="dxa"/>
            <w:shd w:val="clear" w:color="auto" w:fill="C6D9F1" w:themeFill="text2" w:themeFillTint="33"/>
            <w:noWrap/>
            <w:vAlign w:val="center"/>
          </w:tcPr>
          <w:p w14:paraId="443B6C40" w14:textId="77777777" w:rsidR="007E5289" w:rsidRPr="00E32B14" w:rsidRDefault="007E5289" w:rsidP="00E83C1F">
            <w:pPr>
              <w:spacing w:line="360" w:lineRule="auto"/>
              <w:jc w:val="center"/>
              <w:rPr>
                <w:rFonts w:asciiTheme="majorHAnsi" w:hAnsiTheme="majorHAnsi" w:cs="Arial"/>
                <w:b/>
                <w:bCs/>
                <w:sz w:val="22"/>
                <w:szCs w:val="22"/>
              </w:rPr>
            </w:pPr>
            <w:bookmarkStart w:id="14" w:name="OLE_LINK1"/>
            <w:r w:rsidRPr="00E32B14">
              <w:rPr>
                <w:rFonts w:asciiTheme="majorHAnsi" w:hAnsiTheme="majorHAnsi" w:cs="Arial"/>
                <w:b/>
                <w:bCs/>
                <w:sz w:val="22"/>
                <w:szCs w:val="22"/>
              </w:rPr>
              <w:t>Sales(MU)</w:t>
            </w:r>
          </w:p>
        </w:tc>
        <w:tc>
          <w:tcPr>
            <w:tcW w:w="1860" w:type="dxa"/>
            <w:shd w:val="clear" w:color="auto" w:fill="C6D9F1" w:themeFill="text2" w:themeFillTint="33"/>
            <w:noWrap/>
            <w:vAlign w:val="center"/>
          </w:tcPr>
          <w:p w14:paraId="36B4A167" w14:textId="61C1DFD8" w:rsidR="007E5289" w:rsidRPr="00E32B14" w:rsidRDefault="3A0E2B0A" w:rsidP="00E83C1F">
            <w:pPr>
              <w:spacing w:line="360" w:lineRule="auto"/>
              <w:jc w:val="center"/>
              <w:rPr>
                <w:rFonts w:asciiTheme="majorHAnsi" w:hAnsiTheme="majorHAnsi" w:cs="Arial"/>
                <w:b/>
                <w:bCs/>
                <w:sz w:val="22"/>
                <w:szCs w:val="22"/>
              </w:rPr>
            </w:pPr>
            <w:r w:rsidRPr="00E32B14">
              <w:rPr>
                <w:rFonts w:asciiTheme="majorHAnsi" w:hAnsiTheme="majorHAnsi" w:cs="Arial"/>
                <w:b/>
                <w:bCs/>
                <w:sz w:val="22"/>
                <w:szCs w:val="22"/>
              </w:rPr>
              <w:t>FY 20</w:t>
            </w:r>
            <w:r w:rsidR="1310577E" w:rsidRPr="00E32B14">
              <w:rPr>
                <w:rFonts w:asciiTheme="majorHAnsi" w:hAnsiTheme="majorHAnsi" w:cs="Arial"/>
                <w:b/>
                <w:bCs/>
                <w:sz w:val="22"/>
                <w:szCs w:val="22"/>
              </w:rPr>
              <w:t>2</w:t>
            </w:r>
            <w:r w:rsidR="00771AB8">
              <w:rPr>
                <w:rFonts w:asciiTheme="majorHAnsi" w:hAnsiTheme="majorHAnsi" w:cs="Arial"/>
                <w:b/>
                <w:bCs/>
                <w:sz w:val="22"/>
                <w:szCs w:val="22"/>
              </w:rPr>
              <w:t>3</w:t>
            </w:r>
            <w:r w:rsidRPr="00E32B14">
              <w:rPr>
                <w:rFonts w:asciiTheme="majorHAnsi" w:hAnsiTheme="majorHAnsi" w:cs="Arial"/>
                <w:b/>
                <w:bCs/>
                <w:sz w:val="22"/>
                <w:szCs w:val="22"/>
              </w:rPr>
              <w:t>-2</w:t>
            </w:r>
            <w:r w:rsidR="00771AB8">
              <w:rPr>
                <w:rFonts w:asciiTheme="majorHAnsi" w:hAnsiTheme="majorHAnsi" w:cs="Arial"/>
                <w:b/>
                <w:bCs/>
                <w:sz w:val="22"/>
                <w:szCs w:val="22"/>
              </w:rPr>
              <w:t>4</w:t>
            </w:r>
          </w:p>
        </w:tc>
        <w:tc>
          <w:tcPr>
            <w:tcW w:w="1759" w:type="dxa"/>
            <w:shd w:val="clear" w:color="auto" w:fill="C6D9F1" w:themeFill="text2" w:themeFillTint="33"/>
            <w:vAlign w:val="center"/>
          </w:tcPr>
          <w:p w14:paraId="4AA0B134" w14:textId="0D455B86" w:rsidR="007E5289" w:rsidRPr="00E32B14" w:rsidRDefault="3A0E2B0A" w:rsidP="00E83C1F">
            <w:pPr>
              <w:spacing w:line="360" w:lineRule="auto"/>
              <w:jc w:val="center"/>
              <w:rPr>
                <w:rFonts w:asciiTheme="majorHAnsi" w:hAnsiTheme="majorHAnsi" w:cs="Arial"/>
                <w:b/>
                <w:bCs/>
                <w:sz w:val="22"/>
                <w:szCs w:val="22"/>
              </w:rPr>
            </w:pPr>
            <w:r w:rsidRPr="00E32B14">
              <w:rPr>
                <w:rFonts w:asciiTheme="majorHAnsi" w:hAnsiTheme="majorHAnsi" w:cs="Arial"/>
                <w:b/>
                <w:bCs/>
                <w:sz w:val="22"/>
                <w:szCs w:val="22"/>
              </w:rPr>
              <w:t>FY 202</w:t>
            </w:r>
            <w:r w:rsidR="00771AB8">
              <w:rPr>
                <w:rFonts w:asciiTheme="majorHAnsi" w:hAnsiTheme="majorHAnsi" w:cs="Arial"/>
                <w:b/>
                <w:bCs/>
                <w:sz w:val="22"/>
                <w:szCs w:val="22"/>
              </w:rPr>
              <w:t>4</w:t>
            </w:r>
            <w:r w:rsidRPr="00E32B14">
              <w:rPr>
                <w:rFonts w:asciiTheme="majorHAnsi" w:hAnsiTheme="majorHAnsi" w:cs="Arial"/>
                <w:b/>
                <w:bCs/>
                <w:sz w:val="22"/>
                <w:szCs w:val="22"/>
              </w:rPr>
              <w:t>-2</w:t>
            </w:r>
            <w:r w:rsidR="00771AB8">
              <w:rPr>
                <w:rFonts w:asciiTheme="majorHAnsi" w:hAnsiTheme="majorHAnsi" w:cs="Arial"/>
                <w:b/>
                <w:bCs/>
                <w:sz w:val="22"/>
                <w:szCs w:val="22"/>
              </w:rPr>
              <w:t>5</w:t>
            </w:r>
          </w:p>
        </w:tc>
        <w:tc>
          <w:tcPr>
            <w:tcW w:w="1713" w:type="dxa"/>
            <w:shd w:val="clear" w:color="auto" w:fill="C6D9F1" w:themeFill="text2" w:themeFillTint="33"/>
            <w:vAlign w:val="center"/>
          </w:tcPr>
          <w:p w14:paraId="11BAE7FE" w14:textId="4303BD1D" w:rsidR="007E5289" w:rsidRPr="00E32B14" w:rsidRDefault="3A0E2B0A" w:rsidP="00E83C1F">
            <w:pPr>
              <w:spacing w:line="360" w:lineRule="auto"/>
              <w:jc w:val="center"/>
              <w:rPr>
                <w:rFonts w:asciiTheme="majorHAnsi" w:hAnsiTheme="majorHAnsi" w:cs="Arial"/>
                <w:b/>
                <w:bCs/>
                <w:sz w:val="22"/>
                <w:szCs w:val="22"/>
              </w:rPr>
            </w:pPr>
            <w:r w:rsidRPr="00E32B14">
              <w:rPr>
                <w:rFonts w:asciiTheme="majorHAnsi" w:hAnsiTheme="majorHAnsi" w:cs="Arial"/>
                <w:b/>
                <w:bCs/>
                <w:sz w:val="22"/>
                <w:szCs w:val="22"/>
              </w:rPr>
              <w:t>FY 202</w:t>
            </w:r>
            <w:r w:rsidR="00771AB8">
              <w:rPr>
                <w:rFonts w:asciiTheme="majorHAnsi" w:hAnsiTheme="majorHAnsi" w:cs="Arial"/>
                <w:b/>
                <w:bCs/>
                <w:sz w:val="22"/>
                <w:szCs w:val="22"/>
              </w:rPr>
              <w:t>5</w:t>
            </w:r>
            <w:r w:rsidRPr="00E32B14">
              <w:rPr>
                <w:rFonts w:asciiTheme="majorHAnsi" w:hAnsiTheme="majorHAnsi" w:cs="Arial"/>
                <w:b/>
                <w:bCs/>
                <w:sz w:val="22"/>
                <w:szCs w:val="22"/>
              </w:rPr>
              <w:t>-2</w:t>
            </w:r>
            <w:r w:rsidR="00771AB8">
              <w:rPr>
                <w:rFonts w:asciiTheme="majorHAnsi" w:hAnsiTheme="majorHAnsi" w:cs="Arial"/>
                <w:b/>
                <w:bCs/>
                <w:sz w:val="22"/>
                <w:szCs w:val="22"/>
              </w:rPr>
              <w:t>6</w:t>
            </w:r>
          </w:p>
        </w:tc>
      </w:tr>
      <w:tr w:rsidR="001F3711" w:rsidRPr="00E32B14" w14:paraId="6519FF6D" w14:textId="77777777" w:rsidTr="00E83C1F">
        <w:trPr>
          <w:trHeight w:val="111"/>
        </w:trPr>
        <w:tc>
          <w:tcPr>
            <w:tcW w:w="3219" w:type="dxa"/>
            <w:shd w:val="clear" w:color="auto" w:fill="auto"/>
            <w:noWrap/>
            <w:vAlign w:val="center"/>
          </w:tcPr>
          <w:p w14:paraId="47D6A1E9" w14:textId="6A0D49A5"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Domestic including kutir</w:t>
            </w:r>
            <w:r w:rsidR="00E83C1F">
              <w:rPr>
                <w:rFonts w:asciiTheme="majorHAnsi" w:hAnsiTheme="majorHAnsi" w:cs="Arial"/>
                <w:sz w:val="22"/>
                <w:szCs w:val="22"/>
              </w:rPr>
              <w:t>jy</w:t>
            </w:r>
            <w:r w:rsidRPr="00E32B14">
              <w:rPr>
                <w:rFonts w:asciiTheme="majorHAnsi" w:hAnsiTheme="majorHAnsi" w:cs="Arial"/>
                <w:sz w:val="22"/>
                <w:szCs w:val="22"/>
              </w:rPr>
              <w:t>oti</w:t>
            </w:r>
          </w:p>
        </w:tc>
        <w:tc>
          <w:tcPr>
            <w:tcW w:w="1860" w:type="dxa"/>
            <w:shd w:val="clear" w:color="auto" w:fill="auto"/>
            <w:noWrap/>
            <w:vAlign w:val="center"/>
          </w:tcPr>
          <w:p w14:paraId="100E51E5" w14:textId="58730F59" w:rsidR="001F3711" w:rsidRPr="0095214B" w:rsidRDefault="00B860CD"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1746.611</w:t>
            </w:r>
          </w:p>
        </w:tc>
        <w:tc>
          <w:tcPr>
            <w:tcW w:w="1759" w:type="dxa"/>
            <w:shd w:val="clear" w:color="auto" w:fill="auto"/>
            <w:vAlign w:val="center"/>
          </w:tcPr>
          <w:p w14:paraId="10688766" w14:textId="4AC4FA9C" w:rsidR="001F3711" w:rsidRPr="0095214B" w:rsidRDefault="003B2A12"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2078.000</w:t>
            </w:r>
          </w:p>
        </w:tc>
        <w:tc>
          <w:tcPr>
            <w:tcW w:w="1713" w:type="dxa"/>
            <w:vAlign w:val="center"/>
          </w:tcPr>
          <w:p w14:paraId="151F194B" w14:textId="66411DD0" w:rsidR="001F3711" w:rsidRPr="0095214B" w:rsidRDefault="003B2A12"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2551.500</w:t>
            </w:r>
          </w:p>
        </w:tc>
      </w:tr>
      <w:tr w:rsidR="001F3711" w:rsidRPr="00E32B14" w14:paraId="2DD72936" w14:textId="77777777" w:rsidTr="00E83C1F">
        <w:trPr>
          <w:trHeight w:val="111"/>
        </w:trPr>
        <w:tc>
          <w:tcPr>
            <w:tcW w:w="3219" w:type="dxa"/>
            <w:shd w:val="clear" w:color="auto" w:fill="auto"/>
            <w:noWrap/>
            <w:vAlign w:val="center"/>
          </w:tcPr>
          <w:p w14:paraId="3168E6BE" w14:textId="1487A9DE"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 xml:space="preserve">General Purpose&lt;100 </w:t>
            </w:r>
            <w:r w:rsidR="006019AD">
              <w:rPr>
                <w:rFonts w:asciiTheme="majorHAnsi" w:hAnsiTheme="majorHAnsi" w:cs="Arial"/>
                <w:sz w:val="22"/>
                <w:szCs w:val="22"/>
              </w:rPr>
              <w:t>kW</w:t>
            </w:r>
          </w:p>
        </w:tc>
        <w:tc>
          <w:tcPr>
            <w:tcW w:w="1860" w:type="dxa"/>
            <w:shd w:val="clear" w:color="auto" w:fill="auto"/>
            <w:noWrap/>
            <w:vAlign w:val="center"/>
          </w:tcPr>
          <w:p w14:paraId="2068E150" w14:textId="647587EF" w:rsidR="001F3711" w:rsidRPr="0095214B" w:rsidRDefault="00AA4BB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489.816</w:t>
            </w:r>
          </w:p>
        </w:tc>
        <w:tc>
          <w:tcPr>
            <w:tcW w:w="1759" w:type="dxa"/>
            <w:shd w:val="clear" w:color="auto" w:fill="auto"/>
            <w:vAlign w:val="center"/>
          </w:tcPr>
          <w:p w14:paraId="72988F2E" w14:textId="6D31ECC8" w:rsidR="001F3711" w:rsidRPr="0095214B" w:rsidRDefault="003B2A12"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540.000</w:t>
            </w:r>
          </w:p>
        </w:tc>
        <w:tc>
          <w:tcPr>
            <w:tcW w:w="1713" w:type="dxa"/>
            <w:vAlign w:val="center"/>
          </w:tcPr>
          <w:p w14:paraId="61B9BEBC" w14:textId="4E9DACFC" w:rsidR="001F3711" w:rsidRPr="0095214B" w:rsidRDefault="003B2A12"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560.000</w:t>
            </w:r>
          </w:p>
        </w:tc>
      </w:tr>
      <w:tr w:rsidR="001F3711" w:rsidRPr="00E32B14" w14:paraId="18234D1C" w14:textId="77777777" w:rsidTr="00E83C1F">
        <w:trPr>
          <w:trHeight w:val="111"/>
        </w:trPr>
        <w:tc>
          <w:tcPr>
            <w:tcW w:w="3219" w:type="dxa"/>
            <w:shd w:val="clear" w:color="auto" w:fill="auto"/>
            <w:noWrap/>
            <w:vAlign w:val="center"/>
          </w:tcPr>
          <w:p w14:paraId="3254BA36" w14:textId="77777777"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Specified public purpose</w:t>
            </w:r>
          </w:p>
        </w:tc>
        <w:tc>
          <w:tcPr>
            <w:tcW w:w="1860" w:type="dxa"/>
            <w:shd w:val="clear" w:color="auto" w:fill="auto"/>
            <w:noWrap/>
            <w:vAlign w:val="center"/>
          </w:tcPr>
          <w:p w14:paraId="777868EE" w14:textId="13265C9D" w:rsidR="001F3711" w:rsidRPr="0095214B" w:rsidRDefault="00E71293"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69.676</w:t>
            </w:r>
          </w:p>
        </w:tc>
        <w:tc>
          <w:tcPr>
            <w:tcW w:w="1759" w:type="dxa"/>
            <w:shd w:val="clear" w:color="auto" w:fill="auto"/>
            <w:vAlign w:val="center"/>
          </w:tcPr>
          <w:p w14:paraId="615E5EF5" w14:textId="0057CFCC" w:rsidR="001F3711" w:rsidRPr="0095214B" w:rsidRDefault="00E32B1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6</w:t>
            </w:r>
            <w:r w:rsidR="0083459C" w:rsidRPr="0095214B">
              <w:rPr>
                <w:rFonts w:asciiTheme="majorHAnsi" w:hAnsiTheme="majorHAnsi" w:cs="Arial"/>
                <w:sz w:val="22"/>
                <w:szCs w:val="22"/>
              </w:rPr>
              <w:t>6.000</w:t>
            </w:r>
          </w:p>
        </w:tc>
        <w:tc>
          <w:tcPr>
            <w:tcW w:w="1713" w:type="dxa"/>
            <w:vAlign w:val="center"/>
          </w:tcPr>
          <w:p w14:paraId="7C6DB770" w14:textId="4A12A3E5" w:rsidR="001F3711" w:rsidRPr="0095214B" w:rsidRDefault="00E32B1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6</w:t>
            </w:r>
            <w:r w:rsidR="0083459C" w:rsidRPr="0095214B">
              <w:rPr>
                <w:rFonts w:asciiTheme="majorHAnsi" w:hAnsiTheme="majorHAnsi" w:cs="Arial"/>
                <w:sz w:val="22"/>
                <w:szCs w:val="22"/>
              </w:rPr>
              <w:t>8.000</w:t>
            </w:r>
          </w:p>
        </w:tc>
      </w:tr>
      <w:tr w:rsidR="001F3711" w:rsidRPr="00E32B14" w14:paraId="7B39134F" w14:textId="77777777" w:rsidTr="00E83C1F">
        <w:trPr>
          <w:trHeight w:val="111"/>
        </w:trPr>
        <w:tc>
          <w:tcPr>
            <w:tcW w:w="3219" w:type="dxa"/>
            <w:shd w:val="clear" w:color="auto" w:fill="auto"/>
            <w:noWrap/>
            <w:vAlign w:val="center"/>
          </w:tcPr>
          <w:p w14:paraId="1D51E3BF" w14:textId="77777777"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Irrigation</w:t>
            </w:r>
          </w:p>
        </w:tc>
        <w:tc>
          <w:tcPr>
            <w:tcW w:w="1860" w:type="dxa"/>
            <w:shd w:val="clear" w:color="auto" w:fill="auto"/>
            <w:noWrap/>
            <w:vAlign w:val="center"/>
          </w:tcPr>
          <w:p w14:paraId="699ACF2E" w14:textId="6034CAEC" w:rsidR="001F3711" w:rsidRPr="0095214B" w:rsidRDefault="00AA4BB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301.384</w:t>
            </w:r>
          </w:p>
        </w:tc>
        <w:tc>
          <w:tcPr>
            <w:tcW w:w="1759" w:type="dxa"/>
            <w:shd w:val="clear" w:color="auto" w:fill="auto"/>
            <w:vAlign w:val="center"/>
          </w:tcPr>
          <w:p w14:paraId="730B0BC6" w14:textId="20028D86" w:rsidR="001F3711" w:rsidRPr="0095214B" w:rsidRDefault="0083459C"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280.400</w:t>
            </w:r>
            <w:r w:rsidR="00247880">
              <w:rPr>
                <w:rFonts w:asciiTheme="majorHAnsi" w:hAnsiTheme="majorHAnsi" w:cs="Arial"/>
                <w:sz w:val="22"/>
                <w:szCs w:val="22"/>
              </w:rPr>
              <w:t>*</w:t>
            </w:r>
          </w:p>
        </w:tc>
        <w:tc>
          <w:tcPr>
            <w:tcW w:w="1713" w:type="dxa"/>
            <w:vAlign w:val="center"/>
          </w:tcPr>
          <w:p w14:paraId="09CF92A2" w14:textId="433E5C75" w:rsidR="001F3711" w:rsidRPr="0095214B" w:rsidRDefault="00E32B1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3</w:t>
            </w:r>
            <w:r w:rsidR="0083459C" w:rsidRPr="0095214B">
              <w:rPr>
                <w:rFonts w:asciiTheme="majorHAnsi" w:hAnsiTheme="majorHAnsi" w:cs="Arial"/>
                <w:sz w:val="22"/>
                <w:szCs w:val="22"/>
              </w:rPr>
              <w:t>1</w:t>
            </w:r>
            <w:r w:rsidRPr="0095214B">
              <w:rPr>
                <w:rFonts w:asciiTheme="majorHAnsi" w:hAnsiTheme="majorHAnsi" w:cs="Arial"/>
                <w:sz w:val="22"/>
                <w:szCs w:val="22"/>
              </w:rPr>
              <w:t>0</w:t>
            </w:r>
            <w:r w:rsidR="0083459C" w:rsidRPr="0095214B">
              <w:rPr>
                <w:rFonts w:asciiTheme="majorHAnsi" w:hAnsiTheme="majorHAnsi" w:cs="Arial"/>
                <w:sz w:val="22"/>
                <w:szCs w:val="22"/>
              </w:rPr>
              <w:t>.000</w:t>
            </w:r>
          </w:p>
        </w:tc>
      </w:tr>
      <w:tr w:rsidR="001F3711" w:rsidRPr="00E32B14" w14:paraId="2BE78C77" w14:textId="77777777" w:rsidTr="00E83C1F">
        <w:trPr>
          <w:trHeight w:val="111"/>
        </w:trPr>
        <w:tc>
          <w:tcPr>
            <w:tcW w:w="3219" w:type="dxa"/>
            <w:shd w:val="clear" w:color="auto" w:fill="auto"/>
            <w:noWrap/>
            <w:vAlign w:val="center"/>
          </w:tcPr>
          <w:p w14:paraId="57A6C252" w14:textId="77777777"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Allied Agro Activities</w:t>
            </w:r>
          </w:p>
        </w:tc>
        <w:tc>
          <w:tcPr>
            <w:tcW w:w="1860" w:type="dxa"/>
            <w:shd w:val="clear" w:color="auto" w:fill="auto"/>
            <w:noWrap/>
            <w:vAlign w:val="center"/>
          </w:tcPr>
          <w:p w14:paraId="3379B11C" w14:textId="3D509367" w:rsidR="001F3711" w:rsidRPr="0095214B" w:rsidRDefault="00AA4BB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11.309</w:t>
            </w:r>
          </w:p>
        </w:tc>
        <w:tc>
          <w:tcPr>
            <w:tcW w:w="1759" w:type="dxa"/>
            <w:shd w:val="clear" w:color="auto" w:fill="auto"/>
            <w:vAlign w:val="center"/>
          </w:tcPr>
          <w:p w14:paraId="5E8C5989" w14:textId="0310EB23" w:rsidR="001F3711" w:rsidRPr="0095214B" w:rsidRDefault="00E32B1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1</w:t>
            </w:r>
            <w:r w:rsidR="00551826" w:rsidRPr="0095214B">
              <w:rPr>
                <w:rFonts w:asciiTheme="majorHAnsi" w:hAnsiTheme="majorHAnsi" w:cs="Arial"/>
                <w:sz w:val="22"/>
                <w:szCs w:val="22"/>
              </w:rPr>
              <w:t>4</w:t>
            </w:r>
            <w:r w:rsidRPr="0095214B">
              <w:rPr>
                <w:rFonts w:asciiTheme="majorHAnsi" w:hAnsiTheme="majorHAnsi" w:cs="Arial"/>
                <w:sz w:val="22"/>
                <w:szCs w:val="22"/>
              </w:rPr>
              <w:t>.5</w:t>
            </w:r>
            <w:r w:rsidR="00551826" w:rsidRPr="0095214B">
              <w:rPr>
                <w:rFonts w:asciiTheme="majorHAnsi" w:hAnsiTheme="majorHAnsi" w:cs="Arial"/>
                <w:sz w:val="22"/>
                <w:szCs w:val="22"/>
              </w:rPr>
              <w:t>00</w:t>
            </w:r>
          </w:p>
        </w:tc>
        <w:tc>
          <w:tcPr>
            <w:tcW w:w="1713" w:type="dxa"/>
            <w:vAlign w:val="center"/>
          </w:tcPr>
          <w:p w14:paraId="4953B8DB" w14:textId="217963F4" w:rsidR="001F3711" w:rsidRPr="0095214B" w:rsidRDefault="00E32B1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1</w:t>
            </w:r>
            <w:r w:rsidR="00551826" w:rsidRPr="0095214B">
              <w:rPr>
                <w:rFonts w:asciiTheme="majorHAnsi" w:hAnsiTheme="majorHAnsi" w:cs="Arial"/>
                <w:sz w:val="22"/>
                <w:szCs w:val="22"/>
              </w:rPr>
              <w:t>5.000</w:t>
            </w:r>
          </w:p>
        </w:tc>
      </w:tr>
      <w:tr w:rsidR="001F3711" w:rsidRPr="00E32B14" w14:paraId="5165F5E5" w14:textId="77777777" w:rsidTr="00E83C1F">
        <w:trPr>
          <w:trHeight w:val="111"/>
        </w:trPr>
        <w:tc>
          <w:tcPr>
            <w:tcW w:w="3219" w:type="dxa"/>
            <w:shd w:val="clear" w:color="auto" w:fill="auto"/>
            <w:noWrap/>
            <w:vAlign w:val="center"/>
          </w:tcPr>
          <w:p w14:paraId="6D048213" w14:textId="77777777"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Allied Agro Industrial</w:t>
            </w:r>
          </w:p>
        </w:tc>
        <w:tc>
          <w:tcPr>
            <w:tcW w:w="1860" w:type="dxa"/>
            <w:shd w:val="clear" w:color="auto" w:fill="auto"/>
            <w:noWrap/>
            <w:vAlign w:val="center"/>
          </w:tcPr>
          <w:p w14:paraId="60FF12BA" w14:textId="6C46FC84" w:rsidR="001F3711" w:rsidRPr="0095214B" w:rsidRDefault="0009042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3.104</w:t>
            </w:r>
          </w:p>
        </w:tc>
        <w:tc>
          <w:tcPr>
            <w:tcW w:w="1759" w:type="dxa"/>
            <w:shd w:val="clear" w:color="auto" w:fill="auto"/>
            <w:vAlign w:val="center"/>
          </w:tcPr>
          <w:p w14:paraId="347E6547" w14:textId="6466E9E5" w:rsidR="001F3711" w:rsidRPr="0095214B" w:rsidRDefault="00551826"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4</w:t>
            </w:r>
            <w:r w:rsidR="00E32B14" w:rsidRPr="0095214B">
              <w:rPr>
                <w:rFonts w:asciiTheme="majorHAnsi" w:hAnsiTheme="majorHAnsi" w:cs="Arial"/>
                <w:sz w:val="22"/>
                <w:szCs w:val="22"/>
              </w:rPr>
              <w:t>.5</w:t>
            </w:r>
            <w:r w:rsidRPr="0095214B">
              <w:rPr>
                <w:rFonts w:asciiTheme="majorHAnsi" w:hAnsiTheme="majorHAnsi" w:cs="Arial"/>
                <w:sz w:val="22"/>
                <w:szCs w:val="22"/>
              </w:rPr>
              <w:t>00</w:t>
            </w:r>
          </w:p>
        </w:tc>
        <w:tc>
          <w:tcPr>
            <w:tcW w:w="1713" w:type="dxa"/>
            <w:vAlign w:val="center"/>
          </w:tcPr>
          <w:p w14:paraId="70002A5C" w14:textId="53547792" w:rsidR="001F3711" w:rsidRPr="0095214B" w:rsidRDefault="00551826"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4.700</w:t>
            </w:r>
          </w:p>
        </w:tc>
      </w:tr>
      <w:tr w:rsidR="001F3711" w:rsidRPr="00E32B14" w14:paraId="32EA2494" w14:textId="77777777" w:rsidTr="00E83C1F">
        <w:trPr>
          <w:trHeight w:val="111"/>
        </w:trPr>
        <w:tc>
          <w:tcPr>
            <w:tcW w:w="3219" w:type="dxa"/>
            <w:shd w:val="clear" w:color="auto" w:fill="auto"/>
            <w:noWrap/>
            <w:vAlign w:val="center"/>
          </w:tcPr>
          <w:p w14:paraId="4F973060" w14:textId="77777777"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LT Industrial</w:t>
            </w:r>
          </w:p>
        </w:tc>
        <w:tc>
          <w:tcPr>
            <w:tcW w:w="1860" w:type="dxa"/>
            <w:shd w:val="clear" w:color="auto" w:fill="auto"/>
            <w:noWrap/>
            <w:vAlign w:val="center"/>
          </w:tcPr>
          <w:p w14:paraId="7627B913" w14:textId="68A72638" w:rsidR="001F3711" w:rsidRPr="0095214B" w:rsidRDefault="0009042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73.350</w:t>
            </w:r>
          </w:p>
        </w:tc>
        <w:tc>
          <w:tcPr>
            <w:tcW w:w="1759" w:type="dxa"/>
            <w:shd w:val="clear" w:color="auto" w:fill="auto"/>
            <w:vAlign w:val="center"/>
          </w:tcPr>
          <w:p w14:paraId="6CF404D0" w14:textId="24D8FAE3" w:rsidR="001F3711" w:rsidRPr="0095214B" w:rsidRDefault="004358F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71.000</w:t>
            </w:r>
            <w:r w:rsidR="00247880">
              <w:rPr>
                <w:rFonts w:asciiTheme="majorHAnsi" w:hAnsiTheme="majorHAnsi" w:cs="Arial"/>
                <w:sz w:val="22"/>
                <w:szCs w:val="22"/>
              </w:rPr>
              <w:t>*</w:t>
            </w:r>
          </w:p>
        </w:tc>
        <w:tc>
          <w:tcPr>
            <w:tcW w:w="1713" w:type="dxa"/>
            <w:vAlign w:val="center"/>
          </w:tcPr>
          <w:p w14:paraId="68698397" w14:textId="074A135A" w:rsidR="001F3711" w:rsidRPr="0095214B" w:rsidRDefault="004358F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7</w:t>
            </w:r>
            <w:r w:rsidR="00E32B14" w:rsidRPr="0095214B">
              <w:rPr>
                <w:rFonts w:asciiTheme="majorHAnsi" w:hAnsiTheme="majorHAnsi" w:cs="Arial"/>
                <w:sz w:val="22"/>
                <w:szCs w:val="22"/>
              </w:rPr>
              <w:t>4</w:t>
            </w:r>
            <w:r w:rsidRPr="0095214B">
              <w:rPr>
                <w:rFonts w:asciiTheme="majorHAnsi" w:hAnsiTheme="majorHAnsi" w:cs="Arial"/>
                <w:sz w:val="22"/>
                <w:szCs w:val="22"/>
              </w:rPr>
              <w:t>.000</w:t>
            </w:r>
          </w:p>
        </w:tc>
      </w:tr>
      <w:tr w:rsidR="001F3711" w:rsidRPr="00E32B14" w14:paraId="62B2EB37" w14:textId="77777777" w:rsidTr="00E83C1F">
        <w:trPr>
          <w:trHeight w:val="111"/>
        </w:trPr>
        <w:tc>
          <w:tcPr>
            <w:tcW w:w="3219" w:type="dxa"/>
            <w:shd w:val="clear" w:color="auto" w:fill="auto"/>
            <w:noWrap/>
            <w:vAlign w:val="center"/>
          </w:tcPr>
          <w:p w14:paraId="5B8A0ABF" w14:textId="77777777"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Public water works</w:t>
            </w:r>
          </w:p>
        </w:tc>
        <w:tc>
          <w:tcPr>
            <w:tcW w:w="1860" w:type="dxa"/>
            <w:shd w:val="clear" w:color="auto" w:fill="auto"/>
            <w:noWrap/>
            <w:vAlign w:val="center"/>
          </w:tcPr>
          <w:p w14:paraId="59CB1814" w14:textId="07BEAA5C" w:rsidR="001F3711" w:rsidRPr="0095214B" w:rsidRDefault="00E71293"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59.672</w:t>
            </w:r>
          </w:p>
        </w:tc>
        <w:tc>
          <w:tcPr>
            <w:tcW w:w="1759" w:type="dxa"/>
            <w:shd w:val="clear" w:color="auto" w:fill="auto"/>
            <w:vAlign w:val="center"/>
          </w:tcPr>
          <w:p w14:paraId="5F67972C" w14:textId="44CC4F50" w:rsidR="001F3711" w:rsidRPr="0095214B" w:rsidRDefault="00E32B1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7</w:t>
            </w:r>
            <w:r w:rsidR="00697071" w:rsidRPr="0095214B">
              <w:rPr>
                <w:rFonts w:asciiTheme="majorHAnsi" w:hAnsiTheme="majorHAnsi" w:cs="Arial"/>
                <w:sz w:val="22"/>
                <w:szCs w:val="22"/>
              </w:rPr>
              <w:t>2.000</w:t>
            </w:r>
          </w:p>
        </w:tc>
        <w:tc>
          <w:tcPr>
            <w:tcW w:w="1713" w:type="dxa"/>
            <w:vAlign w:val="center"/>
          </w:tcPr>
          <w:p w14:paraId="241F6002" w14:textId="30A30BC5" w:rsidR="001F3711" w:rsidRPr="0095214B" w:rsidRDefault="00697071"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75.</w:t>
            </w:r>
            <w:r w:rsidR="00247880">
              <w:rPr>
                <w:rFonts w:asciiTheme="majorHAnsi" w:hAnsiTheme="majorHAnsi" w:cs="Arial"/>
                <w:sz w:val="22"/>
                <w:szCs w:val="22"/>
              </w:rPr>
              <w:t>100</w:t>
            </w:r>
          </w:p>
        </w:tc>
      </w:tr>
      <w:tr w:rsidR="001F3711" w:rsidRPr="00E32B14" w14:paraId="43AC2BE5" w14:textId="77777777" w:rsidTr="00E83C1F">
        <w:trPr>
          <w:trHeight w:val="111"/>
        </w:trPr>
        <w:tc>
          <w:tcPr>
            <w:tcW w:w="3219" w:type="dxa"/>
            <w:shd w:val="clear" w:color="auto" w:fill="auto"/>
            <w:noWrap/>
            <w:vAlign w:val="center"/>
          </w:tcPr>
          <w:p w14:paraId="04F6898E" w14:textId="77777777" w:rsidR="001F3711" w:rsidRPr="00E32B14" w:rsidRDefault="001F3711" w:rsidP="00E83C1F">
            <w:pPr>
              <w:jc w:val="center"/>
              <w:rPr>
                <w:rFonts w:asciiTheme="majorHAnsi" w:hAnsiTheme="majorHAnsi" w:cs="Arial"/>
                <w:sz w:val="22"/>
                <w:szCs w:val="22"/>
              </w:rPr>
            </w:pPr>
            <w:r w:rsidRPr="00E32B14">
              <w:rPr>
                <w:rFonts w:asciiTheme="majorHAnsi" w:hAnsiTheme="majorHAnsi" w:cs="Arial"/>
                <w:sz w:val="22"/>
                <w:szCs w:val="22"/>
              </w:rPr>
              <w:t>Public Lighting</w:t>
            </w:r>
          </w:p>
        </w:tc>
        <w:tc>
          <w:tcPr>
            <w:tcW w:w="1860" w:type="dxa"/>
            <w:shd w:val="clear" w:color="auto" w:fill="auto"/>
            <w:noWrap/>
            <w:vAlign w:val="center"/>
          </w:tcPr>
          <w:p w14:paraId="0107C7A2" w14:textId="1DC8AA71" w:rsidR="001F3711" w:rsidRPr="0095214B" w:rsidRDefault="00C14A71"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51.406</w:t>
            </w:r>
          </w:p>
        </w:tc>
        <w:tc>
          <w:tcPr>
            <w:tcW w:w="1759" w:type="dxa"/>
            <w:shd w:val="clear" w:color="auto" w:fill="auto"/>
            <w:vAlign w:val="center"/>
          </w:tcPr>
          <w:p w14:paraId="22824A6D" w14:textId="0EEA2A7A" w:rsidR="001F3711" w:rsidRPr="0095214B" w:rsidRDefault="00E32B1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5</w:t>
            </w:r>
            <w:r w:rsidR="004358F4" w:rsidRPr="0095214B">
              <w:rPr>
                <w:rFonts w:asciiTheme="majorHAnsi" w:hAnsiTheme="majorHAnsi" w:cs="Arial"/>
                <w:sz w:val="22"/>
                <w:szCs w:val="22"/>
              </w:rPr>
              <w:t>2.000</w:t>
            </w:r>
          </w:p>
        </w:tc>
        <w:tc>
          <w:tcPr>
            <w:tcW w:w="1713" w:type="dxa"/>
            <w:vAlign w:val="center"/>
          </w:tcPr>
          <w:p w14:paraId="7B6DF064" w14:textId="70A70664" w:rsidR="001F3711" w:rsidRPr="0095214B" w:rsidRDefault="00E32B14" w:rsidP="00E83C1F">
            <w:pPr>
              <w:spacing w:line="360" w:lineRule="auto"/>
              <w:jc w:val="center"/>
              <w:rPr>
                <w:rFonts w:asciiTheme="majorHAnsi" w:hAnsiTheme="majorHAnsi" w:cs="Arial"/>
                <w:sz w:val="22"/>
                <w:szCs w:val="22"/>
              </w:rPr>
            </w:pPr>
            <w:r w:rsidRPr="0095214B">
              <w:rPr>
                <w:rFonts w:asciiTheme="majorHAnsi" w:hAnsiTheme="majorHAnsi" w:cs="Arial"/>
                <w:sz w:val="22"/>
                <w:szCs w:val="22"/>
              </w:rPr>
              <w:t>5</w:t>
            </w:r>
            <w:r w:rsidR="004358F4" w:rsidRPr="0095214B">
              <w:rPr>
                <w:rFonts w:asciiTheme="majorHAnsi" w:hAnsiTheme="majorHAnsi" w:cs="Arial"/>
                <w:sz w:val="22"/>
                <w:szCs w:val="22"/>
              </w:rPr>
              <w:t>4.000</w:t>
            </w:r>
          </w:p>
        </w:tc>
      </w:tr>
      <w:tr w:rsidR="001F3711" w:rsidRPr="00E32B14" w14:paraId="63711942" w14:textId="77777777" w:rsidTr="00E83C1F">
        <w:trPr>
          <w:trHeight w:val="111"/>
        </w:trPr>
        <w:tc>
          <w:tcPr>
            <w:tcW w:w="3219" w:type="dxa"/>
            <w:shd w:val="clear" w:color="auto" w:fill="auto"/>
            <w:noWrap/>
            <w:vAlign w:val="center"/>
          </w:tcPr>
          <w:p w14:paraId="3F1CC04A" w14:textId="77777777" w:rsidR="001F3711" w:rsidRPr="00E32B14" w:rsidRDefault="001F3711" w:rsidP="00E83C1F">
            <w:pPr>
              <w:spacing w:line="360" w:lineRule="auto"/>
              <w:jc w:val="center"/>
              <w:rPr>
                <w:rFonts w:asciiTheme="majorHAnsi" w:hAnsiTheme="majorHAnsi" w:cs="Arial"/>
                <w:b/>
                <w:bCs/>
                <w:sz w:val="22"/>
                <w:szCs w:val="22"/>
              </w:rPr>
            </w:pPr>
            <w:r w:rsidRPr="00E32B14">
              <w:rPr>
                <w:rFonts w:asciiTheme="majorHAnsi" w:hAnsiTheme="majorHAnsi" w:cs="Arial"/>
                <w:b/>
                <w:bCs/>
                <w:sz w:val="22"/>
                <w:szCs w:val="22"/>
              </w:rPr>
              <w:t>Total</w:t>
            </w:r>
          </w:p>
        </w:tc>
        <w:tc>
          <w:tcPr>
            <w:tcW w:w="1860" w:type="dxa"/>
            <w:shd w:val="clear" w:color="auto" w:fill="auto"/>
            <w:noWrap/>
            <w:vAlign w:val="center"/>
          </w:tcPr>
          <w:p w14:paraId="4D09B764" w14:textId="26541E4A" w:rsidR="001F3711" w:rsidRPr="0095214B" w:rsidRDefault="00C14A71" w:rsidP="00E83C1F">
            <w:pPr>
              <w:spacing w:line="360" w:lineRule="auto"/>
              <w:jc w:val="center"/>
              <w:rPr>
                <w:rFonts w:asciiTheme="majorHAnsi" w:hAnsiTheme="majorHAnsi" w:cs="Arial"/>
                <w:b/>
                <w:bCs/>
                <w:sz w:val="22"/>
                <w:szCs w:val="22"/>
              </w:rPr>
            </w:pPr>
            <w:r w:rsidRPr="0095214B">
              <w:rPr>
                <w:rFonts w:asciiTheme="majorHAnsi" w:hAnsiTheme="majorHAnsi" w:cs="Calibri"/>
                <w:b/>
                <w:bCs/>
                <w:color w:val="000000"/>
                <w:sz w:val="22"/>
                <w:szCs w:val="22"/>
              </w:rPr>
              <w:t>2806.327</w:t>
            </w:r>
          </w:p>
        </w:tc>
        <w:tc>
          <w:tcPr>
            <w:tcW w:w="1759" w:type="dxa"/>
            <w:shd w:val="clear" w:color="auto" w:fill="auto"/>
            <w:vAlign w:val="center"/>
          </w:tcPr>
          <w:p w14:paraId="08CD4F5F" w14:textId="0FC7EB8A" w:rsidR="001F3711" w:rsidRPr="0095214B" w:rsidRDefault="00697071" w:rsidP="00E83C1F">
            <w:pPr>
              <w:spacing w:line="360" w:lineRule="auto"/>
              <w:jc w:val="center"/>
              <w:rPr>
                <w:rFonts w:asciiTheme="majorHAnsi" w:hAnsiTheme="majorHAnsi" w:cs="Arial"/>
                <w:b/>
                <w:bCs/>
                <w:sz w:val="22"/>
                <w:szCs w:val="22"/>
              </w:rPr>
            </w:pPr>
            <w:r w:rsidRPr="0095214B">
              <w:rPr>
                <w:rFonts w:asciiTheme="majorHAnsi" w:hAnsiTheme="majorHAnsi" w:cs="Calibri"/>
                <w:b/>
                <w:bCs/>
                <w:color w:val="000000"/>
                <w:sz w:val="22"/>
                <w:szCs w:val="22"/>
              </w:rPr>
              <w:t>3178.400</w:t>
            </w:r>
          </w:p>
        </w:tc>
        <w:tc>
          <w:tcPr>
            <w:tcW w:w="1713" w:type="dxa"/>
            <w:vAlign w:val="center"/>
          </w:tcPr>
          <w:p w14:paraId="476AB366" w14:textId="05FD36E2" w:rsidR="001F3711" w:rsidRPr="0095214B" w:rsidRDefault="00697071" w:rsidP="00E83C1F">
            <w:pPr>
              <w:spacing w:line="360" w:lineRule="auto"/>
              <w:jc w:val="center"/>
              <w:rPr>
                <w:rFonts w:asciiTheme="majorHAnsi" w:hAnsiTheme="majorHAnsi" w:cs="Arial"/>
                <w:b/>
                <w:bCs/>
                <w:sz w:val="22"/>
                <w:szCs w:val="22"/>
              </w:rPr>
            </w:pPr>
            <w:r w:rsidRPr="0095214B">
              <w:rPr>
                <w:rFonts w:asciiTheme="majorHAnsi" w:hAnsiTheme="majorHAnsi" w:cs="Calibri"/>
                <w:b/>
                <w:bCs/>
                <w:color w:val="000000"/>
                <w:sz w:val="22"/>
                <w:szCs w:val="22"/>
              </w:rPr>
              <w:t>3712.300</w:t>
            </w:r>
          </w:p>
        </w:tc>
      </w:tr>
    </w:tbl>
    <w:bookmarkEnd w:id="14"/>
    <w:p w14:paraId="0F67AEF3" w14:textId="036B85C6" w:rsidR="00836D00" w:rsidRPr="00C23F37" w:rsidRDefault="00247880" w:rsidP="00C23F37">
      <w:pPr>
        <w:pStyle w:val="BodyText2"/>
        <w:spacing w:before="0" w:after="0" w:line="360" w:lineRule="auto"/>
        <w:ind w:left="426" w:right="279"/>
        <w:jc w:val="both"/>
        <w:rPr>
          <w:rFonts w:ascii="Cambria" w:hAnsi="Cambria"/>
          <w:b/>
          <w:i/>
          <w:sz w:val="22"/>
          <w:szCs w:val="24"/>
        </w:rPr>
      </w:pPr>
      <w:r w:rsidRPr="00C23F37">
        <w:rPr>
          <w:rFonts w:ascii="Cambria" w:hAnsi="Cambria"/>
          <w:b/>
          <w:i/>
          <w:sz w:val="22"/>
          <w:szCs w:val="24"/>
        </w:rPr>
        <w:t xml:space="preserve">* </w:t>
      </w:r>
      <w:r w:rsidRPr="00C23F37">
        <w:rPr>
          <w:rFonts w:ascii="Cambria" w:hAnsi="Cambria"/>
          <w:bCs/>
          <w:i/>
          <w:sz w:val="22"/>
          <w:szCs w:val="24"/>
        </w:rPr>
        <w:t>As explained earlier, the Irrigation billing in the current year has been hampered due to mass agitation of agricultural consumers and removal of meters from the premises.</w:t>
      </w:r>
      <w:r w:rsidRPr="00C23F37">
        <w:rPr>
          <w:rFonts w:ascii="Cambria" w:hAnsi="Cambria"/>
          <w:b/>
          <w:i/>
          <w:sz w:val="22"/>
          <w:szCs w:val="24"/>
        </w:rPr>
        <w:t xml:space="preserve"> </w:t>
      </w:r>
      <w:r w:rsidRPr="00C23F37">
        <w:rPr>
          <w:rFonts w:ascii="Cambria" w:hAnsi="Cambria"/>
          <w:bCs/>
          <w:i/>
          <w:sz w:val="22"/>
          <w:szCs w:val="24"/>
        </w:rPr>
        <w:t>Similarly, in case of LT Industries some of the Industries shifted to HT segment due to load enhancement.</w:t>
      </w:r>
    </w:p>
    <w:p w14:paraId="17AF6810" w14:textId="77777777" w:rsidR="002A6606" w:rsidRPr="0000171F" w:rsidRDefault="002A6606" w:rsidP="004276A0">
      <w:pPr>
        <w:pStyle w:val="BodyText2"/>
        <w:spacing w:before="0" w:after="0" w:line="360" w:lineRule="auto"/>
        <w:jc w:val="both"/>
        <w:rPr>
          <w:rFonts w:ascii="Cambria" w:hAnsi="Cambria"/>
          <w:b/>
          <w:sz w:val="8"/>
          <w:szCs w:val="8"/>
        </w:rPr>
      </w:pPr>
    </w:p>
    <w:p w14:paraId="3F37E1BD" w14:textId="77777777" w:rsidR="004276A0" w:rsidRPr="0000171F" w:rsidRDefault="004276A0" w:rsidP="004276A0">
      <w:pPr>
        <w:pStyle w:val="BodyText2"/>
        <w:spacing w:before="0" w:after="0" w:line="360" w:lineRule="auto"/>
        <w:jc w:val="both"/>
        <w:rPr>
          <w:rFonts w:ascii="Cambria" w:hAnsi="Cambria"/>
          <w:b/>
          <w:sz w:val="24"/>
          <w:szCs w:val="24"/>
        </w:rPr>
      </w:pPr>
      <w:r w:rsidRPr="0000171F">
        <w:rPr>
          <w:rFonts w:ascii="Cambria" w:hAnsi="Cambria"/>
          <w:b/>
          <w:sz w:val="24"/>
          <w:szCs w:val="24"/>
        </w:rPr>
        <w:t xml:space="preserve">HT Category </w:t>
      </w:r>
    </w:p>
    <w:p w14:paraId="5DDBE4C7" w14:textId="4EA7B5AA" w:rsidR="004276A0" w:rsidRDefault="00C77FA8" w:rsidP="004276A0">
      <w:pPr>
        <w:pStyle w:val="BodyText2"/>
        <w:spacing w:line="360" w:lineRule="auto"/>
        <w:jc w:val="both"/>
        <w:rPr>
          <w:rFonts w:ascii="Cambria" w:hAnsi="Cambria"/>
          <w:sz w:val="24"/>
          <w:szCs w:val="24"/>
        </w:rPr>
      </w:pPr>
      <w:r w:rsidRPr="0000171F">
        <w:rPr>
          <w:rFonts w:ascii="Cambria" w:hAnsi="Cambria"/>
          <w:sz w:val="24"/>
          <w:szCs w:val="24"/>
        </w:rPr>
        <w:t xml:space="preserve">While </w:t>
      </w:r>
      <w:r w:rsidR="007C50C6" w:rsidRPr="0000171F">
        <w:rPr>
          <w:rFonts w:ascii="Cambria" w:hAnsi="Cambria"/>
          <w:sz w:val="24"/>
          <w:szCs w:val="24"/>
        </w:rPr>
        <w:t xml:space="preserve">projecting the sales in HT Category, the </w:t>
      </w:r>
      <w:r w:rsidR="00E32B14">
        <w:rPr>
          <w:rFonts w:ascii="Cambria" w:hAnsi="Cambria"/>
          <w:sz w:val="24"/>
          <w:szCs w:val="24"/>
        </w:rPr>
        <w:t>L</w:t>
      </w:r>
      <w:r w:rsidR="001F3711" w:rsidRPr="0000171F">
        <w:rPr>
          <w:rFonts w:ascii="Cambria" w:hAnsi="Cambria"/>
          <w:sz w:val="24"/>
          <w:szCs w:val="24"/>
        </w:rPr>
        <w:t>icense</w:t>
      </w:r>
      <w:r w:rsidR="00F44BAD" w:rsidRPr="0000171F">
        <w:rPr>
          <w:rFonts w:ascii="Cambria" w:hAnsi="Cambria"/>
          <w:sz w:val="24"/>
          <w:szCs w:val="24"/>
        </w:rPr>
        <w:t>e</w:t>
      </w:r>
      <w:r w:rsidR="007C50C6" w:rsidRPr="0000171F">
        <w:rPr>
          <w:rFonts w:ascii="Cambria" w:hAnsi="Cambria"/>
          <w:sz w:val="24"/>
          <w:szCs w:val="24"/>
        </w:rPr>
        <w:t xml:space="preserve"> </w:t>
      </w:r>
      <w:r w:rsidR="00F44BAD" w:rsidRPr="0000171F">
        <w:rPr>
          <w:rFonts w:ascii="Cambria" w:hAnsi="Cambria"/>
          <w:sz w:val="24"/>
          <w:szCs w:val="24"/>
        </w:rPr>
        <w:t xml:space="preserve">had </w:t>
      </w:r>
      <w:r w:rsidR="007C50C6" w:rsidRPr="0000171F">
        <w:rPr>
          <w:rFonts w:ascii="Cambria" w:hAnsi="Cambria"/>
          <w:sz w:val="24"/>
          <w:szCs w:val="24"/>
        </w:rPr>
        <w:t>analy</w:t>
      </w:r>
      <w:r w:rsidR="00E83C1F">
        <w:rPr>
          <w:rFonts w:ascii="Cambria" w:hAnsi="Cambria"/>
          <w:sz w:val="24"/>
          <w:szCs w:val="24"/>
        </w:rPr>
        <w:t>z</w:t>
      </w:r>
      <w:r w:rsidR="007C50C6" w:rsidRPr="0000171F">
        <w:rPr>
          <w:rFonts w:ascii="Cambria" w:hAnsi="Cambria"/>
          <w:sz w:val="24"/>
          <w:szCs w:val="24"/>
        </w:rPr>
        <w:t>e</w:t>
      </w:r>
      <w:r w:rsidR="00F44BAD" w:rsidRPr="0000171F">
        <w:rPr>
          <w:rFonts w:ascii="Cambria" w:hAnsi="Cambria"/>
          <w:sz w:val="24"/>
          <w:szCs w:val="24"/>
        </w:rPr>
        <w:t>d</w:t>
      </w:r>
      <w:r w:rsidR="007C50C6" w:rsidRPr="0000171F">
        <w:rPr>
          <w:rFonts w:ascii="Cambria" w:hAnsi="Cambria"/>
          <w:sz w:val="24"/>
          <w:szCs w:val="24"/>
        </w:rPr>
        <w:t xml:space="preserve"> the consumption pattern of each HT consumer</w:t>
      </w:r>
      <w:r w:rsidR="000E51D7" w:rsidRPr="0000171F">
        <w:rPr>
          <w:rFonts w:ascii="Cambria" w:hAnsi="Cambria"/>
          <w:sz w:val="24"/>
          <w:szCs w:val="24"/>
        </w:rPr>
        <w:t xml:space="preserve"> with con</w:t>
      </w:r>
      <w:r w:rsidR="000E51D7">
        <w:rPr>
          <w:rFonts w:ascii="Cambria" w:hAnsi="Cambria"/>
          <w:sz w:val="24"/>
          <w:szCs w:val="24"/>
        </w:rPr>
        <w:t>tract demand of more than 1 MVA</w:t>
      </w:r>
      <w:r w:rsidR="007C50C6">
        <w:rPr>
          <w:rFonts w:ascii="Cambria" w:hAnsi="Cambria"/>
          <w:sz w:val="24"/>
          <w:szCs w:val="24"/>
        </w:rPr>
        <w:t xml:space="preserve">. </w:t>
      </w:r>
      <w:r w:rsidR="004276A0" w:rsidRPr="00BF0E9D">
        <w:rPr>
          <w:rFonts w:ascii="Cambria" w:hAnsi="Cambria"/>
          <w:sz w:val="24"/>
          <w:szCs w:val="24"/>
        </w:rPr>
        <w:t xml:space="preserve">The average sale </w:t>
      </w:r>
      <w:r>
        <w:rPr>
          <w:rFonts w:ascii="Cambria" w:hAnsi="Cambria"/>
          <w:sz w:val="24"/>
          <w:szCs w:val="24"/>
        </w:rPr>
        <w:t xml:space="preserve">under </w:t>
      </w:r>
      <w:r w:rsidR="004276A0" w:rsidRPr="00BF0E9D">
        <w:rPr>
          <w:rFonts w:ascii="Cambria" w:hAnsi="Cambria"/>
          <w:sz w:val="24"/>
          <w:szCs w:val="24"/>
        </w:rPr>
        <w:t xml:space="preserve">HT category consumers has been estimated </w:t>
      </w:r>
      <w:r w:rsidR="00B72392">
        <w:rPr>
          <w:rFonts w:ascii="Cambria" w:hAnsi="Cambria"/>
          <w:sz w:val="24"/>
          <w:szCs w:val="24"/>
        </w:rPr>
        <w:t xml:space="preserve">@ </w:t>
      </w:r>
      <w:r w:rsidR="00791446" w:rsidRPr="00247880">
        <w:rPr>
          <w:rFonts w:ascii="Cambria" w:hAnsi="Cambria"/>
          <w:sz w:val="24"/>
          <w:szCs w:val="24"/>
        </w:rPr>
        <w:t>5.</w:t>
      </w:r>
      <w:r w:rsidR="004F56CE" w:rsidRPr="00247880">
        <w:rPr>
          <w:rFonts w:ascii="Cambria" w:hAnsi="Cambria"/>
          <w:sz w:val="24"/>
          <w:szCs w:val="24"/>
        </w:rPr>
        <w:t>03</w:t>
      </w:r>
      <w:r w:rsidR="00B72392" w:rsidRPr="00247880">
        <w:rPr>
          <w:rFonts w:ascii="Cambria" w:hAnsi="Cambria"/>
          <w:sz w:val="24"/>
          <w:szCs w:val="24"/>
        </w:rPr>
        <w:t xml:space="preserve">% </w:t>
      </w:r>
      <w:r w:rsidR="004276A0" w:rsidRPr="00247880">
        <w:rPr>
          <w:rFonts w:ascii="Cambria" w:hAnsi="Cambria"/>
          <w:sz w:val="24"/>
          <w:szCs w:val="24"/>
        </w:rPr>
        <w:t>f</w:t>
      </w:r>
      <w:r w:rsidR="004276A0" w:rsidRPr="00BF0E9D">
        <w:rPr>
          <w:rFonts w:ascii="Cambria" w:hAnsi="Cambria"/>
          <w:sz w:val="24"/>
          <w:szCs w:val="24"/>
        </w:rPr>
        <w:t>or the ensuing year and is based on the trend of the FY 20</w:t>
      </w:r>
      <w:r w:rsidR="00C31CCE">
        <w:rPr>
          <w:rFonts w:ascii="Cambria" w:hAnsi="Cambria"/>
          <w:sz w:val="24"/>
          <w:szCs w:val="24"/>
        </w:rPr>
        <w:t>2</w:t>
      </w:r>
      <w:r w:rsidR="00A0022E">
        <w:rPr>
          <w:rFonts w:ascii="Cambria" w:hAnsi="Cambria"/>
          <w:sz w:val="24"/>
          <w:szCs w:val="24"/>
        </w:rPr>
        <w:t>3</w:t>
      </w:r>
      <w:r w:rsidR="004276A0" w:rsidRPr="00BF0E9D">
        <w:rPr>
          <w:rFonts w:ascii="Cambria" w:hAnsi="Cambria"/>
          <w:sz w:val="24"/>
          <w:szCs w:val="24"/>
        </w:rPr>
        <w:t>-</w:t>
      </w:r>
      <w:r w:rsidR="00350EBE">
        <w:rPr>
          <w:rFonts w:ascii="Cambria" w:hAnsi="Cambria"/>
          <w:sz w:val="24"/>
          <w:szCs w:val="24"/>
        </w:rPr>
        <w:t>2</w:t>
      </w:r>
      <w:r w:rsidR="00A0022E">
        <w:rPr>
          <w:rFonts w:ascii="Cambria" w:hAnsi="Cambria"/>
          <w:sz w:val="24"/>
          <w:szCs w:val="24"/>
        </w:rPr>
        <w:t>4</w:t>
      </w:r>
      <w:r w:rsidR="004276A0" w:rsidRPr="00BF0E9D">
        <w:rPr>
          <w:rFonts w:ascii="Cambria" w:hAnsi="Cambria"/>
          <w:sz w:val="24"/>
          <w:szCs w:val="24"/>
        </w:rPr>
        <w:t xml:space="preserve"> and actual load for the </w:t>
      </w:r>
      <w:r>
        <w:rPr>
          <w:rFonts w:ascii="Cambria" w:hAnsi="Cambria"/>
          <w:sz w:val="24"/>
          <w:szCs w:val="24"/>
        </w:rPr>
        <w:t>1</w:t>
      </w:r>
      <w:r w:rsidRPr="00C77FA8">
        <w:rPr>
          <w:rFonts w:ascii="Cambria" w:hAnsi="Cambria"/>
          <w:sz w:val="24"/>
          <w:szCs w:val="24"/>
          <w:vertAlign w:val="superscript"/>
        </w:rPr>
        <w:t>st</w:t>
      </w:r>
      <w:r>
        <w:rPr>
          <w:rFonts w:ascii="Cambria" w:hAnsi="Cambria"/>
          <w:sz w:val="24"/>
          <w:szCs w:val="24"/>
        </w:rPr>
        <w:t xml:space="preserve"> six month of current </w:t>
      </w:r>
      <w:r w:rsidR="004276A0" w:rsidRPr="00BF0E9D">
        <w:rPr>
          <w:rFonts w:ascii="Cambria" w:hAnsi="Cambria"/>
          <w:sz w:val="24"/>
          <w:szCs w:val="24"/>
        </w:rPr>
        <w:t>year ending Sept’</w:t>
      </w:r>
      <w:r w:rsidR="00350EBE">
        <w:rPr>
          <w:rFonts w:ascii="Cambria" w:hAnsi="Cambria"/>
          <w:sz w:val="24"/>
          <w:szCs w:val="24"/>
        </w:rPr>
        <w:t>2</w:t>
      </w:r>
      <w:r w:rsidR="00A0022E">
        <w:rPr>
          <w:rFonts w:ascii="Cambria" w:hAnsi="Cambria"/>
          <w:sz w:val="24"/>
          <w:szCs w:val="24"/>
        </w:rPr>
        <w:t>4</w:t>
      </w:r>
      <w:r w:rsidR="004276A0" w:rsidRPr="00BF0E9D">
        <w:rPr>
          <w:rFonts w:ascii="Cambria" w:hAnsi="Cambria"/>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8"/>
        <w:gridCol w:w="1375"/>
        <w:gridCol w:w="2446"/>
        <w:gridCol w:w="1375"/>
        <w:gridCol w:w="1375"/>
      </w:tblGrid>
      <w:tr w:rsidR="006D2771" w:rsidRPr="00791446" w14:paraId="347996F4" w14:textId="77777777" w:rsidTr="00D57861">
        <w:trPr>
          <w:trHeight w:val="57"/>
          <w:tblHeader/>
          <w:jc w:val="center"/>
        </w:trPr>
        <w:tc>
          <w:tcPr>
            <w:tcW w:w="0" w:type="auto"/>
            <w:shd w:val="clear" w:color="auto" w:fill="C6D9F1" w:themeFill="text2" w:themeFillTint="33"/>
            <w:noWrap/>
            <w:vAlign w:val="bottom"/>
          </w:tcPr>
          <w:p w14:paraId="760E5342" w14:textId="77777777" w:rsidR="006D2771" w:rsidRPr="00791446" w:rsidRDefault="006D2771" w:rsidP="00C77FA8">
            <w:pPr>
              <w:spacing w:line="360" w:lineRule="auto"/>
              <w:jc w:val="center"/>
              <w:rPr>
                <w:rFonts w:ascii="Cambria" w:hAnsi="Cambria" w:cs="Arial"/>
                <w:b/>
                <w:bCs/>
                <w:sz w:val="22"/>
                <w:szCs w:val="22"/>
              </w:rPr>
            </w:pPr>
            <w:r w:rsidRPr="00791446">
              <w:rPr>
                <w:rFonts w:ascii="Cambria" w:hAnsi="Cambria" w:cs="Arial"/>
                <w:b/>
                <w:bCs/>
                <w:sz w:val="22"/>
                <w:szCs w:val="22"/>
              </w:rPr>
              <w:t>Sales (MU)</w:t>
            </w:r>
          </w:p>
        </w:tc>
        <w:tc>
          <w:tcPr>
            <w:tcW w:w="0" w:type="auto"/>
            <w:shd w:val="clear" w:color="auto" w:fill="C6D9F1" w:themeFill="text2" w:themeFillTint="33"/>
            <w:noWrap/>
            <w:vAlign w:val="bottom"/>
          </w:tcPr>
          <w:p w14:paraId="1E9D0E54" w14:textId="0935193F" w:rsidR="006D2771" w:rsidRPr="00791446" w:rsidRDefault="006D2771" w:rsidP="006D2771">
            <w:pPr>
              <w:spacing w:line="360" w:lineRule="auto"/>
              <w:jc w:val="center"/>
              <w:rPr>
                <w:rFonts w:ascii="Cambria" w:hAnsi="Cambria" w:cs="Arial"/>
                <w:b/>
                <w:bCs/>
                <w:sz w:val="22"/>
                <w:szCs w:val="22"/>
              </w:rPr>
            </w:pPr>
            <w:r w:rsidRPr="00791446">
              <w:rPr>
                <w:rFonts w:ascii="Cambria" w:hAnsi="Cambria" w:cs="Arial"/>
                <w:b/>
                <w:bCs/>
                <w:sz w:val="22"/>
                <w:szCs w:val="22"/>
              </w:rPr>
              <w:t>FY 20</w:t>
            </w:r>
            <w:r w:rsidR="08ABECEC" w:rsidRPr="00791446">
              <w:rPr>
                <w:rFonts w:ascii="Cambria" w:hAnsi="Cambria" w:cs="Arial"/>
                <w:b/>
                <w:bCs/>
                <w:sz w:val="22"/>
                <w:szCs w:val="22"/>
              </w:rPr>
              <w:t>2</w:t>
            </w:r>
            <w:r w:rsidR="00A0022E">
              <w:rPr>
                <w:rFonts w:ascii="Cambria" w:hAnsi="Cambria" w:cs="Arial"/>
                <w:b/>
                <w:bCs/>
                <w:sz w:val="22"/>
                <w:szCs w:val="22"/>
              </w:rPr>
              <w:t>3</w:t>
            </w:r>
            <w:r w:rsidRPr="00791446">
              <w:rPr>
                <w:rFonts w:ascii="Cambria" w:hAnsi="Cambria" w:cs="Arial"/>
                <w:b/>
                <w:bCs/>
                <w:sz w:val="22"/>
                <w:szCs w:val="22"/>
              </w:rPr>
              <w:t>-2</w:t>
            </w:r>
            <w:r w:rsidR="00A0022E">
              <w:rPr>
                <w:rFonts w:ascii="Cambria" w:hAnsi="Cambria" w:cs="Arial"/>
                <w:b/>
                <w:bCs/>
                <w:sz w:val="22"/>
                <w:szCs w:val="22"/>
              </w:rPr>
              <w:t>4</w:t>
            </w:r>
          </w:p>
        </w:tc>
        <w:tc>
          <w:tcPr>
            <w:tcW w:w="0" w:type="auto"/>
            <w:shd w:val="clear" w:color="auto" w:fill="C6D9F1" w:themeFill="text2" w:themeFillTint="33"/>
          </w:tcPr>
          <w:p w14:paraId="0A3B7008" w14:textId="30EC7D8D" w:rsidR="006D2771" w:rsidRPr="00791446" w:rsidRDefault="006D2771" w:rsidP="006D2771">
            <w:pPr>
              <w:spacing w:line="360" w:lineRule="auto"/>
              <w:jc w:val="center"/>
              <w:rPr>
                <w:rFonts w:ascii="Cambria" w:hAnsi="Cambria" w:cs="Arial"/>
                <w:b/>
                <w:bCs/>
                <w:sz w:val="22"/>
                <w:szCs w:val="22"/>
              </w:rPr>
            </w:pPr>
            <w:r w:rsidRPr="00791446">
              <w:rPr>
                <w:rFonts w:ascii="Cambria" w:hAnsi="Cambria" w:cs="Arial"/>
                <w:b/>
                <w:bCs/>
                <w:sz w:val="22"/>
                <w:szCs w:val="22"/>
              </w:rPr>
              <w:t>1</w:t>
            </w:r>
            <w:r w:rsidRPr="00791446">
              <w:rPr>
                <w:rFonts w:ascii="Cambria" w:hAnsi="Cambria" w:cs="Arial"/>
                <w:b/>
                <w:bCs/>
                <w:sz w:val="22"/>
                <w:szCs w:val="22"/>
                <w:vertAlign w:val="superscript"/>
              </w:rPr>
              <w:t>st</w:t>
            </w:r>
            <w:r w:rsidRPr="00791446">
              <w:rPr>
                <w:rFonts w:ascii="Cambria" w:hAnsi="Cambria" w:cs="Arial"/>
                <w:b/>
                <w:bCs/>
                <w:sz w:val="22"/>
                <w:szCs w:val="22"/>
              </w:rPr>
              <w:t xml:space="preserve"> Six Mth </w:t>
            </w:r>
            <w:r w:rsidR="007A36F6" w:rsidRPr="00791446">
              <w:rPr>
                <w:rFonts w:ascii="Cambria" w:hAnsi="Cambria" w:cs="Arial"/>
                <w:b/>
                <w:bCs/>
                <w:sz w:val="22"/>
                <w:szCs w:val="22"/>
              </w:rPr>
              <w:t>of</w:t>
            </w:r>
            <w:r w:rsidRPr="00791446">
              <w:rPr>
                <w:rFonts w:ascii="Cambria" w:hAnsi="Cambria" w:cs="Arial"/>
                <w:b/>
                <w:bCs/>
                <w:sz w:val="22"/>
                <w:szCs w:val="22"/>
              </w:rPr>
              <w:t xml:space="preserve"> FY 2</w:t>
            </w:r>
            <w:r w:rsidR="00A0022E">
              <w:rPr>
                <w:rFonts w:ascii="Cambria" w:hAnsi="Cambria" w:cs="Arial"/>
                <w:b/>
                <w:bCs/>
                <w:sz w:val="22"/>
                <w:szCs w:val="22"/>
              </w:rPr>
              <w:t>4</w:t>
            </w:r>
            <w:r w:rsidRPr="00791446">
              <w:rPr>
                <w:rFonts w:ascii="Cambria" w:hAnsi="Cambria" w:cs="Arial"/>
                <w:b/>
                <w:bCs/>
                <w:sz w:val="22"/>
                <w:szCs w:val="22"/>
              </w:rPr>
              <w:t>-2</w:t>
            </w:r>
            <w:r w:rsidR="00A0022E">
              <w:rPr>
                <w:rFonts w:ascii="Cambria" w:hAnsi="Cambria" w:cs="Arial"/>
                <w:b/>
                <w:bCs/>
                <w:sz w:val="22"/>
                <w:szCs w:val="22"/>
              </w:rPr>
              <w:t>5</w:t>
            </w:r>
          </w:p>
        </w:tc>
        <w:tc>
          <w:tcPr>
            <w:tcW w:w="0" w:type="auto"/>
            <w:shd w:val="clear" w:color="auto" w:fill="C6D9F1" w:themeFill="text2" w:themeFillTint="33"/>
            <w:noWrap/>
            <w:vAlign w:val="bottom"/>
          </w:tcPr>
          <w:p w14:paraId="39A87887" w14:textId="75789599" w:rsidR="58C29371" w:rsidRPr="00791446" w:rsidRDefault="58C29371" w:rsidP="58C29371">
            <w:pPr>
              <w:spacing w:line="360" w:lineRule="auto"/>
              <w:jc w:val="center"/>
              <w:rPr>
                <w:rFonts w:ascii="Cambria" w:hAnsi="Cambria" w:cs="Arial"/>
                <w:b/>
                <w:bCs/>
                <w:sz w:val="22"/>
                <w:szCs w:val="22"/>
              </w:rPr>
            </w:pPr>
            <w:r w:rsidRPr="00791446">
              <w:rPr>
                <w:rFonts w:ascii="Cambria" w:hAnsi="Cambria" w:cs="Arial"/>
                <w:b/>
                <w:bCs/>
                <w:sz w:val="22"/>
                <w:szCs w:val="22"/>
              </w:rPr>
              <w:t>FY 202</w:t>
            </w:r>
            <w:r w:rsidR="00694289">
              <w:rPr>
                <w:rFonts w:ascii="Cambria" w:hAnsi="Cambria" w:cs="Arial"/>
                <w:b/>
                <w:bCs/>
                <w:sz w:val="22"/>
                <w:szCs w:val="22"/>
              </w:rPr>
              <w:t>4</w:t>
            </w:r>
            <w:r w:rsidRPr="00791446">
              <w:rPr>
                <w:rFonts w:ascii="Cambria" w:hAnsi="Cambria" w:cs="Arial"/>
                <w:b/>
                <w:bCs/>
                <w:sz w:val="22"/>
                <w:szCs w:val="22"/>
              </w:rPr>
              <w:t>-2</w:t>
            </w:r>
            <w:r w:rsidR="00694289">
              <w:rPr>
                <w:rFonts w:ascii="Cambria" w:hAnsi="Cambria" w:cs="Arial"/>
                <w:b/>
                <w:bCs/>
                <w:sz w:val="22"/>
                <w:szCs w:val="22"/>
              </w:rPr>
              <w:t>5</w:t>
            </w:r>
          </w:p>
        </w:tc>
        <w:tc>
          <w:tcPr>
            <w:tcW w:w="0" w:type="auto"/>
            <w:shd w:val="clear" w:color="auto" w:fill="C6D9F1" w:themeFill="text2" w:themeFillTint="33"/>
          </w:tcPr>
          <w:p w14:paraId="14916416" w14:textId="23FACD3E" w:rsidR="58C29371" w:rsidRPr="00791446" w:rsidRDefault="58C29371" w:rsidP="58C29371">
            <w:pPr>
              <w:spacing w:line="360" w:lineRule="auto"/>
              <w:jc w:val="center"/>
              <w:rPr>
                <w:rFonts w:ascii="Cambria" w:hAnsi="Cambria" w:cs="Arial"/>
                <w:b/>
                <w:bCs/>
                <w:sz w:val="22"/>
                <w:szCs w:val="22"/>
              </w:rPr>
            </w:pPr>
            <w:r w:rsidRPr="00791446">
              <w:rPr>
                <w:rFonts w:ascii="Cambria" w:hAnsi="Cambria" w:cs="Arial"/>
                <w:b/>
                <w:bCs/>
                <w:sz w:val="22"/>
                <w:szCs w:val="22"/>
              </w:rPr>
              <w:t>FY 202</w:t>
            </w:r>
            <w:r w:rsidR="00694289">
              <w:rPr>
                <w:rFonts w:ascii="Cambria" w:hAnsi="Cambria" w:cs="Arial"/>
                <w:b/>
                <w:bCs/>
                <w:sz w:val="22"/>
                <w:szCs w:val="22"/>
              </w:rPr>
              <w:t>5</w:t>
            </w:r>
            <w:r w:rsidRPr="00791446">
              <w:rPr>
                <w:rFonts w:ascii="Cambria" w:hAnsi="Cambria" w:cs="Arial"/>
                <w:b/>
                <w:bCs/>
                <w:sz w:val="22"/>
                <w:szCs w:val="22"/>
              </w:rPr>
              <w:t>-2</w:t>
            </w:r>
            <w:r w:rsidR="00694289">
              <w:rPr>
                <w:rFonts w:ascii="Cambria" w:hAnsi="Cambria" w:cs="Arial"/>
                <w:b/>
                <w:bCs/>
                <w:sz w:val="22"/>
                <w:szCs w:val="22"/>
              </w:rPr>
              <w:t>6</w:t>
            </w:r>
          </w:p>
        </w:tc>
      </w:tr>
      <w:tr w:rsidR="007A36F6" w:rsidRPr="00791446" w14:paraId="250E7754" w14:textId="77777777" w:rsidTr="00D57861">
        <w:trPr>
          <w:trHeight w:val="70"/>
          <w:jc w:val="center"/>
        </w:trPr>
        <w:tc>
          <w:tcPr>
            <w:tcW w:w="0" w:type="auto"/>
            <w:shd w:val="clear" w:color="auto" w:fill="auto"/>
            <w:noWrap/>
            <w:vAlign w:val="bottom"/>
          </w:tcPr>
          <w:p w14:paraId="37A0E82E" w14:textId="77777777" w:rsidR="007A36F6" w:rsidRPr="00791446" w:rsidRDefault="007A36F6" w:rsidP="007A36F6">
            <w:pPr>
              <w:pStyle w:val="BodyText2"/>
              <w:spacing w:before="0" w:after="0" w:line="360" w:lineRule="auto"/>
              <w:jc w:val="both"/>
              <w:rPr>
                <w:rFonts w:ascii="Cambria" w:hAnsi="Cambria"/>
                <w:sz w:val="22"/>
                <w:szCs w:val="22"/>
              </w:rPr>
            </w:pPr>
            <w:r w:rsidRPr="00791446">
              <w:rPr>
                <w:rFonts w:ascii="Cambria" w:hAnsi="Cambria"/>
                <w:sz w:val="22"/>
                <w:szCs w:val="22"/>
              </w:rPr>
              <w:t>Large Industry</w:t>
            </w:r>
          </w:p>
        </w:tc>
        <w:tc>
          <w:tcPr>
            <w:tcW w:w="0" w:type="auto"/>
            <w:shd w:val="clear" w:color="auto" w:fill="auto"/>
            <w:noWrap/>
            <w:vAlign w:val="center"/>
          </w:tcPr>
          <w:p w14:paraId="32F808E0" w14:textId="6DF254D6" w:rsidR="007A36F6" w:rsidRPr="00247880" w:rsidRDefault="00DB66D2" w:rsidP="007A36F6">
            <w:pPr>
              <w:pStyle w:val="BodyText2"/>
              <w:spacing w:before="0" w:after="0" w:line="360" w:lineRule="auto"/>
              <w:jc w:val="center"/>
              <w:rPr>
                <w:rFonts w:ascii="Cambria" w:hAnsi="Cambria"/>
                <w:sz w:val="22"/>
                <w:szCs w:val="22"/>
              </w:rPr>
            </w:pPr>
            <w:r w:rsidRPr="00247880">
              <w:rPr>
                <w:rFonts w:ascii="Cambria" w:hAnsi="Cambria"/>
                <w:sz w:val="22"/>
                <w:szCs w:val="22"/>
              </w:rPr>
              <w:t>118</w:t>
            </w:r>
            <w:r w:rsidR="00247880">
              <w:rPr>
                <w:rFonts w:ascii="Cambria" w:hAnsi="Cambria"/>
                <w:sz w:val="22"/>
                <w:szCs w:val="22"/>
              </w:rPr>
              <w:t>7.015</w:t>
            </w:r>
          </w:p>
        </w:tc>
        <w:tc>
          <w:tcPr>
            <w:tcW w:w="0" w:type="auto"/>
            <w:vAlign w:val="center"/>
          </w:tcPr>
          <w:p w14:paraId="70793CE2" w14:textId="25206E89" w:rsidR="007A36F6" w:rsidRPr="00247880" w:rsidRDefault="00A21427" w:rsidP="007A36F6">
            <w:pPr>
              <w:pStyle w:val="BodyText2"/>
              <w:spacing w:before="0" w:after="0" w:line="360" w:lineRule="auto"/>
              <w:jc w:val="center"/>
              <w:rPr>
                <w:rFonts w:ascii="Cambria" w:hAnsi="Cambria"/>
                <w:sz w:val="22"/>
                <w:szCs w:val="22"/>
              </w:rPr>
            </w:pPr>
            <w:r>
              <w:rPr>
                <w:rFonts w:ascii="Cambria" w:hAnsi="Cambria"/>
                <w:sz w:val="22"/>
                <w:szCs w:val="22"/>
              </w:rPr>
              <w:t>576.669</w:t>
            </w:r>
          </w:p>
        </w:tc>
        <w:tc>
          <w:tcPr>
            <w:tcW w:w="0" w:type="auto"/>
            <w:shd w:val="clear" w:color="auto" w:fill="auto"/>
            <w:noWrap/>
            <w:vAlign w:val="center"/>
          </w:tcPr>
          <w:p w14:paraId="76219D30" w14:textId="4B74891E" w:rsidR="007A36F6" w:rsidRPr="00247880" w:rsidRDefault="002A5CAF" w:rsidP="007A36F6">
            <w:pPr>
              <w:pStyle w:val="BodyText2"/>
              <w:spacing w:before="0" w:after="0" w:line="360" w:lineRule="auto"/>
              <w:jc w:val="center"/>
              <w:rPr>
                <w:rFonts w:ascii="Cambria" w:hAnsi="Cambria"/>
                <w:sz w:val="22"/>
                <w:szCs w:val="22"/>
              </w:rPr>
            </w:pPr>
            <w:r w:rsidRPr="00247880">
              <w:rPr>
                <w:rFonts w:ascii="Cambria" w:hAnsi="Cambria"/>
                <w:sz w:val="22"/>
                <w:szCs w:val="22"/>
              </w:rPr>
              <w:t>11</w:t>
            </w:r>
            <w:r w:rsidR="00A21427">
              <w:rPr>
                <w:rFonts w:ascii="Cambria" w:hAnsi="Cambria"/>
                <w:sz w:val="22"/>
                <w:szCs w:val="22"/>
              </w:rPr>
              <w:t>92.000</w:t>
            </w:r>
          </w:p>
        </w:tc>
        <w:tc>
          <w:tcPr>
            <w:tcW w:w="0" w:type="auto"/>
            <w:vAlign w:val="center"/>
          </w:tcPr>
          <w:p w14:paraId="02983AA5" w14:textId="50144D8B" w:rsidR="007A36F6" w:rsidRPr="00247880" w:rsidRDefault="002A5CAF" w:rsidP="007A36F6">
            <w:pPr>
              <w:pStyle w:val="BodyText2"/>
              <w:spacing w:before="0" w:after="0" w:line="360" w:lineRule="auto"/>
              <w:jc w:val="center"/>
              <w:rPr>
                <w:rFonts w:ascii="Cambria" w:hAnsi="Cambria"/>
                <w:sz w:val="22"/>
                <w:szCs w:val="22"/>
              </w:rPr>
            </w:pPr>
            <w:r w:rsidRPr="00247880">
              <w:rPr>
                <w:rFonts w:ascii="Cambria" w:hAnsi="Cambria"/>
                <w:sz w:val="22"/>
                <w:szCs w:val="22"/>
              </w:rPr>
              <w:t>124</w:t>
            </w:r>
            <w:r w:rsidR="00A21427">
              <w:rPr>
                <w:rFonts w:ascii="Cambria" w:hAnsi="Cambria"/>
                <w:sz w:val="22"/>
                <w:szCs w:val="22"/>
              </w:rPr>
              <w:t>7.300</w:t>
            </w:r>
          </w:p>
        </w:tc>
      </w:tr>
      <w:tr w:rsidR="007A36F6" w:rsidRPr="00791446" w14:paraId="0E7C9F4C" w14:textId="77777777" w:rsidTr="00D57861">
        <w:trPr>
          <w:trHeight w:val="57"/>
          <w:jc w:val="center"/>
        </w:trPr>
        <w:tc>
          <w:tcPr>
            <w:tcW w:w="0" w:type="auto"/>
            <w:shd w:val="clear" w:color="auto" w:fill="auto"/>
            <w:noWrap/>
            <w:vAlign w:val="bottom"/>
          </w:tcPr>
          <w:p w14:paraId="37048B83" w14:textId="77777777" w:rsidR="007A36F6" w:rsidRPr="00791446" w:rsidRDefault="007A36F6" w:rsidP="007A36F6">
            <w:pPr>
              <w:pStyle w:val="BodyText2"/>
              <w:spacing w:before="0" w:after="0" w:line="360" w:lineRule="auto"/>
              <w:jc w:val="both"/>
              <w:rPr>
                <w:rFonts w:ascii="Cambria" w:hAnsi="Cambria"/>
                <w:sz w:val="22"/>
                <w:szCs w:val="22"/>
              </w:rPr>
            </w:pPr>
            <w:r w:rsidRPr="00791446">
              <w:rPr>
                <w:rFonts w:ascii="Cambria" w:hAnsi="Cambria"/>
                <w:sz w:val="22"/>
                <w:szCs w:val="22"/>
              </w:rPr>
              <w:t>Power intensive</w:t>
            </w:r>
          </w:p>
        </w:tc>
        <w:tc>
          <w:tcPr>
            <w:tcW w:w="0" w:type="auto"/>
            <w:shd w:val="clear" w:color="auto" w:fill="auto"/>
            <w:noWrap/>
            <w:vAlign w:val="center"/>
          </w:tcPr>
          <w:p w14:paraId="446901B2" w14:textId="1B48BE5C" w:rsidR="007A36F6" w:rsidRPr="00247880" w:rsidRDefault="004031DC" w:rsidP="007A36F6">
            <w:pPr>
              <w:pStyle w:val="BodyText2"/>
              <w:spacing w:before="0" w:after="0" w:line="360" w:lineRule="auto"/>
              <w:jc w:val="center"/>
              <w:rPr>
                <w:rFonts w:ascii="Cambria" w:hAnsi="Cambria"/>
                <w:sz w:val="22"/>
                <w:szCs w:val="22"/>
              </w:rPr>
            </w:pPr>
            <w:r w:rsidRPr="00247880">
              <w:rPr>
                <w:rFonts w:ascii="Cambria" w:hAnsi="Cambria"/>
                <w:sz w:val="22"/>
                <w:szCs w:val="22"/>
              </w:rPr>
              <w:t>596.628</w:t>
            </w:r>
          </w:p>
        </w:tc>
        <w:tc>
          <w:tcPr>
            <w:tcW w:w="0" w:type="auto"/>
            <w:vAlign w:val="center"/>
          </w:tcPr>
          <w:p w14:paraId="0B72F317" w14:textId="23C38540" w:rsidR="007A36F6" w:rsidRPr="00247880" w:rsidRDefault="004031DC" w:rsidP="007A36F6">
            <w:pPr>
              <w:pStyle w:val="BodyText2"/>
              <w:spacing w:before="0" w:after="0" w:line="360" w:lineRule="auto"/>
              <w:jc w:val="center"/>
              <w:rPr>
                <w:rFonts w:ascii="Cambria" w:hAnsi="Cambria"/>
                <w:sz w:val="22"/>
                <w:szCs w:val="22"/>
              </w:rPr>
            </w:pPr>
            <w:r w:rsidRPr="00247880">
              <w:rPr>
                <w:rFonts w:ascii="Cambria" w:hAnsi="Cambria"/>
                <w:sz w:val="22"/>
                <w:szCs w:val="22"/>
              </w:rPr>
              <w:t>276.234</w:t>
            </w:r>
          </w:p>
        </w:tc>
        <w:tc>
          <w:tcPr>
            <w:tcW w:w="0" w:type="auto"/>
            <w:shd w:val="clear" w:color="auto" w:fill="auto"/>
            <w:noWrap/>
            <w:vAlign w:val="center"/>
          </w:tcPr>
          <w:p w14:paraId="53E482A2" w14:textId="24F5DA06" w:rsidR="007A36F6" w:rsidRPr="00247880" w:rsidRDefault="0056429D" w:rsidP="007A36F6">
            <w:pPr>
              <w:pStyle w:val="BodyText2"/>
              <w:spacing w:before="0" w:after="0" w:line="360" w:lineRule="auto"/>
              <w:jc w:val="center"/>
              <w:rPr>
                <w:rFonts w:ascii="Cambria" w:hAnsi="Cambria"/>
                <w:sz w:val="22"/>
                <w:szCs w:val="22"/>
              </w:rPr>
            </w:pPr>
            <w:r w:rsidRPr="00247880">
              <w:rPr>
                <w:rFonts w:ascii="Cambria" w:hAnsi="Cambria"/>
                <w:sz w:val="22"/>
                <w:szCs w:val="22"/>
              </w:rPr>
              <w:t>580.000</w:t>
            </w:r>
            <w:r w:rsidR="00A21427">
              <w:rPr>
                <w:rFonts w:ascii="Cambria" w:hAnsi="Cambria"/>
                <w:sz w:val="22"/>
                <w:szCs w:val="22"/>
              </w:rPr>
              <w:t>*</w:t>
            </w:r>
          </w:p>
        </w:tc>
        <w:tc>
          <w:tcPr>
            <w:tcW w:w="0" w:type="auto"/>
            <w:vAlign w:val="center"/>
          </w:tcPr>
          <w:p w14:paraId="0074736C" w14:textId="7E45188C" w:rsidR="007A36F6" w:rsidRPr="00247880" w:rsidRDefault="0056429D" w:rsidP="007A36F6">
            <w:pPr>
              <w:pStyle w:val="BodyText2"/>
              <w:spacing w:before="0" w:after="0" w:line="360" w:lineRule="auto"/>
              <w:jc w:val="center"/>
              <w:rPr>
                <w:rFonts w:ascii="Cambria" w:hAnsi="Cambria"/>
                <w:sz w:val="22"/>
                <w:szCs w:val="22"/>
              </w:rPr>
            </w:pPr>
            <w:r w:rsidRPr="00247880">
              <w:rPr>
                <w:rFonts w:ascii="Cambria" w:hAnsi="Cambria"/>
                <w:sz w:val="22"/>
                <w:szCs w:val="22"/>
              </w:rPr>
              <w:t>610.000</w:t>
            </w:r>
          </w:p>
        </w:tc>
      </w:tr>
      <w:tr w:rsidR="007A36F6" w:rsidRPr="00791446" w14:paraId="76F82096" w14:textId="77777777" w:rsidTr="00D57861">
        <w:trPr>
          <w:trHeight w:val="57"/>
          <w:jc w:val="center"/>
        </w:trPr>
        <w:tc>
          <w:tcPr>
            <w:tcW w:w="0" w:type="auto"/>
            <w:shd w:val="clear" w:color="auto" w:fill="auto"/>
            <w:noWrap/>
            <w:vAlign w:val="bottom"/>
          </w:tcPr>
          <w:p w14:paraId="5DF7EEC4" w14:textId="77777777" w:rsidR="007A36F6" w:rsidRPr="00791446" w:rsidRDefault="007A36F6" w:rsidP="007A36F6">
            <w:pPr>
              <w:pStyle w:val="BodyText2"/>
              <w:spacing w:before="0" w:after="0" w:line="360" w:lineRule="auto"/>
              <w:jc w:val="both"/>
              <w:rPr>
                <w:rFonts w:ascii="Cambria" w:hAnsi="Cambria"/>
                <w:sz w:val="22"/>
                <w:szCs w:val="22"/>
              </w:rPr>
            </w:pPr>
            <w:r w:rsidRPr="00791446">
              <w:rPr>
                <w:rFonts w:ascii="Cambria" w:hAnsi="Cambria"/>
                <w:sz w:val="22"/>
                <w:szCs w:val="22"/>
              </w:rPr>
              <w:t>Mini Steel</w:t>
            </w:r>
          </w:p>
        </w:tc>
        <w:tc>
          <w:tcPr>
            <w:tcW w:w="0" w:type="auto"/>
            <w:shd w:val="clear" w:color="auto" w:fill="auto"/>
            <w:noWrap/>
            <w:vAlign w:val="center"/>
          </w:tcPr>
          <w:p w14:paraId="0B8FB77A" w14:textId="0A825817" w:rsidR="007A36F6" w:rsidRPr="00247880" w:rsidRDefault="0056429D" w:rsidP="007A36F6">
            <w:pPr>
              <w:pStyle w:val="BodyText2"/>
              <w:spacing w:before="0" w:after="0" w:line="360" w:lineRule="auto"/>
              <w:jc w:val="center"/>
              <w:rPr>
                <w:rFonts w:ascii="Cambria" w:hAnsi="Cambria"/>
                <w:sz w:val="22"/>
                <w:szCs w:val="22"/>
              </w:rPr>
            </w:pPr>
            <w:r w:rsidRPr="00247880">
              <w:rPr>
                <w:rFonts w:ascii="Cambria" w:hAnsi="Cambria"/>
                <w:sz w:val="22"/>
                <w:szCs w:val="22"/>
              </w:rPr>
              <w:t>245.911</w:t>
            </w:r>
          </w:p>
        </w:tc>
        <w:tc>
          <w:tcPr>
            <w:tcW w:w="0" w:type="auto"/>
            <w:vAlign w:val="center"/>
          </w:tcPr>
          <w:p w14:paraId="237E6C15" w14:textId="62A566A3" w:rsidR="007A36F6" w:rsidRPr="00247880" w:rsidRDefault="0056429D" w:rsidP="007A36F6">
            <w:pPr>
              <w:pStyle w:val="BodyText2"/>
              <w:spacing w:before="0" w:after="0" w:line="360" w:lineRule="auto"/>
              <w:jc w:val="center"/>
              <w:rPr>
                <w:rFonts w:ascii="Cambria" w:hAnsi="Cambria"/>
                <w:sz w:val="22"/>
                <w:szCs w:val="22"/>
              </w:rPr>
            </w:pPr>
            <w:r w:rsidRPr="00247880">
              <w:rPr>
                <w:rFonts w:ascii="Cambria" w:hAnsi="Cambria"/>
                <w:sz w:val="22"/>
                <w:szCs w:val="22"/>
              </w:rPr>
              <w:t>126.444</w:t>
            </w:r>
          </w:p>
        </w:tc>
        <w:tc>
          <w:tcPr>
            <w:tcW w:w="0" w:type="auto"/>
            <w:shd w:val="clear" w:color="auto" w:fill="auto"/>
            <w:noWrap/>
            <w:vAlign w:val="center"/>
          </w:tcPr>
          <w:p w14:paraId="44053446" w14:textId="08AE95A8" w:rsidR="007A36F6" w:rsidRPr="00247880" w:rsidRDefault="0056429D" w:rsidP="007A36F6">
            <w:pPr>
              <w:pStyle w:val="BodyText2"/>
              <w:spacing w:before="0" w:after="0" w:line="360" w:lineRule="auto"/>
              <w:jc w:val="center"/>
              <w:rPr>
                <w:rFonts w:ascii="Cambria" w:hAnsi="Cambria"/>
                <w:sz w:val="22"/>
                <w:szCs w:val="22"/>
              </w:rPr>
            </w:pPr>
            <w:r w:rsidRPr="00247880">
              <w:rPr>
                <w:rFonts w:ascii="Cambria" w:hAnsi="Cambria"/>
                <w:sz w:val="22"/>
                <w:szCs w:val="22"/>
              </w:rPr>
              <w:t>240.000</w:t>
            </w:r>
            <w:r w:rsidR="00A21427">
              <w:rPr>
                <w:rFonts w:ascii="Cambria" w:hAnsi="Cambria"/>
                <w:sz w:val="22"/>
                <w:szCs w:val="22"/>
              </w:rPr>
              <w:t>*</w:t>
            </w:r>
          </w:p>
        </w:tc>
        <w:tc>
          <w:tcPr>
            <w:tcW w:w="0" w:type="auto"/>
            <w:vAlign w:val="center"/>
          </w:tcPr>
          <w:p w14:paraId="16B348AF" w14:textId="359D7680" w:rsidR="007A36F6" w:rsidRPr="00247880" w:rsidRDefault="00A14B02" w:rsidP="007A36F6">
            <w:pPr>
              <w:pStyle w:val="BodyText2"/>
              <w:spacing w:before="0" w:after="0" w:line="360" w:lineRule="auto"/>
              <w:jc w:val="center"/>
              <w:rPr>
                <w:rFonts w:ascii="Cambria" w:hAnsi="Cambria"/>
                <w:sz w:val="22"/>
                <w:szCs w:val="22"/>
              </w:rPr>
            </w:pPr>
            <w:r w:rsidRPr="00247880">
              <w:rPr>
                <w:rFonts w:ascii="Cambria" w:hAnsi="Cambria"/>
                <w:sz w:val="22"/>
                <w:szCs w:val="22"/>
              </w:rPr>
              <w:t>250.000</w:t>
            </w:r>
          </w:p>
        </w:tc>
      </w:tr>
      <w:tr w:rsidR="008B7F15" w:rsidRPr="00791446" w14:paraId="01456023" w14:textId="77777777" w:rsidTr="00D57861">
        <w:trPr>
          <w:trHeight w:val="57"/>
          <w:jc w:val="center"/>
        </w:trPr>
        <w:tc>
          <w:tcPr>
            <w:tcW w:w="0" w:type="auto"/>
            <w:shd w:val="clear" w:color="auto" w:fill="auto"/>
            <w:noWrap/>
            <w:vAlign w:val="bottom"/>
          </w:tcPr>
          <w:p w14:paraId="5C003A64" w14:textId="77777777" w:rsidR="008B7F15" w:rsidRPr="00791446" w:rsidRDefault="008B7F15" w:rsidP="008B7F15">
            <w:pPr>
              <w:pStyle w:val="BodyText2"/>
              <w:spacing w:before="0" w:after="0" w:line="360" w:lineRule="auto"/>
              <w:jc w:val="both"/>
              <w:rPr>
                <w:rFonts w:ascii="Cambria" w:hAnsi="Cambria"/>
                <w:sz w:val="22"/>
                <w:szCs w:val="22"/>
              </w:rPr>
            </w:pPr>
            <w:r w:rsidRPr="00791446">
              <w:rPr>
                <w:rFonts w:ascii="Cambria" w:hAnsi="Cambria"/>
                <w:sz w:val="22"/>
                <w:szCs w:val="22"/>
              </w:rPr>
              <w:t>Others</w:t>
            </w:r>
          </w:p>
        </w:tc>
        <w:tc>
          <w:tcPr>
            <w:tcW w:w="0" w:type="auto"/>
            <w:shd w:val="clear" w:color="auto" w:fill="auto"/>
            <w:noWrap/>
          </w:tcPr>
          <w:p w14:paraId="0FCCF090" w14:textId="3CE98D8C" w:rsidR="008B7F15" w:rsidRPr="00247880" w:rsidRDefault="00A21427" w:rsidP="008B7F15">
            <w:pPr>
              <w:pStyle w:val="BodyText2"/>
              <w:spacing w:before="0" w:after="0" w:line="360" w:lineRule="auto"/>
              <w:jc w:val="center"/>
              <w:rPr>
                <w:rFonts w:asciiTheme="majorHAnsi" w:hAnsiTheme="majorHAnsi"/>
                <w:sz w:val="22"/>
                <w:szCs w:val="22"/>
              </w:rPr>
            </w:pPr>
            <w:r>
              <w:rPr>
                <w:rFonts w:asciiTheme="majorHAnsi" w:hAnsiTheme="majorHAnsi"/>
                <w:sz w:val="22"/>
                <w:szCs w:val="22"/>
              </w:rPr>
              <w:t>396.226</w:t>
            </w:r>
          </w:p>
        </w:tc>
        <w:tc>
          <w:tcPr>
            <w:tcW w:w="0" w:type="auto"/>
          </w:tcPr>
          <w:p w14:paraId="44357CCF" w14:textId="7E70AE7D" w:rsidR="008B7F15" w:rsidRPr="00247880" w:rsidRDefault="000B0370" w:rsidP="008B7F15">
            <w:pPr>
              <w:pStyle w:val="BodyText2"/>
              <w:spacing w:before="0" w:after="0" w:line="360" w:lineRule="auto"/>
              <w:jc w:val="center"/>
              <w:rPr>
                <w:rFonts w:asciiTheme="majorHAnsi" w:hAnsiTheme="majorHAnsi"/>
                <w:sz w:val="22"/>
                <w:szCs w:val="22"/>
              </w:rPr>
            </w:pPr>
            <w:r w:rsidRPr="00247880">
              <w:rPr>
                <w:rFonts w:asciiTheme="majorHAnsi" w:hAnsiTheme="majorHAnsi"/>
                <w:sz w:val="22"/>
                <w:szCs w:val="22"/>
              </w:rPr>
              <w:t>2</w:t>
            </w:r>
            <w:r w:rsidR="00A21427">
              <w:rPr>
                <w:rFonts w:asciiTheme="majorHAnsi" w:hAnsiTheme="majorHAnsi"/>
                <w:sz w:val="22"/>
                <w:szCs w:val="22"/>
              </w:rPr>
              <w:t>50.216</w:t>
            </w:r>
          </w:p>
        </w:tc>
        <w:tc>
          <w:tcPr>
            <w:tcW w:w="0" w:type="auto"/>
            <w:shd w:val="clear" w:color="auto" w:fill="auto"/>
            <w:noWrap/>
          </w:tcPr>
          <w:p w14:paraId="5301E964" w14:textId="6183A93D" w:rsidR="008B7F15" w:rsidRPr="00247880" w:rsidRDefault="00C86EBA" w:rsidP="008B7F15">
            <w:pPr>
              <w:pStyle w:val="BodyText2"/>
              <w:spacing w:before="0" w:after="0" w:line="360" w:lineRule="auto"/>
              <w:jc w:val="center"/>
              <w:rPr>
                <w:rFonts w:asciiTheme="majorHAnsi" w:hAnsiTheme="majorHAnsi"/>
                <w:sz w:val="22"/>
                <w:szCs w:val="22"/>
              </w:rPr>
            </w:pPr>
            <w:r w:rsidRPr="00247880">
              <w:rPr>
                <w:rFonts w:asciiTheme="majorHAnsi" w:hAnsiTheme="majorHAnsi"/>
                <w:sz w:val="22"/>
                <w:szCs w:val="22"/>
              </w:rPr>
              <w:t>4</w:t>
            </w:r>
            <w:r w:rsidR="00A21427">
              <w:rPr>
                <w:rFonts w:asciiTheme="majorHAnsi" w:hAnsiTheme="majorHAnsi"/>
                <w:sz w:val="22"/>
                <w:szCs w:val="22"/>
              </w:rPr>
              <w:t>63.410</w:t>
            </w:r>
          </w:p>
        </w:tc>
        <w:tc>
          <w:tcPr>
            <w:tcW w:w="0" w:type="auto"/>
          </w:tcPr>
          <w:p w14:paraId="0B637327" w14:textId="05AE3EDF" w:rsidR="008B7F15" w:rsidRPr="00247880" w:rsidRDefault="00A21427" w:rsidP="008B7F15">
            <w:pPr>
              <w:pStyle w:val="BodyText2"/>
              <w:spacing w:before="0" w:after="0" w:line="360" w:lineRule="auto"/>
              <w:jc w:val="center"/>
              <w:rPr>
                <w:rFonts w:asciiTheme="majorHAnsi" w:hAnsiTheme="majorHAnsi"/>
                <w:sz w:val="22"/>
                <w:szCs w:val="22"/>
              </w:rPr>
            </w:pPr>
            <w:r>
              <w:rPr>
                <w:rFonts w:asciiTheme="majorHAnsi" w:hAnsiTheme="majorHAnsi"/>
                <w:sz w:val="22"/>
                <w:szCs w:val="22"/>
              </w:rPr>
              <w:t>492.700</w:t>
            </w:r>
          </w:p>
        </w:tc>
      </w:tr>
      <w:tr w:rsidR="007A36F6" w:rsidRPr="00791446" w14:paraId="7BF09F12" w14:textId="77777777" w:rsidTr="00D57861">
        <w:trPr>
          <w:trHeight w:val="57"/>
          <w:jc w:val="center"/>
        </w:trPr>
        <w:tc>
          <w:tcPr>
            <w:tcW w:w="0" w:type="auto"/>
            <w:shd w:val="clear" w:color="auto" w:fill="auto"/>
            <w:noWrap/>
            <w:vAlign w:val="bottom"/>
          </w:tcPr>
          <w:p w14:paraId="5D85BE55" w14:textId="77777777" w:rsidR="007A36F6" w:rsidRPr="00791446" w:rsidRDefault="007A36F6" w:rsidP="00E83C1F">
            <w:pPr>
              <w:pStyle w:val="BodyText2"/>
              <w:spacing w:before="0" w:after="0" w:line="360" w:lineRule="auto"/>
              <w:jc w:val="center"/>
              <w:rPr>
                <w:rFonts w:ascii="Cambria" w:hAnsi="Cambria"/>
                <w:b/>
                <w:sz w:val="22"/>
                <w:szCs w:val="22"/>
              </w:rPr>
            </w:pPr>
            <w:r w:rsidRPr="00791446">
              <w:rPr>
                <w:rFonts w:ascii="Cambria" w:hAnsi="Cambria"/>
                <w:b/>
                <w:sz w:val="22"/>
                <w:szCs w:val="22"/>
              </w:rPr>
              <w:t>Total</w:t>
            </w:r>
          </w:p>
        </w:tc>
        <w:tc>
          <w:tcPr>
            <w:tcW w:w="0" w:type="auto"/>
            <w:shd w:val="clear" w:color="auto" w:fill="auto"/>
            <w:noWrap/>
            <w:vAlign w:val="center"/>
          </w:tcPr>
          <w:p w14:paraId="6EE3B5BE" w14:textId="71EF3ED5" w:rsidR="007A36F6" w:rsidRPr="00247880" w:rsidRDefault="000B0370" w:rsidP="00E83C1F">
            <w:pPr>
              <w:pStyle w:val="BodyText2"/>
              <w:spacing w:before="0" w:after="0" w:line="360" w:lineRule="auto"/>
              <w:jc w:val="center"/>
              <w:rPr>
                <w:rFonts w:ascii="Cambria" w:hAnsi="Cambria"/>
                <w:b/>
                <w:bCs/>
                <w:sz w:val="22"/>
                <w:szCs w:val="22"/>
              </w:rPr>
            </w:pPr>
            <w:r w:rsidRPr="00247880">
              <w:rPr>
                <w:rFonts w:ascii="Cambria" w:hAnsi="Cambria"/>
                <w:b/>
                <w:bCs/>
                <w:sz w:val="22"/>
                <w:szCs w:val="22"/>
              </w:rPr>
              <w:t>2425.779</w:t>
            </w:r>
          </w:p>
        </w:tc>
        <w:tc>
          <w:tcPr>
            <w:tcW w:w="0" w:type="auto"/>
            <w:vAlign w:val="center"/>
          </w:tcPr>
          <w:p w14:paraId="30C030C9" w14:textId="306A25F0" w:rsidR="007A36F6" w:rsidRPr="00247880" w:rsidRDefault="000B0370" w:rsidP="00E83C1F">
            <w:pPr>
              <w:pStyle w:val="BodyText2"/>
              <w:spacing w:before="0" w:after="0" w:line="360" w:lineRule="auto"/>
              <w:jc w:val="center"/>
              <w:rPr>
                <w:rFonts w:ascii="Cambria" w:hAnsi="Cambria"/>
                <w:b/>
                <w:bCs/>
                <w:sz w:val="22"/>
                <w:szCs w:val="22"/>
              </w:rPr>
            </w:pPr>
            <w:r w:rsidRPr="00247880">
              <w:rPr>
                <w:rFonts w:ascii="Cambria" w:hAnsi="Cambria"/>
                <w:b/>
                <w:bCs/>
                <w:sz w:val="22"/>
                <w:szCs w:val="22"/>
              </w:rPr>
              <w:t>1229.563</w:t>
            </w:r>
          </w:p>
        </w:tc>
        <w:tc>
          <w:tcPr>
            <w:tcW w:w="0" w:type="auto"/>
            <w:shd w:val="clear" w:color="auto" w:fill="auto"/>
            <w:noWrap/>
            <w:vAlign w:val="center"/>
          </w:tcPr>
          <w:p w14:paraId="581C651C" w14:textId="6E1CC2EE" w:rsidR="007A36F6" w:rsidRPr="00247880" w:rsidRDefault="00C86EBA" w:rsidP="00E83C1F">
            <w:pPr>
              <w:pStyle w:val="BodyText2"/>
              <w:spacing w:before="0" w:after="0" w:line="360" w:lineRule="auto"/>
              <w:jc w:val="center"/>
              <w:rPr>
                <w:rFonts w:ascii="Cambria" w:hAnsi="Cambria"/>
                <w:b/>
                <w:bCs/>
                <w:sz w:val="22"/>
                <w:szCs w:val="22"/>
              </w:rPr>
            </w:pPr>
            <w:r w:rsidRPr="00247880">
              <w:rPr>
                <w:rFonts w:ascii="Cambria" w:hAnsi="Cambria"/>
                <w:b/>
                <w:bCs/>
                <w:sz w:val="22"/>
                <w:szCs w:val="22"/>
              </w:rPr>
              <w:t>2475.410</w:t>
            </w:r>
          </w:p>
        </w:tc>
        <w:tc>
          <w:tcPr>
            <w:tcW w:w="0" w:type="auto"/>
            <w:vAlign w:val="center"/>
          </w:tcPr>
          <w:p w14:paraId="545FD80F" w14:textId="1E52EBE7" w:rsidR="007A36F6" w:rsidRPr="00247880" w:rsidRDefault="001527FD" w:rsidP="00E83C1F">
            <w:pPr>
              <w:pStyle w:val="BodyText2"/>
              <w:spacing w:before="0" w:after="0" w:line="360" w:lineRule="auto"/>
              <w:jc w:val="center"/>
              <w:rPr>
                <w:rFonts w:ascii="Cambria" w:hAnsi="Cambria"/>
                <w:b/>
                <w:bCs/>
                <w:sz w:val="22"/>
                <w:szCs w:val="22"/>
              </w:rPr>
            </w:pPr>
            <w:r w:rsidRPr="00247880">
              <w:rPr>
                <w:rFonts w:ascii="Cambria" w:hAnsi="Cambria"/>
                <w:b/>
                <w:bCs/>
                <w:sz w:val="22"/>
                <w:szCs w:val="22"/>
              </w:rPr>
              <w:t>2600.000</w:t>
            </w:r>
          </w:p>
        </w:tc>
      </w:tr>
    </w:tbl>
    <w:p w14:paraId="59137DC2" w14:textId="7AFF2A81" w:rsidR="005053AB" w:rsidRPr="00C23F37" w:rsidRDefault="00A21427" w:rsidP="00C23F37">
      <w:pPr>
        <w:pStyle w:val="BodyText2"/>
        <w:spacing w:before="0" w:after="0"/>
        <w:ind w:left="142" w:right="705"/>
        <w:jc w:val="both"/>
        <w:rPr>
          <w:rFonts w:ascii="Cambria" w:hAnsi="Cambria"/>
          <w:i/>
          <w:sz w:val="22"/>
          <w:szCs w:val="24"/>
        </w:rPr>
      </w:pPr>
      <w:r w:rsidRPr="00C23F37">
        <w:rPr>
          <w:rFonts w:ascii="Cambria" w:hAnsi="Cambria"/>
          <w:i/>
          <w:sz w:val="22"/>
          <w:szCs w:val="24"/>
        </w:rPr>
        <w:t xml:space="preserve">*The consumption pattern of Mini Steel &amp; Power Intensive shows declined trend due to recession in steel &amp; cement segment. In addition to this, couple of high value HT Industries have established their own CGPs </w:t>
      </w:r>
    </w:p>
    <w:p w14:paraId="645FC1E0" w14:textId="27F090D2" w:rsidR="004D7B6B" w:rsidRDefault="004D7B6B" w:rsidP="00C23F37">
      <w:pPr>
        <w:pStyle w:val="BodyText2"/>
        <w:spacing w:beforeLines="100" w:before="240" w:afterLines="100" w:after="240" w:line="360" w:lineRule="auto"/>
        <w:jc w:val="both"/>
        <w:rPr>
          <w:rFonts w:ascii="Cambria" w:hAnsi="Cambria"/>
          <w:sz w:val="24"/>
          <w:szCs w:val="24"/>
        </w:rPr>
      </w:pPr>
      <w:r>
        <w:rPr>
          <w:rFonts w:ascii="Cambria" w:hAnsi="Cambria"/>
          <w:sz w:val="24"/>
          <w:szCs w:val="24"/>
        </w:rPr>
        <w:t xml:space="preserve">The above consumption </w:t>
      </w:r>
      <w:r w:rsidR="007A36F6">
        <w:rPr>
          <w:rFonts w:ascii="Cambria" w:hAnsi="Cambria"/>
          <w:sz w:val="24"/>
          <w:szCs w:val="24"/>
        </w:rPr>
        <w:t>is</w:t>
      </w:r>
      <w:r>
        <w:rPr>
          <w:rFonts w:ascii="Cambria" w:hAnsi="Cambria"/>
          <w:sz w:val="24"/>
          <w:szCs w:val="24"/>
        </w:rPr>
        <w:t xml:space="preserve"> in </w:t>
      </w:r>
      <w:r w:rsidR="006019AD">
        <w:rPr>
          <w:rFonts w:ascii="Cambria" w:hAnsi="Cambria"/>
          <w:sz w:val="24"/>
          <w:szCs w:val="24"/>
        </w:rPr>
        <w:t>kWh</w:t>
      </w:r>
      <w:r>
        <w:rPr>
          <w:rFonts w:ascii="Cambria" w:hAnsi="Cambria"/>
          <w:sz w:val="24"/>
          <w:szCs w:val="24"/>
        </w:rPr>
        <w:t xml:space="preserve">, </w:t>
      </w:r>
      <w:r w:rsidR="007A36F6">
        <w:rPr>
          <w:rFonts w:ascii="Cambria" w:hAnsi="Cambria"/>
          <w:sz w:val="24"/>
          <w:szCs w:val="24"/>
        </w:rPr>
        <w:t>however</w:t>
      </w:r>
      <w:r>
        <w:rPr>
          <w:rFonts w:ascii="Cambria" w:hAnsi="Cambria"/>
          <w:sz w:val="24"/>
          <w:szCs w:val="24"/>
        </w:rPr>
        <w:t xml:space="preserve">, the category wise </w:t>
      </w:r>
      <w:r w:rsidR="006019AD">
        <w:rPr>
          <w:rFonts w:ascii="Cambria" w:hAnsi="Cambria"/>
          <w:sz w:val="24"/>
          <w:szCs w:val="24"/>
        </w:rPr>
        <w:t>kWh</w:t>
      </w:r>
      <w:r>
        <w:rPr>
          <w:rFonts w:ascii="Cambria" w:hAnsi="Cambria"/>
          <w:sz w:val="24"/>
          <w:szCs w:val="24"/>
        </w:rPr>
        <w:t xml:space="preserve"> vis-à-vis </w:t>
      </w:r>
      <w:r w:rsidR="006019AD">
        <w:rPr>
          <w:rFonts w:ascii="Cambria" w:hAnsi="Cambria"/>
          <w:sz w:val="24"/>
          <w:szCs w:val="24"/>
        </w:rPr>
        <w:t>kVAh</w:t>
      </w:r>
      <w:r>
        <w:rPr>
          <w:rFonts w:ascii="Cambria" w:hAnsi="Cambria"/>
          <w:sz w:val="24"/>
          <w:szCs w:val="24"/>
        </w:rPr>
        <w:t xml:space="preserve"> billing has been provided by the licensee in OERC prescribed format T-1.</w:t>
      </w:r>
    </w:p>
    <w:p w14:paraId="5BCC5E02" w14:textId="160C8B93" w:rsidR="00064FE2" w:rsidRDefault="005D558F" w:rsidP="00C23F37">
      <w:pPr>
        <w:pStyle w:val="BodyText2"/>
        <w:spacing w:beforeLines="100" w:before="240" w:afterLines="100" w:after="240" w:line="360" w:lineRule="auto"/>
        <w:jc w:val="both"/>
        <w:rPr>
          <w:rFonts w:ascii="Cambria" w:hAnsi="Cambria"/>
          <w:sz w:val="24"/>
          <w:szCs w:val="24"/>
        </w:rPr>
      </w:pPr>
      <w:r w:rsidRPr="00A21427">
        <w:rPr>
          <w:rFonts w:ascii="Cambria" w:hAnsi="Cambria"/>
          <w:sz w:val="24"/>
          <w:szCs w:val="24"/>
        </w:rPr>
        <w:lastRenderedPageBreak/>
        <w:t xml:space="preserve">During </w:t>
      </w:r>
      <w:r w:rsidR="003D1C6D" w:rsidRPr="00A21427">
        <w:rPr>
          <w:rFonts w:ascii="Cambria" w:hAnsi="Cambria"/>
          <w:sz w:val="24"/>
          <w:szCs w:val="24"/>
        </w:rPr>
        <w:t>current year</w:t>
      </w:r>
      <w:r w:rsidR="00DD4930" w:rsidRPr="00A21427">
        <w:rPr>
          <w:rFonts w:ascii="Cambria" w:hAnsi="Cambria"/>
          <w:sz w:val="24"/>
          <w:szCs w:val="24"/>
        </w:rPr>
        <w:t>,</w:t>
      </w:r>
      <w:r w:rsidR="003D1C6D" w:rsidRPr="00A21427">
        <w:rPr>
          <w:rFonts w:ascii="Cambria" w:hAnsi="Cambria"/>
          <w:sz w:val="24"/>
          <w:szCs w:val="24"/>
        </w:rPr>
        <w:t xml:space="preserve"> in the 1</w:t>
      </w:r>
      <w:r w:rsidR="003D1C6D" w:rsidRPr="00A21427">
        <w:rPr>
          <w:rFonts w:ascii="Cambria" w:hAnsi="Cambria"/>
          <w:sz w:val="24"/>
          <w:szCs w:val="24"/>
          <w:vertAlign w:val="superscript"/>
        </w:rPr>
        <w:t>st</w:t>
      </w:r>
      <w:r w:rsidR="003D1C6D" w:rsidRPr="00A21427">
        <w:rPr>
          <w:rFonts w:ascii="Cambria" w:hAnsi="Cambria"/>
          <w:sz w:val="24"/>
          <w:szCs w:val="24"/>
        </w:rPr>
        <w:t xml:space="preserve"> six</w:t>
      </w:r>
      <w:r w:rsidR="00F44BAD" w:rsidRPr="00A21427">
        <w:rPr>
          <w:rFonts w:ascii="Cambria" w:hAnsi="Cambria"/>
          <w:sz w:val="24"/>
          <w:szCs w:val="24"/>
        </w:rPr>
        <w:t>-</w:t>
      </w:r>
      <w:r w:rsidR="003D1C6D" w:rsidRPr="00A21427">
        <w:rPr>
          <w:rFonts w:ascii="Cambria" w:hAnsi="Cambria"/>
          <w:sz w:val="24"/>
          <w:szCs w:val="24"/>
        </w:rPr>
        <w:t>month</w:t>
      </w:r>
      <w:r w:rsidR="00F44BAD" w:rsidRPr="00A21427">
        <w:rPr>
          <w:rFonts w:ascii="Cambria" w:hAnsi="Cambria"/>
          <w:sz w:val="24"/>
          <w:szCs w:val="24"/>
        </w:rPr>
        <w:t>, consumption</w:t>
      </w:r>
      <w:r w:rsidR="003D1C6D" w:rsidRPr="00A21427">
        <w:rPr>
          <w:rFonts w:ascii="Cambria" w:hAnsi="Cambria"/>
          <w:sz w:val="24"/>
          <w:szCs w:val="24"/>
        </w:rPr>
        <w:t xml:space="preserve"> reached </w:t>
      </w:r>
      <w:r w:rsidR="00C41405" w:rsidRPr="00A21427">
        <w:rPr>
          <w:rFonts w:ascii="Cambria" w:hAnsi="Cambria"/>
          <w:sz w:val="24"/>
          <w:szCs w:val="24"/>
        </w:rPr>
        <w:t>1229.563</w:t>
      </w:r>
      <w:r w:rsidR="00DD4930" w:rsidRPr="00A21427">
        <w:rPr>
          <w:rFonts w:ascii="Cambria" w:hAnsi="Cambria"/>
          <w:sz w:val="24"/>
          <w:szCs w:val="24"/>
        </w:rPr>
        <w:t xml:space="preserve"> </w:t>
      </w:r>
      <w:r w:rsidR="003D1C6D" w:rsidRPr="00A21427">
        <w:rPr>
          <w:rFonts w:ascii="Cambria" w:hAnsi="Cambria"/>
          <w:sz w:val="24"/>
          <w:szCs w:val="24"/>
        </w:rPr>
        <w:t>MU</w:t>
      </w:r>
      <w:r w:rsidR="004D7B6B" w:rsidRPr="00A21427">
        <w:rPr>
          <w:rFonts w:ascii="Cambria" w:hAnsi="Cambria"/>
          <w:sz w:val="24"/>
          <w:szCs w:val="24"/>
        </w:rPr>
        <w:t xml:space="preserve"> in terms of </w:t>
      </w:r>
      <w:r w:rsidR="006019AD" w:rsidRPr="00A21427">
        <w:rPr>
          <w:rFonts w:ascii="Cambria" w:hAnsi="Cambria"/>
          <w:sz w:val="24"/>
          <w:szCs w:val="24"/>
        </w:rPr>
        <w:t>kWh</w:t>
      </w:r>
      <w:r w:rsidR="004D7B6B" w:rsidRPr="00A21427">
        <w:rPr>
          <w:rFonts w:ascii="Cambria" w:hAnsi="Cambria"/>
          <w:sz w:val="24"/>
          <w:szCs w:val="24"/>
        </w:rPr>
        <w:t xml:space="preserve">, at the same time </w:t>
      </w:r>
      <w:r w:rsidR="006019AD" w:rsidRPr="00A21427">
        <w:rPr>
          <w:rFonts w:ascii="Cambria" w:hAnsi="Cambria"/>
          <w:sz w:val="24"/>
          <w:szCs w:val="24"/>
        </w:rPr>
        <w:t>kVAh</w:t>
      </w:r>
      <w:r w:rsidR="004D7B6B" w:rsidRPr="00A21427">
        <w:rPr>
          <w:rFonts w:ascii="Cambria" w:hAnsi="Cambria"/>
          <w:sz w:val="24"/>
          <w:szCs w:val="24"/>
        </w:rPr>
        <w:t xml:space="preserve"> consumption is </w:t>
      </w:r>
      <w:r w:rsidR="00DD4930" w:rsidRPr="00A21427">
        <w:rPr>
          <w:rFonts w:ascii="Cambria" w:hAnsi="Cambria"/>
          <w:sz w:val="24"/>
          <w:szCs w:val="24"/>
        </w:rPr>
        <w:t>12</w:t>
      </w:r>
      <w:r w:rsidR="005846F2" w:rsidRPr="00A21427">
        <w:rPr>
          <w:rFonts w:ascii="Cambria" w:hAnsi="Cambria"/>
          <w:sz w:val="24"/>
          <w:szCs w:val="24"/>
        </w:rPr>
        <w:t>61.229</w:t>
      </w:r>
      <w:r w:rsidR="004D7B6B" w:rsidRPr="00A21427">
        <w:rPr>
          <w:rFonts w:ascii="Cambria" w:hAnsi="Cambria"/>
          <w:sz w:val="24"/>
          <w:szCs w:val="24"/>
        </w:rPr>
        <w:t xml:space="preserve"> MU</w:t>
      </w:r>
      <w:r w:rsidR="003D1C6D" w:rsidRPr="00A21427">
        <w:rPr>
          <w:rFonts w:ascii="Cambria" w:hAnsi="Cambria"/>
          <w:sz w:val="24"/>
          <w:szCs w:val="24"/>
        </w:rPr>
        <w:t xml:space="preserve">. </w:t>
      </w:r>
      <w:r w:rsidR="00A21427">
        <w:rPr>
          <w:rFonts w:ascii="Cambria" w:hAnsi="Cambria"/>
          <w:sz w:val="24"/>
          <w:szCs w:val="24"/>
        </w:rPr>
        <w:t xml:space="preserve">Even though there is phased recession, in steel segment many steel industries are keeping hope with Hon’ble Commission </w:t>
      </w:r>
      <w:r w:rsidR="003023CE" w:rsidRPr="00A21427">
        <w:rPr>
          <w:rFonts w:ascii="Cambria" w:hAnsi="Cambria"/>
          <w:sz w:val="24"/>
          <w:szCs w:val="24"/>
        </w:rPr>
        <w:t>for stability &amp; continuance of concessional tariff</w:t>
      </w:r>
      <w:r w:rsidR="00B37518" w:rsidRPr="00A21427">
        <w:rPr>
          <w:rFonts w:ascii="Cambria" w:hAnsi="Cambria"/>
          <w:sz w:val="24"/>
          <w:szCs w:val="24"/>
        </w:rPr>
        <w:t xml:space="preserve">. </w:t>
      </w:r>
      <w:r w:rsidR="003023CE" w:rsidRPr="00A21427">
        <w:rPr>
          <w:rFonts w:ascii="Cambria" w:hAnsi="Cambria"/>
          <w:sz w:val="24"/>
          <w:szCs w:val="24"/>
        </w:rPr>
        <w:t xml:space="preserve"> T</w:t>
      </w:r>
      <w:r w:rsidR="00B37518" w:rsidRPr="00A21427">
        <w:rPr>
          <w:rFonts w:ascii="Cambria" w:hAnsi="Cambria"/>
          <w:sz w:val="24"/>
          <w:szCs w:val="24"/>
        </w:rPr>
        <w:t xml:space="preserve">he </w:t>
      </w:r>
      <w:r w:rsidR="00DD4930" w:rsidRPr="00A21427">
        <w:rPr>
          <w:rFonts w:ascii="Cambria" w:hAnsi="Cambria"/>
          <w:sz w:val="24"/>
          <w:szCs w:val="24"/>
        </w:rPr>
        <w:t>L</w:t>
      </w:r>
      <w:r w:rsidR="00B37518" w:rsidRPr="00A21427">
        <w:rPr>
          <w:rFonts w:ascii="Cambria" w:hAnsi="Cambria"/>
          <w:sz w:val="24"/>
          <w:szCs w:val="24"/>
        </w:rPr>
        <w:t>icensee has</w:t>
      </w:r>
      <w:r w:rsidR="00B37518">
        <w:rPr>
          <w:rFonts w:ascii="Cambria" w:hAnsi="Cambria"/>
          <w:sz w:val="24"/>
          <w:szCs w:val="24"/>
        </w:rPr>
        <w:t xml:space="preserve"> </w:t>
      </w:r>
      <w:r w:rsidR="003023CE">
        <w:rPr>
          <w:rFonts w:ascii="Cambria" w:hAnsi="Cambria"/>
          <w:sz w:val="24"/>
          <w:szCs w:val="24"/>
        </w:rPr>
        <w:t xml:space="preserve">also </w:t>
      </w:r>
      <w:r w:rsidR="00DD4930">
        <w:rPr>
          <w:rFonts w:ascii="Cambria" w:hAnsi="Cambria"/>
          <w:sz w:val="24"/>
          <w:szCs w:val="24"/>
        </w:rPr>
        <w:t>proposed</w:t>
      </w:r>
      <w:r w:rsidR="003023CE">
        <w:rPr>
          <w:rFonts w:ascii="Cambria" w:hAnsi="Cambria"/>
          <w:sz w:val="24"/>
          <w:szCs w:val="24"/>
        </w:rPr>
        <w:t xml:space="preserve"> continuance of the existing concessional tariff with few other </w:t>
      </w:r>
      <w:r w:rsidR="00B37518">
        <w:rPr>
          <w:rFonts w:ascii="Cambria" w:hAnsi="Cambria"/>
          <w:sz w:val="24"/>
          <w:szCs w:val="24"/>
        </w:rPr>
        <w:t xml:space="preserve">schemes in its proposal to retain the industries, </w:t>
      </w:r>
      <w:r w:rsidR="00F44BAD">
        <w:rPr>
          <w:rFonts w:ascii="Cambria" w:hAnsi="Cambria"/>
          <w:sz w:val="24"/>
          <w:szCs w:val="24"/>
        </w:rPr>
        <w:t xml:space="preserve">the </w:t>
      </w:r>
      <w:r w:rsidR="00B37518">
        <w:rPr>
          <w:rFonts w:ascii="Cambria" w:hAnsi="Cambria"/>
          <w:sz w:val="24"/>
          <w:szCs w:val="24"/>
        </w:rPr>
        <w:t>Hon’ble Commission’s decision in this regard may help to a larger extent.</w:t>
      </w:r>
      <w:r w:rsidR="009D2029" w:rsidRPr="58C29371">
        <w:rPr>
          <w:rFonts w:ascii="Cambria" w:hAnsi="Cambria"/>
          <w:sz w:val="24"/>
          <w:szCs w:val="24"/>
        </w:rPr>
        <w:t xml:space="preserve"> </w:t>
      </w:r>
      <w:r w:rsidR="00526286" w:rsidRPr="58C29371">
        <w:rPr>
          <w:rFonts w:ascii="Cambria" w:hAnsi="Cambria"/>
          <w:sz w:val="24"/>
          <w:szCs w:val="24"/>
        </w:rPr>
        <w:t>So</w:t>
      </w:r>
      <w:r w:rsidR="00664051" w:rsidRPr="58C29371">
        <w:rPr>
          <w:rFonts w:ascii="Cambria" w:hAnsi="Cambria"/>
          <w:sz w:val="24"/>
          <w:szCs w:val="24"/>
        </w:rPr>
        <w:t>,</w:t>
      </w:r>
      <w:r w:rsidR="00526286" w:rsidRPr="58C29371">
        <w:rPr>
          <w:rFonts w:ascii="Cambria" w:hAnsi="Cambria"/>
          <w:sz w:val="24"/>
          <w:szCs w:val="24"/>
        </w:rPr>
        <w:t xml:space="preserve"> </w:t>
      </w:r>
      <w:r w:rsidR="003922F7">
        <w:rPr>
          <w:rFonts w:ascii="Cambria" w:hAnsi="Cambria"/>
          <w:sz w:val="24"/>
          <w:szCs w:val="24"/>
        </w:rPr>
        <w:t>c</w:t>
      </w:r>
      <w:r w:rsidR="00664051" w:rsidRPr="58C29371">
        <w:rPr>
          <w:rFonts w:ascii="Cambria" w:hAnsi="Cambria"/>
          <w:sz w:val="24"/>
          <w:szCs w:val="24"/>
        </w:rPr>
        <w:t>o</w:t>
      </w:r>
      <w:r w:rsidR="00B01A16" w:rsidRPr="58C29371">
        <w:rPr>
          <w:rFonts w:ascii="Cambria" w:hAnsi="Cambria"/>
          <w:sz w:val="24"/>
          <w:szCs w:val="24"/>
        </w:rPr>
        <w:t xml:space="preserve">nsidering the </w:t>
      </w:r>
      <w:r w:rsidR="009D2029" w:rsidRPr="58C29371">
        <w:rPr>
          <w:rFonts w:ascii="Cambria" w:hAnsi="Cambria"/>
          <w:sz w:val="24"/>
          <w:szCs w:val="24"/>
        </w:rPr>
        <w:t>normal trend</w:t>
      </w:r>
      <w:r w:rsidR="003922F7">
        <w:rPr>
          <w:rFonts w:ascii="Cambria" w:hAnsi="Cambria"/>
          <w:sz w:val="24"/>
          <w:szCs w:val="24"/>
        </w:rPr>
        <w:t xml:space="preserve"> projection for</w:t>
      </w:r>
      <w:r w:rsidR="009D2029" w:rsidRPr="58C29371">
        <w:rPr>
          <w:rFonts w:ascii="Cambria" w:hAnsi="Cambria"/>
          <w:sz w:val="24"/>
          <w:szCs w:val="24"/>
        </w:rPr>
        <w:t xml:space="preserve"> the ensuing year with </w:t>
      </w:r>
      <w:r w:rsidR="00B01A16" w:rsidRPr="58C29371">
        <w:rPr>
          <w:rFonts w:ascii="Cambria" w:hAnsi="Cambria"/>
          <w:sz w:val="24"/>
          <w:szCs w:val="24"/>
        </w:rPr>
        <w:t>additional load</w:t>
      </w:r>
      <w:r w:rsidR="00021D0C">
        <w:rPr>
          <w:rFonts w:ascii="Cambria" w:hAnsi="Cambria"/>
          <w:sz w:val="24"/>
          <w:szCs w:val="24"/>
        </w:rPr>
        <w:t xml:space="preserve"> (considering both increase and decrease)</w:t>
      </w:r>
      <w:r w:rsidR="00B01A16" w:rsidRPr="58C29371">
        <w:rPr>
          <w:rFonts w:ascii="Cambria" w:hAnsi="Cambria"/>
          <w:sz w:val="24"/>
          <w:szCs w:val="24"/>
        </w:rPr>
        <w:t xml:space="preserve"> growth as well as possibility of </w:t>
      </w:r>
      <w:r w:rsidR="009D2029" w:rsidRPr="58C29371">
        <w:rPr>
          <w:rFonts w:ascii="Cambria" w:hAnsi="Cambria"/>
          <w:sz w:val="24"/>
          <w:szCs w:val="24"/>
        </w:rPr>
        <w:t xml:space="preserve">some </w:t>
      </w:r>
      <w:r w:rsidR="0035445C" w:rsidRPr="58C29371">
        <w:rPr>
          <w:rFonts w:ascii="Cambria" w:hAnsi="Cambria"/>
          <w:sz w:val="24"/>
          <w:szCs w:val="24"/>
        </w:rPr>
        <w:t xml:space="preserve">new industries the utility has estimated </w:t>
      </w:r>
      <w:r w:rsidR="00DD4930" w:rsidRPr="00305D5C">
        <w:rPr>
          <w:rFonts w:ascii="Cambria" w:hAnsi="Cambria"/>
          <w:sz w:val="24"/>
          <w:szCs w:val="24"/>
        </w:rPr>
        <w:t>2</w:t>
      </w:r>
      <w:r w:rsidR="005846F2" w:rsidRPr="00305D5C">
        <w:rPr>
          <w:rFonts w:ascii="Cambria" w:hAnsi="Cambria"/>
          <w:sz w:val="24"/>
          <w:szCs w:val="24"/>
        </w:rPr>
        <w:t>600</w:t>
      </w:r>
      <w:r w:rsidR="0035445C" w:rsidRPr="00305D5C">
        <w:rPr>
          <w:rFonts w:ascii="Cambria" w:hAnsi="Cambria"/>
          <w:sz w:val="24"/>
          <w:szCs w:val="24"/>
        </w:rPr>
        <w:t xml:space="preserve"> MU for FY 20</w:t>
      </w:r>
      <w:r w:rsidR="00664051" w:rsidRPr="00305D5C">
        <w:rPr>
          <w:rFonts w:ascii="Cambria" w:hAnsi="Cambria"/>
          <w:sz w:val="24"/>
          <w:szCs w:val="24"/>
        </w:rPr>
        <w:t>2</w:t>
      </w:r>
      <w:r w:rsidR="00374F4F" w:rsidRPr="00305D5C">
        <w:rPr>
          <w:rFonts w:ascii="Cambria" w:hAnsi="Cambria"/>
          <w:sz w:val="24"/>
          <w:szCs w:val="24"/>
        </w:rPr>
        <w:t>5</w:t>
      </w:r>
      <w:r w:rsidR="0035445C" w:rsidRPr="00305D5C">
        <w:rPr>
          <w:rFonts w:ascii="Cambria" w:hAnsi="Cambria"/>
          <w:sz w:val="24"/>
          <w:szCs w:val="24"/>
        </w:rPr>
        <w:t>-2</w:t>
      </w:r>
      <w:r w:rsidR="00374F4F" w:rsidRPr="00305D5C">
        <w:rPr>
          <w:rFonts w:ascii="Cambria" w:hAnsi="Cambria"/>
          <w:sz w:val="24"/>
          <w:szCs w:val="24"/>
        </w:rPr>
        <w:t>6</w:t>
      </w:r>
      <w:r w:rsidR="0035445C" w:rsidRPr="00305D5C">
        <w:rPr>
          <w:rFonts w:ascii="Cambria" w:hAnsi="Cambria"/>
          <w:sz w:val="24"/>
          <w:szCs w:val="24"/>
        </w:rPr>
        <w:t>.</w:t>
      </w:r>
      <w:r w:rsidR="00836D00" w:rsidRPr="00305D5C">
        <w:rPr>
          <w:rFonts w:ascii="Cambria" w:hAnsi="Cambria"/>
          <w:sz w:val="24"/>
          <w:szCs w:val="24"/>
        </w:rPr>
        <w:t xml:space="preserve"> </w:t>
      </w:r>
      <w:r w:rsidR="00664051" w:rsidRPr="00305D5C">
        <w:rPr>
          <w:rFonts w:ascii="Cambria" w:hAnsi="Cambria"/>
          <w:sz w:val="24"/>
          <w:szCs w:val="24"/>
        </w:rPr>
        <w:t>The ove</w:t>
      </w:r>
      <w:r w:rsidR="009D2029" w:rsidRPr="00305D5C">
        <w:rPr>
          <w:rFonts w:ascii="Cambria" w:hAnsi="Cambria"/>
          <w:sz w:val="24"/>
          <w:szCs w:val="24"/>
        </w:rPr>
        <w:t>rall growth has been taken a</w:t>
      </w:r>
      <w:r w:rsidR="00305D5C">
        <w:rPr>
          <w:rFonts w:ascii="Cambria" w:hAnsi="Cambria"/>
          <w:sz w:val="24"/>
          <w:szCs w:val="24"/>
        </w:rPr>
        <w:t>s</w:t>
      </w:r>
      <w:r w:rsidR="009D2029" w:rsidRPr="00305D5C">
        <w:rPr>
          <w:rFonts w:ascii="Cambria" w:hAnsi="Cambria"/>
          <w:sz w:val="24"/>
          <w:szCs w:val="24"/>
        </w:rPr>
        <w:t xml:space="preserve"> </w:t>
      </w:r>
      <w:r w:rsidR="00DD4930" w:rsidRPr="00305D5C">
        <w:rPr>
          <w:rFonts w:ascii="Cambria" w:hAnsi="Cambria"/>
          <w:sz w:val="24"/>
          <w:szCs w:val="24"/>
        </w:rPr>
        <w:t>5.</w:t>
      </w:r>
      <w:r w:rsidR="005846F2" w:rsidRPr="00305D5C">
        <w:rPr>
          <w:rFonts w:ascii="Cambria" w:hAnsi="Cambria"/>
          <w:sz w:val="24"/>
          <w:szCs w:val="24"/>
        </w:rPr>
        <w:t>03</w:t>
      </w:r>
      <w:r w:rsidR="00836D00" w:rsidRPr="00305D5C">
        <w:rPr>
          <w:rFonts w:ascii="Cambria" w:hAnsi="Cambria"/>
          <w:sz w:val="24"/>
          <w:szCs w:val="24"/>
        </w:rPr>
        <w:t>%.</w:t>
      </w:r>
      <w:r w:rsidR="00305D5C">
        <w:rPr>
          <w:rFonts w:ascii="Cambria" w:hAnsi="Cambria"/>
          <w:sz w:val="24"/>
          <w:szCs w:val="24"/>
        </w:rPr>
        <w:t xml:space="preserve"> </w:t>
      </w:r>
      <w:r w:rsidR="00DF2655">
        <w:rPr>
          <w:rFonts w:ascii="Cambria" w:hAnsi="Cambria"/>
          <w:sz w:val="24"/>
          <w:szCs w:val="24"/>
        </w:rPr>
        <w:t xml:space="preserve">The Licensee has also estimated around 199 MVA of load in the last quarter of the ensuing year. The details of such expected Load are also provided in Format T-9. </w:t>
      </w:r>
    </w:p>
    <w:p w14:paraId="4A3F4718" w14:textId="1B6B4B23" w:rsidR="00223142" w:rsidRDefault="00664051" w:rsidP="00C23F37">
      <w:pPr>
        <w:pStyle w:val="BodyText2"/>
        <w:spacing w:beforeLines="100" w:before="240" w:afterLines="100" w:after="240" w:line="360" w:lineRule="auto"/>
        <w:jc w:val="both"/>
        <w:rPr>
          <w:rFonts w:ascii="Cambria" w:hAnsi="Cambria"/>
          <w:sz w:val="24"/>
          <w:szCs w:val="24"/>
        </w:rPr>
      </w:pPr>
      <w:r>
        <w:rPr>
          <w:rFonts w:ascii="Cambria" w:hAnsi="Cambria"/>
          <w:sz w:val="24"/>
          <w:szCs w:val="24"/>
        </w:rPr>
        <w:t xml:space="preserve">The </w:t>
      </w:r>
      <w:r w:rsidRPr="00DF2655">
        <w:rPr>
          <w:rFonts w:ascii="Cambria" w:hAnsi="Cambria"/>
          <w:sz w:val="24"/>
          <w:szCs w:val="24"/>
        </w:rPr>
        <w:t xml:space="preserve">drawl under HT category includes drawal of </w:t>
      </w:r>
      <w:r w:rsidR="00B01A16" w:rsidRPr="00DF2655">
        <w:rPr>
          <w:rFonts w:ascii="Cambria" w:hAnsi="Cambria"/>
          <w:sz w:val="24"/>
          <w:szCs w:val="24"/>
        </w:rPr>
        <w:t>M/</w:t>
      </w:r>
      <w:r w:rsidR="00DF2655" w:rsidRPr="00DF2655">
        <w:rPr>
          <w:rFonts w:ascii="Cambria" w:hAnsi="Cambria"/>
          <w:sz w:val="24"/>
          <w:szCs w:val="24"/>
        </w:rPr>
        <w:t>s.</w:t>
      </w:r>
      <w:r w:rsidR="00B01A16" w:rsidRPr="00DF2655">
        <w:rPr>
          <w:rFonts w:ascii="Cambria" w:hAnsi="Cambria"/>
          <w:sz w:val="24"/>
          <w:szCs w:val="24"/>
        </w:rPr>
        <w:t xml:space="preserve"> Linde India ltd</w:t>
      </w:r>
      <w:r w:rsidR="00F44BAD" w:rsidRPr="00DF2655">
        <w:rPr>
          <w:rFonts w:ascii="Cambria" w:hAnsi="Cambria"/>
          <w:sz w:val="24"/>
          <w:szCs w:val="24"/>
        </w:rPr>
        <w:t>.,</w:t>
      </w:r>
      <w:r w:rsidR="00B01A16" w:rsidRPr="00DF2655">
        <w:rPr>
          <w:rFonts w:ascii="Cambria" w:hAnsi="Cambria"/>
          <w:sz w:val="24"/>
          <w:szCs w:val="24"/>
        </w:rPr>
        <w:t xml:space="preserve"> who is availing power supply through tripartite agreement between RSP, Linde &amp; </w:t>
      </w:r>
      <w:r w:rsidR="003922F7" w:rsidRPr="00DF2655">
        <w:rPr>
          <w:rFonts w:ascii="Cambria" w:hAnsi="Cambria"/>
          <w:sz w:val="24"/>
          <w:szCs w:val="24"/>
        </w:rPr>
        <w:t>TPWODL</w:t>
      </w:r>
      <w:r w:rsidR="00B01A16" w:rsidRPr="00DF2655">
        <w:rPr>
          <w:rFonts w:ascii="Cambria" w:hAnsi="Cambria"/>
          <w:sz w:val="24"/>
          <w:szCs w:val="24"/>
        </w:rPr>
        <w:t xml:space="preserve"> from MSDS VI of RSP which is inside premises of RSP.</w:t>
      </w:r>
      <w:r w:rsidRPr="00DF2655">
        <w:rPr>
          <w:rFonts w:ascii="Cambria" w:hAnsi="Cambria"/>
          <w:sz w:val="24"/>
          <w:szCs w:val="24"/>
        </w:rPr>
        <w:t xml:space="preserve"> This </w:t>
      </w:r>
      <w:r w:rsidR="009D2029" w:rsidRPr="00DF2655">
        <w:rPr>
          <w:rFonts w:ascii="Cambria" w:hAnsi="Cambria"/>
          <w:sz w:val="24"/>
          <w:szCs w:val="24"/>
        </w:rPr>
        <w:t xml:space="preserve">is </w:t>
      </w:r>
      <w:r w:rsidR="00F44BAD" w:rsidRPr="00DF2655">
        <w:rPr>
          <w:rFonts w:ascii="Cambria" w:hAnsi="Cambria"/>
          <w:sz w:val="24"/>
          <w:szCs w:val="24"/>
        </w:rPr>
        <w:t xml:space="preserve">the </w:t>
      </w:r>
      <w:r w:rsidRPr="00DF2655">
        <w:rPr>
          <w:rFonts w:ascii="Cambria" w:hAnsi="Cambria"/>
          <w:sz w:val="24"/>
          <w:szCs w:val="24"/>
        </w:rPr>
        <w:t xml:space="preserve">only industry </w:t>
      </w:r>
      <w:r w:rsidR="00F44BAD" w:rsidRPr="00DF2655">
        <w:rPr>
          <w:rFonts w:ascii="Cambria" w:hAnsi="Cambria"/>
          <w:sz w:val="24"/>
          <w:szCs w:val="24"/>
        </w:rPr>
        <w:t xml:space="preserve">which </w:t>
      </w:r>
      <w:r w:rsidR="00DF2655" w:rsidRPr="00DF2655">
        <w:rPr>
          <w:rFonts w:ascii="Cambria" w:hAnsi="Cambria"/>
          <w:sz w:val="24"/>
          <w:szCs w:val="24"/>
        </w:rPr>
        <w:t xml:space="preserve">was earlier </w:t>
      </w:r>
      <w:r w:rsidRPr="00DF2655">
        <w:rPr>
          <w:rFonts w:ascii="Cambria" w:hAnsi="Cambria"/>
          <w:sz w:val="24"/>
          <w:szCs w:val="24"/>
        </w:rPr>
        <w:t>contribut</w:t>
      </w:r>
      <w:r w:rsidR="00DF2655" w:rsidRPr="00DF2655">
        <w:rPr>
          <w:rFonts w:ascii="Cambria" w:hAnsi="Cambria"/>
          <w:sz w:val="24"/>
          <w:szCs w:val="24"/>
        </w:rPr>
        <w:t>ing</w:t>
      </w:r>
      <w:r w:rsidRPr="00DF2655">
        <w:rPr>
          <w:rFonts w:ascii="Cambria" w:hAnsi="Cambria"/>
          <w:sz w:val="24"/>
          <w:szCs w:val="24"/>
        </w:rPr>
        <w:t xml:space="preserve"> around 1</w:t>
      </w:r>
      <w:r w:rsidR="00DD4930" w:rsidRPr="00DF2655">
        <w:rPr>
          <w:rFonts w:ascii="Cambria" w:hAnsi="Cambria"/>
          <w:sz w:val="24"/>
          <w:szCs w:val="24"/>
        </w:rPr>
        <w:t>3</w:t>
      </w:r>
      <w:r w:rsidRPr="00DF2655">
        <w:rPr>
          <w:rFonts w:ascii="Cambria" w:hAnsi="Cambria"/>
          <w:sz w:val="24"/>
          <w:szCs w:val="24"/>
        </w:rPr>
        <w:t xml:space="preserve">% of the entire HT consumption </w:t>
      </w:r>
      <w:r w:rsidR="00DF2655" w:rsidRPr="00DF2655">
        <w:rPr>
          <w:rFonts w:ascii="Cambria" w:hAnsi="Cambria"/>
          <w:sz w:val="24"/>
          <w:szCs w:val="24"/>
        </w:rPr>
        <w:t xml:space="preserve">but has reduced its drawal on account of Open Access Consumption. As a result, the current year estimated consumption will be around 266 MU which will be around 11%. </w:t>
      </w:r>
      <w:r w:rsidR="00B01A16" w:rsidRPr="00DF2655">
        <w:rPr>
          <w:rFonts w:ascii="Cambria" w:hAnsi="Cambria"/>
          <w:sz w:val="24"/>
          <w:szCs w:val="24"/>
        </w:rPr>
        <w:t xml:space="preserve"> </w:t>
      </w:r>
      <w:r w:rsidR="000C7D33" w:rsidRPr="00DF2655">
        <w:rPr>
          <w:rFonts w:ascii="Cambria" w:hAnsi="Cambria"/>
          <w:sz w:val="24"/>
          <w:szCs w:val="24"/>
        </w:rPr>
        <w:t xml:space="preserve">The CD of the consumer is 43 MVA &amp; the Licensee has projected </w:t>
      </w:r>
      <w:r w:rsidR="00DF2655" w:rsidRPr="00DF2655">
        <w:rPr>
          <w:rFonts w:ascii="Cambria" w:hAnsi="Cambria"/>
          <w:sz w:val="24"/>
          <w:szCs w:val="24"/>
        </w:rPr>
        <w:t>281</w:t>
      </w:r>
      <w:r w:rsidR="000C7D33" w:rsidRPr="00DF2655">
        <w:rPr>
          <w:rFonts w:ascii="Cambria" w:hAnsi="Cambria"/>
          <w:sz w:val="24"/>
          <w:szCs w:val="24"/>
        </w:rPr>
        <w:t xml:space="preserve"> MU</w:t>
      </w:r>
      <w:r w:rsidR="00F44BAD" w:rsidRPr="00DF2655">
        <w:rPr>
          <w:rFonts w:ascii="Cambria" w:hAnsi="Cambria"/>
          <w:sz w:val="24"/>
          <w:szCs w:val="24"/>
        </w:rPr>
        <w:t>s</w:t>
      </w:r>
      <w:r w:rsidR="000C7D33" w:rsidRPr="00DF2655">
        <w:rPr>
          <w:rFonts w:ascii="Cambria" w:hAnsi="Cambria"/>
          <w:sz w:val="24"/>
          <w:szCs w:val="24"/>
        </w:rPr>
        <w:t xml:space="preserve"> to be sold </w:t>
      </w:r>
      <w:r w:rsidR="0035445C" w:rsidRPr="00DF2655">
        <w:rPr>
          <w:rFonts w:ascii="Cambria" w:hAnsi="Cambria"/>
          <w:sz w:val="24"/>
          <w:szCs w:val="24"/>
        </w:rPr>
        <w:t xml:space="preserve">under POI category for </w:t>
      </w:r>
      <w:r w:rsidR="000C7D33" w:rsidRPr="00DF2655">
        <w:rPr>
          <w:rFonts w:ascii="Cambria" w:hAnsi="Cambria"/>
          <w:sz w:val="24"/>
          <w:szCs w:val="24"/>
        </w:rPr>
        <w:t>the above consumer during ensuing year considering actual monthly drawl in the current</w:t>
      </w:r>
      <w:r w:rsidR="000C7D33">
        <w:rPr>
          <w:rFonts w:ascii="Cambria" w:hAnsi="Cambria"/>
          <w:sz w:val="24"/>
          <w:szCs w:val="24"/>
        </w:rPr>
        <w:t xml:space="preserve"> year. </w:t>
      </w:r>
      <w:r w:rsidR="008A1014">
        <w:rPr>
          <w:rFonts w:ascii="Cambria" w:hAnsi="Cambria"/>
          <w:sz w:val="24"/>
          <w:szCs w:val="24"/>
        </w:rPr>
        <w:t>In addition to same</w:t>
      </w:r>
      <w:r w:rsidR="00C90665">
        <w:rPr>
          <w:rFonts w:ascii="Cambria" w:hAnsi="Cambria"/>
          <w:sz w:val="24"/>
          <w:szCs w:val="24"/>
        </w:rPr>
        <w:t>,</w:t>
      </w:r>
      <w:r w:rsidR="008A1014">
        <w:rPr>
          <w:rFonts w:ascii="Cambria" w:hAnsi="Cambria"/>
          <w:sz w:val="24"/>
          <w:szCs w:val="24"/>
        </w:rPr>
        <w:t xml:space="preserve"> one more tripartite agreement has been executed between RSP, </w:t>
      </w:r>
      <w:r w:rsidR="0080303A">
        <w:rPr>
          <w:rFonts w:ascii="Cambria" w:hAnsi="Cambria"/>
          <w:sz w:val="24"/>
          <w:szCs w:val="24"/>
        </w:rPr>
        <w:t>TPWODL</w:t>
      </w:r>
      <w:r w:rsidR="008A1014">
        <w:rPr>
          <w:rFonts w:ascii="Cambria" w:hAnsi="Cambria"/>
          <w:sz w:val="24"/>
          <w:szCs w:val="24"/>
        </w:rPr>
        <w:t xml:space="preserve"> and SE Railway for power supply for their railway sliding inside the premises of RSP. The tripartite agreement has already been approved by Hon’ble </w:t>
      </w:r>
      <w:r w:rsidR="00AB212F">
        <w:rPr>
          <w:rFonts w:ascii="Cambria" w:hAnsi="Cambria"/>
          <w:sz w:val="24"/>
          <w:szCs w:val="24"/>
        </w:rPr>
        <w:t>C</w:t>
      </w:r>
      <w:r w:rsidR="008A1014">
        <w:rPr>
          <w:rFonts w:ascii="Cambria" w:hAnsi="Cambria"/>
          <w:sz w:val="24"/>
          <w:szCs w:val="24"/>
        </w:rPr>
        <w:t xml:space="preserve">ommission and railway </w:t>
      </w:r>
      <w:r w:rsidR="00633C84">
        <w:rPr>
          <w:rFonts w:ascii="Cambria" w:hAnsi="Cambria"/>
          <w:sz w:val="24"/>
          <w:szCs w:val="24"/>
        </w:rPr>
        <w:t xml:space="preserve">has </w:t>
      </w:r>
      <w:r w:rsidR="001561B3">
        <w:rPr>
          <w:rFonts w:ascii="Cambria" w:hAnsi="Cambria"/>
          <w:sz w:val="24"/>
          <w:szCs w:val="24"/>
        </w:rPr>
        <w:t xml:space="preserve">already </w:t>
      </w:r>
      <w:r w:rsidR="00633C84">
        <w:rPr>
          <w:rFonts w:ascii="Cambria" w:hAnsi="Cambria"/>
          <w:sz w:val="24"/>
          <w:szCs w:val="24"/>
        </w:rPr>
        <w:t xml:space="preserve">executed the </w:t>
      </w:r>
      <w:r w:rsidR="008A1014">
        <w:rPr>
          <w:rFonts w:ascii="Cambria" w:hAnsi="Cambria"/>
          <w:sz w:val="24"/>
          <w:szCs w:val="24"/>
        </w:rPr>
        <w:t>agreement</w:t>
      </w:r>
      <w:r w:rsidR="00EC5B42">
        <w:rPr>
          <w:rFonts w:ascii="Cambria" w:hAnsi="Cambria"/>
          <w:sz w:val="24"/>
          <w:szCs w:val="24"/>
        </w:rPr>
        <w:t>.</w:t>
      </w:r>
      <w:r w:rsidR="008A1014">
        <w:rPr>
          <w:rFonts w:ascii="Cambria" w:hAnsi="Cambria"/>
          <w:sz w:val="24"/>
          <w:szCs w:val="24"/>
        </w:rPr>
        <w:t xml:space="preserve"> The consumer </w:t>
      </w:r>
      <w:r w:rsidR="00671077">
        <w:rPr>
          <w:rFonts w:ascii="Cambria" w:hAnsi="Cambria"/>
          <w:sz w:val="24"/>
          <w:szCs w:val="24"/>
        </w:rPr>
        <w:t xml:space="preserve">is being </w:t>
      </w:r>
      <w:r w:rsidR="008A1014">
        <w:rPr>
          <w:rFonts w:ascii="Cambria" w:hAnsi="Cambria"/>
          <w:sz w:val="24"/>
          <w:szCs w:val="24"/>
        </w:rPr>
        <w:t>billed under EHT category</w:t>
      </w:r>
      <w:r w:rsidR="005928CF">
        <w:rPr>
          <w:rFonts w:ascii="Cambria" w:hAnsi="Cambria"/>
          <w:sz w:val="24"/>
          <w:szCs w:val="24"/>
        </w:rPr>
        <w:t xml:space="preserve"> at 132 </w:t>
      </w:r>
      <w:r w:rsidR="006019AD">
        <w:rPr>
          <w:rFonts w:ascii="Cambria" w:hAnsi="Cambria"/>
          <w:sz w:val="24"/>
          <w:szCs w:val="24"/>
        </w:rPr>
        <w:t>kV</w:t>
      </w:r>
      <w:r w:rsidR="005928CF">
        <w:rPr>
          <w:rFonts w:ascii="Cambria" w:hAnsi="Cambria"/>
          <w:sz w:val="24"/>
          <w:szCs w:val="24"/>
        </w:rPr>
        <w:t xml:space="preserve"> level. So, m</w:t>
      </w:r>
      <w:r w:rsidR="000C7D33">
        <w:rPr>
          <w:rFonts w:ascii="Cambria" w:hAnsi="Cambria"/>
          <w:sz w:val="24"/>
          <w:szCs w:val="24"/>
        </w:rPr>
        <w:t xml:space="preserve">onthly </w:t>
      </w:r>
      <w:r w:rsidR="005928CF">
        <w:rPr>
          <w:rFonts w:ascii="Cambria" w:hAnsi="Cambria"/>
          <w:sz w:val="24"/>
          <w:szCs w:val="24"/>
        </w:rPr>
        <w:t>b</w:t>
      </w:r>
      <w:r w:rsidR="000C7D33">
        <w:rPr>
          <w:rFonts w:ascii="Cambria" w:hAnsi="Cambria"/>
          <w:sz w:val="24"/>
          <w:szCs w:val="24"/>
        </w:rPr>
        <w:t xml:space="preserve">illing for the </w:t>
      </w:r>
      <w:r w:rsidR="005928CF">
        <w:rPr>
          <w:rFonts w:ascii="Cambria" w:hAnsi="Cambria"/>
          <w:sz w:val="24"/>
          <w:szCs w:val="24"/>
        </w:rPr>
        <w:t xml:space="preserve">three </w:t>
      </w:r>
      <w:r w:rsidR="000C7D33">
        <w:rPr>
          <w:rFonts w:ascii="Cambria" w:hAnsi="Cambria"/>
          <w:sz w:val="24"/>
          <w:szCs w:val="24"/>
        </w:rPr>
        <w:t xml:space="preserve">consumers </w:t>
      </w:r>
      <w:r w:rsidR="00E333BA">
        <w:rPr>
          <w:rFonts w:ascii="Cambria" w:hAnsi="Cambria"/>
          <w:sz w:val="24"/>
          <w:szCs w:val="24"/>
        </w:rPr>
        <w:t>is</w:t>
      </w:r>
      <w:r w:rsidR="000C7D33">
        <w:rPr>
          <w:rFonts w:ascii="Cambria" w:hAnsi="Cambria"/>
          <w:sz w:val="24"/>
          <w:szCs w:val="24"/>
        </w:rPr>
        <w:t xml:space="preserve"> being generated </w:t>
      </w:r>
      <w:r w:rsidR="005928CF">
        <w:rPr>
          <w:rFonts w:ascii="Cambria" w:hAnsi="Cambria"/>
          <w:sz w:val="24"/>
          <w:szCs w:val="24"/>
        </w:rPr>
        <w:t xml:space="preserve">through </w:t>
      </w:r>
      <w:r w:rsidR="000C7D33">
        <w:rPr>
          <w:rFonts w:ascii="Cambria" w:hAnsi="Cambria"/>
          <w:sz w:val="24"/>
          <w:szCs w:val="24"/>
        </w:rPr>
        <w:t>bifurcati</w:t>
      </w:r>
      <w:r w:rsidR="005928CF">
        <w:rPr>
          <w:rFonts w:ascii="Cambria" w:hAnsi="Cambria"/>
          <w:sz w:val="24"/>
          <w:szCs w:val="24"/>
        </w:rPr>
        <w:t>on</w:t>
      </w:r>
      <w:r w:rsidR="00E333BA">
        <w:rPr>
          <w:rFonts w:ascii="Cambria" w:hAnsi="Cambria"/>
          <w:sz w:val="24"/>
          <w:szCs w:val="24"/>
        </w:rPr>
        <w:t xml:space="preserve"> mechanism</w:t>
      </w:r>
      <w:r w:rsidR="005928CF">
        <w:rPr>
          <w:rFonts w:ascii="Cambria" w:hAnsi="Cambria"/>
          <w:sz w:val="24"/>
          <w:szCs w:val="24"/>
        </w:rPr>
        <w:t xml:space="preserve">. M/S Linde &amp; Railway are being billed on the basis of their consumption and thereafter </w:t>
      </w:r>
      <w:r w:rsidR="000C7D33">
        <w:rPr>
          <w:rFonts w:ascii="Cambria" w:hAnsi="Cambria"/>
          <w:sz w:val="24"/>
          <w:szCs w:val="24"/>
        </w:rPr>
        <w:t xml:space="preserve">M/s RSP’s </w:t>
      </w:r>
      <w:r w:rsidR="00E333BA">
        <w:rPr>
          <w:rFonts w:ascii="Cambria" w:hAnsi="Cambria"/>
          <w:sz w:val="24"/>
          <w:szCs w:val="24"/>
        </w:rPr>
        <w:t xml:space="preserve">billing is made subtracting the quantum of </w:t>
      </w:r>
      <w:r w:rsidR="00991F83">
        <w:rPr>
          <w:rFonts w:ascii="Cambria" w:hAnsi="Cambria"/>
          <w:sz w:val="24"/>
          <w:szCs w:val="24"/>
        </w:rPr>
        <w:t>consumption of ab</w:t>
      </w:r>
      <w:r w:rsidR="00E333BA">
        <w:rPr>
          <w:rFonts w:ascii="Cambria" w:hAnsi="Cambria"/>
          <w:sz w:val="24"/>
          <w:szCs w:val="24"/>
        </w:rPr>
        <w:t xml:space="preserve">ove two consumers from </w:t>
      </w:r>
      <w:r w:rsidR="000C7D33">
        <w:rPr>
          <w:rFonts w:ascii="Cambria" w:hAnsi="Cambria"/>
          <w:sz w:val="24"/>
          <w:szCs w:val="24"/>
        </w:rPr>
        <w:t>total consumption</w:t>
      </w:r>
      <w:r w:rsidR="00E333BA">
        <w:rPr>
          <w:rFonts w:ascii="Cambria" w:hAnsi="Cambria"/>
          <w:sz w:val="24"/>
          <w:szCs w:val="24"/>
        </w:rPr>
        <w:t xml:space="preserve"> recorded at </w:t>
      </w:r>
      <w:r w:rsidR="00C90665">
        <w:rPr>
          <w:rFonts w:ascii="Cambria" w:hAnsi="Cambria"/>
          <w:sz w:val="24"/>
          <w:szCs w:val="24"/>
        </w:rPr>
        <w:t>T</w:t>
      </w:r>
      <w:r w:rsidR="00E333BA">
        <w:rPr>
          <w:rFonts w:ascii="Cambria" w:hAnsi="Cambria"/>
          <w:sz w:val="24"/>
          <w:szCs w:val="24"/>
        </w:rPr>
        <w:t>arkera grid of OPTCL</w:t>
      </w:r>
      <w:r w:rsidR="000C7D33">
        <w:rPr>
          <w:rFonts w:ascii="Cambria" w:hAnsi="Cambria"/>
          <w:sz w:val="24"/>
          <w:szCs w:val="24"/>
        </w:rPr>
        <w:t xml:space="preserve">, which is being done through monthly </w:t>
      </w:r>
      <w:r w:rsidR="0035445C">
        <w:rPr>
          <w:rFonts w:ascii="Cambria" w:hAnsi="Cambria"/>
          <w:sz w:val="24"/>
          <w:szCs w:val="24"/>
        </w:rPr>
        <w:t>meter data</w:t>
      </w:r>
      <w:r w:rsidR="000C7D33">
        <w:rPr>
          <w:rFonts w:ascii="Cambria" w:hAnsi="Cambria"/>
          <w:sz w:val="24"/>
          <w:szCs w:val="24"/>
        </w:rPr>
        <w:t>.</w:t>
      </w:r>
      <w:r w:rsidR="00B01A16">
        <w:rPr>
          <w:rFonts w:ascii="Cambria" w:hAnsi="Cambria"/>
          <w:sz w:val="24"/>
          <w:szCs w:val="24"/>
        </w:rPr>
        <w:t xml:space="preserve"> </w:t>
      </w:r>
      <w:r w:rsidR="00671077">
        <w:rPr>
          <w:rFonts w:ascii="Cambria" w:hAnsi="Cambria"/>
          <w:sz w:val="24"/>
          <w:szCs w:val="24"/>
        </w:rPr>
        <w:t>With RSP</w:t>
      </w:r>
      <w:r w:rsidR="00C90665">
        <w:rPr>
          <w:rFonts w:ascii="Cambria" w:hAnsi="Cambria"/>
          <w:sz w:val="24"/>
          <w:szCs w:val="24"/>
        </w:rPr>
        <w:t>s</w:t>
      </w:r>
      <w:r w:rsidR="00671077">
        <w:rPr>
          <w:rFonts w:ascii="Cambria" w:hAnsi="Cambria"/>
          <w:sz w:val="24"/>
          <w:szCs w:val="24"/>
        </w:rPr>
        <w:t xml:space="preserve"> CD </w:t>
      </w:r>
      <w:r w:rsidR="00C90665">
        <w:rPr>
          <w:rFonts w:ascii="Cambria" w:hAnsi="Cambria"/>
          <w:sz w:val="24"/>
          <w:szCs w:val="24"/>
        </w:rPr>
        <w:t xml:space="preserve">at </w:t>
      </w:r>
      <w:r w:rsidR="00671077">
        <w:rPr>
          <w:rFonts w:ascii="Cambria" w:hAnsi="Cambria"/>
          <w:sz w:val="24"/>
          <w:szCs w:val="24"/>
        </w:rPr>
        <w:t xml:space="preserve">170 MVA, the drawal of other two consumers are operating at </w:t>
      </w:r>
      <w:r w:rsidR="009A0616">
        <w:rPr>
          <w:rFonts w:ascii="Cambria" w:hAnsi="Cambria"/>
          <w:sz w:val="24"/>
          <w:szCs w:val="24"/>
        </w:rPr>
        <w:t>their CD. It is believed that, as Hon’ble Commission has approved the tripartite agreement in principle, due to non-possibility of direct power supply from the GRID</w:t>
      </w:r>
      <w:r w:rsidR="00C90665">
        <w:rPr>
          <w:rFonts w:ascii="Cambria" w:hAnsi="Cambria"/>
          <w:sz w:val="24"/>
          <w:szCs w:val="24"/>
        </w:rPr>
        <w:t>.</w:t>
      </w:r>
      <w:r w:rsidR="009A0616">
        <w:rPr>
          <w:rFonts w:ascii="Cambria" w:hAnsi="Cambria"/>
          <w:sz w:val="24"/>
          <w:szCs w:val="24"/>
        </w:rPr>
        <w:t xml:space="preserve"> </w:t>
      </w:r>
      <w:r w:rsidR="00C90665">
        <w:rPr>
          <w:rFonts w:ascii="Cambria" w:hAnsi="Cambria"/>
          <w:sz w:val="24"/>
          <w:szCs w:val="24"/>
        </w:rPr>
        <w:t>H</w:t>
      </w:r>
      <w:r w:rsidR="009A0616">
        <w:rPr>
          <w:rFonts w:ascii="Cambria" w:hAnsi="Cambria"/>
          <w:sz w:val="24"/>
          <w:szCs w:val="24"/>
        </w:rPr>
        <w:t>owever</w:t>
      </w:r>
      <w:r w:rsidR="00AB212F">
        <w:rPr>
          <w:rFonts w:ascii="Cambria" w:hAnsi="Cambria"/>
          <w:sz w:val="24"/>
          <w:szCs w:val="24"/>
        </w:rPr>
        <w:t>,</w:t>
      </w:r>
      <w:r w:rsidR="009A0616">
        <w:rPr>
          <w:rFonts w:ascii="Cambria" w:hAnsi="Cambria"/>
          <w:sz w:val="24"/>
          <w:szCs w:val="24"/>
        </w:rPr>
        <w:t xml:space="preserve"> </w:t>
      </w:r>
      <w:r w:rsidR="0041392E">
        <w:rPr>
          <w:rFonts w:ascii="Cambria" w:hAnsi="Cambria"/>
          <w:sz w:val="24"/>
          <w:szCs w:val="24"/>
        </w:rPr>
        <w:t xml:space="preserve">while disposing Case No-86/2023, Hon’ble Commission has directed all the stakeholders for </w:t>
      </w:r>
      <w:r w:rsidR="0041392E">
        <w:rPr>
          <w:rFonts w:ascii="Cambria" w:hAnsi="Cambria"/>
          <w:sz w:val="24"/>
          <w:szCs w:val="24"/>
        </w:rPr>
        <w:lastRenderedPageBreak/>
        <w:t>arrangement of direct Grid Power Supply to the above two consumers wherein M/s. OPTCL has been assigned the responsibility along with DISCOM. As regards</w:t>
      </w:r>
      <w:r w:rsidR="0004799D">
        <w:rPr>
          <w:rFonts w:ascii="Cambria" w:hAnsi="Cambria"/>
          <w:sz w:val="24"/>
          <w:szCs w:val="24"/>
        </w:rPr>
        <w:t xml:space="preserve"> to surplus generation </w:t>
      </w:r>
      <w:r w:rsidR="0041392E">
        <w:rPr>
          <w:rFonts w:ascii="Cambria" w:hAnsi="Cambria"/>
          <w:sz w:val="24"/>
          <w:szCs w:val="24"/>
        </w:rPr>
        <w:t xml:space="preserve">of </w:t>
      </w:r>
      <w:r w:rsidR="0004799D">
        <w:rPr>
          <w:rFonts w:ascii="Cambria" w:hAnsi="Cambria"/>
          <w:sz w:val="24"/>
          <w:szCs w:val="24"/>
        </w:rPr>
        <w:t>RSP</w:t>
      </w:r>
      <w:r w:rsidR="00231940">
        <w:rPr>
          <w:rFonts w:ascii="Cambria" w:hAnsi="Cambria"/>
          <w:sz w:val="24"/>
          <w:szCs w:val="24"/>
        </w:rPr>
        <w:t xml:space="preserve"> and not accounted for by TPWODL, Hon’ble Commission has upheld the </w:t>
      </w:r>
      <w:r w:rsidR="00694FBE">
        <w:rPr>
          <w:rFonts w:ascii="Cambria" w:hAnsi="Cambria"/>
          <w:sz w:val="24"/>
          <w:szCs w:val="24"/>
        </w:rPr>
        <w:t>existing terms and conditions as per</w:t>
      </w:r>
      <w:r w:rsidR="00231940">
        <w:rPr>
          <w:rFonts w:ascii="Cambria" w:hAnsi="Cambria"/>
          <w:sz w:val="24"/>
          <w:szCs w:val="24"/>
        </w:rPr>
        <w:t xml:space="preserve"> TPA </w:t>
      </w:r>
      <w:r w:rsidR="00694FBE">
        <w:rPr>
          <w:rFonts w:ascii="Cambria" w:hAnsi="Cambria"/>
          <w:sz w:val="24"/>
          <w:szCs w:val="24"/>
        </w:rPr>
        <w:t xml:space="preserve">till direct power supply is facilitated. Subsequently, GRIDCO also preferred through another </w:t>
      </w:r>
      <w:r w:rsidR="00694FBE" w:rsidRPr="00694FBE">
        <w:rPr>
          <w:rFonts w:ascii="Cambria" w:hAnsi="Cambria"/>
          <w:sz w:val="24"/>
          <w:szCs w:val="24"/>
        </w:rPr>
        <w:t>petition (C-10/2024)</w:t>
      </w:r>
      <w:r w:rsidR="00694FBE">
        <w:rPr>
          <w:rFonts w:ascii="Cambria" w:hAnsi="Cambria"/>
          <w:sz w:val="24"/>
          <w:szCs w:val="24"/>
        </w:rPr>
        <w:t xml:space="preserve"> for harnessing inadvertent surplus power of M/s. RSP wherein Hon’ble Commission has upheld the decision taken in Case No- 86/2023. </w:t>
      </w:r>
      <w:r w:rsidR="00443C07">
        <w:rPr>
          <w:rFonts w:ascii="Cambria" w:hAnsi="Cambria"/>
          <w:sz w:val="24"/>
          <w:szCs w:val="24"/>
        </w:rPr>
        <w:t xml:space="preserve">In similar line, M/s. Rungta Mines Ltd. has also filed an application for approval of TPA wherein additional load of around 15 MVA under HT will materialize in phased manner in the coming years. The same has been under approval of Hon’ble Commission vide Case No. 75 of 2024. The proposed sale under HT Category also has bearing effect on this proposed TPA arrangement. </w:t>
      </w:r>
    </w:p>
    <w:p w14:paraId="602985B4" w14:textId="77777777" w:rsidR="004276A0" w:rsidRPr="00443C07" w:rsidRDefault="004276A0" w:rsidP="004276A0">
      <w:pPr>
        <w:pStyle w:val="BodyText2"/>
        <w:spacing w:line="360" w:lineRule="auto"/>
        <w:jc w:val="both"/>
        <w:rPr>
          <w:rFonts w:ascii="Cambria" w:hAnsi="Cambria"/>
          <w:b/>
          <w:sz w:val="24"/>
          <w:szCs w:val="24"/>
        </w:rPr>
      </w:pPr>
      <w:r w:rsidRPr="00443C07">
        <w:rPr>
          <w:rFonts w:ascii="Cambria" w:hAnsi="Cambria"/>
          <w:b/>
          <w:sz w:val="24"/>
          <w:szCs w:val="24"/>
        </w:rPr>
        <w:t>EHT Category</w:t>
      </w:r>
    </w:p>
    <w:p w14:paraId="33FB23A2" w14:textId="411A2297" w:rsidR="00C04372" w:rsidRDefault="004276A0" w:rsidP="00C23F37">
      <w:pPr>
        <w:pStyle w:val="BodyText2"/>
        <w:spacing w:beforeLines="100" w:before="240" w:afterLines="100" w:after="240" w:line="360" w:lineRule="auto"/>
        <w:jc w:val="both"/>
        <w:rPr>
          <w:rFonts w:ascii="Cambria" w:hAnsi="Cambria"/>
          <w:sz w:val="24"/>
          <w:szCs w:val="24"/>
        </w:rPr>
      </w:pPr>
      <w:r w:rsidRPr="00443C07">
        <w:rPr>
          <w:rFonts w:ascii="Cambria" w:hAnsi="Cambria"/>
          <w:sz w:val="24"/>
          <w:szCs w:val="24"/>
        </w:rPr>
        <w:t xml:space="preserve">The </w:t>
      </w:r>
      <w:r w:rsidR="006C38E9" w:rsidRPr="00443C07">
        <w:rPr>
          <w:rFonts w:ascii="Cambria" w:hAnsi="Cambria"/>
          <w:sz w:val="24"/>
          <w:szCs w:val="24"/>
        </w:rPr>
        <w:t>Utility</w:t>
      </w:r>
      <w:r w:rsidRPr="00443C07">
        <w:rPr>
          <w:rFonts w:ascii="Cambria" w:hAnsi="Cambria"/>
          <w:sz w:val="24"/>
          <w:szCs w:val="24"/>
        </w:rPr>
        <w:t xml:space="preserve"> has projected </w:t>
      </w:r>
      <w:r w:rsidR="005211FF" w:rsidRPr="00443C07">
        <w:rPr>
          <w:rFonts w:ascii="Cambria" w:hAnsi="Cambria"/>
          <w:sz w:val="24"/>
          <w:szCs w:val="24"/>
        </w:rPr>
        <w:t>3</w:t>
      </w:r>
      <w:r w:rsidR="00730318" w:rsidRPr="00443C07">
        <w:rPr>
          <w:rFonts w:ascii="Cambria" w:hAnsi="Cambria"/>
          <w:sz w:val="24"/>
          <w:szCs w:val="24"/>
        </w:rPr>
        <w:t>500</w:t>
      </w:r>
      <w:r w:rsidR="00BA176A" w:rsidRPr="00443C07">
        <w:rPr>
          <w:rFonts w:ascii="Cambria" w:hAnsi="Cambria"/>
          <w:sz w:val="24"/>
          <w:szCs w:val="24"/>
        </w:rPr>
        <w:t xml:space="preserve"> </w:t>
      </w:r>
      <w:r w:rsidRPr="00443C07">
        <w:rPr>
          <w:rFonts w:ascii="Cambria" w:hAnsi="Cambria"/>
          <w:sz w:val="24"/>
          <w:szCs w:val="24"/>
        </w:rPr>
        <w:t>MU of</w:t>
      </w:r>
      <w:r w:rsidRPr="00B70ED0">
        <w:rPr>
          <w:rFonts w:ascii="Cambria" w:hAnsi="Cambria"/>
          <w:sz w:val="24"/>
          <w:szCs w:val="24"/>
        </w:rPr>
        <w:t xml:space="preserve"> sales in the ensuing year</w:t>
      </w:r>
      <w:r w:rsidR="00B21CBE" w:rsidRPr="00B70ED0">
        <w:rPr>
          <w:rFonts w:ascii="Cambria" w:hAnsi="Cambria"/>
          <w:sz w:val="24"/>
          <w:szCs w:val="24"/>
        </w:rPr>
        <w:t xml:space="preserve"> analyzing the consumption pattern of each EHT consumer</w:t>
      </w:r>
      <w:r w:rsidRPr="00B70ED0">
        <w:rPr>
          <w:rFonts w:ascii="Cambria" w:hAnsi="Cambria"/>
          <w:sz w:val="24"/>
          <w:szCs w:val="24"/>
        </w:rPr>
        <w:t xml:space="preserve">. </w:t>
      </w:r>
      <w:r w:rsidR="005211FF">
        <w:rPr>
          <w:rFonts w:ascii="Cambria" w:hAnsi="Cambria"/>
          <w:sz w:val="24"/>
          <w:szCs w:val="24"/>
        </w:rPr>
        <w:t xml:space="preserve">While estimating EHT sale, no TPA sale has been considered. </w:t>
      </w:r>
      <w:r w:rsidR="00C22F9B">
        <w:rPr>
          <w:rFonts w:ascii="Cambria" w:hAnsi="Cambria"/>
          <w:sz w:val="24"/>
          <w:szCs w:val="24"/>
        </w:rPr>
        <w:t xml:space="preserve">Out of </w:t>
      </w:r>
      <w:r w:rsidR="004565FA" w:rsidRPr="00B70ED0">
        <w:rPr>
          <w:rFonts w:ascii="Cambria" w:hAnsi="Cambria"/>
          <w:sz w:val="24"/>
          <w:szCs w:val="24"/>
        </w:rPr>
        <w:t>4</w:t>
      </w:r>
      <w:r w:rsidR="00730318">
        <w:rPr>
          <w:rFonts w:ascii="Cambria" w:hAnsi="Cambria"/>
          <w:sz w:val="24"/>
          <w:szCs w:val="24"/>
        </w:rPr>
        <w:t>7</w:t>
      </w:r>
      <w:r w:rsidR="002C7050" w:rsidRPr="00B70ED0">
        <w:rPr>
          <w:rFonts w:ascii="Cambria" w:hAnsi="Cambria"/>
          <w:sz w:val="24"/>
          <w:szCs w:val="24"/>
        </w:rPr>
        <w:t xml:space="preserve"> Nos.</w:t>
      </w:r>
      <w:r w:rsidR="00730318">
        <w:rPr>
          <w:rFonts w:ascii="Cambria" w:hAnsi="Cambria"/>
          <w:sz w:val="24"/>
          <w:szCs w:val="24"/>
        </w:rPr>
        <w:t xml:space="preserve"> consumers</w:t>
      </w:r>
      <w:r w:rsidR="002C7050" w:rsidRPr="00B70ED0">
        <w:rPr>
          <w:rFonts w:ascii="Cambria" w:hAnsi="Cambria"/>
          <w:sz w:val="24"/>
          <w:szCs w:val="24"/>
        </w:rPr>
        <w:t xml:space="preserve">, </w:t>
      </w:r>
      <w:r w:rsidR="00C22F9B">
        <w:rPr>
          <w:rFonts w:ascii="Cambria" w:hAnsi="Cambria"/>
          <w:sz w:val="24"/>
          <w:szCs w:val="24"/>
        </w:rPr>
        <w:t xml:space="preserve">there are 20 nos. Railway Traction, </w:t>
      </w:r>
      <w:r w:rsidR="002C7050" w:rsidRPr="00B70ED0">
        <w:rPr>
          <w:rFonts w:ascii="Cambria" w:hAnsi="Cambria"/>
          <w:sz w:val="24"/>
          <w:szCs w:val="24"/>
        </w:rPr>
        <w:t xml:space="preserve">1 No. Megalift </w:t>
      </w:r>
      <w:r w:rsidR="000112AC" w:rsidRPr="00B70ED0">
        <w:rPr>
          <w:rFonts w:ascii="Cambria" w:hAnsi="Cambria"/>
          <w:sz w:val="24"/>
          <w:szCs w:val="24"/>
        </w:rPr>
        <w:t>Connection,</w:t>
      </w:r>
      <w:r w:rsidR="002C7050" w:rsidRPr="00B70ED0">
        <w:rPr>
          <w:rFonts w:ascii="Cambria" w:hAnsi="Cambria"/>
          <w:sz w:val="24"/>
          <w:szCs w:val="24"/>
        </w:rPr>
        <w:t xml:space="preserve"> also availing power supply at 132 </w:t>
      </w:r>
      <w:r w:rsidR="006019AD">
        <w:rPr>
          <w:rFonts w:ascii="Cambria" w:hAnsi="Cambria"/>
          <w:sz w:val="24"/>
          <w:szCs w:val="24"/>
        </w:rPr>
        <w:t>KV</w:t>
      </w:r>
      <w:r w:rsidR="002C7050" w:rsidRPr="00B70ED0">
        <w:rPr>
          <w:rFonts w:ascii="Cambria" w:hAnsi="Cambria"/>
          <w:sz w:val="24"/>
          <w:szCs w:val="24"/>
        </w:rPr>
        <w:t xml:space="preserve"> level but due to </w:t>
      </w:r>
      <w:r w:rsidR="0071764D" w:rsidRPr="00B70ED0">
        <w:rPr>
          <w:rFonts w:ascii="Cambria" w:hAnsi="Cambria"/>
          <w:sz w:val="24"/>
          <w:szCs w:val="24"/>
        </w:rPr>
        <w:t>non-availability</w:t>
      </w:r>
      <w:r w:rsidR="002C7050" w:rsidRPr="00B70ED0">
        <w:rPr>
          <w:rFonts w:ascii="Cambria" w:hAnsi="Cambria"/>
          <w:sz w:val="24"/>
          <w:szCs w:val="24"/>
        </w:rPr>
        <w:t xml:space="preserve"> of tariff category</w:t>
      </w:r>
      <w:r w:rsidR="00C750E7" w:rsidRPr="00B70ED0">
        <w:rPr>
          <w:rFonts w:ascii="Cambria" w:hAnsi="Cambria"/>
          <w:sz w:val="24"/>
          <w:szCs w:val="24"/>
        </w:rPr>
        <w:t>,</w:t>
      </w:r>
      <w:r w:rsidR="002C7050" w:rsidRPr="00B70ED0">
        <w:rPr>
          <w:rFonts w:ascii="Cambria" w:hAnsi="Cambria"/>
          <w:sz w:val="24"/>
          <w:szCs w:val="24"/>
        </w:rPr>
        <w:t xml:space="preserve"> </w:t>
      </w:r>
      <w:r w:rsidR="00465116" w:rsidRPr="00B70ED0">
        <w:rPr>
          <w:rFonts w:ascii="Cambria" w:hAnsi="Cambria"/>
          <w:sz w:val="24"/>
          <w:szCs w:val="24"/>
        </w:rPr>
        <w:t xml:space="preserve">projection of sales under EHT has been made with balance </w:t>
      </w:r>
      <w:r w:rsidR="00C22F9B">
        <w:rPr>
          <w:rFonts w:ascii="Cambria" w:hAnsi="Cambria"/>
          <w:sz w:val="24"/>
          <w:szCs w:val="24"/>
        </w:rPr>
        <w:t>26</w:t>
      </w:r>
      <w:r w:rsidR="00465116" w:rsidRPr="00B70ED0">
        <w:rPr>
          <w:rFonts w:ascii="Cambria" w:hAnsi="Cambria"/>
          <w:sz w:val="24"/>
          <w:szCs w:val="24"/>
        </w:rPr>
        <w:t xml:space="preserve"> Nos. of consumers. The consumer availing power supply </w:t>
      </w:r>
      <w:r w:rsidR="006E1E6D" w:rsidRPr="00B70ED0">
        <w:rPr>
          <w:rFonts w:ascii="Cambria" w:hAnsi="Cambria"/>
          <w:sz w:val="24"/>
          <w:szCs w:val="24"/>
        </w:rPr>
        <w:t>under Megalift is being billed under HT tariff as explained in earlier sections.</w:t>
      </w:r>
      <w:r w:rsidR="00065835" w:rsidRPr="00B70ED0">
        <w:rPr>
          <w:rFonts w:ascii="Cambria" w:hAnsi="Cambria"/>
          <w:sz w:val="24"/>
          <w:szCs w:val="24"/>
        </w:rPr>
        <w:t xml:space="preserve"> </w:t>
      </w:r>
      <w:r w:rsidRPr="00B70ED0">
        <w:rPr>
          <w:rFonts w:ascii="Cambria" w:hAnsi="Cambria"/>
          <w:sz w:val="24"/>
          <w:szCs w:val="24"/>
        </w:rPr>
        <w:t>Out of the other 2</w:t>
      </w:r>
      <w:r w:rsidR="00C22F9B">
        <w:rPr>
          <w:rFonts w:ascii="Cambria" w:hAnsi="Cambria"/>
          <w:sz w:val="24"/>
          <w:szCs w:val="24"/>
        </w:rPr>
        <w:t>6</w:t>
      </w:r>
      <w:r w:rsidRPr="00B70ED0">
        <w:rPr>
          <w:rFonts w:ascii="Cambria" w:hAnsi="Cambria"/>
          <w:sz w:val="24"/>
          <w:szCs w:val="24"/>
        </w:rPr>
        <w:t xml:space="preserve"> nos</w:t>
      </w:r>
      <w:r w:rsidR="00C750E7" w:rsidRPr="00B70ED0">
        <w:rPr>
          <w:rFonts w:ascii="Cambria" w:hAnsi="Cambria"/>
          <w:sz w:val="24"/>
          <w:szCs w:val="24"/>
        </w:rPr>
        <w:t>.</w:t>
      </w:r>
      <w:r w:rsidRPr="00B70ED0">
        <w:rPr>
          <w:rFonts w:ascii="Cambria" w:hAnsi="Cambria"/>
          <w:sz w:val="24"/>
          <w:szCs w:val="24"/>
        </w:rPr>
        <w:t xml:space="preserve">, </w:t>
      </w:r>
      <w:r w:rsidR="006F54E1">
        <w:rPr>
          <w:rFonts w:ascii="Cambria" w:hAnsi="Cambria"/>
          <w:sz w:val="24"/>
          <w:szCs w:val="24"/>
        </w:rPr>
        <w:t>21</w:t>
      </w:r>
      <w:r w:rsidRPr="00B70ED0">
        <w:rPr>
          <w:rFonts w:ascii="Cambria" w:hAnsi="Cambria"/>
          <w:sz w:val="24"/>
          <w:szCs w:val="24"/>
        </w:rPr>
        <w:t xml:space="preserve"> no</w:t>
      </w:r>
      <w:r w:rsidR="00C750E7" w:rsidRPr="00B70ED0">
        <w:rPr>
          <w:rFonts w:ascii="Cambria" w:hAnsi="Cambria"/>
          <w:sz w:val="24"/>
          <w:szCs w:val="24"/>
        </w:rPr>
        <w:t>s.</w:t>
      </w:r>
      <w:r w:rsidRPr="00B70ED0">
        <w:rPr>
          <w:rFonts w:ascii="Cambria" w:hAnsi="Cambria"/>
          <w:sz w:val="24"/>
          <w:szCs w:val="24"/>
        </w:rPr>
        <w:t xml:space="preserve"> of industries </w:t>
      </w:r>
      <w:r w:rsidR="00C22F9B" w:rsidRPr="00B70ED0">
        <w:rPr>
          <w:rFonts w:ascii="Cambria" w:hAnsi="Cambria"/>
          <w:sz w:val="24"/>
          <w:szCs w:val="24"/>
        </w:rPr>
        <w:t>have</w:t>
      </w:r>
      <w:r w:rsidRPr="00B70ED0">
        <w:rPr>
          <w:rFonts w:ascii="Cambria" w:hAnsi="Cambria"/>
          <w:sz w:val="24"/>
          <w:szCs w:val="24"/>
        </w:rPr>
        <w:t xml:space="preserve"> their own C</w:t>
      </w:r>
      <w:r w:rsidR="00C508F1" w:rsidRPr="00B70ED0">
        <w:rPr>
          <w:rFonts w:ascii="Cambria" w:hAnsi="Cambria"/>
          <w:sz w:val="24"/>
          <w:szCs w:val="24"/>
        </w:rPr>
        <w:t>G</w:t>
      </w:r>
      <w:r w:rsidRPr="00B70ED0">
        <w:rPr>
          <w:rFonts w:ascii="Cambria" w:hAnsi="Cambria"/>
          <w:sz w:val="24"/>
          <w:szCs w:val="24"/>
        </w:rPr>
        <w:t>P.</w:t>
      </w:r>
      <w:r w:rsidR="00925C89" w:rsidRPr="00B70ED0">
        <w:rPr>
          <w:rFonts w:ascii="Cambria" w:hAnsi="Cambria"/>
          <w:sz w:val="24"/>
          <w:szCs w:val="24"/>
        </w:rPr>
        <w:t xml:space="preserve"> </w:t>
      </w:r>
      <w:r w:rsidRPr="00443C07">
        <w:rPr>
          <w:rFonts w:ascii="Cambria" w:hAnsi="Cambria"/>
          <w:sz w:val="24"/>
          <w:szCs w:val="24"/>
        </w:rPr>
        <w:t xml:space="preserve">The drawal made </w:t>
      </w:r>
      <w:r w:rsidR="00B70ED0" w:rsidRPr="00443C07">
        <w:rPr>
          <w:rFonts w:ascii="Cambria" w:hAnsi="Cambria"/>
          <w:sz w:val="24"/>
          <w:szCs w:val="24"/>
        </w:rPr>
        <w:t xml:space="preserve">under </w:t>
      </w:r>
      <w:r w:rsidRPr="00443C07">
        <w:rPr>
          <w:rFonts w:ascii="Cambria" w:hAnsi="Cambria"/>
          <w:sz w:val="24"/>
          <w:szCs w:val="24"/>
        </w:rPr>
        <w:t xml:space="preserve">EHT category </w:t>
      </w:r>
      <w:r w:rsidR="00C750E7" w:rsidRPr="00443C07">
        <w:rPr>
          <w:rFonts w:ascii="Cambria" w:hAnsi="Cambria"/>
          <w:sz w:val="24"/>
          <w:szCs w:val="24"/>
        </w:rPr>
        <w:t xml:space="preserve">are </w:t>
      </w:r>
      <w:r w:rsidRPr="00443C07">
        <w:rPr>
          <w:rFonts w:ascii="Cambria" w:hAnsi="Cambria"/>
          <w:sz w:val="24"/>
          <w:szCs w:val="24"/>
        </w:rPr>
        <w:t xml:space="preserve">mainly towards consumption of Railway, MCL, </w:t>
      </w:r>
      <w:r w:rsidR="00925C89" w:rsidRPr="00443C07">
        <w:rPr>
          <w:rFonts w:ascii="Cambria" w:hAnsi="Cambria"/>
          <w:sz w:val="24"/>
          <w:szCs w:val="24"/>
        </w:rPr>
        <w:t xml:space="preserve">Bhusan Steel &amp; Power, </w:t>
      </w:r>
      <w:r w:rsidR="004565FA" w:rsidRPr="00443C07">
        <w:rPr>
          <w:rFonts w:ascii="Cambria" w:hAnsi="Cambria"/>
          <w:sz w:val="24"/>
          <w:szCs w:val="24"/>
        </w:rPr>
        <w:t xml:space="preserve">Vedanta (partially), </w:t>
      </w:r>
      <w:r w:rsidR="0042679F" w:rsidRPr="00443C07">
        <w:rPr>
          <w:rFonts w:ascii="Cambria" w:hAnsi="Cambria"/>
          <w:sz w:val="24"/>
          <w:szCs w:val="24"/>
        </w:rPr>
        <w:t xml:space="preserve">RSP (partially) </w:t>
      </w:r>
      <w:r w:rsidRPr="00443C07">
        <w:rPr>
          <w:rFonts w:ascii="Cambria" w:hAnsi="Cambria"/>
          <w:sz w:val="24"/>
          <w:szCs w:val="24"/>
        </w:rPr>
        <w:t xml:space="preserve">and </w:t>
      </w:r>
      <w:r w:rsidR="00570602" w:rsidRPr="00443C07">
        <w:rPr>
          <w:rFonts w:ascii="Cambria" w:hAnsi="Cambria"/>
          <w:sz w:val="24"/>
          <w:szCs w:val="24"/>
        </w:rPr>
        <w:t>Ultratech Cement</w:t>
      </w:r>
      <w:r w:rsidRPr="00443C07">
        <w:rPr>
          <w:rFonts w:ascii="Cambria" w:hAnsi="Cambria"/>
          <w:sz w:val="24"/>
          <w:szCs w:val="24"/>
        </w:rPr>
        <w:t xml:space="preserve"> only. </w:t>
      </w:r>
      <w:r w:rsidR="00BA176A" w:rsidRPr="00443C07">
        <w:rPr>
          <w:rFonts w:ascii="Cambria" w:hAnsi="Cambria"/>
          <w:sz w:val="24"/>
          <w:szCs w:val="24"/>
        </w:rPr>
        <w:t xml:space="preserve">Ordinance Factory Badamal has </w:t>
      </w:r>
      <w:r w:rsidR="00EF791B" w:rsidRPr="00443C07">
        <w:rPr>
          <w:rFonts w:ascii="Cambria" w:hAnsi="Cambria"/>
          <w:sz w:val="24"/>
          <w:szCs w:val="24"/>
        </w:rPr>
        <w:t>already</w:t>
      </w:r>
      <w:r w:rsidR="00EF791B" w:rsidRPr="00B70ED0">
        <w:rPr>
          <w:rFonts w:ascii="Cambria" w:hAnsi="Cambria"/>
          <w:sz w:val="24"/>
          <w:szCs w:val="24"/>
        </w:rPr>
        <w:t xml:space="preserve"> </w:t>
      </w:r>
      <w:r w:rsidR="00BA176A" w:rsidRPr="00B70ED0">
        <w:rPr>
          <w:rFonts w:ascii="Cambria" w:hAnsi="Cambria"/>
          <w:sz w:val="24"/>
          <w:szCs w:val="24"/>
        </w:rPr>
        <w:t xml:space="preserve">set up </w:t>
      </w:r>
      <w:r w:rsidR="002675A2" w:rsidRPr="00B70ED0">
        <w:rPr>
          <w:rFonts w:ascii="Cambria" w:hAnsi="Cambria"/>
          <w:sz w:val="24"/>
          <w:szCs w:val="24"/>
        </w:rPr>
        <w:t>it’s</w:t>
      </w:r>
      <w:r w:rsidR="00BA176A" w:rsidRPr="00B70ED0">
        <w:rPr>
          <w:rFonts w:ascii="Cambria" w:hAnsi="Cambria"/>
          <w:sz w:val="24"/>
          <w:szCs w:val="24"/>
        </w:rPr>
        <w:t xml:space="preserve"> own solar plant of 10MW </w:t>
      </w:r>
      <w:r w:rsidR="00A30797" w:rsidRPr="00B70ED0">
        <w:rPr>
          <w:rFonts w:ascii="Cambria" w:hAnsi="Cambria"/>
          <w:sz w:val="24"/>
          <w:szCs w:val="24"/>
        </w:rPr>
        <w:t xml:space="preserve">for which it’s drawal is very less. </w:t>
      </w:r>
      <w:r w:rsidR="00443C07">
        <w:rPr>
          <w:rFonts w:ascii="Cambria" w:hAnsi="Cambria"/>
          <w:sz w:val="24"/>
          <w:szCs w:val="24"/>
        </w:rPr>
        <w:t>Similarly, MCL has also set up a 50 MW solar plant in Bolangir district for own consumption out of which around 25 MW is under energization</w:t>
      </w:r>
      <w:r w:rsidR="008C3121">
        <w:rPr>
          <w:rFonts w:ascii="Cambria" w:hAnsi="Cambria"/>
          <w:sz w:val="24"/>
          <w:szCs w:val="24"/>
        </w:rPr>
        <w:t xml:space="preserve"> which will affect the EHT consumption also to some extent. </w:t>
      </w:r>
    </w:p>
    <w:p w14:paraId="7F0D98E4" w14:textId="4AE86B90" w:rsidR="008C3121" w:rsidRDefault="008C3121" w:rsidP="00C23F37">
      <w:pPr>
        <w:pStyle w:val="BodyText2"/>
        <w:spacing w:beforeLines="100" w:before="240" w:afterLines="100" w:after="240" w:line="360" w:lineRule="auto"/>
        <w:jc w:val="both"/>
        <w:rPr>
          <w:rFonts w:ascii="Cambria" w:hAnsi="Cambria"/>
          <w:sz w:val="24"/>
          <w:szCs w:val="24"/>
        </w:rPr>
      </w:pPr>
      <w:r w:rsidRPr="008C3121">
        <w:rPr>
          <w:rFonts w:ascii="Cambria" w:hAnsi="Cambria"/>
          <w:sz w:val="24"/>
          <w:szCs w:val="24"/>
        </w:rPr>
        <w:t xml:space="preserve">Once upon a time, </w:t>
      </w:r>
      <w:r>
        <w:rPr>
          <w:rFonts w:ascii="Cambria" w:hAnsi="Cambria"/>
          <w:sz w:val="24"/>
          <w:szCs w:val="24"/>
        </w:rPr>
        <w:t>M/s. SAIL (</w:t>
      </w:r>
      <w:r w:rsidRPr="008C3121">
        <w:rPr>
          <w:rFonts w:ascii="Cambria" w:hAnsi="Cambria"/>
          <w:sz w:val="24"/>
          <w:szCs w:val="24"/>
        </w:rPr>
        <w:t>RSP</w:t>
      </w:r>
      <w:r>
        <w:rPr>
          <w:rFonts w:ascii="Cambria" w:hAnsi="Cambria"/>
          <w:sz w:val="24"/>
          <w:szCs w:val="24"/>
        </w:rPr>
        <w:t>)</w:t>
      </w:r>
      <w:r w:rsidRPr="008C3121">
        <w:rPr>
          <w:rFonts w:ascii="Cambria" w:hAnsi="Cambria"/>
          <w:sz w:val="24"/>
          <w:szCs w:val="24"/>
        </w:rPr>
        <w:t xml:space="preserve"> was contributing substantial quantum under EHT sale.</w:t>
      </w:r>
      <w:r w:rsidR="006D75AC" w:rsidRPr="008C3121">
        <w:rPr>
          <w:rFonts w:ascii="Cambria" w:hAnsi="Cambria"/>
          <w:sz w:val="24"/>
          <w:szCs w:val="24"/>
        </w:rPr>
        <w:t xml:space="preserve"> However,</w:t>
      </w:r>
      <w:r w:rsidRPr="008C3121">
        <w:rPr>
          <w:rFonts w:ascii="Cambria" w:hAnsi="Cambria"/>
          <w:sz w:val="24"/>
          <w:szCs w:val="24"/>
        </w:rPr>
        <w:t xml:space="preserve"> up</w:t>
      </w:r>
      <w:r w:rsidR="006D75AC" w:rsidRPr="008C3121">
        <w:rPr>
          <w:rFonts w:ascii="Cambria" w:hAnsi="Cambria"/>
          <w:sz w:val="24"/>
          <w:szCs w:val="24"/>
        </w:rPr>
        <w:t xml:space="preserve">on synchronization of 250 MW CGP, the drawal </w:t>
      </w:r>
      <w:r w:rsidRPr="008C3121">
        <w:rPr>
          <w:rFonts w:ascii="Cambria" w:hAnsi="Cambria"/>
          <w:sz w:val="24"/>
          <w:szCs w:val="24"/>
        </w:rPr>
        <w:t>has drastically dropped</w:t>
      </w:r>
      <w:r w:rsidR="006D75AC" w:rsidRPr="008C3121">
        <w:rPr>
          <w:rFonts w:ascii="Cambria" w:hAnsi="Cambria"/>
          <w:sz w:val="24"/>
          <w:szCs w:val="24"/>
        </w:rPr>
        <w:t xml:space="preserve">. </w:t>
      </w:r>
      <w:r w:rsidR="007B10E2" w:rsidRPr="008C3121">
        <w:rPr>
          <w:rFonts w:ascii="Cambria" w:hAnsi="Cambria"/>
          <w:sz w:val="24"/>
          <w:szCs w:val="24"/>
        </w:rPr>
        <w:t>No doubt during FY 2</w:t>
      </w:r>
      <w:r w:rsidRPr="008C3121">
        <w:rPr>
          <w:rFonts w:ascii="Cambria" w:hAnsi="Cambria"/>
          <w:sz w:val="24"/>
          <w:szCs w:val="24"/>
        </w:rPr>
        <w:t>3-24</w:t>
      </w:r>
      <w:r w:rsidR="007B10E2" w:rsidRPr="008C3121">
        <w:rPr>
          <w:rFonts w:ascii="Cambria" w:hAnsi="Cambria"/>
          <w:sz w:val="24"/>
          <w:szCs w:val="24"/>
        </w:rPr>
        <w:t>, due to TPA</w:t>
      </w:r>
      <w:r w:rsidR="007B10E2">
        <w:rPr>
          <w:rFonts w:ascii="Cambria" w:hAnsi="Cambria"/>
          <w:sz w:val="24"/>
          <w:szCs w:val="24"/>
        </w:rPr>
        <w:t xml:space="preserve"> and intake of other EHT consumers, </w:t>
      </w:r>
      <w:r>
        <w:rPr>
          <w:rFonts w:ascii="Cambria" w:hAnsi="Cambria"/>
          <w:sz w:val="24"/>
          <w:szCs w:val="24"/>
        </w:rPr>
        <w:t xml:space="preserve">the </w:t>
      </w:r>
      <w:r w:rsidR="007B10E2">
        <w:rPr>
          <w:rFonts w:ascii="Cambria" w:hAnsi="Cambria"/>
          <w:sz w:val="24"/>
          <w:szCs w:val="24"/>
        </w:rPr>
        <w:t>input of FY</w:t>
      </w:r>
      <w:r>
        <w:rPr>
          <w:rFonts w:ascii="Cambria" w:hAnsi="Cambria"/>
          <w:sz w:val="24"/>
          <w:szCs w:val="24"/>
        </w:rPr>
        <w:t xml:space="preserve"> 23-24 was </w:t>
      </w:r>
      <w:r w:rsidR="007B10E2">
        <w:rPr>
          <w:rFonts w:ascii="Cambria" w:hAnsi="Cambria"/>
          <w:sz w:val="24"/>
          <w:szCs w:val="24"/>
        </w:rPr>
        <w:t>in higher trend.</w:t>
      </w:r>
      <w:r>
        <w:rPr>
          <w:rFonts w:ascii="Cambria" w:hAnsi="Cambria"/>
          <w:sz w:val="24"/>
          <w:szCs w:val="24"/>
        </w:rPr>
        <w:t xml:space="preserve"> However, </w:t>
      </w:r>
      <w:r w:rsidR="007B10E2">
        <w:rPr>
          <w:rFonts w:ascii="Cambria" w:hAnsi="Cambria"/>
          <w:sz w:val="24"/>
          <w:szCs w:val="24"/>
        </w:rPr>
        <w:t>the same trend</w:t>
      </w:r>
      <w:r>
        <w:rPr>
          <w:rFonts w:ascii="Cambria" w:hAnsi="Cambria"/>
          <w:sz w:val="24"/>
          <w:szCs w:val="24"/>
        </w:rPr>
        <w:t xml:space="preserve"> has declined now in current year due to absence of TPA for the balance period (Nov-24 onwards) as well as off-take of M/s. Vedanta Ltd. has been reduced due to absence of 80% guaranteed power.</w:t>
      </w:r>
    </w:p>
    <w:p w14:paraId="7B8B33CD" w14:textId="0BF6646F" w:rsidR="00315F05" w:rsidRPr="00B70ED0" w:rsidRDefault="003B69D3" w:rsidP="00C23F37">
      <w:pPr>
        <w:pStyle w:val="BodyText2"/>
        <w:spacing w:beforeLines="100" w:before="240" w:afterLines="100" w:after="240" w:line="360" w:lineRule="auto"/>
        <w:jc w:val="both"/>
        <w:rPr>
          <w:rFonts w:ascii="Cambria" w:hAnsi="Cambria"/>
          <w:sz w:val="24"/>
          <w:szCs w:val="24"/>
        </w:rPr>
      </w:pPr>
      <w:r w:rsidRPr="008C3121">
        <w:rPr>
          <w:rFonts w:ascii="Cambria" w:hAnsi="Cambria"/>
          <w:sz w:val="24"/>
          <w:szCs w:val="24"/>
        </w:rPr>
        <w:lastRenderedPageBreak/>
        <w:t>The drawal of EHT sale majorly depends upon Vedanta, JSW (Bhus</w:t>
      </w:r>
      <w:r w:rsidR="00E83C1F" w:rsidRPr="008C3121">
        <w:rPr>
          <w:rFonts w:ascii="Cambria" w:hAnsi="Cambria"/>
          <w:sz w:val="24"/>
          <w:szCs w:val="24"/>
        </w:rPr>
        <w:t>h</w:t>
      </w:r>
      <w:r w:rsidRPr="008C3121">
        <w:rPr>
          <w:rFonts w:ascii="Cambria" w:hAnsi="Cambria"/>
          <w:sz w:val="24"/>
          <w:szCs w:val="24"/>
        </w:rPr>
        <w:t>an), RSP for TPWODL. Due to any behavioral changes of these industries has substantial impact on EHT sale.</w:t>
      </w:r>
      <w:r w:rsidR="005C130B" w:rsidRPr="008C3121">
        <w:rPr>
          <w:rFonts w:ascii="Cambria" w:hAnsi="Cambria"/>
          <w:sz w:val="24"/>
          <w:szCs w:val="24"/>
        </w:rPr>
        <w:t xml:space="preserve"> It is observed that Vedanta has</w:t>
      </w:r>
      <w:r w:rsidR="005C130B">
        <w:rPr>
          <w:rFonts w:ascii="Cambria" w:hAnsi="Cambria"/>
          <w:sz w:val="24"/>
          <w:szCs w:val="24"/>
        </w:rPr>
        <w:t xml:space="preserve"> acquired </w:t>
      </w:r>
      <w:r w:rsidR="000D2E3C">
        <w:rPr>
          <w:rFonts w:ascii="Cambria" w:hAnsi="Cambria"/>
          <w:sz w:val="24"/>
          <w:szCs w:val="24"/>
        </w:rPr>
        <w:t xml:space="preserve">2x600 MW power plant of Athena Chhattisgarh Power Ltd. </w:t>
      </w:r>
      <w:r w:rsidR="005C130B">
        <w:rPr>
          <w:rFonts w:ascii="Cambria" w:hAnsi="Cambria"/>
          <w:sz w:val="24"/>
          <w:szCs w:val="24"/>
        </w:rPr>
        <w:t xml:space="preserve"> </w:t>
      </w:r>
      <w:r w:rsidR="000D2E3C">
        <w:rPr>
          <w:rFonts w:ascii="Cambria" w:hAnsi="Cambria"/>
          <w:sz w:val="24"/>
          <w:szCs w:val="24"/>
        </w:rPr>
        <w:t xml:space="preserve">located at Jhanjgir, Chhattisgarh, </w:t>
      </w:r>
      <w:r w:rsidR="008C3121">
        <w:rPr>
          <w:rFonts w:ascii="Cambria" w:hAnsi="Cambria"/>
          <w:sz w:val="24"/>
          <w:szCs w:val="24"/>
        </w:rPr>
        <w:t>and arrangement with Serentica Renewables for RE Power</w:t>
      </w:r>
      <w:r w:rsidR="00C46E1F">
        <w:rPr>
          <w:rFonts w:ascii="Cambria" w:hAnsi="Cambria"/>
          <w:sz w:val="24"/>
          <w:szCs w:val="24"/>
        </w:rPr>
        <w:t xml:space="preserve">, </w:t>
      </w:r>
      <w:r w:rsidR="005C130B">
        <w:rPr>
          <w:rFonts w:ascii="Cambria" w:hAnsi="Cambria"/>
          <w:sz w:val="24"/>
          <w:szCs w:val="24"/>
        </w:rPr>
        <w:t>their power requirement/ drawal pattern may vary depending upon their own generation</w:t>
      </w:r>
      <w:r w:rsidR="00C46E1F">
        <w:rPr>
          <w:rFonts w:ascii="Cambria" w:hAnsi="Cambria"/>
          <w:sz w:val="24"/>
          <w:szCs w:val="24"/>
        </w:rPr>
        <w:t xml:space="preserve"> and RE availability.</w:t>
      </w:r>
      <w:r w:rsidR="005C130B">
        <w:rPr>
          <w:rFonts w:ascii="Cambria" w:hAnsi="Cambria"/>
          <w:sz w:val="24"/>
          <w:szCs w:val="24"/>
        </w:rPr>
        <w:t xml:space="preserve"> </w:t>
      </w:r>
      <w:r w:rsidR="00320B13">
        <w:rPr>
          <w:rFonts w:ascii="Cambria" w:hAnsi="Cambria"/>
          <w:sz w:val="24"/>
          <w:szCs w:val="24"/>
        </w:rPr>
        <w:t>Therefore, the Licensee has projected EHT sale without considering TPA sale.</w:t>
      </w:r>
      <w:r w:rsidR="000D2E3C">
        <w:rPr>
          <w:rFonts w:ascii="Cambria" w:hAnsi="Cambria"/>
          <w:sz w:val="24"/>
          <w:szCs w:val="24"/>
        </w:rPr>
        <w:t xml:space="preserve"> However, surplus power of GRIDCO, if any, may be required by other industries in the ensuing year.</w:t>
      </w:r>
      <w:r w:rsidR="00671CE5">
        <w:rPr>
          <w:rFonts w:ascii="Cambria" w:hAnsi="Cambria"/>
          <w:sz w:val="24"/>
          <w:szCs w:val="24"/>
        </w:rPr>
        <w:t xml:space="preserve"> H</w:t>
      </w:r>
      <w:r w:rsidR="00C46E1F">
        <w:rPr>
          <w:rFonts w:ascii="Cambria" w:hAnsi="Cambria"/>
          <w:sz w:val="24"/>
          <w:szCs w:val="24"/>
        </w:rPr>
        <w:t>ence,</w:t>
      </w:r>
      <w:r w:rsidR="00671CE5">
        <w:rPr>
          <w:rFonts w:ascii="Cambria" w:hAnsi="Cambria"/>
          <w:sz w:val="24"/>
          <w:szCs w:val="24"/>
        </w:rPr>
        <w:t xml:space="preserve"> provision of TPA sale may kindly be retained.</w:t>
      </w:r>
      <w:r w:rsidR="00C46E1F">
        <w:rPr>
          <w:rFonts w:ascii="Cambria" w:hAnsi="Cambria"/>
          <w:sz w:val="24"/>
          <w:szCs w:val="24"/>
        </w:rPr>
        <w:t xml:space="preserve"> In addition to this, under the TPA mechanism allocation of Green Power may be permitted.  </w:t>
      </w:r>
    </w:p>
    <w:p w14:paraId="4C953F13" w14:textId="5178DAB9" w:rsidR="00D92C34" w:rsidRDefault="00671CE5" w:rsidP="00C23F37">
      <w:pPr>
        <w:pStyle w:val="BodyText2"/>
        <w:spacing w:beforeLines="100" w:before="240" w:afterLines="100" w:after="240" w:line="360" w:lineRule="auto"/>
        <w:jc w:val="both"/>
        <w:rPr>
          <w:rFonts w:ascii="Cambria" w:hAnsi="Cambria"/>
          <w:sz w:val="24"/>
          <w:szCs w:val="24"/>
        </w:rPr>
      </w:pPr>
      <w:r w:rsidRPr="001927D8">
        <w:rPr>
          <w:rFonts w:ascii="Cambria" w:hAnsi="Cambria"/>
          <w:sz w:val="24"/>
          <w:szCs w:val="24"/>
        </w:rPr>
        <w:t>Following HT &amp;</w:t>
      </w:r>
      <w:r w:rsidR="003837D9" w:rsidRPr="001927D8">
        <w:rPr>
          <w:rFonts w:ascii="Cambria" w:hAnsi="Cambria"/>
          <w:sz w:val="24"/>
          <w:szCs w:val="24"/>
        </w:rPr>
        <w:t xml:space="preserve"> EHT consumers </w:t>
      </w:r>
      <w:r w:rsidRPr="001927D8">
        <w:rPr>
          <w:rFonts w:ascii="Cambria" w:hAnsi="Cambria"/>
          <w:sz w:val="24"/>
          <w:szCs w:val="24"/>
        </w:rPr>
        <w:t xml:space="preserve">have their own CGP </w:t>
      </w:r>
      <w:r w:rsidR="003837D9" w:rsidRPr="001927D8">
        <w:rPr>
          <w:rFonts w:ascii="Cambria" w:hAnsi="Cambria"/>
          <w:sz w:val="24"/>
          <w:szCs w:val="24"/>
        </w:rPr>
        <w:t>for</w:t>
      </w:r>
      <w:r w:rsidR="003837D9" w:rsidRPr="00B70ED0">
        <w:rPr>
          <w:rFonts w:ascii="Cambria" w:hAnsi="Cambria"/>
          <w:sz w:val="24"/>
          <w:szCs w:val="24"/>
        </w:rPr>
        <w:t xml:space="preserve"> which the </w:t>
      </w:r>
      <w:r w:rsidR="00583FBD" w:rsidRPr="00B70ED0">
        <w:rPr>
          <w:rFonts w:ascii="Cambria" w:hAnsi="Cambria"/>
          <w:sz w:val="24"/>
          <w:szCs w:val="24"/>
        </w:rPr>
        <w:t xml:space="preserve">applicant </w:t>
      </w:r>
      <w:r w:rsidR="003837D9" w:rsidRPr="00B70ED0">
        <w:rPr>
          <w:rFonts w:ascii="Cambria" w:hAnsi="Cambria"/>
          <w:sz w:val="24"/>
          <w:szCs w:val="24"/>
        </w:rPr>
        <w:t xml:space="preserve">has </w:t>
      </w:r>
      <w:r w:rsidR="00583FBD" w:rsidRPr="00B70ED0">
        <w:rPr>
          <w:rFonts w:ascii="Cambria" w:hAnsi="Cambria"/>
          <w:sz w:val="24"/>
          <w:szCs w:val="24"/>
        </w:rPr>
        <w:t xml:space="preserve">the risk of </w:t>
      </w:r>
      <w:r w:rsidR="00F50198" w:rsidRPr="00B70ED0">
        <w:rPr>
          <w:rFonts w:ascii="Cambria" w:hAnsi="Cambria"/>
          <w:sz w:val="24"/>
          <w:szCs w:val="24"/>
        </w:rPr>
        <w:t xml:space="preserve">change in drawal pattern under </w:t>
      </w:r>
      <w:r w:rsidR="0053392A">
        <w:rPr>
          <w:rFonts w:ascii="Cambria" w:hAnsi="Cambria"/>
          <w:sz w:val="24"/>
          <w:szCs w:val="24"/>
        </w:rPr>
        <w:t>Industrial</w:t>
      </w:r>
      <w:r w:rsidR="00F50198" w:rsidRPr="00B70ED0">
        <w:rPr>
          <w:rFonts w:ascii="Cambria" w:hAnsi="Cambria"/>
          <w:sz w:val="24"/>
          <w:szCs w:val="24"/>
        </w:rPr>
        <w:t xml:space="preserve"> category</w:t>
      </w:r>
      <w:r w:rsidR="0053392A">
        <w:rPr>
          <w:rFonts w:ascii="Cambria" w:hAnsi="Cambria"/>
          <w:sz w:val="24"/>
          <w:szCs w:val="24"/>
        </w:rPr>
        <w:t>:</w:t>
      </w:r>
    </w:p>
    <w:p w14:paraId="246BD528" w14:textId="5229F252" w:rsidR="006A5F05" w:rsidRDefault="006A5F05" w:rsidP="00D57861">
      <w:pPr>
        <w:pStyle w:val="BodyText2"/>
        <w:spacing w:line="360" w:lineRule="auto"/>
        <w:jc w:val="center"/>
        <w:rPr>
          <w:rFonts w:ascii="Cambria" w:hAnsi="Cambria"/>
          <w:sz w:val="24"/>
          <w:szCs w:val="24"/>
        </w:rPr>
      </w:pPr>
      <w:r w:rsidRPr="006A5F05">
        <w:rPr>
          <w:noProof/>
        </w:rPr>
        <w:drawing>
          <wp:inline distT="0" distB="0" distL="0" distR="0" wp14:anchorId="4C39EF8C" wp14:editId="1442C4E3">
            <wp:extent cx="5399865" cy="5046453"/>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7085" cy="5053200"/>
                    </a:xfrm>
                    <a:prstGeom prst="rect">
                      <a:avLst/>
                    </a:prstGeom>
                    <a:noFill/>
                    <a:ln>
                      <a:noFill/>
                    </a:ln>
                  </pic:spPr>
                </pic:pic>
              </a:graphicData>
            </a:graphic>
          </wp:inline>
        </w:drawing>
      </w:r>
    </w:p>
    <w:p w14:paraId="112CE1D5" w14:textId="77777777" w:rsidR="006A5F05" w:rsidRDefault="006A5F05" w:rsidP="004276A0">
      <w:pPr>
        <w:pStyle w:val="BodyText2"/>
        <w:spacing w:line="360" w:lineRule="auto"/>
        <w:jc w:val="both"/>
        <w:rPr>
          <w:rFonts w:ascii="Cambria" w:hAnsi="Cambria"/>
          <w:sz w:val="24"/>
          <w:szCs w:val="24"/>
        </w:rPr>
      </w:pPr>
    </w:p>
    <w:p w14:paraId="74A7FE7E" w14:textId="654A7654" w:rsidR="004276A0" w:rsidRPr="00B70ED0" w:rsidRDefault="0053392A" w:rsidP="004276A0">
      <w:pPr>
        <w:pStyle w:val="BodyText2"/>
        <w:spacing w:line="360" w:lineRule="auto"/>
        <w:jc w:val="both"/>
        <w:rPr>
          <w:rFonts w:ascii="Cambria" w:hAnsi="Cambria"/>
          <w:sz w:val="24"/>
          <w:szCs w:val="24"/>
        </w:rPr>
      </w:pPr>
      <w:r>
        <w:rPr>
          <w:rFonts w:ascii="Cambria" w:hAnsi="Cambria"/>
          <w:sz w:val="24"/>
          <w:szCs w:val="24"/>
        </w:rPr>
        <w:lastRenderedPageBreak/>
        <w:t>In view of the above, t</w:t>
      </w:r>
      <w:r w:rsidR="004276A0" w:rsidRPr="00B70ED0">
        <w:rPr>
          <w:rFonts w:ascii="Cambria" w:hAnsi="Cambria"/>
          <w:sz w:val="24"/>
          <w:szCs w:val="24"/>
        </w:rPr>
        <w:t xml:space="preserve">he summary of the </w:t>
      </w:r>
      <w:r w:rsidR="00B21CBE" w:rsidRPr="00B70ED0">
        <w:rPr>
          <w:rFonts w:ascii="Cambria" w:hAnsi="Cambria"/>
          <w:sz w:val="24"/>
          <w:szCs w:val="24"/>
        </w:rPr>
        <w:t xml:space="preserve">category-wise </w:t>
      </w:r>
      <w:r w:rsidR="004276A0" w:rsidRPr="00B70ED0">
        <w:rPr>
          <w:rFonts w:ascii="Cambria" w:hAnsi="Cambria"/>
          <w:sz w:val="24"/>
          <w:szCs w:val="24"/>
        </w:rPr>
        <w:t xml:space="preserve">sales </w:t>
      </w:r>
      <w:r w:rsidR="00B21CBE" w:rsidRPr="00B70ED0">
        <w:rPr>
          <w:rFonts w:ascii="Cambria" w:hAnsi="Cambria"/>
          <w:sz w:val="24"/>
          <w:szCs w:val="24"/>
        </w:rPr>
        <w:t>in MUs</w:t>
      </w:r>
      <w:r w:rsidR="004276A0" w:rsidRPr="00B70ED0">
        <w:rPr>
          <w:rFonts w:ascii="Cambria" w:hAnsi="Cambria"/>
          <w:sz w:val="24"/>
          <w:szCs w:val="24"/>
        </w:rPr>
        <w:t xml:space="preserve"> </w:t>
      </w:r>
      <w:r w:rsidR="006A5F05">
        <w:rPr>
          <w:rFonts w:ascii="Cambria" w:hAnsi="Cambria"/>
          <w:sz w:val="24"/>
          <w:szCs w:val="24"/>
        </w:rPr>
        <w:t xml:space="preserve">for the previous year, actual six months, estimate for FY 24-25 and proposed for ensuing year is given </w:t>
      </w:r>
      <w:r w:rsidR="004276A0" w:rsidRPr="00B70ED0">
        <w:rPr>
          <w:rFonts w:ascii="Cambria" w:hAnsi="Cambria"/>
          <w:sz w:val="24"/>
          <w:szCs w:val="24"/>
        </w:rPr>
        <w:t>in table below</w:t>
      </w:r>
      <w:r w:rsidR="006A5F05">
        <w:rPr>
          <w:rFonts w:ascii="Cambria" w:hAnsi="Cambria"/>
          <w:sz w:val="24"/>
          <w:szCs w:val="24"/>
        </w:rPr>
        <w:t>:</w:t>
      </w:r>
    </w:p>
    <w:tbl>
      <w:tblPr>
        <w:tblW w:w="8179" w:type="dxa"/>
        <w:tblInd w:w="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701"/>
        <w:gridCol w:w="1778"/>
        <w:gridCol w:w="1701"/>
        <w:gridCol w:w="1559"/>
      </w:tblGrid>
      <w:tr w:rsidR="00695241" w:rsidRPr="0053392A" w14:paraId="6D5FFB22" w14:textId="77777777" w:rsidTr="00713B6D">
        <w:trPr>
          <w:trHeight w:val="255"/>
        </w:trPr>
        <w:tc>
          <w:tcPr>
            <w:tcW w:w="1440" w:type="dxa"/>
            <w:shd w:val="clear" w:color="auto" w:fill="C6D9F1" w:themeFill="text2" w:themeFillTint="33"/>
            <w:noWrap/>
            <w:vAlign w:val="center"/>
          </w:tcPr>
          <w:p w14:paraId="6BDB3084" w14:textId="77777777" w:rsidR="00695241" w:rsidRPr="0053392A" w:rsidRDefault="00695241" w:rsidP="00713B6D">
            <w:pPr>
              <w:contextualSpacing/>
              <w:jc w:val="right"/>
              <w:rPr>
                <w:rFonts w:ascii="Cambria" w:hAnsi="Cambria" w:cs="Arial"/>
                <w:b/>
                <w:bCs/>
                <w:sz w:val="22"/>
                <w:szCs w:val="22"/>
              </w:rPr>
            </w:pPr>
            <w:r w:rsidRPr="0053392A">
              <w:rPr>
                <w:rFonts w:ascii="Cambria" w:hAnsi="Cambria" w:cs="Arial"/>
                <w:b/>
                <w:bCs/>
                <w:sz w:val="22"/>
                <w:szCs w:val="22"/>
              </w:rPr>
              <w:t>Sales (MU)</w:t>
            </w:r>
          </w:p>
        </w:tc>
        <w:tc>
          <w:tcPr>
            <w:tcW w:w="1701" w:type="dxa"/>
            <w:shd w:val="clear" w:color="auto" w:fill="C6D9F1" w:themeFill="text2" w:themeFillTint="33"/>
            <w:noWrap/>
            <w:vAlign w:val="center"/>
          </w:tcPr>
          <w:p w14:paraId="52E1305D" w14:textId="3D84A1D7" w:rsidR="00695241" w:rsidRPr="0053392A" w:rsidRDefault="00695241" w:rsidP="00713B6D">
            <w:pPr>
              <w:contextualSpacing/>
              <w:jc w:val="center"/>
              <w:rPr>
                <w:rFonts w:ascii="Cambria" w:hAnsi="Cambria" w:cs="Arial"/>
                <w:b/>
                <w:bCs/>
                <w:sz w:val="22"/>
                <w:szCs w:val="22"/>
              </w:rPr>
            </w:pPr>
            <w:r w:rsidRPr="0053392A">
              <w:rPr>
                <w:rFonts w:ascii="Cambria" w:hAnsi="Cambria" w:cs="Arial"/>
                <w:b/>
                <w:bCs/>
                <w:sz w:val="22"/>
                <w:szCs w:val="22"/>
              </w:rPr>
              <w:t>FY 20</w:t>
            </w:r>
            <w:r w:rsidR="0997DEFC" w:rsidRPr="0053392A">
              <w:rPr>
                <w:rFonts w:ascii="Cambria" w:hAnsi="Cambria" w:cs="Arial"/>
                <w:b/>
                <w:bCs/>
                <w:sz w:val="22"/>
                <w:szCs w:val="22"/>
              </w:rPr>
              <w:t>2</w:t>
            </w:r>
            <w:r w:rsidR="0057627F">
              <w:rPr>
                <w:rFonts w:ascii="Cambria" w:hAnsi="Cambria" w:cs="Arial"/>
                <w:b/>
                <w:bCs/>
                <w:sz w:val="22"/>
                <w:szCs w:val="22"/>
              </w:rPr>
              <w:t>3</w:t>
            </w:r>
            <w:r w:rsidRPr="0053392A">
              <w:rPr>
                <w:rFonts w:ascii="Cambria" w:hAnsi="Cambria" w:cs="Arial"/>
                <w:b/>
                <w:bCs/>
                <w:sz w:val="22"/>
                <w:szCs w:val="22"/>
              </w:rPr>
              <w:t>-2</w:t>
            </w:r>
            <w:r w:rsidR="0057627F">
              <w:rPr>
                <w:rFonts w:ascii="Cambria" w:hAnsi="Cambria" w:cs="Arial"/>
                <w:b/>
                <w:bCs/>
                <w:sz w:val="22"/>
                <w:szCs w:val="22"/>
              </w:rPr>
              <w:t>4</w:t>
            </w:r>
          </w:p>
        </w:tc>
        <w:tc>
          <w:tcPr>
            <w:tcW w:w="1778" w:type="dxa"/>
            <w:shd w:val="clear" w:color="auto" w:fill="C6D9F1" w:themeFill="text2" w:themeFillTint="33"/>
            <w:vAlign w:val="center"/>
          </w:tcPr>
          <w:p w14:paraId="240935BB" w14:textId="7471268C" w:rsidR="00695241" w:rsidRPr="0053392A" w:rsidRDefault="00695241" w:rsidP="00713B6D">
            <w:pPr>
              <w:contextualSpacing/>
              <w:jc w:val="center"/>
              <w:rPr>
                <w:rFonts w:ascii="Cambria" w:hAnsi="Cambria" w:cs="Arial"/>
                <w:b/>
                <w:bCs/>
                <w:sz w:val="22"/>
                <w:szCs w:val="22"/>
              </w:rPr>
            </w:pPr>
            <w:r w:rsidRPr="0053392A">
              <w:rPr>
                <w:rFonts w:ascii="Cambria" w:hAnsi="Cambria" w:cs="Arial"/>
                <w:b/>
                <w:bCs/>
                <w:sz w:val="22"/>
                <w:szCs w:val="22"/>
              </w:rPr>
              <w:t>1</w:t>
            </w:r>
            <w:r w:rsidRPr="0053392A">
              <w:rPr>
                <w:rFonts w:ascii="Cambria" w:hAnsi="Cambria" w:cs="Arial"/>
                <w:b/>
                <w:bCs/>
                <w:sz w:val="22"/>
                <w:szCs w:val="22"/>
                <w:vertAlign w:val="superscript"/>
              </w:rPr>
              <w:t>st</w:t>
            </w:r>
            <w:r w:rsidRPr="0053392A">
              <w:rPr>
                <w:rFonts w:ascii="Cambria" w:hAnsi="Cambria" w:cs="Arial"/>
                <w:b/>
                <w:bCs/>
                <w:sz w:val="22"/>
                <w:szCs w:val="22"/>
              </w:rPr>
              <w:t xml:space="preserve"> Six Mth Of FY 2</w:t>
            </w:r>
            <w:r w:rsidR="0057627F">
              <w:rPr>
                <w:rFonts w:ascii="Cambria" w:hAnsi="Cambria" w:cs="Arial"/>
                <w:b/>
                <w:bCs/>
                <w:sz w:val="22"/>
                <w:szCs w:val="22"/>
              </w:rPr>
              <w:t>4</w:t>
            </w:r>
            <w:r w:rsidRPr="0053392A">
              <w:rPr>
                <w:rFonts w:ascii="Cambria" w:hAnsi="Cambria" w:cs="Arial"/>
                <w:b/>
                <w:bCs/>
                <w:sz w:val="22"/>
                <w:szCs w:val="22"/>
              </w:rPr>
              <w:t>-2</w:t>
            </w:r>
            <w:r w:rsidR="0057627F">
              <w:rPr>
                <w:rFonts w:ascii="Cambria" w:hAnsi="Cambria" w:cs="Arial"/>
                <w:b/>
                <w:bCs/>
                <w:sz w:val="22"/>
                <w:szCs w:val="22"/>
              </w:rPr>
              <w:t>5</w:t>
            </w:r>
            <w:r w:rsidR="0053392A">
              <w:rPr>
                <w:rFonts w:ascii="Cambria" w:hAnsi="Cambria" w:cs="Arial"/>
                <w:b/>
                <w:bCs/>
                <w:sz w:val="22"/>
                <w:szCs w:val="22"/>
              </w:rPr>
              <w:t>*</w:t>
            </w:r>
          </w:p>
        </w:tc>
        <w:tc>
          <w:tcPr>
            <w:tcW w:w="1701" w:type="dxa"/>
            <w:shd w:val="clear" w:color="auto" w:fill="C6D9F1" w:themeFill="text2" w:themeFillTint="33"/>
            <w:noWrap/>
            <w:vAlign w:val="center"/>
          </w:tcPr>
          <w:p w14:paraId="105F0786" w14:textId="15A0AF68" w:rsidR="00695241" w:rsidRPr="0053392A" w:rsidRDefault="00695241" w:rsidP="00713B6D">
            <w:pPr>
              <w:contextualSpacing/>
              <w:jc w:val="center"/>
              <w:rPr>
                <w:rFonts w:ascii="Cambria" w:hAnsi="Cambria" w:cs="Arial"/>
                <w:b/>
                <w:bCs/>
                <w:sz w:val="22"/>
                <w:szCs w:val="22"/>
              </w:rPr>
            </w:pPr>
            <w:r w:rsidRPr="0053392A">
              <w:rPr>
                <w:rFonts w:ascii="Cambria" w:hAnsi="Cambria" w:cs="Arial"/>
                <w:b/>
                <w:bCs/>
                <w:sz w:val="22"/>
                <w:szCs w:val="22"/>
              </w:rPr>
              <w:t>FY 202</w:t>
            </w:r>
            <w:r w:rsidR="0057627F">
              <w:rPr>
                <w:rFonts w:ascii="Cambria" w:hAnsi="Cambria" w:cs="Arial"/>
                <w:b/>
                <w:bCs/>
                <w:sz w:val="22"/>
                <w:szCs w:val="22"/>
              </w:rPr>
              <w:t>4</w:t>
            </w:r>
            <w:r w:rsidRPr="0053392A">
              <w:rPr>
                <w:rFonts w:ascii="Cambria" w:hAnsi="Cambria" w:cs="Arial"/>
                <w:b/>
                <w:bCs/>
                <w:sz w:val="22"/>
                <w:szCs w:val="22"/>
              </w:rPr>
              <w:t>-2</w:t>
            </w:r>
            <w:r w:rsidR="0057627F">
              <w:rPr>
                <w:rFonts w:ascii="Cambria" w:hAnsi="Cambria" w:cs="Arial"/>
                <w:b/>
                <w:bCs/>
                <w:sz w:val="22"/>
                <w:szCs w:val="22"/>
              </w:rPr>
              <w:t>5</w:t>
            </w:r>
          </w:p>
        </w:tc>
        <w:tc>
          <w:tcPr>
            <w:tcW w:w="1559" w:type="dxa"/>
            <w:shd w:val="clear" w:color="auto" w:fill="C6D9F1" w:themeFill="text2" w:themeFillTint="33"/>
            <w:vAlign w:val="center"/>
          </w:tcPr>
          <w:p w14:paraId="12C0112F" w14:textId="698EDDBC" w:rsidR="00695241" w:rsidRPr="0053392A" w:rsidRDefault="00695241" w:rsidP="00713B6D">
            <w:pPr>
              <w:contextualSpacing/>
              <w:jc w:val="center"/>
              <w:rPr>
                <w:rFonts w:ascii="Cambria" w:hAnsi="Cambria" w:cs="Arial"/>
                <w:b/>
                <w:bCs/>
                <w:sz w:val="22"/>
                <w:szCs w:val="22"/>
              </w:rPr>
            </w:pPr>
            <w:r w:rsidRPr="0053392A">
              <w:rPr>
                <w:rFonts w:ascii="Cambria" w:hAnsi="Cambria" w:cs="Arial"/>
                <w:b/>
                <w:bCs/>
                <w:sz w:val="22"/>
                <w:szCs w:val="22"/>
              </w:rPr>
              <w:t>FY 202</w:t>
            </w:r>
            <w:r w:rsidR="0057627F">
              <w:rPr>
                <w:rFonts w:ascii="Cambria" w:hAnsi="Cambria" w:cs="Arial"/>
                <w:b/>
                <w:bCs/>
                <w:sz w:val="22"/>
                <w:szCs w:val="22"/>
              </w:rPr>
              <w:t>5</w:t>
            </w:r>
            <w:r w:rsidRPr="0053392A">
              <w:rPr>
                <w:rFonts w:ascii="Cambria" w:hAnsi="Cambria" w:cs="Arial"/>
                <w:b/>
                <w:bCs/>
                <w:sz w:val="22"/>
                <w:szCs w:val="22"/>
              </w:rPr>
              <w:t>-2</w:t>
            </w:r>
            <w:r w:rsidR="0057627F">
              <w:rPr>
                <w:rFonts w:ascii="Cambria" w:hAnsi="Cambria" w:cs="Arial"/>
                <w:b/>
                <w:bCs/>
                <w:sz w:val="22"/>
                <w:szCs w:val="22"/>
              </w:rPr>
              <w:t>6</w:t>
            </w:r>
          </w:p>
        </w:tc>
      </w:tr>
      <w:tr w:rsidR="00D40C71" w:rsidRPr="0053392A" w14:paraId="13F267E2" w14:textId="77777777" w:rsidTr="0053392A">
        <w:trPr>
          <w:trHeight w:val="255"/>
        </w:trPr>
        <w:tc>
          <w:tcPr>
            <w:tcW w:w="1440" w:type="dxa"/>
            <w:shd w:val="clear" w:color="auto" w:fill="auto"/>
            <w:noWrap/>
            <w:vAlign w:val="bottom"/>
          </w:tcPr>
          <w:p w14:paraId="163236FF" w14:textId="77777777" w:rsidR="00D40C71" w:rsidRPr="0053392A" w:rsidRDefault="00D40C71" w:rsidP="00713B6D">
            <w:pPr>
              <w:contextualSpacing/>
              <w:rPr>
                <w:rFonts w:ascii="Cambria" w:hAnsi="Cambria" w:cs="Arial"/>
                <w:sz w:val="22"/>
                <w:szCs w:val="22"/>
              </w:rPr>
            </w:pPr>
            <w:r w:rsidRPr="0053392A">
              <w:rPr>
                <w:rFonts w:ascii="Cambria" w:hAnsi="Cambria" w:cs="Arial"/>
                <w:sz w:val="22"/>
                <w:szCs w:val="22"/>
              </w:rPr>
              <w:t>LT</w:t>
            </w:r>
          </w:p>
        </w:tc>
        <w:tc>
          <w:tcPr>
            <w:tcW w:w="1701" w:type="dxa"/>
            <w:shd w:val="clear" w:color="auto" w:fill="auto"/>
            <w:noWrap/>
            <w:vAlign w:val="center"/>
          </w:tcPr>
          <w:p w14:paraId="1F74A0FE" w14:textId="18ED819E" w:rsidR="00D40C71" w:rsidRPr="00C46E1F" w:rsidRDefault="001F10D6" w:rsidP="00713B6D">
            <w:pPr>
              <w:contextualSpacing/>
              <w:jc w:val="center"/>
              <w:rPr>
                <w:rFonts w:ascii="Cambria" w:hAnsi="Cambria" w:cs="Arial"/>
                <w:sz w:val="22"/>
                <w:szCs w:val="22"/>
              </w:rPr>
            </w:pPr>
            <w:r w:rsidRPr="00C46E1F">
              <w:rPr>
                <w:rFonts w:ascii="Cambria" w:hAnsi="Cambria" w:cs="Arial"/>
                <w:sz w:val="22"/>
                <w:szCs w:val="22"/>
              </w:rPr>
              <w:t>2806.327</w:t>
            </w:r>
          </w:p>
        </w:tc>
        <w:tc>
          <w:tcPr>
            <w:tcW w:w="1778" w:type="dxa"/>
            <w:vAlign w:val="center"/>
          </w:tcPr>
          <w:p w14:paraId="5850E745" w14:textId="77CA5973" w:rsidR="00D40C71" w:rsidRPr="00C46E1F" w:rsidRDefault="005C653C" w:rsidP="00713B6D">
            <w:pPr>
              <w:contextualSpacing/>
              <w:jc w:val="center"/>
              <w:rPr>
                <w:rFonts w:ascii="Cambria" w:hAnsi="Cambria" w:cs="Arial"/>
                <w:sz w:val="22"/>
                <w:szCs w:val="22"/>
              </w:rPr>
            </w:pPr>
            <w:r w:rsidRPr="00C46E1F">
              <w:rPr>
                <w:rFonts w:ascii="Cambria" w:hAnsi="Cambria" w:cs="Arial"/>
                <w:sz w:val="22"/>
                <w:szCs w:val="22"/>
              </w:rPr>
              <w:t>1750.113</w:t>
            </w:r>
          </w:p>
        </w:tc>
        <w:tc>
          <w:tcPr>
            <w:tcW w:w="1701" w:type="dxa"/>
            <w:shd w:val="clear" w:color="auto" w:fill="auto"/>
            <w:noWrap/>
            <w:vAlign w:val="center"/>
          </w:tcPr>
          <w:p w14:paraId="32C52858" w14:textId="0B4C16D8" w:rsidR="00D40C71" w:rsidRPr="00C46E1F" w:rsidRDefault="008969E4" w:rsidP="00713B6D">
            <w:pPr>
              <w:contextualSpacing/>
              <w:jc w:val="center"/>
              <w:rPr>
                <w:rFonts w:ascii="Cambria" w:hAnsi="Cambria" w:cs="Arial"/>
                <w:sz w:val="22"/>
                <w:szCs w:val="22"/>
              </w:rPr>
            </w:pPr>
            <w:r w:rsidRPr="00C46E1F">
              <w:rPr>
                <w:rFonts w:ascii="Cambria" w:hAnsi="Cambria" w:cs="Arial"/>
                <w:sz w:val="22"/>
                <w:szCs w:val="22"/>
              </w:rPr>
              <w:t>3178.400</w:t>
            </w:r>
          </w:p>
        </w:tc>
        <w:tc>
          <w:tcPr>
            <w:tcW w:w="1559" w:type="dxa"/>
            <w:vAlign w:val="center"/>
          </w:tcPr>
          <w:p w14:paraId="50A98F7C" w14:textId="43F28BFA" w:rsidR="00D40C71" w:rsidRPr="00C46E1F" w:rsidRDefault="00345CC1" w:rsidP="00713B6D">
            <w:pPr>
              <w:contextualSpacing/>
              <w:jc w:val="center"/>
              <w:rPr>
                <w:rFonts w:ascii="Cambria" w:hAnsi="Cambria" w:cs="Arial"/>
                <w:sz w:val="22"/>
                <w:szCs w:val="22"/>
              </w:rPr>
            </w:pPr>
            <w:r w:rsidRPr="00C46E1F">
              <w:rPr>
                <w:rFonts w:ascii="Cambria" w:hAnsi="Cambria" w:cs="Arial"/>
                <w:sz w:val="22"/>
                <w:szCs w:val="22"/>
              </w:rPr>
              <w:t>3712.300</w:t>
            </w:r>
          </w:p>
        </w:tc>
      </w:tr>
      <w:tr w:rsidR="00D40C71" w:rsidRPr="0053392A" w14:paraId="4374F3B7" w14:textId="77777777" w:rsidTr="0053392A">
        <w:trPr>
          <w:trHeight w:val="255"/>
        </w:trPr>
        <w:tc>
          <w:tcPr>
            <w:tcW w:w="1440" w:type="dxa"/>
            <w:shd w:val="clear" w:color="auto" w:fill="auto"/>
            <w:noWrap/>
            <w:vAlign w:val="bottom"/>
          </w:tcPr>
          <w:p w14:paraId="558808CA" w14:textId="77777777" w:rsidR="00D40C71" w:rsidRPr="0053392A" w:rsidRDefault="00D40C71" w:rsidP="00713B6D">
            <w:pPr>
              <w:contextualSpacing/>
              <w:rPr>
                <w:rFonts w:ascii="Cambria" w:hAnsi="Cambria" w:cs="Arial"/>
                <w:sz w:val="22"/>
                <w:szCs w:val="22"/>
              </w:rPr>
            </w:pPr>
            <w:r w:rsidRPr="0053392A">
              <w:rPr>
                <w:rFonts w:ascii="Cambria" w:hAnsi="Cambria" w:cs="Arial"/>
                <w:sz w:val="22"/>
                <w:szCs w:val="22"/>
              </w:rPr>
              <w:t>HT</w:t>
            </w:r>
          </w:p>
        </w:tc>
        <w:tc>
          <w:tcPr>
            <w:tcW w:w="1701" w:type="dxa"/>
            <w:shd w:val="clear" w:color="auto" w:fill="auto"/>
            <w:noWrap/>
            <w:vAlign w:val="center"/>
          </w:tcPr>
          <w:p w14:paraId="5EC6165B" w14:textId="433DE06F" w:rsidR="00D40C71" w:rsidRPr="00C46E1F" w:rsidRDefault="005C653C" w:rsidP="00713B6D">
            <w:pPr>
              <w:contextualSpacing/>
              <w:jc w:val="center"/>
              <w:rPr>
                <w:rFonts w:ascii="Cambria" w:hAnsi="Cambria" w:cs="Arial"/>
                <w:sz w:val="22"/>
                <w:szCs w:val="22"/>
              </w:rPr>
            </w:pPr>
            <w:r w:rsidRPr="00C46E1F">
              <w:rPr>
                <w:rFonts w:ascii="Cambria" w:hAnsi="Cambria" w:cs="Arial"/>
                <w:sz w:val="22"/>
                <w:szCs w:val="22"/>
              </w:rPr>
              <w:t>2425.779</w:t>
            </w:r>
          </w:p>
        </w:tc>
        <w:tc>
          <w:tcPr>
            <w:tcW w:w="1778" w:type="dxa"/>
            <w:vAlign w:val="center"/>
          </w:tcPr>
          <w:p w14:paraId="70548D41" w14:textId="2AA75E9A" w:rsidR="00D40C71" w:rsidRPr="00C46E1F" w:rsidRDefault="008969E4" w:rsidP="00713B6D">
            <w:pPr>
              <w:contextualSpacing/>
              <w:jc w:val="center"/>
              <w:rPr>
                <w:rFonts w:ascii="Cambria" w:hAnsi="Cambria" w:cs="Arial"/>
                <w:sz w:val="22"/>
                <w:szCs w:val="22"/>
              </w:rPr>
            </w:pPr>
            <w:r w:rsidRPr="00C46E1F">
              <w:rPr>
                <w:rFonts w:ascii="Cambria" w:hAnsi="Cambria" w:cs="Arial"/>
                <w:sz w:val="22"/>
                <w:szCs w:val="22"/>
              </w:rPr>
              <w:t>1229.563</w:t>
            </w:r>
          </w:p>
        </w:tc>
        <w:tc>
          <w:tcPr>
            <w:tcW w:w="1701" w:type="dxa"/>
            <w:shd w:val="clear" w:color="auto" w:fill="auto"/>
            <w:noWrap/>
            <w:vAlign w:val="center"/>
          </w:tcPr>
          <w:p w14:paraId="76BBDB8A" w14:textId="5CD24DCC" w:rsidR="00D40C71" w:rsidRPr="00C46E1F" w:rsidRDefault="00345CC1" w:rsidP="00713B6D">
            <w:pPr>
              <w:contextualSpacing/>
              <w:jc w:val="center"/>
              <w:rPr>
                <w:rFonts w:ascii="Cambria" w:hAnsi="Cambria" w:cs="Arial"/>
                <w:sz w:val="22"/>
                <w:szCs w:val="22"/>
              </w:rPr>
            </w:pPr>
            <w:r w:rsidRPr="00C46E1F">
              <w:rPr>
                <w:rFonts w:ascii="Cambria" w:hAnsi="Cambria" w:cs="Arial"/>
                <w:sz w:val="22"/>
                <w:szCs w:val="22"/>
              </w:rPr>
              <w:t>2475.410</w:t>
            </w:r>
          </w:p>
        </w:tc>
        <w:tc>
          <w:tcPr>
            <w:tcW w:w="1559" w:type="dxa"/>
            <w:vAlign w:val="center"/>
          </w:tcPr>
          <w:p w14:paraId="1FE230C0" w14:textId="5BD48C97" w:rsidR="00D40C71" w:rsidRPr="00C46E1F" w:rsidRDefault="00777536" w:rsidP="00713B6D">
            <w:pPr>
              <w:contextualSpacing/>
              <w:jc w:val="center"/>
              <w:rPr>
                <w:rFonts w:ascii="Cambria" w:hAnsi="Cambria" w:cs="Arial"/>
                <w:sz w:val="22"/>
                <w:szCs w:val="22"/>
              </w:rPr>
            </w:pPr>
            <w:r w:rsidRPr="00C46E1F">
              <w:rPr>
                <w:rFonts w:ascii="Cambria" w:hAnsi="Cambria" w:cs="Arial"/>
                <w:sz w:val="22"/>
                <w:szCs w:val="22"/>
              </w:rPr>
              <w:t>2600.000</w:t>
            </w:r>
          </w:p>
        </w:tc>
      </w:tr>
      <w:tr w:rsidR="00D40C71" w:rsidRPr="0053392A" w14:paraId="758454BC" w14:textId="77777777" w:rsidTr="0053392A">
        <w:trPr>
          <w:trHeight w:val="255"/>
        </w:trPr>
        <w:tc>
          <w:tcPr>
            <w:tcW w:w="1440" w:type="dxa"/>
            <w:shd w:val="clear" w:color="auto" w:fill="auto"/>
            <w:noWrap/>
            <w:vAlign w:val="bottom"/>
          </w:tcPr>
          <w:p w14:paraId="78B695A2" w14:textId="2D5FD74E" w:rsidR="00D40C71" w:rsidRPr="0053392A" w:rsidRDefault="00D40C71" w:rsidP="00713B6D">
            <w:pPr>
              <w:contextualSpacing/>
              <w:rPr>
                <w:rFonts w:ascii="Cambria" w:hAnsi="Cambria" w:cs="Arial"/>
                <w:sz w:val="22"/>
                <w:szCs w:val="22"/>
              </w:rPr>
            </w:pPr>
            <w:r w:rsidRPr="0053392A">
              <w:rPr>
                <w:rFonts w:ascii="Cambria" w:hAnsi="Cambria" w:cs="Arial"/>
                <w:sz w:val="22"/>
                <w:szCs w:val="22"/>
              </w:rPr>
              <w:t>EHT</w:t>
            </w:r>
            <w:r w:rsidR="00F50198" w:rsidRPr="0053392A">
              <w:rPr>
                <w:rFonts w:ascii="Cambria" w:hAnsi="Cambria" w:cs="Arial"/>
                <w:sz w:val="22"/>
                <w:szCs w:val="22"/>
              </w:rPr>
              <w:t>*</w:t>
            </w:r>
          </w:p>
        </w:tc>
        <w:tc>
          <w:tcPr>
            <w:tcW w:w="1701" w:type="dxa"/>
            <w:shd w:val="clear" w:color="auto" w:fill="auto"/>
            <w:noWrap/>
            <w:vAlign w:val="center"/>
          </w:tcPr>
          <w:p w14:paraId="0F97661C" w14:textId="614B9CAE" w:rsidR="00D40C71" w:rsidRPr="00C46E1F" w:rsidRDefault="005C653C" w:rsidP="00713B6D">
            <w:pPr>
              <w:contextualSpacing/>
              <w:jc w:val="center"/>
              <w:rPr>
                <w:rFonts w:ascii="Cambria" w:hAnsi="Cambria" w:cs="Arial"/>
                <w:sz w:val="22"/>
                <w:szCs w:val="22"/>
              </w:rPr>
            </w:pPr>
            <w:r w:rsidRPr="00C46E1F">
              <w:rPr>
                <w:rFonts w:ascii="Cambria" w:hAnsi="Cambria" w:cs="Arial"/>
                <w:sz w:val="22"/>
                <w:szCs w:val="22"/>
              </w:rPr>
              <w:t>5411.629</w:t>
            </w:r>
          </w:p>
        </w:tc>
        <w:tc>
          <w:tcPr>
            <w:tcW w:w="1778" w:type="dxa"/>
            <w:vAlign w:val="center"/>
          </w:tcPr>
          <w:p w14:paraId="3E34F632" w14:textId="6100DB42" w:rsidR="00D40C71" w:rsidRPr="00C46E1F" w:rsidRDefault="008969E4" w:rsidP="00713B6D">
            <w:pPr>
              <w:contextualSpacing/>
              <w:jc w:val="center"/>
              <w:rPr>
                <w:rFonts w:ascii="Cambria" w:hAnsi="Cambria" w:cs="Arial"/>
                <w:sz w:val="22"/>
                <w:szCs w:val="22"/>
              </w:rPr>
            </w:pPr>
            <w:r w:rsidRPr="00C46E1F">
              <w:rPr>
                <w:rFonts w:ascii="Cambria" w:hAnsi="Cambria" w:cs="Arial"/>
                <w:sz w:val="22"/>
                <w:szCs w:val="22"/>
              </w:rPr>
              <w:t>2155.416</w:t>
            </w:r>
          </w:p>
        </w:tc>
        <w:tc>
          <w:tcPr>
            <w:tcW w:w="1701" w:type="dxa"/>
            <w:shd w:val="clear" w:color="auto" w:fill="auto"/>
            <w:noWrap/>
            <w:vAlign w:val="center"/>
          </w:tcPr>
          <w:p w14:paraId="10D5B495" w14:textId="36D461FA" w:rsidR="00D40C71" w:rsidRPr="00C46E1F" w:rsidRDefault="00345CC1" w:rsidP="00713B6D">
            <w:pPr>
              <w:contextualSpacing/>
              <w:jc w:val="center"/>
              <w:rPr>
                <w:rFonts w:ascii="Cambria" w:hAnsi="Cambria" w:cs="Arial"/>
                <w:sz w:val="22"/>
                <w:szCs w:val="22"/>
              </w:rPr>
            </w:pPr>
            <w:r w:rsidRPr="00C46E1F">
              <w:rPr>
                <w:rFonts w:ascii="Cambria" w:hAnsi="Cambria" w:cs="Arial"/>
                <w:sz w:val="22"/>
                <w:szCs w:val="22"/>
              </w:rPr>
              <w:t>3900.000</w:t>
            </w:r>
          </w:p>
        </w:tc>
        <w:tc>
          <w:tcPr>
            <w:tcW w:w="1559" w:type="dxa"/>
            <w:vAlign w:val="center"/>
          </w:tcPr>
          <w:p w14:paraId="717D787D" w14:textId="61FB05A1" w:rsidR="00D40C71" w:rsidRPr="00C46E1F" w:rsidRDefault="00777536" w:rsidP="00713B6D">
            <w:pPr>
              <w:contextualSpacing/>
              <w:jc w:val="center"/>
              <w:rPr>
                <w:rFonts w:ascii="Cambria" w:hAnsi="Cambria" w:cs="Arial"/>
                <w:sz w:val="22"/>
                <w:szCs w:val="22"/>
              </w:rPr>
            </w:pPr>
            <w:r w:rsidRPr="00C46E1F">
              <w:rPr>
                <w:rFonts w:ascii="Cambria" w:hAnsi="Cambria" w:cs="Arial"/>
                <w:sz w:val="22"/>
                <w:szCs w:val="22"/>
              </w:rPr>
              <w:t>3500.000</w:t>
            </w:r>
          </w:p>
        </w:tc>
      </w:tr>
      <w:tr w:rsidR="00D40C71" w:rsidRPr="0053392A" w14:paraId="0730B248" w14:textId="77777777" w:rsidTr="0053392A">
        <w:trPr>
          <w:trHeight w:val="255"/>
        </w:trPr>
        <w:tc>
          <w:tcPr>
            <w:tcW w:w="1440" w:type="dxa"/>
            <w:shd w:val="clear" w:color="auto" w:fill="auto"/>
            <w:noWrap/>
            <w:vAlign w:val="bottom"/>
          </w:tcPr>
          <w:p w14:paraId="70B39DEA" w14:textId="77777777" w:rsidR="00D40C71" w:rsidRPr="0053392A" w:rsidRDefault="00D40C71" w:rsidP="00713B6D">
            <w:pPr>
              <w:contextualSpacing/>
              <w:rPr>
                <w:rFonts w:ascii="Cambria" w:hAnsi="Cambria" w:cs="Arial"/>
                <w:b/>
                <w:bCs/>
                <w:sz w:val="22"/>
                <w:szCs w:val="22"/>
              </w:rPr>
            </w:pPr>
            <w:r w:rsidRPr="0053392A">
              <w:rPr>
                <w:rFonts w:ascii="Cambria" w:hAnsi="Cambria" w:cs="Arial"/>
                <w:b/>
                <w:bCs/>
                <w:sz w:val="22"/>
                <w:szCs w:val="22"/>
              </w:rPr>
              <w:t>Total</w:t>
            </w:r>
          </w:p>
        </w:tc>
        <w:tc>
          <w:tcPr>
            <w:tcW w:w="1701" w:type="dxa"/>
            <w:shd w:val="clear" w:color="auto" w:fill="auto"/>
            <w:noWrap/>
            <w:vAlign w:val="center"/>
          </w:tcPr>
          <w:p w14:paraId="35BE1052" w14:textId="2D1A4B3C" w:rsidR="00D40C71" w:rsidRPr="00C46E1F" w:rsidRDefault="005C653C" w:rsidP="00713B6D">
            <w:pPr>
              <w:contextualSpacing/>
              <w:jc w:val="center"/>
              <w:rPr>
                <w:rFonts w:ascii="Cambria" w:hAnsi="Cambria" w:cs="Arial"/>
                <w:b/>
                <w:bCs/>
                <w:sz w:val="22"/>
                <w:szCs w:val="22"/>
              </w:rPr>
            </w:pPr>
            <w:r w:rsidRPr="00C46E1F">
              <w:rPr>
                <w:rFonts w:ascii="Cambria" w:hAnsi="Cambria" w:cs="Arial"/>
                <w:b/>
                <w:bCs/>
                <w:sz w:val="22"/>
                <w:szCs w:val="22"/>
              </w:rPr>
              <w:t>10643.735</w:t>
            </w:r>
          </w:p>
        </w:tc>
        <w:tc>
          <w:tcPr>
            <w:tcW w:w="1778" w:type="dxa"/>
            <w:vAlign w:val="center"/>
          </w:tcPr>
          <w:p w14:paraId="5784EC6F" w14:textId="4CC0CAA9" w:rsidR="00D40C71" w:rsidRPr="00C46E1F" w:rsidRDefault="008969E4" w:rsidP="00713B6D">
            <w:pPr>
              <w:contextualSpacing/>
              <w:jc w:val="center"/>
              <w:rPr>
                <w:rFonts w:ascii="Cambria" w:hAnsi="Cambria" w:cs="Arial"/>
                <w:b/>
                <w:bCs/>
                <w:sz w:val="22"/>
                <w:szCs w:val="22"/>
              </w:rPr>
            </w:pPr>
            <w:r w:rsidRPr="00C46E1F">
              <w:rPr>
                <w:rFonts w:ascii="Cambria" w:hAnsi="Cambria" w:cs="Arial"/>
                <w:b/>
                <w:bCs/>
                <w:sz w:val="22"/>
                <w:szCs w:val="22"/>
              </w:rPr>
              <w:t>5135.092</w:t>
            </w:r>
          </w:p>
        </w:tc>
        <w:tc>
          <w:tcPr>
            <w:tcW w:w="1701" w:type="dxa"/>
            <w:shd w:val="clear" w:color="auto" w:fill="auto"/>
            <w:noWrap/>
            <w:vAlign w:val="center"/>
          </w:tcPr>
          <w:p w14:paraId="216F4594" w14:textId="79DE2BEB" w:rsidR="00D40C71" w:rsidRPr="00C46E1F" w:rsidRDefault="00345CC1" w:rsidP="00713B6D">
            <w:pPr>
              <w:contextualSpacing/>
              <w:jc w:val="center"/>
              <w:rPr>
                <w:rFonts w:ascii="Cambria" w:hAnsi="Cambria" w:cs="Arial"/>
                <w:b/>
                <w:bCs/>
                <w:sz w:val="22"/>
                <w:szCs w:val="22"/>
              </w:rPr>
            </w:pPr>
            <w:r w:rsidRPr="00C46E1F">
              <w:rPr>
                <w:rFonts w:ascii="Cambria" w:hAnsi="Cambria" w:cs="Arial"/>
                <w:b/>
                <w:bCs/>
                <w:sz w:val="22"/>
                <w:szCs w:val="22"/>
              </w:rPr>
              <w:t>9553.810</w:t>
            </w:r>
          </w:p>
        </w:tc>
        <w:tc>
          <w:tcPr>
            <w:tcW w:w="1559" w:type="dxa"/>
            <w:vAlign w:val="center"/>
          </w:tcPr>
          <w:p w14:paraId="44CCFDC8" w14:textId="557A85E1" w:rsidR="00D40C71" w:rsidRPr="00C46E1F" w:rsidRDefault="00777536" w:rsidP="00713B6D">
            <w:pPr>
              <w:contextualSpacing/>
              <w:jc w:val="center"/>
              <w:rPr>
                <w:rFonts w:ascii="Cambria" w:hAnsi="Cambria" w:cs="Arial"/>
                <w:b/>
                <w:bCs/>
                <w:sz w:val="22"/>
                <w:szCs w:val="22"/>
              </w:rPr>
            </w:pPr>
            <w:r w:rsidRPr="00C46E1F">
              <w:rPr>
                <w:rFonts w:ascii="Cambria" w:hAnsi="Cambria" w:cs="Arial"/>
                <w:b/>
                <w:bCs/>
                <w:sz w:val="22"/>
                <w:szCs w:val="22"/>
              </w:rPr>
              <w:t>9812.300</w:t>
            </w:r>
          </w:p>
        </w:tc>
      </w:tr>
    </w:tbl>
    <w:p w14:paraId="27DC4FE4" w14:textId="72DBFA75" w:rsidR="58C29371" w:rsidRDefault="00F96E32" w:rsidP="0053392A">
      <w:pPr>
        <w:ind w:left="426"/>
      </w:pPr>
      <w:r w:rsidRPr="00B70ED0">
        <w:t xml:space="preserve">* </w:t>
      </w:r>
      <w:r w:rsidR="00F50198" w:rsidRPr="0053392A">
        <w:rPr>
          <w:i/>
          <w:iCs/>
          <w:sz w:val="22"/>
          <w:szCs w:val="22"/>
        </w:rPr>
        <w:t xml:space="preserve">Includes TPA Sale for FY </w:t>
      </w:r>
      <w:r w:rsidRPr="0053392A">
        <w:rPr>
          <w:i/>
          <w:iCs/>
          <w:sz w:val="22"/>
          <w:szCs w:val="22"/>
        </w:rPr>
        <w:t>20</w:t>
      </w:r>
      <w:r w:rsidR="00F50198" w:rsidRPr="0053392A">
        <w:rPr>
          <w:i/>
          <w:iCs/>
          <w:sz w:val="22"/>
          <w:szCs w:val="22"/>
        </w:rPr>
        <w:t>2</w:t>
      </w:r>
      <w:r w:rsidR="003F2557">
        <w:rPr>
          <w:i/>
          <w:iCs/>
          <w:sz w:val="22"/>
          <w:szCs w:val="22"/>
        </w:rPr>
        <w:t>3</w:t>
      </w:r>
      <w:r w:rsidR="00F50198" w:rsidRPr="0053392A">
        <w:rPr>
          <w:i/>
          <w:iCs/>
          <w:sz w:val="22"/>
          <w:szCs w:val="22"/>
        </w:rPr>
        <w:t>-2</w:t>
      </w:r>
      <w:r w:rsidR="003F2557">
        <w:rPr>
          <w:i/>
          <w:iCs/>
          <w:sz w:val="22"/>
          <w:szCs w:val="22"/>
        </w:rPr>
        <w:t>4</w:t>
      </w:r>
      <w:r w:rsidR="00F50198" w:rsidRPr="0053392A">
        <w:rPr>
          <w:i/>
          <w:iCs/>
          <w:sz w:val="22"/>
          <w:szCs w:val="22"/>
        </w:rPr>
        <w:t xml:space="preserve"> (</w:t>
      </w:r>
      <w:r w:rsidR="00FF09FD">
        <w:rPr>
          <w:i/>
          <w:iCs/>
          <w:sz w:val="22"/>
          <w:szCs w:val="22"/>
        </w:rPr>
        <w:t>1741</w:t>
      </w:r>
      <w:r w:rsidR="00F50198" w:rsidRPr="0053392A">
        <w:rPr>
          <w:i/>
          <w:iCs/>
          <w:sz w:val="22"/>
          <w:szCs w:val="22"/>
        </w:rPr>
        <w:t xml:space="preserve"> MU), estimated </w:t>
      </w:r>
      <w:r w:rsidR="00FF09FD">
        <w:rPr>
          <w:i/>
          <w:iCs/>
          <w:sz w:val="22"/>
          <w:szCs w:val="22"/>
        </w:rPr>
        <w:t>623</w:t>
      </w:r>
      <w:r w:rsidR="00F50198" w:rsidRPr="0053392A">
        <w:rPr>
          <w:i/>
          <w:iCs/>
          <w:sz w:val="22"/>
          <w:szCs w:val="22"/>
        </w:rPr>
        <w:t xml:space="preserve"> MU in FY </w:t>
      </w:r>
      <w:r w:rsidRPr="0053392A">
        <w:rPr>
          <w:i/>
          <w:iCs/>
          <w:sz w:val="22"/>
          <w:szCs w:val="22"/>
        </w:rPr>
        <w:t>20</w:t>
      </w:r>
      <w:r w:rsidR="00F50198" w:rsidRPr="0053392A">
        <w:rPr>
          <w:i/>
          <w:iCs/>
          <w:sz w:val="22"/>
          <w:szCs w:val="22"/>
        </w:rPr>
        <w:t>2</w:t>
      </w:r>
      <w:r w:rsidR="003F2557">
        <w:rPr>
          <w:i/>
          <w:iCs/>
          <w:sz w:val="22"/>
          <w:szCs w:val="22"/>
        </w:rPr>
        <w:t>4</w:t>
      </w:r>
      <w:r w:rsidR="00F50198" w:rsidRPr="0053392A">
        <w:rPr>
          <w:i/>
          <w:iCs/>
          <w:sz w:val="22"/>
          <w:szCs w:val="22"/>
        </w:rPr>
        <w:t>-2</w:t>
      </w:r>
      <w:r w:rsidR="003F2557">
        <w:rPr>
          <w:i/>
          <w:iCs/>
          <w:sz w:val="22"/>
          <w:szCs w:val="22"/>
        </w:rPr>
        <w:t>5</w:t>
      </w:r>
      <w:r w:rsidR="00F50198" w:rsidRPr="0053392A">
        <w:rPr>
          <w:i/>
          <w:iCs/>
          <w:sz w:val="22"/>
          <w:szCs w:val="22"/>
        </w:rPr>
        <w:t xml:space="preserve"> and </w:t>
      </w:r>
      <w:r w:rsidR="0053392A" w:rsidRPr="0053392A">
        <w:rPr>
          <w:i/>
          <w:iCs/>
          <w:sz w:val="22"/>
          <w:szCs w:val="22"/>
        </w:rPr>
        <w:t xml:space="preserve">no quantum </w:t>
      </w:r>
      <w:r w:rsidR="00F50198" w:rsidRPr="0053392A">
        <w:rPr>
          <w:i/>
          <w:iCs/>
          <w:sz w:val="22"/>
          <w:szCs w:val="22"/>
        </w:rPr>
        <w:t>proposed f</w:t>
      </w:r>
      <w:r w:rsidR="00DC0FCE" w:rsidRPr="0053392A">
        <w:rPr>
          <w:i/>
          <w:iCs/>
          <w:sz w:val="22"/>
          <w:szCs w:val="22"/>
        </w:rPr>
        <w:t>or</w:t>
      </w:r>
      <w:r w:rsidR="00F50198" w:rsidRPr="0053392A">
        <w:rPr>
          <w:i/>
          <w:iCs/>
          <w:sz w:val="22"/>
          <w:szCs w:val="22"/>
        </w:rPr>
        <w:t xml:space="preserve"> FY </w:t>
      </w:r>
      <w:r w:rsidRPr="0053392A">
        <w:rPr>
          <w:i/>
          <w:iCs/>
          <w:sz w:val="22"/>
          <w:szCs w:val="22"/>
        </w:rPr>
        <w:t>20</w:t>
      </w:r>
      <w:r w:rsidR="00F50198" w:rsidRPr="0053392A">
        <w:rPr>
          <w:i/>
          <w:iCs/>
          <w:sz w:val="22"/>
          <w:szCs w:val="22"/>
        </w:rPr>
        <w:t>2</w:t>
      </w:r>
      <w:r w:rsidR="00C46E1F">
        <w:rPr>
          <w:i/>
          <w:iCs/>
          <w:sz w:val="22"/>
          <w:szCs w:val="22"/>
        </w:rPr>
        <w:t>5-26</w:t>
      </w:r>
      <w:r w:rsidR="00F50198" w:rsidRPr="0053392A">
        <w:rPr>
          <w:i/>
          <w:iCs/>
          <w:sz w:val="22"/>
          <w:szCs w:val="22"/>
        </w:rPr>
        <w:t>.</w:t>
      </w:r>
    </w:p>
    <w:p w14:paraId="3F460C6D" w14:textId="7C244FB0" w:rsidR="0053392A" w:rsidRDefault="00F96E32" w:rsidP="00C23F37">
      <w:pPr>
        <w:pStyle w:val="BodyText2"/>
        <w:spacing w:beforeLines="100" w:before="240" w:afterLines="100" w:after="240" w:line="360" w:lineRule="auto"/>
        <w:jc w:val="both"/>
        <w:rPr>
          <w:rFonts w:ascii="Cambria" w:hAnsi="Cambria"/>
          <w:sz w:val="24"/>
          <w:szCs w:val="24"/>
        </w:rPr>
      </w:pPr>
      <w:r>
        <w:rPr>
          <w:rFonts w:ascii="Cambria" w:hAnsi="Cambria"/>
          <w:sz w:val="24"/>
          <w:szCs w:val="24"/>
        </w:rPr>
        <w:t xml:space="preserve">The </w:t>
      </w:r>
      <w:r w:rsidR="002675A2">
        <w:rPr>
          <w:rFonts w:ascii="Cambria" w:hAnsi="Cambria"/>
          <w:sz w:val="24"/>
          <w:szCs w:val="24"/>
        </w:rPr>
        <w:t>Ho</w:t>
      </w:r>
      <w:r w:rsidR="00AB6650">
        <w:rPr>
          <w:rFonts w:ascii="Cambria" w:hAnsi="Cambria"/>
          <w:sz w:val="24"/>
          <w:szCs w:val="24"/>
        </w:rPr>
        <w:t xml:space="preserve">n’ble Commission has approved </w:t>
      </w:r>
      <w:r w:rsidR="001407C1" w:rsidRPr="00C46E1F">
        <w:rPr>
          <w:rFonts w:ascii="Cambria" w:hAnsi="Cambria"/>
          <w:sz w:val="24"/>
          <w:szCs w:val="24"/>
        </w:rPr>
        <w:t xml:space="preserve">3827.817 </w:t>
      </w:r>
      <w:r w:rsidR="002675A2" w:rsidRPr="00C46E1F">
        <w:rPr>
          <w:rFonts w:ascii="Cambria" w:hAnsi="Cambria"/>
          <w:sz w:val="24"/>
          <w:szCs w:val="24"/>
        </w:rPr>
        <w:t>MU</w:t>
      </w:r>
      <w:r w:rsidR="002675A2">
        <w:rPr>
          <w:rFonts w:ascii="Cambria" w:hAnsi="Cambria"/>
          <w:sz w:val="24"/>
          <w:szCs w:val="24"/>
        </w:rPr>
        <w:t xml:space="preserve"> under EHT category, </w:t>
      </w:r>
      <w:r>
        <w:rPr>
          <w:rFonts w:ascii="Cambria" w:hAnsi="Cambria"/>
          <w:sz w:val="24"/>
          <w:szCs w:val="24"/>
        </w:rPr>
        <w:t>c</w:t>
      </w:r>
      <w:r w:rsidR="00313CEF">
        <w:rPr>
          <w:rFonts w:ascii="Cambria" w:hAnsi="Cambria"/>
          <w:sz w:val="24"/>
          <w:szCs w:val="24"/>
        </w:rPr>
        <w:t xml:space="preserve">onsidering improved consumption pattern during </w:t>
      </w:r>
      <w:r w:rsidR="001C5E7A">
        <w:rPr>
          <w:rFonts w:ascii="Cambria" w:hAnsi="Cambria"/>
          <w:sz w:val="24"/>
          <w:szCs w:val="24"/>
        </w:rPr>
        <w:t xml:space="preserve">last quarter of previous year. </w:t>
      </w:r>
      <w:r w:rsidR="00F50198">
        <w:rPr>
          <w:rFonts w:ascii="Cambria" w:hAnsi="Cambria"/>
          <w:sz w:val="24"/>
          <w:szCs w:val="24"/>
        </w:rPr>
        <w:t>Further, concessional scheme with flat rate of Rs.</w:t>
      </w:r>
      <w:r w:rsidR="00DF50F4">
        <w:rPr>
          <w:rFonts w:ascii="Cambria" w:hAnsi="Cambria"/>
          <w:sz w:val="24"/>
          <w:szCs w:val="24"/>
        </w:rPr>
        <w:t xml:space="preserve"> </w:t>
      </w:r>
      <w:r w:rsidR="0053392A">
        <w:rPr>
          <w:rFonts w:ascii="Cambria" w:hAnsi="Cambria"/>
          <w:sz w:val="24"/>
          <w:szCs w:val="24"/>
        </w:rPr>
        <w:t>5</w:t>
      </w:r>
      <w:r w:rsidR="00DF50F4">
        <w:rPr>
          <w:rFonts w:ascii="Cambria" w:hAnsi="Cambria"/>
          <w:sz w:val="24"/>
          <w:szCs w:val="24"/>
        </w:rPr>
        <w:t>.00</w:t>
      </w:r>
      <w:r w:rsidR="00F50198">
        <w:rPr>
          <w:rFonts w:ascii="Cambria" w:hAnsi="Cambria"/>
          <w:sz w:val="24"/>
          <w:szCs w:val="24"/>
        </w:rPr>
        <w:t xml:space="preserve"> per unit for drawal beyond 80% of CD (Industries having CGP can draw up</w:t>
      </w:r>
      <w:r>
        <w:rPr>
          <w:rFonts w:ascii="Cambria" w:hAnsi="Cambria"/>
          <w:sz w:val="24"/>
          <w:szCs w:val="24"/>
        </w:rPr>
        <w:t xml:space="preserve"> </w:t>
      </w:r>
      <w:r w:rsidR="00F50198">
        <w:rPr>
          <w:rFonts w:ascii="Cambria" w:hAnsi="Cambria"/>
          <w:sz w:val="24"/>
          <w:szCs w:val="24"/>
        </w:rPr>
        <w:t>to double the CD, those who are having CD up</w:t>
      </w:r>
      <w:r>
        <w:rPr>
          <w:rFonts w:ascii="Cambria" w:hAnsi="Cambria"/>
          <w:sz w:val="24"/>
          <w:szCs w:val="24"/>
        </w:rPr>
        <w:t xml:space="preserve"> </w:t>
      </w:r>
      <w:r w:rsidR="00F50198">
        <w:rPr>
          <w:rFonts w:ascii="Cambria" w:hAnsi="Cambria"/>
          <w:sz w:val="24"/>
          <w:szCs w:val="24"/>
        </w:rPr>
        <w:t>to 20 MW) also helped in increase in consumption</w:t>
      </w:r>
      <w:r w:rsidR="00DE767D">
        <w:rPr>
          <w:rFonts w:ascii="Cambria" w:hAnsi="Cambria"/>
          <w:sz w:val="24"/>
          <w:szCs w:val="24"/>
        </w:rPr>
        <w:t xml:space="preserve"> during previous year</w:t>
      </w:r>
      <w:r w:rsidR="00F50198">
        <w:rPr>
          <w:rFonts w:ascii="Cambria" w:hAnsi="Cambria"/>
          <w:sz w:val="24"/>
          <w:szCs w:val="24"/>
        </w:rPr>
        <w:t xml:space="preserve">. </w:t>
      </w:r>
    </w:p>
    <w:p w14:paraId="749E944A" w14:textId="08F39823" w:rsidR="00274F68" w:rsidRDefault="00AA3F44" w:rsidP="00C23F37">
      <w:pPr>
        <w:pStyle w:val="BodyText2"/>
        <w:spacing w:beforeLines="100" w:before="240" w:afterLines="100" w:after="240" w:line="360" w:lineRule="auto"/>
        <w:jc w:val="both"/>
        <w:rPr>
          <w:rFonts w:ascii="Cambria" w:hAnsi="Cambria"/>
          <w:sz w:val="24"/>
          <w:szCs w:val="24"/>
        </w:rPr>
      </w:pPr>
      <w:r>
        <w:rPr>
          <w:rFonts w:ascii="Cambria" w:hAnsi="Cambria"/>
          <w:sz w:val="24"/>
          <w:szCs w:val="24"/>
        </w:rPr>
        <w:t>In addition to above</w:t>
      </w:r>
      <w:r w:rsidR="00A35F04">
        <w:rPr>
          <w:rFonts w:ascii="Cambria" w:hAnsi="Cambria"/>
          <w:sz w:val="24"/>
          <w:szCs w:val="24"/>
        </w:rPr>
        <w:t xml:space="preserve"> due to some additional traction </w:t>
      </w:r>
      <w:r w:rsidR="00765597">
        <w:rPr>
          <w:rFonts w:ascii="Cambria" w:hAnsi="Cambria"/>
          <w:sz w:val="24"/>
          <w:szCs w:val="24"/>
        </w:rPr>
        <w:t>load &amp;</w:t>
      </w:r>
      <w:r w:rsidR="00A35F04">
        <w:rPr>
          <w:rFonts w:ascii="Cambria" w:hAnsi="Cambria"/>
          <w:sz w:val="24"/>
          <w:szCs w:val="24"/>
        </w:rPr>
        <w:t xml:space="preserve"> </w:t>
      </w:r>
      <w:r w:rsidR="00F83B12">
        <w:rPr>
          <w:rFonts w:ascii="Cambria" w:hAnsi="Cambria"/>
          <w:sz w:val="24"/>
          <w:szCs w:val="24"/>
        </w:rPr>
        <w:t>enhancement of existing load</w:t>
      </w:r>
      <w:r w:rsidR="007C73D2">
        <w:rPr>
          <w:rFonts w:ascii="Cambria" w:hAnsi="Cambria"/>
          <w:sz w:val="24"/>
          <w:szCs w:val="24"/>
        </w:rPr>
        <w:t>,</w:t>
      </w:r>
      <w:r w:rsidR="00F83B12">
        <w:rPr>
          <w:rFonts w:ascii="Cambria" w:hAnsi="Cambria"/>
          <w:sz w:val="24"/>
          <w:szCs w:val="24"/>
        </w:rPr>
        <w:t xml:space="preserve"> </w:t>
      </w:r>
      <w:r>
        <w:rPr>
          <w:rFonts w:ascii="Cambria" w:hAnsi="Cambria"/>
          <w:sz w:val="24"/>
          <w:szCs w:val="24"/>
        </w:rPr>
        <w:t xml:space="preserve">sale under Railway traction has been estimated as </w:t>
      </w:r>
      <w:r w:rsidR="00271B27">
        <w:rPr>
          <w:rFonts w:ascii="Cambria" w:hAnsi="Cambria"/>
          <w:sz w:val="24"/>
          <w:szCs w:val="24"/>
        </w:rPr>
        <w:t>890</w:t>
      </w:r>
      <w:r>
        <w:rPr>
          <w:rFonts w:ascii="Cambria" w:hAnsi="Cambria"/>
          <w:sz w:val="24"/>
          <w:szCs w:val="24"/>
        </w:rPr>
        <w:t xml:space="preserve"> MU </w:t>
      </w:r>
      <w:r w:rsidR="00FB78B7">
        <w:rPr>
          <w:rFonts w:ascii="Cambria" w:hAnsi="Cambria"/>
          <w:sz w:val="24"/>
          <w:szCs w:val="24"/>
        </w:rPr>
        <w:t>fo</w:t>
      </w:r>
      <w:r>
        <w:rPr>
          <w:rFonts w:ascii="Cambria" w:hAnsi="Cambria"/>
          <w:sz w:val="24"/>
          <w:szCs w:val="24"/>
        </w:rPr>
        <w:t>r the</w:t>
      </w:r>
      <w:r w:rsidR="00AB6650">
        <w:rPr>
          <w:rFonts w:ascii="Cambria" w:hAnsi="Cambria"/>
          <w:sz w:val="24"/>
          <w:szCs w:val="24"/>
        </w:rPr>
        <w:t xml:space="preserve"> current year and </w:t>
      </w:r>
      <w:r w:rsidR="000748BC">
        <w:rPr>
          <w:rFonts w:ascii="Cambria" w:hAnsi="Cambria"/>
          <w:sz w:val="24"/>
          <w:szCs w:val="24"/>
        </w:rPr>
        <w:t>9</w:t>
      </w:r>
      <w:r w:rsidR="00271B27">
        <w:rPr>
          <w:rFonts w:ascii="Cambria" w:hAnsi="Cambria"/>
          <w:sz w:val="24"/>
          <w:szCs w:val="24"/>
        </w:rPr>
        <w:t>3</w:t>
      </w:r>
      <w:r w:rsidR="00C3111A">
        <w:rPr>
          <w:rFonts w:ascii="Cambria" w:hAnsi="Cambria"/>
          <w:sz w:val="24"/>
          <w:szCs w:val="24"/>
        </w:rPr>
        <w:t>4</w:t>
      </w:r>
      <w:r w:rsidR="00AB6650">
        <w:rPr>
          <w:rFonts w:ascii="Cambria" w:hAnsi="Cambria"/>
          <w:sz w:val="24"/>
          <w:szCs w:val="24"/>
        </w:rPr>
        <w:t xml:space="preserve"> MU </w:t>
      </w:r>
      <w:r w:rsidR="00FC136C">
        <w:rPr>
          <w:rFonts w:ascii="Cambria" w:hAnsi="Cambria"/>
          <w:sz w:val="24"/>
          <w:szCs w:val="24"/>
        </w:rPr>
        <w:t xml:space="preserve">for </w:t>
      </w:r>
      <w:r>
        <w:rPr>
          <w:rFonts w:ascii="Cambria" w:hAnsi="Cambria"/>
          <w:sz w:val="24"/>
          <w:szCs w:val="24"/>
        </w:rPr>
        <w:t>ensuin</w:t>
      </w:r>
      <w:r w:rsidR="00C46E1F">
        <w:rPr>
          <w:rFonts w:ascii="Cambria" w:hAnsi="Cambria"/>
          <w:sz w:val="24"/>
          <w:szCs w:val="24"/>
        </w:rPr>
        <w:t>g</w:t>
      </w:r>
      <w:r>
        <w:rPr>
          <w:rFonts w:ascii="Cambria" w:hAnsi="Cambria"/>
          <w:sz w:val="24"/>
          <w:szCs w:val="24"/>
        </w:rPr>
        <w:t xml:space="preserve"> year. </w:t>
      </w:r>
      <w:r w:rsidR="00DD6F21">
        <w:rPr>
          <w:rFonts w:ascii="Cambria" w:hAnsi="Cambria"/>
          <w:sz w:val="24"/>
          <w:szCs w:val="24"/>
        </w:rPr>
        <w:t xml:space="preserve">Railway has </w:t>
      </w:r>
      <w:r w:rsidR="00C408A7">
        <w:rPr>
          <w:rFonts w:ascii="Cambria" w:hAnsi="Cambria"/>
          <w:sz w:val="24"/>
          <w:szCs w:val="24"/>
        </w:rPr>
        <w:t>challenged</w:t>
      </w:r>
      <w:r w:rsidR="00DD6F21">
        <w:rPr>
          <w:rFonts w:ascii="Cambria" w:hAnsi="Cambria"/>
          <w:sz w:val="24"/>
          <w:szCs w:val="24"/>
        </w:rPr>
        <w:t xml:space="preserve"> </w:t>
      </w:r>
      <w:r w:rsidR="00F96E32">
        <w:rPr>
          <w:rFonts w:ascii="Cambria" w:hAnsi="Cambria"/>
          <w:sz w:val="24"/>
          <w:szCs w:val="24"/>
        </w:rPr>
        <w:t xml:space="preserve">the </w:t>
      </w:r>
      <w:r w:rsidR="00DD6F21">
        <w:rPr>
          <w:rFonts w:ascii="Cambria" w:hAnsi="Cambria"/>
          <w:sz w:val="24"/>
          <w:szCs w:val="24"/>
        </w:rPr>
        <w:t xml:space="preserve">Hon’ble </w:t>
      </w:r>
      <w:r w:rsidR="00C3111A">
        <w:rPr>
          <w:rFonts w:ascii="Cambria" w:hAnsi="Cambria"/>
          <w:sz w:val="24"/>
          <w:szCs w:val="24"/>
        </w:rPr>
        <w:t>A</w:t>
      </w:r>
      <w:r w:rsidR="0071764D">
        <w:rPr>
          <w:rFonts w:ascii="Cambria" w:hAnsi="Cambria"/>
          <w:sz w:val="24"/>
          <w:szCs w:val="24"/>
        </w:rPr>
        <w:t>PTEL</w:t>
      </w:r>
      <w:r w:rsidR="00C408A7">
        <w:rPr>
          <w:rFonts w:ascii="Cambria" w:hAnsi="Cambria"/>
          <w:sz w:val="24"/>
          <w:szCs w:val="24"/>
        </w:rPr>
        <w:t xml:space="preserve">’s Judgment in Appeal No. </w:t>
      </w:r>
      <w:r w:rsidR="009C253B">
        <w:rPr>
          <w:rFonts w:ascii="Cambria" w:hAnsi="Cambria"/>
          <w:sz w:val="24"/>
          <w:szCs w:val="24"/>
        </w:rPr>
        <w:t xml:space="preserve">55 of 2016 </w:t>
      </w:r>
      <w:r w:rsidR="00DD6F21">
        <w:rPr>
          <w:rFonts w:ascii="Cambria" w:hAnsi="Cambria"/>
          <w:sz w:val="24"/>
          <w:szCs w:val="24"/>
        </w:rPr>
        <w:t>regarding grant</w:t>
      </w:r>
      <w:r w:rsidR="009C253B">
        <w:rPr>
          <w:rFonts w:ascii="Cambria" w:hAnsi="Cambria"/>
          <w:sz w:val="24"/>
          <w:szCs w:val="24"/>
        </w:rPr>
        <w:t xml:space="preserve"> of deemed distribution </w:t>
      </w:r>
      <w:r w:rsidR="00DA254E">
        <w:rPr>
          <w:rFonts w:ascii="Cambria" w:hAnsi="Cambria"/>
          <w:sz w:val="24"/>
          <w:szCs w:val="24"/>
        </w:rPr>
        <w:t>license</w:t>
      </w:r>
      <w:r w:rsidR="00C408A7">
        <w:rPr>
          <w:rFonts w:ascii="Cambria" w:hAnsi="Cambria"/>
          <w:sz w:val="24"/>
          <w:szCs w:val="24"/>
        </w:rPr>
        <w:t xml:space="preserve"> before the Hon’ble Supreme Court. The matter is sub-judice</w:t>
      </w:r>
      <w:r w:rsidR="009C253B">
        <w:rPr>
          <w:rFonts w:ascii="Cambria" w:hAnsi="Cambria"/>
          <w:sz w:val="24"/>
          <w:szCs w:val="24"/>
        </w:rPr>
        <w:t xml:space="preserve">. </w:t>
      </w:r>
      <w:r w:rsidR="009424A4">
        <w:rPr>
          <w:rFonts w:ascii="Cambria" w:hAnsi="Cambria"/>
          <w:sz w:val="24"/>
          <w:szCs w:val="24"/>
        </w:rPr>
        <w:t xml:space="preserve">However, the </w:t>
      </w:r>
      <w:r w:rsidR="00386702">
        <w:rPr>
          <w:rFonts w:ascii="Cambria" w:hAnsi="Cambria"/>
          <w:sz w:val="24"/>
          <w:szCs w:val="24"/>
        </w:rPr>
        <w:t xml:space="preserve">licensee </w:t>
      </w:r>
      <w:r w:rsidR="009424A4">
        <w:rPr>
          <w:rFonts w:ascii="Cambria" w:hAnsi="Cambria"/>
          <w:sz w:val="24"/>
          <w:szCs w:val="24"/>
        </w:rPr>
        <w:t>has projected estimated sale</w:t>
      </w:r>
      <w:r w:rsidR="008B598F">
        <w:rPr>
          <w:rFonts w:ascii="Cambria" w:hAnsi="Cambria"/>
          <w:sz w:val="24"/>
          <w:szCs w:val="24"/>
        </w:rPr>
        <w:t>s</w:t>
      </w:r>
      <w:r w:rsidR="009424A4">
        <w:rPr>
          <w:rFonts w:ascii="Cambria" w:hAnsi="Cambria"/>
          <w:sz w:val="24"/>
          <w:szCs w:val="24"/>
        </w:rPr>
        <w:t xml:space="preserve"> considering Railway as normal consumer of the </w:t>
      </w:r>
      <w:r w:rsidR="000748BC">
        <w:rPr>
          <w:rFonts w:ascii="Cambria" w:hAnsi="Cambria"/>
          <w:sz w:val="24"/>
          <w:szCs w:val="24"/>
        </w:rPr>
        <w:t>L</w:t>
      </w:r>
      <w:r w:rsidR="009424A4">
        <w:rPr>
          <w:rFonts w:ascii="Cambria" w:hAnsi="Cambria"/>
          <w:sz w:val="24"/>
          <w:szCs w:val="24"/>
        </w:rPr>
        <w:t>icensee.</w:t>
      </w:r>
      <w:r>
        <w:rPr>
          <w:rFonts w:ascii="Cambria" w:hAnsi="Cambria"/>
          <w:sz w:val="24"/>
          <w:szCs w:val="24"/>
        </w:rPr>
        <w:t xml:space="preserve"> </w:t>
      </w:r>
    </w:p>
    <w:p w14:paraId="756D0DBA" w14:textId="35DCC9EC" w:rsidR="00C3111A" w:rsidRPr="00C46E1F" w:rsidRDefault="00C3111A" w:rsidP="00C23F37">
      <w:pPr>
        <w:pStyle w:val="BodyText2"/>
        <w:spacing w:beforeLines="100" w:before="240" w:afterLines="100" w:after="240" w:line="360" w:lineRule="auto"/>
        <w:jc w:val="both"/>
        <w:rPr>
          <w:rFonts w:ascii="Cambria" w:hAnsi="Cambria"/>
          <w:sz w:val="24"/>
          <w:szCs w:val="24"/>
        </w:rPr>
      </w:pPr>
      <w:r w:rsidRPr="00C46E1F">
        <w:rPr>
          <w:rFonts w:ascii="Cambria" w:hAnsi="Cambria"/>
          <w:sz w:val="24"/>
          <w:szCs w:val="24"/>
        </w:rPr>
        <w:t>Other than the above</w:t>
      </w:r>
      <w:r w:rsidR="00F96E32" w:rsidRPr="00C46E1F">
        <w:rPr>
          <w:rFonts w:ascii="Cambria" w:hAnsi="Cambria"/>
          <w:sz w:val="24"/>
          <w:szCs w:val="24"/>
        </w:rPr>
        <w:t>,</w:t>
      </w:r>
      <w:r w:rsidRPr="00C46E1F">
        <w:rPr>
          <w:rFonts w:ascii="Cambria" w:hAnsi="Cambria"/>
          <w:sz w:val="24"/>
          <w:szCs w:val="24"/>
        </w:rPr>
        <w:t xml:space="preserve"> new additional load</w:t>
      </w:r>
      <w:r w:rsidR="005B7259" w:rsidRPr="00C46E1F">
        <w:rPr>
          <w:rFonts w:ascii="Cambria" w:hAnsi="Cambria"/>
          <w:sz w:val="24"/>
          <w:szCs w:val="24"/>
        </w:rPr>
        <w:t>/</w:t>
      </w:r>
      <w:r w:rsidRPr="00C46E1F">
        <w:rPr>
          <w:rFonts w:ascii="Cambria" w:hAnsi="Cambria"/>
          <w:sz w:val="24"/>
          <w:szCs w:val="24"/>
        </w:rPr>
        <w:t xml:space="preserve"> load enhancement has also been </w:t>
      </w:r>
      <w:r w:rsidR="00F36258" w:rsidRPr="00C46E1F">
        <w:rPr>
          <w:rFonts w:ascii="Cambria" w:hAnsi="Cambria"/>
          <w:sz w:val="24"/>
          <w:szCs w:val="24"/>
        </w:rPr>
        <w:t xml:space="preserve">considered </w:t>
      </w:r>
      <w:r w:rsidRPr="00C46E1F">
        <w:rPr>
          <w:rFonts w:ascii="Cambria" w:hAnsi="Cambria"/>
          <w:sz w:val="24"/>
          <w:szCs w:val="24"/>
        </w:rPr>
        <w:t xml:space="preserve">for ensuing year in </w:t>
      </w:r>
      <w:r w:rsidR="00F96E32" w:rsidRPr="00C46E1F">
        <w:rPr>
          <w:rFonts w:ascii="Cambria" w:hAnsi="Cambria"/>
          <w:sz w:val="24"/>
          <w:szCs w:val="24"/>
        </w:rPr>
        <w:t>favor</w:t>
      </w:r>
      <w:r w:rsidRPr="00C46E1F">
        <w:rPr>
          <w:rFonts w:ascii="Cambria" w:hAnsi="Cambria"/>
          <w:sz w:val="24"/>
          <w:szCs w:val="24"/>
        </w:rPr>
        <w:t xml:space="preserve"> of </w:t>
      </w:r>
      <w:r w:rsidR="00F36258" w:rsidRPr="00C46E1F">
        <w:rPr>
          <w:rFonts w:ascii="Cambria" w:hAnsi="Cambria"/>
          <w:sz w:val="24"/>
          <w:szCs w:val="24"/>
        </w:rPr>
        <w:t xml:space="preserve">the </w:t>
      </w:r>
      <w:r w:rsidRPr="00C46E1F">
        <w:rPr>
          <w:rFonts w:ascii="Cambria" w:hAnsi="Cambria"/>
          <w:sz w:val="24"/>
          <w:szCs w:val="24"/>
        </w:rPr>
        <w:t>following industries</w:t>
      </w:r>
      <w:r w:rsidR="00F96E32" w:rsidRPr="00C46E1F">
        <w:rPr>
          <w:rFonts w:ascii="Cambria" w:hAnsi="Cambria"/>
          <w:sz w:val="24"/>
          <w:szCs w:val="24"/>
        </w:rPr>
        <w:t>:</w:t>
      </w:r>
    </w:p>
    <w:p w14:paraId="7FF129A8" w14:textId="050C0313" w:rsidR="00C3111A" w:rsidRPr="00F75437" w:rsidRDefault="00C3111A" w:rsidP="00C23F37">
      <w:pPr>
        <w:pStyle w:val="BodyText2"/>
        <w:numPr>
          <w:ilvl w:val="2"/>
          <w:numId w:val="4"/>
        </w:numPr>
        <w:jc w:val="both"/>
        <w:rPr>
          <w:rFonts w:ascii="Cambria" w:hAnsi="Cambria"/>
          <w:sz w:val="24"/>
          <w:szCs w:val="24"/>
        </w:rPr>
      </w:pPr>
      <w:r w:rsidRPr="00F75437">
        <w:rPr>
          <w:rFonts w:ascii="Cambria" w:hAnsi="Cambria"/>
          <w:sz w:val="24"/>
          <w:szCs w:val="24"/>
        </w:rPr>
        <w:t>M/</w:t>
      </w:r>
      <w:r w:rsidR="00F75437" w:rsidRPr="00F75437">
        <w:rPr>
          <w:rFonts w:ascii="Cambria" w:hAnsi="Cambria"/>
          <w:sz w:val="24"/>
          <w:szCs w:val="24"/>
        </w:rPr>
        <w:t xml:space="preserve">s. Rungta Mines </w:t>
      </w:r>
      <w:r w:rsidRPr="00F75437">
        <w:rPr>
          <w:rFonts w:ascii="Cambria" w:hAnsi="Cambria"/>
          <w:sz w:val="24"/>
          <w:szCs w:val="24"/>
        </w:rPr>
        <w:t xml:space="preserve">load enhancement </w:t>
      </w:r>
      <w:r w:rsidR="00F75437" w:rsidRPr="00F75437">
        <w:rPr>
          <w:rFonts w:ascii="Cambria" w:hAnsi="Cambria"/>
          <w:sz w:val="24"/>
          <w:szCs w:val="24"/>
        </w:rPr>
        <w:t>of 47 MVA &amp; M/s. Action Ispat load enhancement of 6.5 MVA for last quarter Q4 of FY 24-25</w:t>
      </w:r>
      <w:r w:rsidRPr="00F75437">
        <w:rPr>
          <w:rFonts w:ascii="Cambria" w:hAnsi="Cambria"/>
          <w:sz w:val="24"/>
          <w:szCs w:val="24"/>
        </w:rPr>
        <w:t>.</w:t>
      </w:r>
    </w:p>
    <w:p w14:paraId="2FF18150" w14:textId="7E9E5FE5" w:rsidR="00F75437" w:rsidRDefault="00F75437" w:rsidP="00C23F37">
      <w:pPr>
        <w:pStyle w:val="BodyText2"/>
        <w:numPr>
          <w:ilvl w:val="2"/>
          <w:numId w:val="4"/>
        </w:numPr>
        <w:jc w:val="both"/>
        <w:rPr>
          <w:rFonts w:ascii="Cambria" w:hAnsi="Cambria"/>
          <w:sz w:val="24"/>
          <w:szCs w:val="24"/>
        </w:rPr>
      </w:pPr>
      <w:r w:rsidRPr="00F75437">
        <w:rPr>
          <w:rFonts w:ascii="Cambria" w:hAnsi="Cambria"/>
          <w:sz w:val="24"/>
          <w:szCs w:val="24"/>
        </w:rPr>
        <w:t>M/s. J</w:t>
      </w:r>
      <w:r w:rsidR="00C3111A" w:rsidRPr="00F75437">
        <w:rPr>
          <w:rFonts w:ascii="Cambria" w:hAnsi="Cambria"/>
          <w:sz w:val="24"/>
          <w:szCs w:val="24"/>
        </w:rPr>
        <w:t xml:space="preserve">SW (formerly </w:t>
      </w:r>
      <w:r w:rsidR="00780061" w:rsidRPr="00F75437">
        <w:rPr>
          <w:rFonts w:ascii="Cambria" w:hAnsi="Cambria"/>
          <w:sz w:val="24"/>
          <w:szCs w:val="24"/>
        </w:rPr>
        <w:t>Bhushan</w:t>
      </w:r>
      <w:r w:rsidR="00C3111A" w:rsidRPr="00F75437">
        <w:rPr>
          <w:rFonts w:ascii="Cambria" w:hAnsi="Cambria"/>
          <w:sz w:val="24"/>
          <w:szCs w:val="24"/>
        </w:rPr>
        <w:t xml:space="preserve"> Steel &amp; Power) </w:t>
      </w:r>
      <w:r w:rsidRPr="00F75437">
        <w:rPr>
          <w:rFonts w:ascii="Cambria" w:hAnsi="Cambria"/>
          <w:sz w:val="24"/>
          <w:szCs w:val="24"/>
        </w:rPr>
        <w:t xml:space="preserve">has already got in-principle commercial approval for load enhancement </w:t>
      </w:r>
      <w:r w:rsidR="00C3111A" w:rsidRPr="00F75437">
        <w:rPr>
          <w:rFonts w:ascii="Cambria" w:hAnsi="Cambria"/>
          <w:sz w:val="24"/>
          <w:szCs w:val="24"/>
        </w:rPr>
        <w:t xml:space="preserve">from 200 MVA to 300 MVA subject to construction of 400 </w:t>
      </w:r>
      <w:r w:rsidR="006019AD" w:rsidRPr="00F75437">
        <w:rPr>
          <w:rFonts w:ascii="Cambria" w:hAnsi="Cambria"/>
          <w:sz w:val="24"/>
          <w:szCs w:val="24"/>
        </w:rPr>
        <w:t>kV</w:t>
      </w:r>
      <w:r w:rsidR="00C3111A" w:rsidRPr="00F75437">
        <w:rPr>
          <w:rFonts w:ascii="Cambria" w:hAnsi="Cambria"/>
          <w:sz w:val="24"/>
          <w:szCs w:val="24"/>
        </w:rPr>
        <w:t xml:space="preserve"> line</w:t>
      </w:r>
      <w:r w:rsidR="005B7259" w:rsidRPr="00F75437">
        <w:rPr>
          <w:rFonts w:ascii="Cambria" w:hAnsi="Cambria"/>
          <w:sz w:val="24"/>
          <w:szCs w:val="24"/>
        </w:rPr>
        <w:t>, which</w:t>
      </w:r>
      <w:r w:rsidR="005B7259">
        <w:rPr>
          <w:rFonts w:ascii="Cambria" w:hAnsi="Cambria"/>
          <w:sz w:val="24"/>
          <w:szCs w:val="24"/>
        </w:rPr>
        <w:t xml:space="preserve"> is</w:t>
      </w:r>
      <w:r>
        <w:rPr>
          <w:rFonts w:ascii="Cambria" w:hAnsi="Cambria"/>
          <w:sz w:val="24"/>
          <w:szCs w:val="24"/>
        </w:rPr>
        <w:t xml:space="preserve"> yet to be completed. Hence, no projection has been made in favor of JSW.</w:t>
      </w:r>
    </w:p>
    <w:p w14:paraId="3319ED80" w14:textId="1CD1E0E9" w:rsidR="00C3111A" w:rsidRDefault="00F75437" w:rsidP="00C23F37">
      <w:pPr>
        <w:pStyle w:val="BodyText2"/>
        <w:numPr>
          <w:ilvl w:val="2"/>
          <w:numId w:val="4"/>
        </w:numPr>
        <w:jc w:val="both"/>
        <w:rPr>
          <w:rFonts w:ascii="Cambria" w:hAnsi="Cambria"/>
          <w:sz w:val="24"/>
          <w:szCs w:val="24"/>
        </w:rPr>
      </w:pPr>
      <w:r>
        <w:rPr>
          <w:rFonts w:ascii="Cambria" w:hAnsi="Cambria"/>
          <w:sz w:val="24"/>
          <w:szCs w:val="24"/>
        </w:rPr>
        <w:t xml:space="preserve">M/s. Shyam </w:t>
      </w:r>
      <w:r w:rsidR="00780061">
        <w:rPr>
          <w:rFonts w:ascii="Cambria" w:hAnsi="Cambria"/>
          <w:sz w:val="24"/>
          <w:szCs w:val="24"/>
        </w:rPr>
        <w:t>Metallics</w:t>
      </w:r>
      <w:r>
        <w:rPr>
          <w:rFonts w:ascii="Cambria" w:hAnsi="Cambria"/>
          <w:sz w:val="24"/>
          <w:szCs w:val="24"/>
        </w:rPr>
        <w:t xml:space="preserve"> has applied for 91 MW additional load subject to construction of 220 kV line but due to </w:t>
      </w:r>
      <w:r w:rsidR="00780061">
        <w:rPr>
          <w:rFonts w:ascii="Cambria" w:hAnsi="Cambria"/>
          <w:sz w:val="24"/>
          <w:szCs w:val="24"/>
        </w:rPr>
        <w:t>inadequate progress of construction, no such additional load has been provisioned for.</w:t>
      </w:r>
      <w:r>
        <w:rPr>
          <w:rFonts w:ascii="Cambria" w:hAnsi="Cambria"/>
          <w:sz w:val="24"/>
          <w:szCs w:val="24"/>
        </w:rPr>
        <w:t xml:space="preserve"> </w:t>
      </w:r>
    </w:p>
    <w:p w14:paraId="5227B654" w14:textId="74AA6967" w:rsidR="005B7259" w:rsidRDefault="000748BC" w:rsidP="00C23F37">
      <w:pPr>
        <w:pStyle w:val="BodyText2"/>
        <w:numPr>
          <w:ilvl w:val="2"/>
          <w:numId w:val="4"/>
        </w:numPr>
        <w:jc w:val="both"/>
        <w:rPr>
          <w:rFonts w:ascii="Cambria" w:hAnsi="Cambria"/>
          <w:sz w:val="24"/>
          <w:szCs w:val="24"/>
        </w:rPr>
      </w:pPr>
      <w:r>
        <w:rPr>
          <w:rFonts w:ascii="Cambria" w:hAnsi="Cambria"/>
          <w:sz w:val="24"/>
          <w:szCs w:val="24"/>
        </w:rPr>
        <w:t xml:space="preserve">M/s OCPL new connectivity at 132 </w:t>
      </w:r>
      <w:r w:rsidR="006019AD">
        <w:rPr>
          <w:rFonts w:ascii="Cambria" w:hAnsi="Cambria"/>
          <w:sz w:val="24"/>
          <w:szCs w:val="24"/>
        </w:rPr>
        <w:t>kV</w:t>
      </w:r>
      <w:r w:rsidR="006A5F05">
        <w:rPr>
          <w:rFonts w:ascii="Cambria" w:hAnsi="Cambria"/>
          <w:sz w:val="24"/>
          <w:szCs w:val="24"/>
        </w:rPr>
        <w:t>,</w:t>
      </w:r>
      <w:r>
        <w:rPr>
          <w:rFonts w:ascii="Cambria" w:hAnsi="Cambria"/>
          <w:sz w:val="24"/>
          <w:szCs w:val="24"/>
        </w:rPr>
        <w:t xml:space="preserve"> 5 MVA from OPGC. </w:t>
      </w:r>
    </w:p>
    <w:p w14:paraId="02ABBFBE" w14:textId="035432C5" w:rsidR="004276A0" w:rsidRPr="00904B4F" w:rsidRDefault="004276A0"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15" w:name="_Toc152180072"/>
      <w:bookmarkStart w:id="16" w:name="_Toc183204684"/>
      <w:bookmarkStart w:id="17" w:name="_Toc183802799"/>
      <w:r w:rsidRPr="00904B4F">
        <w:rPr>
          <w:rFonts w:asciiTheme="majorHAnsi" w:hAnsiTheme="majorHAnsi"/>
          <w:i w:val="0"/>
          <w:iCs w:val="0"/>
          <w:sz w:val="24"/>
          <w:szCs w:val="24"/>
        </w:rPr>
        <w:lastRenderedPageBreak/>
        <w:t>Power Purchase Expenses</w:t>
      </w:r>
      <w:bookmarkEnd w:id="15"/>
      <w:r w:rsidR="0018616B" w:rsidRPr="00904B4F">
        <w:rPr>
          <w:rFonts w:asciiTheme="majorHAnsi" w:hAnsiTheme="majorHAnsi"/>
          <w:i w:val="0"/>
          <w:iCs w:val="0"/>
          <w:sz w:val="24"/>
          <w:szCs w:val="24"/>
        </w:rPr>
        <w:t xml:space="preserve"> &amp; SMD Projection</w:t>
      </w:r>
      <w:bookmarkEnd w:id="16"/>
      <w:bookmarkEnd w:id="17"/>
    </w:p>
    <w:p w14:paraId="64A3ED01" w14:textId="2A58D473" w:rsidR="002D1852" w:rsidRDefault="002D1852"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A</w:t>
      </w:r>
      <w:r w:rsidRPr="002D1852">
        <w:rPr>
          <w:rFonts w:ascii="Cambria" w:hAnsi="Cambria" w:cs="Arial"/>
          <w:sz w:val="24"/>
          <w:szCs w:val="24"/>
          <w:lang w:val="en-GB"/>
        </w:rPr>
        <w:t>s per mandate of vesting order,</w:t>
      </w:r>
      <w:r>
        <w:rPr>
          <w:rFonts w:ascii="Cambria" w:hAnsi="Cambria" w:cs="Arial"/>
          <w:sz w:val="24"/>
          <w:szCs w:val="24"/>
          <w:lang w:val="en-GB"/>
        </w:rPr>
        <w:t xml:space="preserve"> TPWODL</w:t>
      </w:r>
      <w:r w:rsidRPr="002D1852">
        <w:rPr>
          <w:rFonts w:ascii="Cambria" w:hAnsi="Cambria" w:cs="Arial"/>
          <w:sz w:val="24"/>
          <w:szCs w:val="24"/>
          <w:lang w:val="en-GB"/>
        </w:rPr>
        <w:t xml:space="preserve"> is procuring power from GRIDCO, who is the state designated entity to procure power for all the 4 DISCOM(s) from different generators like thermal, hydel, renewable etc. located in and outside Odisha.</w:t>
      </w:r>
      <w:r>
        <w:rPr>
          <w:rFonts w:ascii="Cambria" w:hAnsi="Cambria" w:cs="Arial"/>
          <w:sz w:val="24"/>
          <w:szCs w:val="24"/>
          <w:lang w:val="en-GB"/>
        </w:rPr>
        <w:t xml:space="preserve"> </w:t>
      </w:r>
      <w:r w:rsidRPr="002D1852">
        <w:rPr>
          <w:rFonts w:ascii="Cambria" w:hAnsi="Cambria" w:cs="Arial"/>
          <w:sz w:val="24"/>
          <w:szCs w:val="24"/>
          <w:lang w:val="en-GB"/>
        </w:rPr>
        <w:t>GRIDCO is also a Deemed Trading Licensee under 5th proviso to Section 14 of the Electricity Act, 2003.</w:t>
      </w:r>
      <w:r>
        <w:rPr>
          <w:rFonts w:ascii="Cambria" w:hAnsi="Cambria" w:cs="Arial"/>
          <w:sz w:val="24"/>
          <w:szCs w:val="24"/>
          <w:lang w:val="en-GB"/>
        </w:rPr>
        <w:t xml:space="preserve"> T</w:t>
      </w:r>
      <w:r w:rsidRPr="002D1852">
        <w:rPr>
          <w:rFonts w:ascii="Cambria" w:hAnsi="Cambria" w:cs="Arial"/>
          <w:sz w:val="24"/>
          <w:szCs w:val="24"/>
          <w:lang w:val="en-GB"/>
        </w:rPr>
        <w:t>he Government of Odisha has also notified GRIDCO as the “State Designated Entity” for execution of Power Purchase Agreements (PPA) with various Developers generating energy from various sources including Hydro power, Wind power, power from Agricultural Waste etc. along with Thermal Power vide Government of Odisha Notification No. PPD-II-2/05(pt.)7947 dated 17.08.2006. GRIDCO has a statutory obligation to procure power and act as a bulk supplier to supply power to DISCOMs and meet the electricity demand in the State.</w:t>
      </w:r>
    </w:p>
    <w:p w14:paraId="2CDB0217" w14:textId="0CA91E11" w:rsidR="006A5F05" w:rsidRDefault="006A5F05"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As per para 36(c) &amp; (d) of vesting order, it has been held that</w:t>
      </w:r>
    </w:p>
    <w:p w14:paraId="094E98DC" w14:textId="3653889D" w:rsidR="006A5F05" w:rsidRPr="00F945DD" w:rsidRDefault="006A5F05" w:rsidP="00F945DD">
      <w:pPr>
        <w:pStyle w:val="BodyText2"/>
        <w:ind w:left="720"/>
        <w:jc w:val="both"/>
        <w:rPr>
          <w:rFonts w:ascii="Cambria" w:hAnsi="Cambria" w:cs="Arial"/>
          <w:i/>
          <w:sz w:val="22"/>
          <w:szCs w:val="24"/>
          <w:lang w:val="en-GB"/>
        </w:rPr>
      </w:pPr>
      <w:r w:rsidRPr="00F945DD">
        <w:rPr>
          <w:rFonts w:ascii="Cambria" w:hAnsi="Cambria" w:cs="Arial"/>
          <w:i/>
          <w:sz w:val="22"/>
          <w:szCs w:val="24"/>
          <w:lang w:val="en-GB"/>
        </w:rPr>
        <w:t>“(c) If in the opinion of GRIDCO, at any time during the term of license of TPWODL, the PPAs provided in Annexure – 3 are insufficient to meet the power purchase requirement of the retail supply licensees, then GRIDCO may sign additional PPAs with prior consultation with TPWODL, other retail supply licensees in the State and prior approval of the Commission. Such consultation shall also be required in case GRIDCO signs any PPAs to procure power from renewable energy sources to fulfil its Renewable Purchase Obligation targets set under the regulations and orders of the Commission.</w:t>
      </w:r>
    </w:p>
    <w:p w14:paraId="5C3DB75C" w14:textId="05E6BAD6" w:rsidR="006A5F05" w:rsidRPr="00F945DD" w:rsidRDefault="006A5F05" w:rsidP="00F945DD">
      <w:pPr>
        <w:pStyle w:val="BodyText2"/>
        <w:ind w:left="720"/>
        <w:jc w:val="both"/>
        <w:rPr>
          <w:rFonts w:ascii="Cambria" w:hAnsi="Cambria" w:cs="Arial"/>
          <w:i/>
          <w:sz w:val="22"/>
          <w:szCs w:val="24"/>
          <w:lang w:val="en-GB"/>
        </w:rPr>
      </w:pPr>
      <w:r w:rsidRPr="00F945DD">
        <w:rPr>
          <w:rFonts w:ascii="Cambria" w:hAnsi="Cambria" w:cs="Arial"/>
          <w:i/>
          <w:sz w:val="22"/>
          <w:szCs w:val="24"/>
          <w:lang w:val="en-GB"/>
        </w:rPr>
        <w:t>(d) Till the time GRIDCO expresses its ability to meet the power purchase requirement of TPWODL from the PPAs provided in Annexure - 3 and any additional PPAs signed as per clause (c) above, TPWODL shall be obligated to meet the full extent of its power purchase requirement from such PPAs.”</w:t>
      </w:r>
    </w:p>
    <w:p w14:paraId="61B73451" w14:textId="77777777" w:rsidR="00F945DD" w:rsidRDefault="006A5F05"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 xml:space="preserve">Accordingly, </w:t>
      </w:r>
      <w:r w:rsidR="00F945DD">
        <w:rPr>
          <w:rFonts w:ascii="Cambria" w:hAnsi="Cambria" w:cs="Arial"/>
          <w:sz w:val="24"/>
          <w:szCs w:val="24"/>
          <w:lang w:val="en-GB"/>
        </w:rPr>
        <w:t xml:space="preserve">for additional power purchase from different generators during </w:t>
      </w:r>
      <w:r>
        <w:rPr>
          <w:rFonts w:ascii="Cambria" w:hAnsi="Cambria" w:cs="Arial"/>
          <w:sz w:val="24"/>
          <w:szCs w:val="24"/>
          <w:lang w:val="en-GB"/>
        </w:rPr>
        <w:t>post vesting</w:t>
      </w:r>
      <w:r w:rsidR="00F945DD">
        <w:rPr>
          <w:rFonts w:ascii="Cambria" w:hAnsi="Cambria" w:cs="Arial"/>
          <w:sz w:val="24"/>
          <w:szCs w:val="24"/>
          <w:lang w:val="en-GB"/>
        </w:rPr>
        <w:t xml:space="preserve"> period, GRIDCO is obtaining consent from DISCOMs for further tie-up. </w:t>
      </w:r>
    </w:p>
    <w:p w14:paraId="1F94C220" w14:textId="673174FD" w:rsidR="006A5F05" w:rsidRDefault="00F945DD"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However, Hon’ble Commission was pleased enough to accord in-principle approval to the erstwhile DISCOMs vide Case No. 34 of 2010 dt. 02.11.2010 to procure power from CGP generators connected at 33 kV level and below upto 15 MW at negotiated price limited to Bulk Supply Price.</w:t>
      </w:r>
      <w:r w:rsidR="006A5F05">
        <w:rPr>
          <w:rFonts w:ascii="Cambria" w:hAnsi="Cambria" w:cs="Arial"/>
          <w:sz w:val="24"/>
          <w:szCs w:val="24"/>
          <w:lang w:val="en-GB"/>
        </w:rPr>
        <w:t xml:space="preserve"> </w:t>
      </w:r>
      <w:r>
        <w:rPr>
          <w:rFonts w:ascii="Cambria" w:hAnsi="Cambria" w:cs="Arial"/>
          <w:sz w:val="24"/>
          <w:szCs w:val="24"/>
          <w:lang w:val="en-GB"/>
        </w:rPr>
        <w:t>The relevant extract is produced below:</w:t>
      </w:r>
    </w:p>
    <w:p w14:paraId="3F9DE512" w14:textId="411A2B1D" w:rsidR="00F945DD" w:rsidRPr="00C23F37" w:rsidRDefault="00F945DD" w:rsidP="00C23F37">
      <w:pPr>
        <w:pStyle w:val="BodyText2"/>
        <w:ind w:left="720"/>
        <w:jc w:val="both"/>
        <w:rPr>
          <w:rFonts w:ascii="Cambria" w:hAnsi="Cambria" w:cs="Arial"/>
          <w:i/>
          <w:sz w:val="22"/>
          <w:szCs w:val="24"/>
          <w:lang w:val="en-GB"/>
        </w:rPr>
      </w:pPr>
      <w:r w:rsidRPr="00C23F37">
        <w:rPr>
          <w:rFonts w:ascii="Cambria" w:hAnsi="Cambria" w:cs="Arial"/>
          <w:i/>
          <w:sz w:val="22"/>
          <w:szCs w:val="24"/>
          <w:lang w:val="en-GB"/>
        </w:rPr>
        <w:t>“31. After going through the submission made by petitioner-WESCO, the respondent namely State Govt., GRIDCO, OPTCL, SLDC and JSPL and after examining the broad issues analysed in preceding paragraphs we accord in-principle approval of power purchase up to 15 MW from CGPs willing to sell surplus power to WESCO. The arrangement will be carried out with following terms and conditions:</w:t>
      </w:r>
    </w:p>
    <w:p w14:paraId="2769B49D" w14:textId="77777777" w:rsidR="00F945DD" w:rsidRPr="00C23F37" w:rsidRDefault="00F945DD" w:rsidP="00C23F37">
      <w:pPr>
        <w:pStyle w:val="BodyText2"/>
        <w:ind w:left="720"/>
        <w:jc w:val="both"/>
        <w:rPr>
          <w:rFonts w:ascii="Cambria" w:hAnsi="Cambria" w:cs="Arial"/>
          <w:i/>
          <w:sz w:val="22"/>
          <w:szCs w:val="24"/>
          <w:lang w:val="en-GB"/>
        </w:rPr>
      </w:pPr>
      <w:r w:rsidRPr="00C23F37">
        <w:rPr>
          <w:rFonts w:ascii="Cambria" w:hAnsi="Cambria" w:cs="Arial"/>
          <w:i/>
          <w:sz w:val="22"/>
          <w:szCs w:val="24"/>
          <w:lang w:val="en-GB"/>
        </w:rPr>
        <w:lastRenderedPageBreak/>
        <w:t>(i) Price of power purchased by WESCO should be within the Bulk Supply Price fixed by the Commission from time to time for WESCO.</w:t>
      </w:r>
    </w:p>
    <w:p w14:paraId="1D42B30B" w14:textId="77777777" w:rsidR="00F945DD" w:rsidRPr="00C23F37" w:rsidRDefault="00F945DD" w:rsidP="00C23F37">
      <w:pPr>
        <w:pStyle w:val="BodyText2"/>
        <w:ind w:left="720"/>
        <w:jc w:val="both"/>
        <w:rPr>
          <w:rFonts w:ascii="Cambria" w:hAnsi="Cambria" w:cs="Arial"/>
          <w:i/>
          <w:sz w:val="22"/>
          <w:szCs w:val="24"/>
          <w:lang w:val="en-GB"/>
        </w:rPr>
      </w:pPr>
      <w:r w:rsidRPr="00C23F37">
        <w:rPr>
          <w:rFonts w:ascii="Cambria" w:hAnsi="Cambria" w:cs="Arial"/>
          <w:i/>
          <w:sz w:val="22"/>
          <w:szCs w:val="24"/>
          <w:lang w:val="en-GB"/>
        </w:rPr>
        <w:t>(ii) For procurement of power beyond 15 MW from CGPs, WESCO may file separate application for the same before the Commission for approval.</w:t>
      </w:r>
    </w:p>
    <w:p w14:paraId="22DB75D4" w14:textId="77777777" w:rsidR="00F945DD" w:rsidRPr="00C23F37" w:rsidRDefault="00F945DD" w:rsidP="00C23F37">
      <w:pPr>
        <w:pStyle w:val="BodyText2"/>
        <w:ind w:left="720"/>
        <w:jc w:val="both"/>
        <w:rPr>
          <w:rFonts w:ascii="Cambria" w:hAnsi="Cambria" w:cs="Arial"/>
          <w:i/>
          <w:sz w:val="22"/>
          <w:szCs w:val="24"/>
          <w:lang w:val="en-GB"/>
        </w:rPr>
      </w:pPr>
      <w:r w:rsidRPr="00C23F37">
        <w:rPr>
          <w:rFonts w:ascii="Cambria" w:hAnsi="Cambria" w:cs="Arial"/>
          <w:i/>
          <w:sz w:val="22"/>
          <w:szCs w:val="24"/>
          <w:lang w:val="en-GB"/>
        </w:rPr>
        <w:t>(iii) As long as injection of power is at 33KV network including the 33 KV Bus of 132/33 KV sub station of OPTCL, WESCO or the generator are not required to pay transmission charges to OPTCL.</w:t>
      </w:r>
    </w:p>
    <w:p w14:paraId="58440EC5" w14:textId="77777777" w:rsidR="00F945DD" w:rsidRPr="00C23F37" w:rsidRDefault="00F945DD" w:rsidP="00C23F37">
      <w:pPr>
        <w:pStyle w:val="BodyText2"/>
        <w:ind w:left="720"/>
        <w:jc w:val="both"/>
        <w:rPr>
          <w:rFonts w:ascii="Cambria" w:hAnsi="Cambria" w:cs="Arial"/>
          <w:i/>
          <w:sz w:val="22"/>
          <w:szCs w:val="24"/>
          <w:lang w:val="en-GB"/>
        </w:rPr>
      </w:pPr>
      <w:r w:rsidRPr="00C23F37">
        <w:rPr>
          <w:rFonts w:ascii="Cambria" w:hAnsi="Cambria" w:cs="Arial"/>
          <w:i/>
          <w:sz w:val="22"/>
          <w:szCs w:val="24"/>
          <w:lang w:val="en-GB"/>
        </w:rPr>
        <w:t>(iv) In case CGP is connected to EHT system of OPTCL including the 132 KV Bus of 132/33 KV sub station, the DISCOM or the generator will be required to pay the transmission charges.</w:t>
      </w:r>
    </w:p>
    <w:p w14:paraId="6F61F861" w14:textId="139EA7E6" w:rsidR="00F945DD" w:rsidRPr="00C23F37" w:rsidRDefault="00F945DD" w:rsidP="00C23F37">
      <w:pPr>
        <w:pStyle w:val="BodyText2"/>
        <w:ind w:left="720"/>
        <w:jc w:val="both"/>
        <w:rPr>
          <w:rFonts w:ascii="Cambria" w:hAnsi="Cambria" w:cs="Arial"/>
          <w:i/>
          <w:sz w:val="22"/>
          <w:szCs w:val="24"/>
          <w:lang w:val="en-GB"/>
        </w:rPr>
      </w:pPr>
      <w:r w:rsidRPr="00C23F37">
        <w:rPr>
          <w:rFonts w:ascii="Cambria" w:hAnsi="Cambria" w:cs="Arial"/>
          <w:i/>
          <w:sz w:val="22"/>
          <w:szCs w:val="24"/>
          <w:lang w:val="en-GB"/>
        </w:rPr>
        <w:t>(v) Moreover before selling power to a Distribution Licensee through EHT system of OPTCL, a generator will be required to get permission and approval from the STU………….”</w:t>
      </w:r>
    </w:p>
    <w:p w14:paraId="0A990EB5" w14:textId="77777777" w:rsidR="00C23F37" w:rsidRPr="00C23F37" w:rsidRDefault="00F945DD" w:rsidP="00FE3882">
      <w:pPr>
        <w:pStyle w:val="BodyText2"/>
        <w:spacing w:line="360" w:lineRule="auto"/>
        <w:jc w:val="both"/>
        <w:rPr>
          <w:rFonts w:ascii="Cambria" w:hAnsi="Cambria" w:cs="Arial"/>
          <w:sz w:val="6"/>
          <w:szCs w:val="6"/>
          <w:lang w:val="en-GB"/>
        </w:rPr>
      </w:pPr>
      <w:r>
        <w:rPr>
          <w:rFonts w:ascii="Cambria" w:hAnsi="Cambria" w:cs="Arial"/>
          <w:sz w:val="24"/>
          <w:szCs w:val="24"/>
          <w:lang w:val="en-GB"/>
        </w:rPr>
        <w:t xml:space="preserve"> </w:t>
      </w:r>
    </w:p>
    <w:p w14:paraId="7D003C6D" w14:textId="44FBCA9F" w:rsidR="00F945DD" w:rsidRDefault="00F945DD"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In line with the above, the Licensee is also harnessing some power from few of the CGP Industries connected at 33 kV level &amp; below in its licensee area at negotiated price limited to average hydel price of the state as approved by the Hon’ble Commission in the BSP Order of GRIDCO. During the current year, the price is 95 paise/unit. The actual quantum of energy purchased during last year was 9.363 MU and in 1</w:t>
      </w:r>
      <w:r w:rsidRPr="00F945DD">
        <w:rPr>
          <w:rFonts w:ascii="Cambria" w:hAnsi="Cambria" w:cs="Arial"/>
          <w:sz w:val="24"/>
          <w:szCs w:val="24"/>
          <w:vertAlign w:val="superscript"/>
          <w:lang w:val="en-GB"/>
        </w:rPr>
        <w:t>st</w:t>
      </w:r>
      <w:r>
        <w:rPr>
          <w:rFonts w:ascii="Cambria" w:hAnsi="Cambria" w:cs="Arial"/>
          <w:sz w:val="24"/>
          <w:szCs w:val="24"/>
          <w:lang w:val="en-GB"/>
        </w:rPr>
        <w:t xml:space="preserve"> six months of current year it is 12.977 MU. Further, the Licensee has projected 15 MU from such small generators during FY 25-26 @ 95 paise/unit.</w:t>
      </w:r>
    </w:p>
    <w:p w14:paraId="11E77C05" w14:textId="1B64DC54" w:rsidR="004276A0" w:rsidRPr="00EC0FE6" w:rsidRDefault="00F945DD" w:rsidP="00C23F37">
      <w:pPr>
        <w:pStyle w:val="BodyText2"/>
        <w:spacing w:beforeLines="100" w:before="240" w:afterLines="100" w:after="240" w:line="360" w:lineRule="auto"/>
        <w:jc w:val="both"/>
        <w:rPr>
          <w:rFonts w:ascii="Cambria" w:hAnsi="Cambria" w:cs="Arial"/>
          <w:color w:val="FF0000"/>
          <w:sz w:val="24"/>
          <w:szCs w:val="24"/>
          <w:lang w:val="en-GB"/>
        </w:rPr>
      </w:pPr>
      <w:r>
        <w:rPr>
          <w:rFonts w:ascii="Cambria" w:hAnsi="Cambria" w:cs="Arial"/>
          <w:sz w:val="24"/>
          <w:szCs w:val="24"/>
          <w:lang w:val="en-GB"/>
        </w:rPr>
        <w:t>Accordingly, t</w:t>
      </w:r>
      <w:r w:rsidR="004276A0" w:rsidRPr="00BF0E9D">
        <w:rPr>
          <w:rFonts w:ascii="Cambria" w:hAnsi="Cambria" w:cs="Arial"/>
          <w:sz w:val="24"/>
          <w:szCs w:val="24"/>
          <w:lang w:val="en-GB"/>
        </w:rPr>
        <w:t xml:space="preserve">he power purchase expenses have been derived </w:t>
      </w:r>
      <w:r w:rsidR="00DF557C">
        <w:rPr>
          <w:rFonts w:ascii="Cambria" w:hAnsi="Cambria" w:cs="Arial"/>
          <w:sz w:val="24"/>
          <w:szCs w:val="24"/>
          <w:lang w:val="en-GB"/>
        </w:rPr>
        <w:t xml:space="preserve">from the </w:t>
      </w:r>
      <w:r w:rsidR="004276A0" w:rsidRPr="00BF0E9D">
        <w:rPr>
          <w:rFonts w:ascii="Cambria" w:hAnsi="Cambria" w:cs="Arial"/>
          <w:sz w:val="24"/>
          <w:szCs w:val="24"/>
          <w:lang w:val="en-GB"/>
        </w:rPr>
        <w:t>sales estimates and the distribution loss level. For the year FY 20</w:t>
      </w:r>
      <w:r w:rsidR="004E0675">
        <w:rPr>
          <w:rFonts w:ascii="Cambria" w:hAnsi="Cambria" w:cs="Arial"/>
          <w:sz w:val="24"/>
          <w:szCs w:val="24"/>
          <w:lang w:val="en-GB"/>
        </w:rPr>
        <w:t>2</w:t>
      </w:r>
      <w:r w:rsidR="00DF50F4">
        <w:rPr>
          <w:rFonts w:ascii="Cambria" w:hAnsi="Cambria" w:cs="Arial"/>
          <w:sz w:val="24"/>
          <w:szCs w:val="24"/>
          <w:lang w:val="en-GB"/>
        </w:rPr>
        <w:t>5</w:t>
      </w:r>
      <w:r w:rsidR="004276A0" w:rsidRPr="00BF0E9D">
        <w:rPr>
          <w:rFonts w:ascii="Cambria" w:hAnsi="Cambria" w:cs="Arial"/>
          <w:sz w:val="24"/>
          <w:szCs w:val="24"/>
          <w:lang w:val="en-GB"/>
        </w:rPr>
        <w:t>-</w:t>
      </w:r>
      <w:r w:rsidR="00F83B12">
        <w:rPr>
          <w:rFonts w:ascii="Cambria" w:hAnsi="Cambria" w:cs="Arial"/>
          <w:sz w:val="24"/>
          <w:szCs w:val="24"/>
          <w:lang w:val="en-GB"/>
        </w:rPr>
        <w:t>2</w:t>
      </w:r>
      <w:r w:rsidR="00DF50F4">
        <w:rPr>
          <w:rFonts w:ascii="Cambria" w:hAnsi="Cambria" w:cs="Arial"/>
          <w:sz w:val="24"/>
          <w:szCs w:val="24"/>
          <w:lang w:val="en-GB"/>
        </w:rPr>
        <w:t>6</w:t>
      </w:r>
      <w:r w:rsidR="004276A0" w:rsidRPr="00BF0E9D">
        <w:rPr>
          <w:rFonts w:ascii="Cambria" w:hAnsi="Cambria" w:cs="Arial"/>
          <w:sz w:val="24"/>
          <w:szCs w:val="24"/>
          <w:lang w:val="en-GB"/>
        </w:rPr>
        <w:t xml:space="preserve">, energy input </w:t>
      </w:r>
      <w:r w:rsidR="004276A0" w:rsidRPr="007A7884">
        <w:rPr>
          <w:rFonts w:ascii="Cambria" w:hAnsi="Cambria" w:cs="Arial"/>
          <w:sz w:val="24"/>
          <w:szCs w:val="24"/>
          <w:lang w:val="en-GB"/>
        </w:rPr>
        <w:t xml:space="preserve">of </w:t>
      </w:r>
      <w:r w:rsidR="00A61CDB" w:rsidRPr="00F945DD">
        <w:rPr>
          <w:rFonts w:ascii="Cambria" w:hAnsi="Cambria" w:cs="Arial"/>
          <w:sz w:val="24"/>
          <w:szCs w:val="24"/>
          <w:lang w:val="en-GB"/>
        </w:rPr>
        <w:t>1</w:t>
      </w:r>
      <w:r w:rsidR="00DF5D7A" w:rsidRPr="00F945DD">
        <w:rPr>
          <w:rFonts w:ascii="Cambria" w:hAnsi="Cambria" w:cs="Arial"/>
          <w:sz w:val="24"/>
          <w:szCs w:val="24"/>
          <w:lang w:val="en-GB"/>
        </w:rPr>
        <w:t>15</w:t>
      </w:r>
      <w:r w:rsidR="00767343" w:rsidRPr="00F945DD">
        <w:rPr>
          <w:rFonts w:ascii="Cambria" w:hAnsi="Cambria" w:cs="Arial"/>
          <w:sz w:val="24"/>
          <w:szCs w:val="24"/>
          <w:lang w:val="en-GB"/>
        </w:rPr>
        <w:t>50</w:t>
      </w:r>
      <w:r w:rsidR="0071112D" w:rsidRPr="00F945DD">
        <w:rPr>
          <w:rFonts w:ascii="Cambria" w:hAnsi="Cambria" w:cs="Arial"/>
          <w:sz w:val="24"/>
          <w:szCs w:val="24"/>
          <w:lang w:val="en-GB"/>
        </w:rPr>
        <w:t xml:space="preserve"> </w:t>
      </w:r>
      <w:r w:rsidR="004276A0" w:rsidRPr="00F945DD">
        <w:rPr>
          <w:rFonts w:ascii="Cambria" w:hAnsi="Cambria" w:cs="Arial"/>
          <w:sz w:val="24"/>
          <w:szCs w:val="24"/>
          <w:lang w:val="en-GB"/>
        </w:rPr>
        <w:t>MU has been estimated based on the estimated sale of</w:t>
      </w:r>
      <w:r w:rsidR="00292CDD" w:rsidRPr="00F945DD">
        <w:rPr>
          <w:rFonts w:ascii="Cambria" w:hAnsi="Cambria" w:cs="Arial"/>
          <w:sz w:val="24"/>
          <w:szCs w:val="24"/>
          <w:lang w:val="en-GB"/>
        </w:rPr>
        <w:t xml:space="preserve"> </w:t>
      </w:r>
      <w:r w:rsidR="00DF5D7A" w:rsidRPr="00F945DD">
        <w:rPr>
          <w:rFonts w:ascii="Cambria" w:hAnsi="Cambria" w:cs="Arial"/>
          <w:sz w:val="24"/>
          <w:szCs w:val="24"/>
          <w:lang w:val="en-GB"/>
        </w:rPr>
        <w:t>9</w:t>
      </w:r>
      <w:r w:rsidR="00767343" w:rsidRPr="00F945DD">
        <w:rPr>
          <w:rFonts w:ascii="Cambria" w:hAnsi="Cambria" w:cs="Arial"/>
          <w:sz w:val="24"/>
          <w:szCs w:val="24"/>
          <w:lang w:val="en-GB"/>
        </w:rPr>
        <w:t>812.30</w:t>
      </w:r>
      <w:r w:rsidR="00292CDD" w:rsidRPr="00F945DD">
        <w:rPr>
          <w:rFonts w:ascii="Cambria" w:hAnsi="Cambria" w:cs="Arial"/>
          <w:sz w:val="24"/>
          <w:szCs w:val="24"/>
          <w:lang w:val="en-GB"/>
        </w:rPr>
        <w:t xml:space="preserve"> </w:t>
      </w:r>
      <w:r w:rsidR="004276A0" w:rsidRPr="00F945DD">
        <w:rPr>
          <w:rFonts w:ascii="Cambria" w:hAnsi="Cambria" w:cs="Arial"/>
          <w:sz w:val="24"/>
          <w:szCs w:val="24"/>
          <w:lang w:val="en-GB"/>
        </w:rPr>
        <w:t xml:space="preserve">MU </w:t>
      </w:r>
      <w:r w:rsidR="00F36258" w:rsidRPr="00F945DD">
        <w:rPr>
          <w:rFonts w:ascii="Cambria" w:hAnsi="Cambria" w:cs="Arial"/>
          <w:sz w:val="24"/>
          <w:szCs w:val="24"/>
          <w:lang w:val="en-GB"/>
        </w:rPr>
        <w:t xml:space="preserve">with </w:t>
      </w:r>
      <w:r w:rsidR="004276A0" w:rsidRPr="00F945DD">
        <w:rPr>
          <w:rFonts w:ascii="Cambria" w:hAnsi="Cambria" w:cs="Arial"/>
          <w:sz w:val="24"/>
          <w:szCs w:val="24"/>
          <w:lang w:val="en-GB"/>
        </w:rPr>
        <w:t>Distribution Loss of</w:t>
      </w:r>
      <w:r w:rsidR="00292CDD" w:rsidRPr="00F945DD">
        <w:rPr>
          <w:rFonts w:ascii="Cambria" w:hAnsi="Cambria" w:cs="Arial"/>
          <w:sz w:val="24"/>
          <w:szCs w:val="24"/>
          <w:lang w:val="en-GB"/>
        </w:rPr>
        <w:t xml:space="preserve"> </w:t>
      </w:r>
      <w:r w:rsidR="00A61CDB" w:rsidRPr="00F945DD">
        <w:rPr>
          <w:rFonts w:ascii="Cambria" w:hAnsi="Cambria" w:cs="Arial"/>
          <w:sz w:val="24"/>
          <w:szCs w:val="24"/>
          <w:lang w:val="en-GB"/>
        </w:rPr>
        <w:t>1</w:t>
      </w:r>
      <w:r w:rsidR="00767343" w:rsidRPr="00F945DD">
        <w:rPr>
          <w:rFonts w:ascii="Cambria" w:hAnsi="Cambria" w:cs="Arial"/>
          <w:sz w:val="24"/>
          <w:szCs w:val="24"/>
          <w:lang w:val="en-GB"/>
        </w:rPr>
        <w:t>5.05</w:t>
      </w:r>
      <w:r w:rsidR="004276A0" w:rsidRPr="00F945DD">
        <w:rPr>
          <w:rFonts w:ascii="Cambria" w:hAnsi="Cambria" w:cs="Arial"/>
          <w:sz w:val="24"/>
          <w:szCs w:val="24"/>
          <w:lang w:val="en-GB"/>
        </w:rPr>
        <w:t>%.</w:t>
      </w:r>
    </w:p>
    <w:p w14:paraId="1ABC89A4" w14:textId="77777777" w:rsidR="006B4A5A" w:rsidRDefault="004276A0" w:rsidP="00C23F37">
      <w:pPr>
        <w:pStyle w:val="BodyText2"/>
        <w:spacing w:beforeLines="100" w:before="240" w:afterLines="100" w:after="240" w:line="360" w:lineRule="auto"/>
        <w:jc w:val="both"/>
        <w:rPr>
          <w:rFonts w:ascii="Cambria" w:hAnsi="Cambria" w:cs="Arial"/>
          <w:sz w:val="24"/>
          <w:szCs w:val="24"/>
          <w:lang w:val="en-GB"/>
        </w:rPr>
      </w:pPr>
      <w:r w:rsidRPr="00F945DD">
        <w:rPr>
          <w:rFonts w:ascii="Cambria" w:hAnsi="Cambria" w:cs="Arial"/>
          <w:sz w:val="24"/>
          <w:szCs w:val="24"/>
          <w:lang w:val="en-GB"/>
        </w:rPr>
        <w:t>Power purchase cost for the current year</w:t>
      </w:r>
      <w:r w:rsidR="005B0894" w:rsidRPr="00F945DD">
        <w:rPr>
          <w:rFonts w:ascii="Cambria" w:hAnsi="Cambria" w:cs="Arial"/>
          <w:sz w:val="24"/>
          <w:szCs w:val="24"/>
          <w:lang w:val="en-GB"/>
        </w:rPr>
        <w:t xml:space="preserve"> </w:t>
      </w:r>
      <w:r w:rsidR="00F36258" w:rsidRPr="00F945DD">
        <w:rPr>
          <w:rFonts w:ascii="Cambria" w:hAnsi="Cambria" w:cs="Arial"/>
          <w:sz w:val="24"/>
          <w:szCs w:val="24"/>
          <w:lang w:val="en-GB"/>
        </w:rPr>
        <w:t xml:space="preserve">is continuing </w:t>
      </w:r>
      <w:r w:rsidR="005B0894" w:rsidRPr="00F945DD">
        <w:rPr>
          <w:rFonts w:ascii="Cambria" w:hAnsi="Cambria" w:cs="Arial"/>
          <w:sz w:val="24"/>
          <w:szCs w:val="24"/>
          <w:lang w:val="en-GB"/>
        </w:rPr>
        <w:t>with BSP of 3</w:t>
      </w:r>
      <w:r w:rsidR="00DF50F4" w:rsidRPr="00F945DD">
        <w:rPr>
          <w:rFonts w:ascii="Cambria" w:hAnsi="Cambria" w:cs="Arial"/>
          <w:sz w:val="24"/>
          <w:szCs w:val="24"/>
          <w:lang w:val="en-GB"/>
        </w:rPr>
        <w:t>8</w:t>
      </w:r>
      <w:r w:rsidR="00A61CDB" w:rsidRPr="00F945DD">
        <w:rPr>
          <w:rFonts w:ascii="Cambria" w:hAnsi="Cambria" w:cs="Arial"/>
          <w:sz w:val="24"/>
          <w:szCs w:val="24"/>
          <w:lang w:val="en-GB"/>
        </w:rPr>
        <w:t>0</w:t>
      </w:r>
      <w:r w:rsidR="005B0894" w:rsidRPr="00F945DD">
        <w:rPr>
          <w:rFonts w:ascii="Cambria" w:hAnsi="Cambria" w:cs="Arial"/>
          <w:sz w:val="24"/>
          <w:szCs w:val="24"/>
          <w:lang w:val="en-GB"/>
        </w:rPr>
        <w:t xml:space="preserve"> paise per unit</w:t>
      </w:r>
      <w:r w:rsidR="00F36258" w:rsidRPr="00F945DD">
        <w:rPr>
          <w:rFonts w:ascii="Cambria" w:hAnsi="Cambria" w:cs="Arial"/>
          <w:sz w:val="24"/>
          <w:szCs w:val="24"/>
          <w:lang w:val="en-GB"/>
        </w:rPr>
        <w:t xml:space="preserve">, </w:t>
      </w:r>
      <w:r w:rsidR="005B0894" w:rsidRPr="00F945DD">
        <w:rPr>
          <w:rFonts w:ascii="Cambria" w:hAnsi="Cambria" w:cs="Arial"/>
          <w:sz w:val="24"/>
          <w:szCs w:val="24"/>
          <w:lang w:val="en-GB"/>
        </w:rPr>
        <w:t>transmission charges of 2</w:t>
      </w:r>
      <w:r w:rsidR="00DF5D7A" w:rsidRPr="00F945DD">
        <w:rPr>
          <w:rFonts w:ascii="Cambria" w:hAnsi="Cambria" w:cs="Arial"/>
          <w:sz w:val="24"/>
          <w:szCs w:val="24"/>
          <w:lang w:val="en-GB"/>
        </w:rPr>
        <w:t>4</w:t>
      </w:r>
      <w:r w:rsidR="005B0894" w:rsidRPr="00F945DD">
        <w:rPr>
          <w:rFonts w:ascii="Cambria" w:hAnsi="Cambria" w:cs="Arial"/>
          <w:sz w:val="24"/>
          <w:szCs w:val="24"/>
          <w:lang w:val="en-GB"/>
        </w:rPr>
        <w:t xml:space="preserve"> paise per unit and SLDC charges of Rs.</w:t>
      </w:r>
      <w:r w:rsidR="00773339" w:rsidRPr="00F945DD">
        <w:rPr>
          <w:rFonts w:ascii="Cambria" w:hAnsi="Cambria" w:cs="Arial"/>
          <w:sz w:val="24"/>
          <w:szCs w:val="24"/>
          <w:lang w:val="en-GB"/>
        </w:rPr>
        <w:t xml:space="preserve"> </w:t>
      </w:r>
      <w:r w:rsidR="00E70A7F" w:rsidRPr="00F945DD">
        <w:rPr>
          <w:rFonts w:ascii="Cambria" w:hAnsi="Cambria" w:cs="Arial"/>
          <w:sz w:val="24"/>
          <w:szCs w:val="24"/>
          <w:lang w:val="en-GB"/>
        </w:rPr>
        <w:t>19.46</w:t>
      </w:r>
      <w:r w:rsidR="005B0894" w:rsidRPr="00F945DD">
        <w:rPr>
          <w:rFonts w:ascii="Cambria" w:hAnsi="Cambria" w:cs="Arial"/>
          <w:sz w:val="24"/>
          <w:szCs w:val="24"/>
          <w:lang w:val="en-GB"/>
        </w:rPr>
        <w:t xml:space="preserve"> Lakh p.m</w:t>
      </w:r>
      <w:r w:rsidR="00DF5D7A" w:rsidRPr="00F945DD">
        <w:rPr>
          <w:rFonts w:ascii="Cambria" w:hAnsi="Cambria" w:cs="Arial"/>
          <w:sz w:val="24"/>
          <w:szCs w:val="24"/>
          <w:lang w:val="en-GB"/>
        </w:rPr>
        <w:t xml:space="preserve"> and BSP surcharge quarterly of 3</w:t>
      </w:r>
      <w:r w:rsidR="00773339" w:rsidRPr="00F945DD">
        <w:rPr>
          <w:rFonts w:ascii="Cambria" w:hAnsi="Cambria" w:cs="Arial"/>
          <w:sz w:val="24"/>
          <w:szCs w:val="24"/>
          <w:lang w:val="en-GB"/>
        </w:rPr>
        <w:t>5</w:t>
      </w:r>
      <w:r w:rsidR="00DF5D7A" w:rsidRPr="00F945DD">
        <w:rPr>
          <w:rFonts w:ascii="Cambria" w:hAnsi="Cambria" w:cs="Arial"/>
          <w:sz w:val="24"/>
          <w:szCs w:val="24"/>
          <w:lang w:val="en-GB"/>
        </w:rPr>
        <w:t xml:space="preserve"> paise per unit</w:t>
      </w:r>
      <w:r w:rsidR="005B0894" w:rsidRPr="00F945DD">
        <w:rPr>
          <w:rFonts w:ascii="Cambria" w:hAnsi="Cambria" w:cs="Arial"/>
          <w:sz w:val="24"/>
          <w:szCs w:val="24"/>
          <w:lang w:val="en-GB"/>
        </w:rPr>
        <w:t xml:space="preserve">. </w:t>
      </w:r>
    </w:p>
    <w:p w14:paraId="788D94CC" w14:textId="60ECDA50" w:rsidR="00DF557C" w:rsidRPr="00F945DD" w:rsidRDefault="005B0894" w:rsidP="00C23F37">
      <w:pPr>
        <w:pStyle w:val="BodyText2"/>
        <w:spacing w:beforeLines="100" w:before="240" w:afterLines="100" w:after="240" w:line="360" w:lineRule="auto"/>
        <w:jc w:val="both"/>
        <w:rPr>
          <w:rFonts w:ascii="Cambria" w:hAnsi="Cambria" w:cs="Arial"/>
          <w:sz w:val="24"/>
          <w:szCs w:val="24"/>
          <w:lang w:val="en-GB"/>
        </w:rPr>
      </w:pPr>
      <w:r w:rsidRPr="00F945DD">
        <w:rPr>
          <w:rFonts w:ascii="Cambria" w:hAnsi="Cambria" w:cs="Arial"/>
          <w:sz w:val="24"/>
          <w:szCs w:val="24"/>
          <w:lang w:val="en-GB"/>
        </w:rPr>
        <w:t xml:space="preserve">During the ensuing year </w:t>
      </w:r>
      <w:r w:rsidR="004E0675" w:rsidRPr="00F945DD">
        <w:rPr>
          <w:rFonts w:ascii="Cambria" w:hAnsi="Cambria" w:cs="Arial"/>
          <w:sz w:val="24"/>
          <w:szCs w:val="24"/>
          <w:lang w:val="en-GB"/>
        </w:rPr>
        <w:t>FY 202</w:t>
      </w:r>
      <w:r w:rsidR="00773339" w:rsidRPr="00F945DD">
        <w:rPr>
          <w:rFonts w:ascii="Cambria" w:hAnsi="Cambria" w:cs="Arial"/>
          <w:sz w:val="24"/>
          <w:szCs w:val="24"/>
          <w:lang w:val="en-GB"/>
        </w:rPr>
        <w:t>5</w:t>
      </w:r>
      <w:r w:rsidR="004276A0" w:rsidRPr="00F945DD">
        <w:rPr>
          <w:rFonts w:ascii="Cambria" w:hAnsi="Cambria" w:cs="Arial"/>
          <w:sz w:val="24"/>
          <w:szCs w:val="24"/>
          <w:lang w:val="en-GB"/>
        </w:rPr>
        <w:t>-</w:t>
      </w:r>
      <w:r w:rsidR="00F83B12" w:rsidRPr="00F945DD">
        <w:rPr>
          <w:rFonts w:ascii="Cambria" w:hAnsi="Cambria" w:cs="Arial"/>
          <w:sz w:val="24"/>
          <w:szCs w:val="24"/>
          <w:lang w:val="en-GB"/>
        </w:rPr>
        <w:t>2</w:t>
      </w:r>
      <w:r w:rsidR="00773339" w:rsidRPr="00F945DD">
        <w:rPr>
          <w:rFonts w:ascii="Cambria" w:hAnsi="Cambria" w:cs="Arial"/>
          <w:sz w:val="24"/>
          <w:szCs w:val="24"/>
          <w:lang w:val="en-GB"/>
        </w:rPr>
        <w:t>6</w:t>
      </w:r>
      <w:r w:rsidR="00982DE3" w:rsidRPr="00F945DD">
        <w:rPr>
          <w:rFonts w:ascii="Cambria" w:hAnsi="Cambria" w:cs="Arial"/>
          <w:sz w:val="24"/>
          <w:szCs w:val="24"/>
          <w:lang w:val="en-GB"/>
        </w:rPr>
        <w:t>,</w:t>
      </w:r>
      <w:r w:rsidR="004276A0" w:rsidRPr="00F945DD">
        <w:rPr>
          <w:rFonts w:ascii="Cambria" w:hAnsi="Cambria" w:cs="Arial"/>
          <w:sz w:val="24"/>
          <w:szCs w:val="24"/>
          <w:lang w:val="en-GB"/>
        </w:rPr>
        <w:t xml:space="preserve"> </w:t>
      </w:r>
      <w:r w:rsidR="00F36258" w:rsidRPr="00F945DD">
        <w:rPr>
          <w:rFonts w:ascii="Cambria" w:hAnsi="Cambria" w:cs="Arial"/>
          <w:sz w:val="24"/>
          <w:szCs w:val="24"/>
          <w:lang w:val="en-GB"/>
        </w:rPr>
        <w:t>the license</w:t>
      </w:r>
      <w:r w:rsidR="00982DE3" w:rsidRPr="00F945DD">
        <w:rPr>
          <w:rFonts w:ascii="Cambria" w:hAnsi="Cambria" w:cs="Arial"/>
          <w:sz w:val="24"/>
          <w:szCs w:val="24"/>
          <w:lang w:val="en-GB"/>
        </w:rPr>
        <w:t>e</w:t>
      </w:r>
      <w:r w:rsidR="00F36258" w:rsidRPr="00F945DD">
        <w:rPr>
          <w:rFonts w:ascii="Cambria" w:hAnsi="Cambria" w:cs="Arial"/>
          <w:sz w:val="24"/>
          <w:szCs w:val="24"/>
          <w:lang w:val="en-GB"/>
        </w:rPr>
        <w:t xml:space="preserve"> has estimated the </w:t>
      </w:r>
      <w:r w:rsidR="004276A0" w:rsidRPr="00F945DD">
        <w:rPr>
          <w:rFonts w:ascii="Cambria" w:hAnsi="Cambria" w:cs="Arial"/>
          <w:sz w:val="24"/>
          <w:szCs w:val="24"/>
          <w:lang w:val="en-GB"/>
        </w:rPr>
        <w:t xml:space="preserve">power purchase </w:t>
      </w:r>
      <w:r w:rsidR="00F36258" w:rsidRPr="00F945DD">
        <w:rPr>
          <w:rFonts w:ascii="Cambria" w:hAnsi="Cambria" w:cs="Arial"/>
          <w:sz w:val="24"/>
          <w:szCs w:val="24"/>
          <w:lang w:val="en-GB"/>
        </w:rPr>
        <w:t>cost</w:t>
      </w:r>
      <w:r w:rsidR="00982DE3" w:rsidRPr="00F945DD">
        <w:rPr>
          <w:rFonts w:ascii="Cambria" w:hAnsi="Cambria" w:cs="Arial"/>
          <w:sz w:val="24"/>
          <w:szCs w:val="24"/>
          <w:lang w:val="en-GB"/>
        </w:rPr>
        <w:t xml:space="preserve"> of</w:t>
      </w:r>
      <w:r w:rsidR="00F36258" w:rsidRPr="00F945DD">
        <w:rPr>
          <w:rFonts w:ascii="Cambria" w:hAnsi="Cambria" w:cs="Arial"/>
          <w:sz w:val="24"/>
          <w:szCs w:val="24"/>
          <w:lang w:val="en-GB"/>
        </w:rPr>
        <w:t xml:space="preserve"> Rs</w:t>
      </w:r>
      <w:r w:rsidR="004276A0" w:rsidRPr="00F945DD">
        <w:rPr>
          <w:rFonts w:ascii="Cambria" w:hAnsi="Cambria" w:cs="Arial"/>
          <w:sz w:val="24"/>
          <w:szCs w:val="24"/>
          <w:lang w:val="en-GB"/>
        </w:rPr>
        <w:t>.</w:t>
      </w:r>
      <w:r w:rsidR="00982DE3" w:rsidRPr="00F945DD">
        <w:rPr>
          <w:rFonts w:ascii="Cambria" w:hAnsi="Cambria" w:cs="Arial"/>
          <w:sz w:val="24"/>
          <w:szCs w:val="24"/>
          <w:lang w:val="en-GB"/>
        </w:rPr>
        <w:t xml:space="preserve"> </w:t>
      </w:r>
      <w:r w:rsidR="00294F64" w:rsidRPr="00F945DD">
        <w:rPr>
          <w:rFonts w:ascii="Cambria" w:hAnsi="Cambria" w:cs="Arial"/>
          <w:sz w:val="24"/>
          <w:szCs w:val="24"/>
          <w:lang w:val="en-GB"/>
        </w:rPr>
        <w:t>4663.90</w:t>
      </w:r>
      <w:r w:rsidR="00402407" w:rsidRPr="00F945DD">
        <w:rPr>
          <w:rFonts w:ascii="Cambria" w:hAnsi="Cambria" w:cs="Arial"/>
          <w:sz w:val="24"/>
          <w:szCs w:val="24"/>
          <w:lang w:val="en-GB"/>
        </w:rPr>
        <w:t xml:space="preserve"> </w:t>
      </w:r>
      <w:r w:rsidR="004276A0" w:rsidRPr="00F945DD">
        <w:rPr>
          <w:rFonts w:ascii="Cambria" w:hAnsi="Cambria" w:cs="Arial"/>
          <w:sz w:val="24"/>
          <w:szCs w:val="24"/>
          <w:lang w:val="en-GB"/>
        </w:rPr>
        <w:t>Crores</w:t>
      </w:r>
      <w:r w:rsidR="00DA254E" w:rsidRPr="00F945DD">
        <w:rPr>
          <w:rFonts w:ascii="Cambria" w:hAnsi="Cambria" w:cs="Arial"/>
          <w:sz w:val="24"/>
          <w:szCs w:val="24"/>
          <w:lang w:val="en-GB"/>
        </w:rPr>
        <w:t xml:space="preserve"> </w:t>
      </w:r>
      <w:r w:rsidR="004276A0" w:rsidRPr="00F945DD">
        <w:rPr>
          <w:rFonts w:ascii="Cambria" w:hAnsi="Cambria" w:cs="Arial"/>
          <w:sz w:val="24"/>
          <w:szCs w:val="24"/>
          <w:lang w:val="en-GB"/>
        </w:rPr>
        <w:t xml:space="preserve">with BSP @ </w:t>
      </w:r>
      <w:r w:rsidR="00C06935" w:rsidRPr="00F945DD">
        <w:rPr>
          <w:rFonts w:ascii="Cambria" w:hAnsi="Cambria" w:cs="Arial"/>
          <w:sz w:val="24"/>
          <w:szCs w:val="24"/>
          <w:lang w:val="en-GB"/>
        </w:rPr>
        <w:t>3</w:t>
      </w:r>
      <w:r w:rsidR="00343B66" w:rsidRPr="00F945DD">
        <w:rPr>
          <w:rFonts w:ascii="Cambria" w:hAnsi="Cambria" w:cs="Arial"/>
          <w:sz w:val="24"/>
          <w:szCs w:val="24"/>
          <w:lang w:val="en-GB"/>
        </w:rPr>
        <w:t>8</w:t>
      </w:r>
      <w:r w:rsidR="00A61CDB" w:rsidRPr="00F945DD">
        <w:rPr>
          <w:rFonts w:ascii="Cambria" w:hAnsi="Cambria" w:cs="Arial"/>
          <w:sz w:val="24"/>
          <w:szCs w:val="24"/>
          <w:lang w:val="en-GB"/>
        </w:rPr>
        <w:t>0</w:t>
      </w:r>
      <w:r w:rsidR="004276A0" w:rsidRPr="00F945DD">
        <w:rPr>
          <w:rFonts w:ascii="Cambria" w:hAnsi="Cambria" w:cs="Arial"/>
          <w:sz w:val="24"/>
          <w:szCs w:val="24"/>
          <w:lang w:val="en-GB"/>
        </w:rPr>
        <w:t xml:space="preserve"> paise p.u.</w:t>
      </w:r>
      <w:r w:rsidR="00982DE3" w:rsidRPr="00F945DD">
        <w:rPr>
          <w:rFonts w:ascii="Cambria" w:hAnsi="Cambria" w:cs="Arial"/>
          <w:sz w:val="24"/>
          <w:szCs w:val="24"/>
          <w:lang w:val="en-GB"/>
        </w:rPr>
        <w:t>,</w:t>
      </w:r>
      <w:r w:rsidR="004276A0" w:rsidRPr="00F945DD">
        <w:rPr>
          <w:rFonts w:ascii="Cambria" w:hAnsi="Cambria" w:cs="Arial"/>
          <w:sz w:val="24"/>
          <w:szCs w:val="24"/>
          <w:lang w:val="en-GB"/>
        </w:rPr>
        <w:t xml:space="preserve"> transmission charges @ 2</w:t>
      </w:r>
      <w:r w:rsidR="00DF5D7A" w:rsidRPr="00F945DD">
        <w:rPr>
          <w:rFonts w:ascii="Cambria" w:hAnsi="Cambria" w:cs="Arial"/>
          <w:sz w:val="24"/>
          <w:szCs w:val="24"/>
          <w:lang w:val="en-GB"/>
        </w:rPr>
        <w:t>4</w:t>
      </w:r>
      <w:r w:rsidR="004276A0" w:rsidRPr="00F945DD">
        <w:rPr>
          <w:rFonts w:ascii="Cambria" w:hAnsi="Cambria" w:cs="Arial"/>
          <w:sz w:val="24"/>
          <w:szCs w:val="24"/>
          <w:lang w:val="en-GB"/>
        </w:rPr>
        <w:t xml:space="preserve"> </w:t>
      </w:r>
      <w:r w:rsidR="00104DC5" w:rsidRPr="00F945DD">
        <w:rPr>
          <w:rFonts w:ascii="Cambria" w:hAnsi="Cambria" w:cs="Arial"/>
          <w:sz w:val="24"/>
          <w:szCs w:val="24"/>
          <w:lang w:val="en-GB"/>
        </w:rPr>
        <w:t>paise p.u.</w:t>
      </w:r>
      <w:r w:rsidR="00F36258" w:rsidRPr="00F945DD">
        <w:rPr>
          <w:rFonts w:ascii="Cambria" w:hAnsi="Cambria" w:cs="Arial"/>
          <w:sz w:val="24"/>
          <w:szCs w:val="24"/>
          <w:lang w:val="en-GB"/>
        </w:rPr>
        <w:t xml:space="preserve"> </w:t>
      </w:r>
      <w:r w:rsidR="00982DE3" w:rsidRPr="00F945DD">
        <w:rPr>
          <w:rFonts w:ascii="Cambria" w:hAnsi="Cambria" w:cs="Arial"/>
          <w:sz w:val="24"/>
          <w:szCs w:val="24"/>
          <w:lang w:val="en-GB"/>
        </w:rPr>
        <w:t>&amp; SLDC</w:t>
      </w:r>
      <w:r w:rsidR="00104DC5" w:rsidRPr="00F945DD">
        <w:rPr>
          <w:rFonts w:ascii="Cambria" w:hAnsi="Cambria" w:cs="Arial"/>
          <w:sz w:val="24"/>
          <w:szCs w:val="24"/>
          <w:lang w:val="en-GB"/>
        </w:rPr>
        <w:t xml:space="preserve"> charges @ Rs </w:t>
      </w:r>
      <w:r w:rsidR="004E0675" w:rsidRPr="00F945DD">
        <w:rPr>
          <w:rFonts w:ascii="Cambria" w:hAnsi="Cambria" w:cs="Arial"/>
          <w:sz w:val="24"/>
          <w:szCs w:val="24"/>
          <w:lang w:val="en-GB"/>
        </w:rPr>
        <w:t>1</w:t>
      </w:r>
      <w:r w:rsidR="00343B66" w:rsidRPr="00F945DD">
        <w:rPr>
          <w:rFonts w:ascii="Cambria" w:hAnsi="Cambria" w:cs="Arial"/>
          <w:sz w:val="24"/>
          <w:szCs w:val="24"/>
          <w:lang w:val="en-GB"/>
        </w:rPr>
        <w:t>9</w:t>
      </w:r>
      <w:r w:rsidR="00F83B12" w:rsidRPr="00F945DD">
        <w:rPr>
          <w:rFonts w:ascii="Cambria" w:hAnsi="Cambria" w:cs="Arial"/>
          <w:sz w:val="24"/>
          <w:szCs w:val="24"/>
          <w:lang w:val="en-GB"/>
        </w:rPr>
        <w:t>.</w:t>
      </w:r>
      <w:r w:rsidR="00DF5D7A" w:rsidRPr="00F945DD">
        <w:rPr>
          <w:rFonts w:ascii="Cambria" w:hAnsi="Cambria" w:cs="Arial"/>
          <w:sz w:val="24"/>
          <w:szCs w:val="24"/>
          <w:lang w:val="en-GB"/>
        </w:rPr>
        <w:t>4</w:t>
      </w:r>
      <w:r w:rsidR="00343B66" w:rsidRPr="00F945DD">
        <w:rPr>
          <w:rFonts w:ascii="Cambria" w:hAnsi="Cambria" w:cs="Arial"/>
          <w:sz w:val="24"/>
          <w:szCs w:val="24"/>
          <w:lang w:val="en-GB"/>
        </w:rPr>
        <w:t>6</w:t>
      </w:r>
      <w:r w:rsidR="004276A0" w:rsidRPr="00F945DD">
        <w:rPr>
          <w:rFonts w:ascii="Cambria" w:hAnsi="Cambria" w:cs="Arial"/>
          <w:sz w:val="24"/>
          <w:szCs w:val="24"/>
          <w:lang w:val="en-GB"/>
        </w:rPr>
        <w:t xml:space="preserve"> lakhs per month</w:t>
      </w:r>
      <w:r w:rsidR="00EB502E" w:rsidRPr="00F945DD">
        <w:rPr>
          <w:rFonts w:ascii="Cambria" w:hAnsi="Cambria" w:cs="Arial"/>
          <w:sz w:val="24"/>
          <w:szCs w:val="24"/>
          <w:lang w:val="en-GB"/>
        </w:rPr>
        <w:t>.</w:t>
      </w:r>
      <w:r w:rsidR="004276A0" w:rsidRPr="00F945DD">
        <w:rPr>
          <w:rFonts w:ascii="Cambria" w:hAnsi="Cambria" w:cs="Arial"/>
          <w:sz w:val="24"/>
          <w:szCs w:val="24"/>
          <w:lang w:val="en-GB"/>
        </w:rPr>
        <w:t xml:space="preserve"> </w:t>
      </w:r>
      <w:r w:rsidR="006B4A5A">
        <w:rPr>
          <w:rFonts w:ascii="Cambria" w:hAnsi="Cambria" w:cs="Arial"/>
          <w:sz w:val="24"/>
          <w:szCs w:val="24"/>
          <w:lang w:val="en-GB"/>
        </w:rPr>
        <w:t>Considering, the present financial position, the Licensee has not considered Quarterly BSP surcharge for the ensuing year.</w:t>
      </w:r>
    </w:p>
    <w:p w14:paraId="79E232C8" w14:textId="4E8957B7" w:rsidR="00F36258" w:rsidRDefault="00F36258" w:rsidP="00C23F37">
      <w:pPr>
        <w:pStyle w:val="BodyText2"/>
        <w:spacing w:beforeLines="100" w:before="240" w:afterLines="100" w:after="240" w:line="360" w:lineRule="auto"/>
        <w:jc w:val="both"/>
        <w:rPr>
          <w:rFonts w:ascii="Cambria" w:hAnsi="Cambria" w:cs="Arial"/>
          <w:sz w:val="24"/>
          <w:szCs w:val="24"/>
          <w:lang w:val="en-GB"/>
        </w:rPr>
      </w:pPr>
      <w:r w:rsidRPr="00F945DD">
        <w:rPr>
          <w:rFonts w:ascii="Cambria" w:hAnsi="Cambria" w:cs="Arial"/>
          <w:sz w:val="24"/>
          <w:szCs w:val="24"/>
          <w:lang w:val="en-GB"/>
        </w:rPr>
        <w:t>The quantum of power purchase is always fluctuating considering the drawal behaviour of the CGP industries. Under TPWODL area</w:t>
      </w:r>
      <w:r w:rsidR="00982DE3" w:rsidRPr="00F945DD">
        <w:rPr>
          <w:rFonts w:ascii="Cambria" w:hAnsi="Cambria" w:cs="Arial"/>
          <w:sz w:val="24"/>
          <w:szCs w:val="24"/>
          <w:lang w:val="en-GB"/>
        </w:rPr>
        <w:t>,</w:t>
      </w:r>
      <w:r w:rsidRPr="00F945DD">
        <w:rPr>
          <w:rFonts w:ascii="Cambria" w:hAnsi="Cambria" w:cs="Arial"/>
          <w:sz w:val="24"/>
          <w:szCs w:val="24"/>
          <w:lang w:val="en-GB"/>
        </w:rPr>
        <w:t xml:space="preserve"> </w:t>
      </w:r>
      <w:r w:rsidR="00D24400" w:rsidRPr="00F945DD">
        <w:rPr>
          <w:rFonts w:ascii="Cambria" w:hAnsi="Cambria" w:cs="Arial"/>
          <w:sz w:val="24"/>
          <w:szCs w:val="24"/>
          <w:lang w:val="en-GB"/>
        </w:rPr>
        <w:t xml:space="preserve">the CGP’s have their generation capacity of </w:t>
      </w:r>
      <w:r w:rsidR="006B4A5A">
        <w:rPr>
          <w:rFonts w:ascii="Cambria" w:hAnsi="Cambria" w:cs="Arial"/>
          <w:sz w:val="24"/>
          <w:szCs w:val="24"/>
          <w:lang w:val="en-GB"/>
        </w:rPr>
        <w:t>6153</w:t>
      </w:r>
      <w:r w:rsidRPr="00F945DD">
        <w:rPr>
          <w:rFonts w:ascii="Cambria" w:hAnsi="Cambria" w:cs="Arial"/>
          <w:sz w:val="24"/>
          <w:szCs w:val="24"/>
          <w:lang w:val="en-GB"/>
        </w:rPr>
        <w:t xml:space="preserve"> MVA</w:t>
      </w:r>
      <w:r w:rsidR="00D24400" w:rsidRPr="00F945DD">
        <w:rPr>
          <w:rFonts w:ascii="Cambria" w:hAnsi="Cambria" w:cs="Arial"/>
          <w:sz w:val="24"/>
          <w:szCs w:val="24"/>
          <w:lang w:val="en-GB"/>
        </w:rPr>
        <w:t>, due to various reason</w:t>
      </w:r>
      <w:r w:rsidR="00982DE3" w:rsidRPr="00F945DD">
        <w:rPr>
          <w:rFonts w:ascii="Cambria" w:hAnsi="Cambria" w:cs="Arial"/>
          <w:sz w:val="24"/>
          <w:szCs w:val="24"/>
          <w:lang w:val="en-GB"/>
        </w:rPr>
        <w:t>s</w:t>
      </w:r>
      <w:r w:rsidR="00D24400" w:rsidRPr="00F945DD">
        <w:rPr>
          <w:rFonts w:ascii="Cambria" w:hAnsi="Cambria" w:cs="Arial"/>
          <w:sz w:val="24"/>
          <w:szCs w:val="24"/>
          <w:lang w:val="en-GB"/>
        </w:rPr>
        <w:t xml:space="preserve"> their drawal pattern from DISCOM is varying, for which the</w:t>
      </w:r>
      <w:r w:rsidR="00D24400">
        <w:rPr>
          <w:rFonts w:ascii="Cambria" w:hAnsi="Cambria" w:cs="Arial"/>
          <w:sz w:val="24"/>
          <w:szCs w:val="24"/>
          <w:lang w:val="en-GB"/>
        </w:rPr>
        <w:t xml:space="preserve"> license</w:t>
      </w:r>
      <w:r w:rsidR="00982DE3">
        <w:rPr>
          <w:rFonts w:ascii="Cambria" w:hAnsi="Cambria" w:cs="Arial"/>
          <w:sz w:val="24"/>
          <w:szCs w:val="24"/>
          <w:lang w:val="en-GB"/>
        </w:rPr>
        <w:t>e</w:t>
      </w:r>
      <w:r w:rsidR="00D24400">
        <w:rPr>
          <w:rFonts w:ascii="Cambria" w:hAnsi="Cambria" w:cs="Arial"/>
          <w:sz w:val="24"/>
          <w:szCs w:val="24"/>
          <w:lang w:val="en-GB"/>
        </w:rPr>
        <w:t xml:space="preserve"> has no control. Further, they do have fixed CD and pay demand charges regularly </w:t>
      </w:r>
      <w:r w:rsidR="00D24400">
        <w:rPr>
          <w:rFonts w:ascii="Cambria" w:hAnsi="Cambria" w:cs="Arial"/>
          <w:sz w:val="24"/>
          <w:szCs w:val="24"/>
          <w:lang w:val="en-GB"/>
        </w:rPr>
        <w:lastRenderedPageBreak/>
        <w:t>even in case of no drawal. The applicant has made no</w:t>
      </w:r>
      <w:r w:rsidR="00982DE3">
        <w:rPr>
          <w:rFonts w:ascii="Cambria" w:hAnsi="Cambria" w:cs="Arial"/>
          <w:sz w:val="24"/>
          <w:szCs w:val="24"/>
          <w:lang w:val="en-GB"/>
        </w:rPr>
        <w:t>.</w:t>
      </w:r>
      <w:r w:rsidR="00D24400">
        <w:rPr>
          <w:rFonts w:ascii="Cambria" w:hAnsi="Cambria" w:cs="Arial"/>
          <w:sz w:val="24"/>
          <w:szCs w:val="24"/>
          <w:lang w:val="en-GB"/>
        </w:rPr>
        <w:t xml:space="preserve"> of attempts to get the tentative drawal from the industries, </w:t>
      </w:r>
      <w:r w:rsidR="00982DE3">
        <w:rPr>
          <w:rFonts w:ascii="Cambria" w:hAnsi="Cambria" w:cs="Arial"/>
          <w:sz w:val="24"/>
          <w:szCs w:val="24"/>
          <w:lang w:val="en-GB"/>
        </w:rPr>
        <w:t xml:space="preserve">however, </w:t>
      </w:r>
      <w:r w:rsidR="00D24400">
        <w:rPr>
          <w:rFonts w:ascii="Cambria" w:hAnsi="Cambria" w:cs="Arial"/>
          <w:sz w:val="24"/>
          <w:szCs w:val="24"/>
          <w:lang w:val="en-GB"/>
        </w:rPr>
        <w:t xml:space="preserve">in response it is their constant reply </w:t>
      </w:r>
      <w:r w:rsidR="00982DE3">
        <w:rPr>
          <w:rFonts w:ascii="Cambria" w:hAnsi="Cambria" w:cs="Arial"/>
          <w:sz w:val="24"/>
          <w:szCs w:val="24"/>
          <w:lang w:val="en-GB"/>
        </w:rPr>
        <w:t>that they are having their CD with the DISCOM</w:t>
      </w:r>
      <w:r w:rsidR="00D24400">
        <w:rPr>
          <w:rFonts w:ascii="Cambria" w:hAnsi="Cambria" w:cs="Arial"/>
          <w:sz w:val="24"/>
          <w:szCs w:val="24"/>
          <w:lang w:val="en-GB"/>
        </w:rPr>
        <w:t xml:space="preserve"> and </w:t>
      </w:r>
      <w:r w:rsidR="00982DE3">
        <w:rPr>
          <w:rFonts w:ascii="Cambria" w:hAnsi="Cambria" w:cs="Arial"/>
          <w:sz w:val="24"/>
          <w:szCs w:val="24"/>
          <w:lang w:val="en-GB"/>
        </w:rPr>
        <w:t xml:space="preserve">their </w:t>
      </w:r>
      <w:r w:rsidR="00D24400">
        <w:rPr>
          <w:rFonts w:ascii="Cambria" w:hAnsi="Cambria" w:cs="Arial"/>
          <w:sz w:val="24"/>
          <w:szCs w:val="24"/>
          <w:lang w:val="en-GB"/>
        </w:rPr>
        <w:t xml:space="preserve">drawal would be within </w:t>
      </w:r>
      <w:r w:rsidR="00982DE3">
        <w:rPr>
          <w:rFonts w:ascii="Cambria" w:hAnsi="Cambria" w:cs="Arial"/>
          <w:sz w:val="24"/>
          <w:szCs w:val="24"/>
          <w:lang w:val="en-GB"/>
        </w:rPr>
        <w:t xml:space="preserve">the </w:t>
      </w:r>
      <w:r w:rsidR="00D24400">
        <w:rPr>
          <w:rFonts w:ascii="Cambria" w:hAnsi="Cambria" w:cs="Arial"/>
          <w:sz w:val="24"/>
          <w:szCs w:val="24"/>
          <w:lang w:val="en-GB"/>
        </w:rPr>
        <w:t xml:space="preserve">contract demand. In such scenario, the applicant is not able </w:t>
      </w:r>
      <w:r w:rsidR="0071764D">
        <w:rPr>
          <w:rFonts w:ascii="Cambria" w:hAnsi="Cambria" w:cs="Arial"/>
          <w:sz w:val="24"/>
          <w:szCs w:val="24"/>
          <w:lang w:val="en-GB"/>
        </w:rPr>
        <w:t xml:space="preserve">to </w:t>
      </w:r>
      <w:r w:rsidR="00D24400">
        <w:rPr>
          <w:rFonts w:ascii="Cambria" w:hAnsi="Cambria" w:cs="Arial"/>
          <w:sz w:val="24"/>
          <w:szCs w:val="24"/>
          <w:lang w:val="en-GB"/>
        </w:rPr>
        <w:t xml:space="preserve">project it’s monthly requirement of power purchase. Sometimes, increase in coal price </w:t>
      </w:r>
      <w:r w:rsidR="00982DE3">
        <w:rPr>
          <w:rFonts w:ascii="Cambria" w:hAnsi="Cambria" w:cs="Arial"/>
          <w:sz w:val="24"/>
          <w:szCs w:val="24"/>
          <w:lang w:val="en-GB"/>
        </w:rPr>
        <w:t xml:space="preserve">affects </w:t>
      </w:r>
      <w:r w:rsidR="00D24400">
        <w:rPr>
          <w:rFonts w:ascii="Cambria" w:hAnsi="Cambria" w:cs="Arial"/>
          <w:sz w:val="24"/>
          <w:szCs w:val="24"/>
          <w:lang w:val="en-GB"/>
        </w:rPr>
        <w:t>DISCOM</w:t>
      </w:r>
      <w:r w:rsidR="00982DE3">
        <w:rPr>
          <w:rFonts w:ascii="Cambria" w:hAnsi="Cambria" w:cs="Arial"/>
          <w:sz w:val="24"/>
          <w:szCs w:val="24"/>
          <w:lang w:val="en-GB"/>
        </w:rPr>
        <w:t>’s</w:t>
      </w:r>
      <w:r w:rsidR="00D24400">
        <w:rPr>
          <w:rFonts w:ascii="Cambria" w:hAnsi="Cambria" w:cs="Arial"/>
          <w:sz w:val="24"/>
          <w:szCs w:val="24"/>
          <w:lang w:val="en-GB"/>
        </w:rPr>
        <w:t xml:space="preserve"> monthly drawal, because industries are immediately shifting their drawal from DISCOM. </w:t>
      </w:r>
    </w:p>
    <w:p w14:paraId="05F6E020" w14:textId="7A753349" w:rsidR="006B4A5A" w:rsidRDefault="006B4A5A"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Further, Hon’ble Commission has approved TPA sale of 1250 MU against which only 623 MU is being sold till Oct-24 and there is no further scope in the balance period of the current year.</w:t>
      </w:r>
    </w:p>
    <w:p w14:paraId="5BB93AE5" w14:textId="644082DF" w:rsidR="00D24400" w:rsidRDefault="00D24400"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Considering the above</w:t>
      </w:r>
      <w:r w:rsidR="00982DE3">
        <w:rPr>
          <w:rFonts w:ascii="Cambria" w:hAnsi="Cambria" w:cs="Arial"/>
          <w:sz w:val="24"/>
          <w:szCs w:val="24"/>
          <w:lang w:val="en-GB"/>
        </w:rPr>
        <w:t>,</w:t>
      </w:r>
      <w:r>
        <w:rPr>
          <w:rFonts w:ascii="Cambria" w:hAnsi="Cambria" w:cs="Arial"/>
          <w:sz w:val="24"/>
          <w:szCs w:val="24"/>
          <w:lang w:val="en-GB"/>
        </w:rPr>
        <w:t xml:space="preserve"> Hon’ble Commission is requested to consider our revised estimated input for FY </w:t>
      </w:r>
      <w:r w:rsidR="00982DE3">
        <w:rPr>
          <w:rFonts w:ascii="Cambria" w:hAnsi="Cambria" w:cs="Arial"/>
          <w:sz w:val="24"/>
          <w:szCs w:val="24"/>
          <w:lang w:val="en-GB"/>
        </w:rPr>
        <w:t>20</w:t>
      </w:r>
      <w:r>
        <w:rPr>
          <w:rFonts w:ascii="Cambria" w:hAnsi="Cambria" w:cs="Arial"/>
          <w:sz w:val="24"/>
          <w:szCs w:val="24"/>
          <w:lang w:val="en-GB"/>
        </w:rPr>
        <w:t>2</w:t>
      </w:r>
      <w:r w:rsidR="002C7C75">
        <w:rPr>
          <w:rFonts w:ascii="Cambria" w:hAnsi="Cambria" w:cs="Arial"/>
          <w:sz w:val="24"/>
          <w:szCs w:val="24"/>
          <w:lang w:val="en-GB"/>
        </w:rPr>
        <w:t>4</w:t>
      </w:r>
      <w:r>
        <w:rPr>
          <w:rFonts w:ascii="Cambria" w:hAnsi="Cambria" w:cs="Arial"/>
          <w:sz w:val="24"/>
          <w:szCs w:val="24"/>
          <w:lang w:val="en-GB"/>
        </w:rPr>
        <w:t>-2</w:t>
      </w:r>
      <w:r w:rsidR="002C7C75">
        <w:rPr>
          <w:rFonts w:ascii="Cambria" w:hAnsi="Cambria" w:cs="Arial"/>
          <w:sz w:val="24"/>
          <w:szCs w:val="24"/>
          <w:lang w:val="en-GB"/>
        </w:rPr>
        <w:t>5</w:t>
      </w:r>
      <w:r>
        <w:rPr>
          <w:rFonts w:ascii="Cambria" w:hAnsi="Cambria" w:cs="Arial"/>
          <w:sz w:val="24"/>
          <w:szCs w:val="24"/>
          <w:lang w:val="en-GB"/>
        </w:rPr>
        <w:t xml:space="preserve"> and may approve drawal for FY </w:t>
      </w:r>
      <w:r w:rsidR="00982DE3">
        <w:rPr>
          <w:rFonts w:ascii="Cambria" w:hAnsi="Cambria" w:cs="Arial"/>
          <w:sz w:val="24"/>
          <w:szCs w:val="24"/>
          <w:lang w:val="en-GB"/>
        </w:rPr>
        <w:t>20</w:t>
      </w:r>
      <w:r>
        <w:rPr>
          <w:rFonts w:ascii="Cambria" w:hAnsi="Cambria" w:cs="Arial"/>
          <w:sz w:val="24"/>
          <w:szCs w:val="24"/>
          <w:lang w:val="en-GB"/>
        </w:rPr>
        <w:t>2</w:t>
      </w:r>
      <w:r w:rsidR="002C7C75">
        <w:rPr>
          <w:rFonts w:ascii="Cambria" w:hAnsi="Cambria" w:cs="Arial"/>
          <w:sz w:val="24"/>
          <w:szCs w:val="24"/>
          <w:lang w:val="en-GB"/>
        </w:rPr>
        <w:t>5</w:t>
      </w:r>
      <w:r>
        <w:rPr>
          <w:rFonts w:ascii="Cambria" w:hAnsi="Cambria" w:cs="Arial"/>
          <w:sz w:val="24"/>
          <w:szCs w:val="24"/>
          <w:lang w:val="en-GB"/>
        </w:rPr>
        <w:t>-2</w:t>
      </w:r>
      <w:r w:rsidR="002C7C75">
        <w:rPr>
          <w:rFonts w:ascii="Cambria" w:hAnsi="Cambria" w:cs="Arial"/>
          <w:sz w:val="24"/>
          <w:szCs w:val="24"/>
          <w:lang w:val="en-GB"/>
        </w:rPr>
        <w:t>6</w:t>
      </w:r>
      <w:r>
        <w:rPr>
          <w:rFonts w:ascii="Cambria" w:hAnsi="Cambria" w:cs="Arial"/>
          <w:sz w:val="24"/>
          <w:szCs w:val="24"/>
          <w:lang w:val="en-GB"/>
        </w:rPr>
        <w:t>.</w:t>
      </w:r>
    </w:p>
    <w:p w14:paraId="08400CAE" w14:textId="6295B994" w:rsidR="00DF557C" w:rsidRPr="006B4A5A" w:rsidRDefault="00DF557C" w:rsidP="004276A0">
      <w:pPr>
        <w:pStyle w:val="BodyText2"/>
        <w:spacing w:line="360" w:lineRule="auto"/>
        <w:jc w:val="both"/>
        <w:rPr>
          <w:rFonts w:ascii="Cambria" w:hAnsi="Cambria" w:cs="Arial"/>
          <w:b/>
          <w:bCs/>
          <w:sz w:val="24"/>
          <w:szCs w:val="24"/>
          <w:u w:val="single"/>
          <w:lang w:val="en-GB"/>
        </w:rPr>
      </w:pPr>
      <w:r w:rsidRPr="006B4A5A">
        <w:rPr>
          <w:rFonts w:ascii="Cambria" w:hAnsi="Cambria" w:cs="Arial"/>
          <w:b/>
          <w:bCs/>
          <w:sz w:val="24"/>
          <w:szCs w:val="24"/>
          <w:u w:val="single"/>
          <w:lang w:val="en-GB"/>
        </w:rPr>
        <w:t>SMD Projection</w:t>
      </w:r>
    </w:p>
    <w:p w14:paraId="1C3336B2" w14:textId="0C67BFE7" w:rsidR="004276A0" w:rsidRPr="00BF0E9D" w:rsidRDefault="00DF557C" w:rsidP="00C23F37">
      <w:pPr>
        <w:pStyle w:val="BodyText2"/>
        <w:spacing w:beforeLines="100" w:before="240" w:afterLines="100" w:after="240" w:line="360" w:lineRule="auto"/>
        <w:jc w:val="both"/>
        <w:rPr>
          <w:rFonts w:ascii="Cambria" w:hAnsi="Cambria" w:cs="Arial"/>
          <w:color w:val="FF0000"/>
          <w:sz w:val="24"/>
          <w:szCs w:val="24"/>
          <w:lang w:val="en-GB"/>
        </w:rPr>
      </w:pPr>
      <w:r w:rsidRPr="006B4A5A">
        <w:rPr>
          <w:rFonts w:ascii="Cambria" w:hAnsi="Cambria" w:cs="Arial"/>
          <w:sz w:val="24"/>
          <w:szCs w:val="24"/>
          <w:lang w:val="en-GB"/>
        </w:rPr>
        <w:t>C</w:t>
      </w:r>
      <w:r w:rsidR="004276A0" w:rsidRPr="006B4A5A">
        <w:rPr>
          <w:rFonts w:ascii="Cambria" w:hAnsi="Cambria" w:cs="Arial"/>
          <w:sz w:val="24"/>
          <w:szCs w:val="24"/>
          <w:lang w:val="en-GB"/>
        </w:rPr>
        <w:t xml:space="preserve">onsidering the </w:t>
      </w:r>
      <w:r w:rsidRPr="006B4A5A">
        <w:rPr>
          <w:rFonts w:ascii="Cambria" w:hAnsi="Cambria" w:cs="Arial"/>
          <w:sz w:val="24"/>
          <w:szCs w:val="24"/>
          <w:lang w:val="en-GB"/>
        </w:rPr>
        <w:t xml:space="preserve">past record </w:t>
      </w:r>
      <w:r w:rsidR="004276A0" w:rsidRPr="006B4A5A">
        <w:rPr>
          <w:rFonts w:ascii="Cambria" w:hAnsi="Cambria" w:cs="Arial"/>
          <w:sz w:val="24"/>
          <w:szCs w:val="24"/>
          <w:lang w:val="en-GB"/>
        </w:rPr>
        <w:t xml:space="preserve">and additional load towards inclusion of </w:t>
      </w:r>
      <w:r w:rsidR="00637832" w:rsidRPr="006B4A5A">
        <w:rPr>
          <w:rFonts w:ascii="Cambria" w:hAnsi="Cambria" w:cs="Arial"/>
          <w:sz w:val="24"/>
          <w:szCs w:val="24"/>
          <w:lang w:val="en-GB"/>
        </w:rPr>
        <w:t>industrial load</w:t>
      </w:r>
      <w:r w:rsidR="007A7884" w:rsidRPr="006B4A5A">
        <w:rPr>
          <w:rFonts w:ascii="Cambria" w:hAnsi="Cambria" w:cs="Arial"/>
          <w:sz w:val="24"/>
          <w:szCs w:val="24"/>
          <w:lang w:val="en-GB"/>
        </w:rPr>
        <w:t xml:space="preserve"> under HT</w:t>
      </w:r>
      <w:r w:rsidR="00637832" w:rsidRPr="006B4A5A">
        <w:rPr>
          <w:rFonts w:ascii="Cambria" w:hAnsi="Cambria" w:cs="Arial"/>
          <w:sz w:val="24"/>
          <w:szCs w:val="24"/>
          <w:lang w:val="en-GB"/>
        </w:rPr>
        <w:t xml:space="preserve"> and </w:t>
      </w:r>
      <w:r w:rsidR="007A7884" w:rsidRPr="006B4A5A">
        <w:rPr>
          <w:rFonts w:ascii="Cambria" w:hAnsi="Cambria" w:cs="Arial"/>
          <w:sz w:val="24"/>
          <w:szCs w:val="24"/>
          <w:lang w:val="en-GB"/>
        </w:rPr>
        <w:t>proposed additional l</w:t>
      </w:r>
      <w:r w:rsidR="006B4A5A">
        <w:rPr>
          <w:rFonts w:ascii="Cambria" w:hAnsi="Cambria" w:cs="Arial"/>
          <w:sz w:val="24"/>
          <w:szCs w:val="24"/>
          <w:lang w:val="en-GB"/>
        </w:rPr>
        <w:t>oad under EHT</w:t>
      </w:r>
      <w:r w:rsidR="00024BF0" w:rsidRPr="006B4A5A">
        <w:rPr>
          <w:rFonts w:ascii="Cambria" w:hAnsi="Cambria" w:cs="Arial"/>
          <w:sz w:val="24"/>
          <w:szCs w:val="24"/>
          <w:lang w:val="en-GB"/>
        </w:rPr>
        <w:t xml:space="preserve">, </w:t>
      </w:r>
      <w:r w:rsidR="00637832" w:rsidRPr="006B4A5A">
        <w:rPr>
          <w:rFonts w:ascii="Cambria" w:hAnsi="Cambria" w:cs="Arial"/>
          <w:sz w:val="24"/>
          <w:szCs w:val="24"/>
          <w:lang w:val="en-GB"/>
        </w:rPr>
        <w:t>continuance of concessional tariff for industries</w:t>
      </w:r>
      <w:r w:rsidR="004276A0" w:rsidRPr="006B4A5A">
        <w:rPr>
          <w:rFonts w:ascii="Cambria" w:hAnsi="Cambria" w:cs="Arial"/>
          <w:sz w:val="24"/>
          <w:szCs w:val="24"/>
          <w:lang w:val="en-GB"/>
        </w:rPr>
        <w:t xml:space="preserve">, the </w:t>
      </w:r>
      <w:r w:rsidR="00277067" w:rsidRPr="006B4A5A">
        <w:rPr>
          <w:rFonts w:ascii="Cambria" w:hAnsi="Cambria" w:cs="Arial"/>
          <w:sz w:val="24"/>
          <w:szCs w:val="24"/>
          <w:lang w:val="en-GB"/>
        </w:rPr>
        <w:t>licensee</w:t>
      </w:r>
      <w:r w:rsidR="004276A0" w:rsidRPr="006B4A5A">
        <w:rPr>
          <w:rFonts w:ascii="Cambria" w:hAnsi="Cambria" w:cs="Arial"/>
          <w:sz w:val="24"/>
          <w:szCs w:val="24"/>
          <w:lang w:val="en-GB"/>
        </w:rPr>
        <w:t xml:space="preserve"> proposes </w:t>
      </w:r>
      <w:r w:rsidR="008129D4" w:rsidRPr="006B4A5A">
        <w:rPr>
          <w:rFonts w:ascii="Cambria" w:hAnsi="Cambria" w:cs="Arial"/>
          <w:sz w:val="24"/>
          <w:szCs w:val="24"/>
          <w:lang w:val="en-GB"/>
        </w:rPr>
        <w:t>1</w:t>
      </w:r>
      <w:r w:rsidR="007243A7" w:rsidRPr="006B4A5A">
        <w:rPr>
          <w:rFonts w:ascii="Cambria" w:hAnsi="Cambria" w:cs="Arial"/>
          <w:sz w:val="24"/>
          <w:szCs w:val="24"/>
          <w:lang w:val="en-GB"/>
        </w:rPr>
        <w:t>855</w:t>
      </w:r>
      <w:r w:rsidR="00637832" w:rsidRPr="006B4A5A">
        <w:rPr>
          <w:rFonts w:ascii="Cambria" w:hAnsi="Cambria" w:cs="Arial"/>
          <w:sz w:val="24"/>
          <w:szCs w:val="24"/>
          <w:lang w:val="en-GB"/>
        </w:rPr>
        <w:t xml:space="preserve"> </w:t>
      </w:r>
      <w:r w:rsidRPr="006B4A5A">
        <w:rPr>
          <w:rFonts w:ascii="Cambria" w:hAnsi="Cambria" w:cs="Arial"/>
          <w:sz w:val="24"/>
          <w:szCs w:val="24"/>
          <w:lang w:val="en-GB"/>
        </w:rPr>
        <w:t>MVA</w:t>
      </w:r>
      <w:r w:rsidR="008129D4" w:rsidRPr="006B4A5A">
        <w:rPr>
          <w:rFonts w:ascii="Cambria" w:hAnsi="Cambria" w:cs="Arial"/>
          <w:sz w:val="24"/>
          <w:szCs w:val="24"/>
          <w:lang w:val="en-GB"/>
        </w:rPr>
        <w:t xml:space="preserve"> </w:t>
      </w:r>
      <w:r w:rsidR="004276A0" w:rsidRPr="006B4A5A">
        <w:rPr>
          <w:rFonts w:ascii="Cambria" w:hAnsi="Cambria" w:cs="Arial"/>
          <w:sz w:val="24"/>
          <w:szCs w:val="24"/>
          <w:lang w:val="en-GB"/>
        </w:rPr>
        <w:t>a</w:t>
      </w:r>
      <w:r w:rsidR="00EB502E" w:rsidRPr="006B4A5A">
        <w:rPr>
          <w:rFonts w:ascii="Cambria" w:hAnsi="Cambria" w:cs="Arial"/>
          <w:sz w:val="24"/>
          <w:szCs w:val="24"/>
          <w:lang w:val="en-GB"/>
        </w:rPr>
        <w:t>s</w:t>
      </w:r>
      <w:r w:rsidR="004276A0" w:rsidRPr="006B4A5A">
        <w:rPr>
          <w:rFonts w:ascii="Cambria" w:hAnsi="Cambria" w:cs="Arial"/>
          <w:sz w:val="24"/>
          <w:szCs w:val="24"/>
          <w:lang w:val="en-GB"/>
        </w:rPr>
        <w:t xml:space="preserve"> SMD for FY 20</w:t>
      </w:r>
      <w:r w:rsidR="004E0675" w:rsidRPr="006B4A5A">
        <w:rPr>
          <w:rFonts w:ascii="Cambria" w:hAnsi="Cambria" w:cs="Arial"/>
          <w:sz w:val="24"/>
          <w:szCs w:val="24"/>
          <w:lang w:val="en-GB"/>
        </w:rPr>
        <w:t>2</w:t>
      </w:r>
      <w:r w:rsidR="007243A7" w:rsidRPr="006B4A5A">
        <w:rPr>
          <w:rFonts w:ascii="Cambria" w:hAnsi="Cambria" w:cs="Arial"/>
          <w:sz w:val="24"/>
          <w:szCs w:val="24"/>
          <w:lang w:val="en-GB"/>
        </w:rPr>
        <w:t>5</w:t>
      </w:r>
      <w:r w:rsidR="004276A0" w:rsidRPr="006B4A5A">
        <w:rPr>
          <w:rFonts w:ascii="Cambria" w:hAnsi="Cambria" w:cs="Arial"/>
          <w:sz w:val="24"/>
          <w:szCs w:val="24"/>
          <w:lang w:val="en-GB"/>
        </w:rPr>
        <w:t>-</w:t>
      </w:r>
      <w:r w:rsidR="00331897" w:rsidRPr="006B4A5A">
        <w:rPr>
          <w:rFonts w:ascii="Cambria" w:hAnsi="Cambria" w:cs="Arial"/>
          <w:sz w:val="24"/>
          <w:szCs w:val="24"/>
          <w:lang w:val="en-GB"/>
        </w:rPr>
        <w:t>2</w:t>
      </w:r>
      <w:r w:rsidR="007243A7" w:rsidRPr="006B4A5A">
        <w:rPr>
          <w:rFonts w:ascii="Cambria" w:hAnsi="Cambria" w:cs="Arial"/>
          <w:sz w:val="24"/>
          <w:szCs w:val="24"/>
          <w:lang w:val="en-GB"/>
        </w:rPr>
        <w:t>6</w:t>
      </w:r>
      <w:r w:rsidR="00024BF0" w:rsidRPr="006B4A5A">
        <w:rPr>
          <w:rFonts w:ascii="Cambria" w:hAnsi="Cambria" w:cs="Arial"/>
          <w:sz w:val="24"/>
          <w:szCs w:val="24"/>
          <w:lang w:val="en-GB"/>
        </w:rPr>
        <w:t>. However, due to the reasons as explained in the above paragraphs, the average</w:t>
      </w:r>
      <w:r w:rsidR="00C34399" w:rsidRPr="006B4A5A">
        <w:rPr>
          <w:rFonts w:ascii="Cambria" w:hAnsi="Cambria" w:cs="Arial"/>
          <w:sz w:val="24"/>
          <w:szCs w:val="24"/>
          <w:lang w:val="en-GB"/>
        </w:rPr>
        <w:t xml:space="preserve"> </w:t>
      </w:r>
      <w:r w:rsidRPr="006B4A5A">
        <w:rPr>
          <w:rFonts w:ascii="Cambria" w:hAnsi="Cambria" w:cs="Arial"/>
          <w:sz w:val="24"/>
          <w:szCs w:val="24"/>
          <w:lang w:val="en-GB"/>
        </w:rPr>
        <w:t xml:space="preserve">SMD of </w:t>
      </w:r>
      <w:r w:rsidR="00B47F43" w:rsidRPr="006B4A5A">
        <w:rPr>
          <w:rFonts w:ascii="Cambria" w:hAnsi="Cambria" w:cs="Arial"/>
          <w:sz w:val="24"/>
          <w:szCs w:val="24"/>
          <w:lang w:val="en-GB"/>
        </w:rPr>
        <w:t>1</w:t>
      </w:r>
      <w:r w:rsidR="00B47F43" w:rsidRPr="006B4A5A">
        <w:rPr>
          <w:rFonts w:ascii="Cambria" w:hAnsi="Cambria" w:cs="Arial"/>
          <w:sz w:val="24"/>
          <w:szCs w:val="24"/>
          <w:vertAlign w:val="superscript"/>
          <w:lang w:val="en-GB"/>
        </w:rPr>
        <w:t>st</w:t>
      </w:r>
      <w:r w:rsidR="00B47F43" w:rsidRPr="006B4A5A">
        <w:rPr>
          <w:rFonts w:ascii="Cambria" w:hAnsi="Cambria" w:cs="Arial"/>
          <w:sz w:val="24"/>
          <w:szCs w:val="24"/>
          <w:lang w:val="en-GB"/>
        </w:rPr>
        <w:t xml:space="preserve"> six month</w:t>
      </w:r>
      <w:r w:rsidR="002E6381" w:rsidRPr="006B4A5A">
        <w:rPr>
          <w:rFonts w:ascii="Cambria" w:hAnsi="Cambria" w:cs="Arial"/>
          <w:sz w:val="24"/>
          <w:szCs w:val="24"/>
          <w:lang w:val="en-GB"/>
        </w:rPr>
        <w:t>s</w:t>
      </w:r>
      <w:r w:rsidR="00B47F43" w:rsidRPr="006B4A5A">
        <w:rPr>
          <w:rFonts w:ascii="Cambria" w:hAnsi="Cambria" w:cs="Arial"/>
          <w:sz w:val="24"/>
          <w:szCs w:val="24"/>
          <w:lang w:val="en-GB"/>
        </w:rPr>
        <w:t xml:space="preserve"> of current year</w:t>
      </w:r>
      <w:r w:rsidR="00024BF0" w:rsidRPr="006B4A5A">
        <w:rPr>
          <w:rFonts w:ascii="Cambria" w:hAnsi="Cambria" w:cs="Arial"/>
          <w:sz w:val="24"/>
          <w:szCs w:val="24"/>
          <w:lang w:val="en-GB"/>
        </w:rPr>
        <w:t xml:space="preserve"> is 15</w:t>
      </w:r>
      <w:r w:rsidR="00902041" w:rsidRPr="006B4A5A">
        <w:rPr>
          <w:rFonts w:ascii="Cambria" w:hAnsi="Cambria" w:cs="Arial"/>
          <w:sz w:val="24"/>
          <w:szCs w:val="24"/>
          <w:lang w:val="en-GB"/>
        </w:rPr>
        <w:t>42</w:t>
      </w:r>
      <w:r w:rsidR="00024BF0" w:rsidRPr="006B4A5A">
        <w:rPr>
          <w:rFonts w:ascii="Cambria" w:hAnsi="Cambria" w:cs="Arial"/>
          <w:sz w:val="24"/>
          <w:szCs w:val="24"/>
          <w:lang w:val="en-GB"/>
        </w:rPr>
        <w:t xml:space="preserve"> MVA</w:t>
      </w:r>
      <w:r w:rsidR="00331897" w:rsidRPr="006B4A5A">
        <w:rPr>
          <w:rFonts w:ascii="Cambria" w:hAnsi="Cambria" w:cs="Arial"/>
          <w:sz w:val="24"/>
          <w:szCs w:val="24"/>
          <w:lang w:val="en-GB"/>
        </w:rPr>
        <w:t>.</w:t>
      </w:r>
      <w:r w:rsidR="00B043EA" w:rsidRPr="006B4A5A">
        <w:rPr>
          <w:rFonts w:ascii="Cambria" w:hAnsi="Cambria" w:cs="Arial"/>
          <w:sz w:val="24"/>
          <w:szCs w:val="24"/>
          <w:lang w:val="en-GB"/>
        </w:rPr>
        <w:t xml:space="preserve"> </w:t>
      </w:r>
      <w:r w:rsidR="00445887" w:rsidRPr="006B4A5A">
        <w:rPr>
          <w:rFonts w:ascii="Cambria" w:hAnsi="Cambria" w:cs="Arial"/>
          <w:sz w:val="24"/>
          <w:szCs w:val="24"/>
          <w:lang w:val="en-GB"/>
        </w:rPr>
        <w:t xml:space="preserve">The maximum SMD occurred in </w:t>
      </w:r>
      <w:r w:rsidR="00616F7B" w:rsidRPr="006B4A5A">
        <w:rPr>
          <w:rFonts w:ascii="Cambria" w:hAnsi="Cambria" w:cs="Arial"/>
          <w:sz w:val="24"/>
          <w:szCs w:val="24"/>
          <w:lang w:val="en-GB"/>
        </w:rPr>
        <w:t>September</w:t>
      </w:r>
      <w:r w:rsidR="00637832" w:rsidRPr="006B4A5A">
        <w:rPr>
          <w:rFonts w:ascii="Cambria" w:hAnsi="Cambria" w:cs="Arial"/>
          <w:sz w:val="24"/>
          <w:szCs w:val="24"/>
          <w:lang w:val="en-GB"/>
        </w:rPr>
        <w:t xml:space="preserve"> 202</w:t>
      </w:r>
      <w:r w:rsidR="00616F7B" w:rsidRPr="006B4A5A">
        <w:rPr>
          <w:rFonts w:ascii="Cambria" w:hAnsi="Cambria" w:cs="Arial"/>
          <w:sz w:val="24"/>
          <w:szCs w:val="24"/>
          <w:lang w:val="en-GB"/>
        </w:rPr>
        <w:t>4</w:t>
      </w:r>
      <w:r w:rsidR="00445887" w:rsidRPr="006B4A5A">
        <w:rPr>
          <w:rFonts w:ascii="Cambria" w:hAnsi="Cambria" w:cs="Arial"/>
          <w:sz w:val="24"/>
          <w:szCs w:val="24"/>
          <w:lang w:val="en-GB"/>
        </w:rPr>
        <w:t xml:space="preserve"> as </w:t>
      </w:r>
      <w:r w:rsidR="00616F7B" w:rsidRPr="006B4A5A">
        <w:rPr>
          <w:rFonts w:ascii="Cambria" w:hAnsi="Cambria" w:cs="Arial"/>
          <w:sz w:val="24"/>
          <w:szCs w:val="24"/>
          <w:lang w:val="en-GB"/>
        </w:rPr>
        <w:t>1780</w:t>
      </w:r>
      <w:r w:rsidR="00445887" w:rsidRPr="006B4A5A">
        <w:rPr>
          <w:rFonts w:ascii="Cambria" w:hAnsi="Cambria" w:cs="Arial"/>
          <w:sz w:val="24"/>
          <w:szCs w:val="24"/>
          <w:lang w:val="en-GB"/>
        </w:rPr>
        <w:t xml:space="preserve"> MVA</w:t>
      </w:r>
      <w:r w:rsidR="003221FB" w:rsidRPr="006B4A5A">
        <w:rPr>
          <w:rFonts w:ascii="Cambria" w:hAnsi="Cambria" w:cs="Arial"/>
          <w:sz w:val="24"/>
          <w:szCs w:val="24"/>
          <w:lang w:val="en-GB"/>
        </w:rPr>
        <w:t xml:space="preserve">. </w:t>
      </w:r>
      <w:r w:rsidR="002E6381" w:rsidRPr="006B4A5A">
        <w:rPr>
          <w:rFonts w:ascii="Cambria" w:hAnsi="Cambria" w:cs="Arial"/>
          <w:sz w:val="24"/>
          <w:szCs w:val="24"/>
          <w:lang w:val="en-GB"/>
        </w:rPr>
        <w:t xml:space="preserve">The </w:t>
      </w:r>
      <w:r w:rsidR="003221FB" w:rsidRPr="006B4A5A">
        <w:rPr>
          <w:rFonts w:ascii="Cambria" w:hAnsi="Cambria" w:cs="Arial"/>
          <w:sz w:val="24"/>
          <w:szCs w:val="24"/>
          <w:lang w:val="en-GB"/>
        </w:rPr>
        <w:t>Hon’ble Commission</w:t>
      </w:r>
      <w:r w:rsidR="00637832" w:rsidRPr="006B4A5A">
        <w:rPr>
          <w:rFonts w:ascii="Cambria" w:hAnsi="Cambria" w:cs="Arial"/>
          <w:sz w:val="24"/>
          <w:szCs w:val="24"/>
          <w:lang w:val="en-GB"/>
        </w:rPr>
        <w:t xml:space="preserve"> has </w:t>
      </w:r>
      <w:r w:rsidR="003221FB" w:rsidRPr="006B4A5A">
        <w:rPr>
          <w:rFonts w:ascii="Cambria" w:hAnsi="Cambria" w:cs="Arial"/>
          <w:sz w:val="24"/>
          <w:szCs w:val="24"/>
          <w:lang w:val="en-GB"/>
        </w:rPr>
        <w:t>approv</w:t>
      </w:r>
      <w:r w:rsidR="00B043EA" w:rsidRPr="006B4A5A">
        <w:rPr>
          <w:rFonts w:ascii="Cambria" w:hAnsi="Cambria" w:cs="Arial"/>
          <w:sz w:val="24"/>
          <w:szCs w:val="24"/>
          <w:lang w:val="en-GB"/>
        </w:rPr>
        <w:t xml:space="preserve">ed SMD </w:t>
      </w:r>
      <w:r w:rsidR="00637832" w:rsidRPr="006B4A5A">
        <w:rPr>
          <w:rFonts w:ascii="Cambria" w:hAnsi="Cambria" w:cs="Arial"/>
          <w:sz w:val="24"/>
          <w:szCs w:val="24"/>
          <w:lang w:val="en-GB"/>
        </w:rPr>
        <w:t>of 1</w:t>
      </w:r>
      <w:r w:rsidR="003124E7" w:rsidRPr="006B4A5A">
        <w:rPr>
          <w:rFonts w:ascii="Cambria" w:hAnsi="Cambria" w:cs="Arial"/>
          <w:sz w:val="24"/>
          <w:szCs w:val="24"/>
          <w:lang w:val="en-GB"/>
        </w:rPr>
        <w:t>8</w:t>
      </w:r>
      <w:r w:rsidR="007243A7" w:rsidRPr="006B4A5A">
        <w:rPr>
          <w:rFonts w:ascii="Cambria" w:hAnsi="Cambria" w:cs="Arial"/>
          <w:sz w:val="24"/>
          <w:szCs w:val="24"/>
          <w:lang w:val="en-GB"/>
        </w:rPr>
        <w:t>93</w:t>
      </w:r>
      <w:r w:rsidR="00637832" w:rsidRPr="006B4A5A">
        <w:rPr>
          <w:rFonts w:ascii="Cambria" w:hAnsi="Cambria" w:cs="Arial"/>
          <w:sz w:val="24"/>
          <w:szCs w:val="24"/>
          <w:lang w:val="en-GB"/>
        </w:rPr>
        <w:t xml:space="preserve"> MVA </w:t>
      </w:r>
      <w:r w:rsidR="00B043EA" w:rsidRPr="006B4A5A">
        <w:rPr>
          <w:rFonts w:ascii="Cambria" w:hAnsi="Cambria" w:cs="Arial"/>
          <w:sz w:val="24"/>
          <w:szCs w:val="24"/>
          <w:lang w:val="en-GB"/>
        </w:rPr>
        <w:t xml:space="preserve">for FY </w:t>
      </w:r>
      <w:r w:rsidR="002E6381" w:rsidRPr="006B4A5A">
        <w:rPr>
          <w:rFonts w:ascii="Cambria" w:hAnsi="Cambria" w:cs="Arial"/>
          <w:sz w:val="24"/>
          <w:szCs w:val="24"/>
          <w:lang w:val="en-GB"/>
        </w:rPr>
        <w:t>20</w:t>
      </w:r>
      <w:r w:rsidR="00B043EA" w:rsidRPr="006B4A5A">
        <w:rPr>
          <w:rFonts w:ascii="Cambria" w:hAnsi="Cambria" w:cs="Arial"/>
          <w:sz w:val="24"/>
          <w:szCs w:val="24"/>
          <w:lang w:val="en-GB"/>
        </w:rPr>
        <w:t>2</w:t>
      </w:r>
      <w:r w:rsidR="007243A7" w:rsidRPr="006B4A5A">
        <w:rPr>
          <w:rFonts w:ascii="Cambria" w:hAnsi="Cambria" w:cs="Arial"/>
          <w:sz w:val="24"/>
          <w:szCs w:val="24"/>
          <w:lang w:val="en-GB"/>
        </w:rPr>
        <w:t>4</w:t>
      </w:r>
      <w:r w:rsidR="00B043EA" w:rsidRPr="006B4A5A">
        <w:rPr>
          <w:rFonts w:ascii="Cambria" w:hAnsi="Cambria" w:cs="Arial"/>
          <w:sz w:val="24"/>
          <w:szCs w:val="24"/>
          <w:lang w:val="en-GB"/>
        </w:rPr>
        <w:t>-2</w:t>
      </w:r>
      <w:r w:rsidR="007243A7" w:rsidRPr="006B4A5A">
        <w:rPr>
          <w:rFonts w:ascii="Cambria" w:hAnsi="Cambria" w:cs="Arial"/>
          <w:sz w:val="24"/>
          <w:szCs w:val="24"/>
          <w:lang w:val="en-GB"/>
        </w:rPr>
        <w:t>5</w:t>
      </w:r>
      <w:r w:rsidR="00637832" w:rsidRPr="006B4A5A">
        <w:rPr>
          <w:rFonts w:ascii="Cambria" w:hAnsi="Cambria" w:cs="Arial"/>
          <w:sz w:val="24"/>
          <w:szCs w:val="24"/>
          <w:lang w:val="en-GB"/>
        </w:rPr>
        <w:t>.</w:t>
      </w:r>
    </w:p>
    <w:p w14:paraId="7B5616C7" w14:textId="5A8A7266" w:rsidR="6D38C96F" w:rsidRDefault="6D38C96F" w:rsidP="00C23F37">
      <w:pPr>
        <w:pStyle w:val="BodyText2"/>
        <w:spacing w:beforeLines="100" w:before="240" w:afterLines="100" w:after="240" w:line="360" w:lineRule="auto"/>
        <w:jc w:val="both"/>
        <w:rPr>
          <w:rFonts w:ascii="Cambria" w:hAnsi="Cambria" w:cs="Arial"/>
          <w:sz w:val="24"/>
          <w:szCs w:val="24"/>
          <w:lang w:val="en-GB"/>
        </w:rPr>
      </w:pPr>
      <w:r w:rsidRPr="6D38C96F">
        <w:rPr>
          <w:rFonts w:ascii="Cambria" w:hAnsi="Cambria" w:cs="Arial"/>
          <w:sz w:val="24"/>
          <w:szCs w:val="24"/>
          <w:lang w:val="en-GB"/>
        </w:rPr>
        <w:t xml:space="preserve">The </w:t>
      </w:r>
      <w:r w:rsidR="00024BF0">
        <w:rPr>
          <w:rFonts w:ascii="Cambria" w:hAnsi="Cambria" w:cs="Arial"/>
          <w:sz w:val="24"/>
          <w:szCs w:val="24"/>
          <w:lang w:val="en-GB"/>
        </w:rPr>
        <w:t>L</w:t>
      </w:r>
      <w:r w:rsidR="00637832">
        <w:rPr>
          <w:rFonts w:ascii="Cambria" w:hAnsi="Cambria" w:cs="Arial"/>
          <w:sz w:val="24"/>
          <w:szCs w:val="24"/>
          <w:lang w:val="en-GB"/>
        </w:rPr>
        <w:t>icense</w:t>
      </w:r>
      <w:r w:rsidR="002E6381">
        <w:rPr>
          <w:rFonts w:ascii="Cambria" w:hAnsi="Cambria" w:cs="Arial"/>
          <w:sz w:val="24"/>
          <w:szCs w:val="24"/>
          <w:lang w:val="en-GB"/>
        </w:rPr>
        <w:t>e</w:t>
      </w:r>
      <w:r w:rsidR="00637832">
        <w:rPr>
          <w:rFonts w:ascii="Cambria" w:hAnsi="Cambria" w:cs="Arial"/>
          <w:sz w:val="24"/>
          <w:szCs w:val="24"/>
          <w:lang w:val="en-GB"/>
        </w:rPr>
        <w:t xml:space="preserve"> </w:t>
      </w:r>
      <w:r w:rsidRPr="6D38C96F">
        <w:rPr>
          <w:rFonts w:ascii="Cambria" w:hAnsi="Cambria" w:cs="Arial"/>
          <w:sz w:val="24"/>
          <w:szCs w:val="24"/>
          <w:lang w:val="en-GB"/>
        </w:rPr>
        <w:t>submits that SMD (MVA) projections for a year are estimated based on load mix, consumption patterns and other economic policies, and restricting the SMD of the utility up-to a particular level without considering the proposal as above and imposing penalty thereof for drawl beyond the approved level, shall put the Utility with higher financial burden.</w:t>
      </w:r>
    </w:p>
    <w:p w14:paraId="6C73BB15" w14:textId="22DA60A0" w:rsidR="00637832" w:rsidRDefault="00637832" w:rsidP="00C23F37">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The SMD as projected is without TPA power</w:t>
      </w:r>
      <w:r w:rsidR="006B4A5A">
        <w:rPr>
          <w:rFonts w:ascii="Cambria" w:hAnsi="Cambria" w:cs="Arial"/>
          <w:sz w:val="24"/>
          <w:szCs w:val="24"/>
          <w:lang w:val="en-GB"/>
        </w:rPr>
        <w:t xml:space="preserve"> if any</w:t>
      </w:r>
      <w:r>
        <w:rPr>
          <w:rFonts w:ascii="Cambria" w:hAnsi="Cambria" w:cs="Arial"/>
          <w:sz w:val="24"/>
          <w:szCs w:val="24"/>
          <w:lang w:val="en-GB"/>
        </w:rPr>
        <w:t>.</w:t>
      </w:r>
    </w:p>
    <w:p w14:paraId="2EB9A6EE" w14:textId="2345B2E8" w:rsidR="006B4A5A" w:rsidRDefault="006B4A5A" w:rsidP="6D38C96F">
      <w:pPr>
        <w:pStyle w:val="BodyText2"/>
        <w:spacing w:line="360" w:lineRule="auto"/>
        <w:jc w:val="both"/>
        <w:rPr>
          <w:rFonts w:ascii="Cambria" w:hAnsi="Cambria" w:cs="Arial"/>
          <w:sz w:val="24"/>
          <w:szCs w:val="24"/>
          <w:lang w:val="en-GB"/>
        </w:rPr>
      </w:pPr>
    </w:p>
    <w:p w14:paraId="43ED3BD5" w14:textId="2D7A12CE" w:rsidR="006B4A5A" w:rsidRDefault="006B4A5A" w:rsidP="6D38C96F">
      <w:pPr>
        <w:pStyle w:val="BodyText2"/>
        <w:spacing w:line="360" w:lineRule="auto"/>
        <w:jc w:val="both"/>
        <w:rPr>
          <w:rFonts w:ascii="Cambria" w:hAnsi="Cambria" w:cs="Arial"/>
          <w:sz w:val="24"/>
          <w:szCs w:val="24"/>
          <w:lang w:val="en-GB"/>
        </w:rPr>
      </w:pPr>
    </w:p>
    <w:p w14:paraId="3F30211C" w14:textId="77777777" w:rsidR="00C23F37" w:rsidRDefault="00C23F37" w:rsidP="6D38C96F">
      <w:pPr>
        <w:pStyle w:val="BodyText2"/>
        <w:spacing w:line="360" w:lineRule="auto"/>
        <w:jc w:val="both"/>
        <w:rPr>
          <w:rFonts w:ascii="Cambria" w:hAnsi="Cambria" w:cs="Arial"/>
          <w:sz w:val="24"/>
          <w:szCs w:val="24"/>
          <w:lang w:val="en-GB"/>
        </w:rPr>
      </w:pPr>
    </w:p>
    <w:p w14:paraId="0F5729DF" w14:textId="77777777" w:rsidR="004276A0" w:rsidRPr="00904B4F" w:rsidRDefault="004276A0"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18" w:name="_Toc152180073"/>
      <w:bookmarkStart w:id="19" w:name="_Toc183204685"/>
      <w:bookmarkStart w:id="20" w:name="_Toc183802800"/>
      <w:r w:rsidRPr="00904B4F">
        <w:rPr>
          <w:rFonts w:asciiTheme="majorHAnsi" w:hAnsiTheme="majorHAnsi"/>
          <w:i w:val="0"/>
          <w:iCs w:val="0"/>
          <w:sz w:val="24"/>
          <w:szCs w:val="24"/>
        </w:rPr>
        <w:lastRenderedPageBreak/>
        <w:t>Employees Expenses</w:t>
      </w:r>
      <w:bookmarkEnd w:id="18"/>
      <w:bookmarkEnd w:id="19"/>
      <w:bookmarkEnd w:id="20"/>
    </w:p>
    <w:p w14:paraId="2DC257DD" w14:textId="3EB7D68A" w:rsidR="005304A5" w:rsidRPr="001022A0" w:rsidRDefault="005304A5" w:rsidP="00C23F37">
      <w:pPr>
        <w:spacing w:beforeLines="100" w:before="240" w:afterLines="100" w:after="240" w:line="360" w:lineRule="auto"/>
        <w:jc w:val="both"/>
        <w:rPr>
          <w:rFonts w:asciiTheme="majorHAnsi" w:hAnsiTheme="majorHAnsi"/>
        </w:rPr>
      </w:pPr>
      <w:r w:rsidRPr="001022A0">
        <w:rPr>
          <w:rFonts w:asciiTheme="majorHAnsi" w:hAnsiTheme="majorHAnsi"/>
        </w:rPr>
        <w:t>TPWODL’s transformational journey over the years is a compelling narrative that often highlights its evolution, challenges, successes and adaptability which also reflects the company's ability to not only survive but thrive in the ever-changing business landscape.</w:t>
      </w:r>
    </w:p>
    <w:p w14:paraId="13B190A8" w14:textId="2DAE3976" w:rsidR="005304A5" w:rsidRDefault="005304A5" w:rsidP="00C23F37">
      <w:pPr>
        <w:spacing w:beforeLines="100" w:before="240" w:afterLines="100" w:after="240" w:line="360" w:lineRule="auto"/>
        <w:jc w:val="both"/>
        <w:rPr>
          <w:rFonts w:asciiTheme="majorHAnsi" w:hAnsiTheme="majorHAnsi"/>
        </w:rPr>
      </w:pPr>
      <w:r w:rsidRPr="001022A0">
        <w:rPr>
          <w:rFonts w:asciiTheme="majorHAnsi" w:hAnsiTheme="majorHAnsi"/>
        </w:rPr>
        <w:t>This journey from January 2021 involves several stages and a series of improvements which stands as a testament to adaptability, resilience and unwavering commitment to innovation, embracing change and challenging the status quo. Its unwavering pursuit of excellence and the willingness to reinvent itself time and time again.</w:t>
      </w:r>
    </w:p>
    <w:p w14:paraId="726872F5" w14:textId="5A9E9F3C" w:rsidR="00ED485F" w:rsidRPr="001022A0" w:rsidRDefault="00ED485F" w:rsidP="00C23F37">
      <w:pPr>
        <w:spacing w:beforeLines="100" w:before="240" w:afterLines="100" w:after="240" w:line="360" w:lineRule="auto"/>
        <w:jc w:val="both"/>
        <w:rPr>
          <w:rFonts w:asciiTheme="majorHAnsi" w:hAnsiTheme="majorHAnsi"/>
        </w:rPr>
      </w:pPr>
      <w:r w:rsidRPr="00ED485F">
        <w:rPr>
          <w:rFonts w:asciiTheme="majorHAnsi" w:hAnsiTheme="majorHAnsi"/>
        </w:rPr>
        <w:t xml:space="preserve">It has been a wonderful journey of more than three years, wherein TPWODL has fostered a performance-driven culture and focusing on technical skills for employees in engineering, field operations and safety. Not only skill development of employees but also TPWODL has taken </w:t>
      </w:r>
      <w:r>
        <w:rPr>
          <w:rFonts w:asciiTheme="majorHAnsi" w:hAnsiTheme="majorHAnsi"/>
        </w:rPr>
        <w:t xml:space="preserve">a </w:t>
      </w:r>
      <w:r w:rsidRPr="00ED485F">
        <w:rPr>
          <w:rFonts w:asciiTheme="majorHAnsi" w:hAnsiTheme="majorHAnsi"/>
        </w:rPr>
        <w:t xml:space="preserve">lot of initiatives for skill development of communities which includes students from five ITI’s across TPWODL along with internship programs for development of students from academic institutes in Western Odisha. In view of long-term capability and leadership development, </w:t>
      </w:r>
      <w:r>
        <w:rPr>
          <w:rFonts w:asciiTheme="majorHAnsi" w:hAnsiTheme="majorHAnsi"/>
        </w:rPr>
        <w:t>TPWODL</w:t>
      </w:r>
      <w:r w:rsidRPr="00ED485F">
        <w:rPr>
          <w:rFonts w:asciiTheme="majorHAnsi" w:hAnsiTheme="majorHAnsi"/>
        </w:rPr>
        <w:t xml:space="preserve"> ha</w:t>
      </w:r>
      <w:r>
        <w:rPr>
          <w:rFonts w:asciiTheme="majorHAnsi" w:hAnsiTheme="majorHAnsi"/>
        </w:rPr>
        <w:t>s</w:t>
      </w:r>
      <w:r w:rsidRPr="00ED485F">
        <w:rPr>
          <w:rFonts w:asciiTheme="majorHAnsi" w:hAnsiTheme="majorHAnsi"/>
        </w:rPr>
        <w:t xml:space="preserve"> curated different kind of comprehensive leadership development program for </w:t>
      </w:r>
      <w:r>
        <w:rPr>
          <w:rFonts w:asciiTheme="majorHAnsi" w:hAnsiTheme="majorHAnsi"/>
        </w:rPr>
        <w:t>its</w:t>
      </w:r>
      <w:r w:rsidRPr="00ED485F">
        <w:rPr>
          <w:rFonts w:asciiTheme="majorHAnsi" w:hAnsiTheme="majorHAnsi"/>
        </w:rPr>
        <w:t xml:space="preserve"> employees in association with reputed B school of India. In order to support mental and physical health of </w:t>
      </w:r>
      <w:r>
        <w:rPr>
          <w:rFonts w:asciiTheme="majorHAnsi" w:hAnsiTheme="majorHAnsi"/>
        </w:rPr>
        <w:t xml:space="preserve">its </w:t>
      </w:r>
      <w:r w:rsidRPr="00ED485F">
        <w:rPr>
          <w:rFonts w:asciiTheme="majorHAnsi" w:hAnsiTheme="majorHAnsi"/>
        </w:rPr>
        <w:t>employees</w:t>
      </w:r>
      <w:r>
        <w:rPr>
          <w:rFonts w:asciiTheme="majorHAnsi" w:hAnsiTheme="majorHAnsi"/>
        </w:rPr>
        <w:t>,</w:t>
      </w:r>
      <w:r w:rsidRPr="00ED485F">
        <w:rPr>
          <w:rFonts w:asciiTheme="majorHAnsi" w:hAnsiTheme="majorHAnsi"/>
        </w:rPr>
        <w:t xml:space="preserve"> various well-being program are also being conducted across </w:t>
      </w:r>
      <w:r w:rsidR="006B4A5A">
        <w:rPr>
          <w:rFonts w:asciiTheme="majorHAnsi" w:hAnsiTheme="majorHAnsi"/>
        </w:rPr>
        <w:t>the organization</w:t>
      </w:r>
      <w:r w:rsidRPr="00ED485F">
        <w:rPr>
          <w:rFonts w:asciiTheme="majorHAnsi" w:hAnsiTheme="majorHAnsi"/>
        </w:rPr>
        <w:t xml:space="preserve">. </w:t>
      </w:r>
      <w:r>
        <w:rPr>
          <w:rFonts w:asciiTheme="majorHAnsi" w:hAnsiTheme="majorHAnsi"/>
        </w:rPr>
        <w:t>TPWODL</w:t>
      </w:r>
      <w:r w:rsidRPr="00ED485F">
        <w:rPr>
          <w:rFonts w:asciiTheme="majorHAnsi" w:hAnsiTheme="majorHAnsi"/>
        </w:rPr>
        <w:t xml:space="preserve"> also aim</w:t>
      </w:r>
      <w:r>
        <w:rPr>
          <w:rFonts w:asciiTheme="majorHAnsi" w:hAnsiTheme="majorHAnsi"/>
        </w:rPr>
        <w:t>s</w:t>
      </w:r>
      <w:r w:rsidRPr="00ED485F">
        <w:rPr>
          <w:rFonts w:asciiTheme="majorHAnsi" w:hAnsiTheme="majorHAnsi"/>
        </w:rPr>
        <w:t xml:space="preserve"> to foster inclusivity by celebrating diversity within the workforce, ensuring everyone feels valued, and creating policies that reinforce a fair and safe workplace for all employees.</w:t>
      </w:r>
    </w:p>
    <w:p w14:paraId="1E072891" w14:textId="77777777" w:rsidR="005304A5" w:rsidRPr="001022A0" w:rsidRDefault="005304A5" w:rsidP="00C23F37">
      <w:pPr>
        <w:spacing w:beforeLines="100" w:before="240" w:afterLines="100" w:after="240" w:line="360" w:lineRule="auto"/>
        <w:jc w:val="both"/>
        <w:rPr>
          <w:rFonts w:asciiTheme="majorHAnsi" w:hAnsiTheme="majorHAnsi"/>
        </w:rPr>
      </w:pPr>
      <w:r w:rsidRPr="001022A0">
        <w:rPr>
          <w:rFonts w:asciiTheme="majorHAnsi" w:hAnsiTheme="majorHAnsi"/>
        </w:rPr>
        <w:t>In TPWODL, Human resources (HR) play a crucial role and its importance cannot be overstated. As a multifaceted department responsible for managing TPWODL’s most valuable asset viz., its people. Key areas of Human Resource department are as follows:</w:t>
      </w:r>
    </w:p>
    <w:p w14:paraId="13AC0A9C" w14:textId="77777777" w:rsidR="005304A5" w:rsidRPr="001022A0" w:rsidRDefault="005304A5" w:rsidP="00C23F37">
      <w:pPr>
        <w:spacing w:beforeLines="100" w:before="240" w:afterLines="100" w:after="240" w:line="276" w:lineRule="auto"/>
        <w:jc w:val="both"/>
        <w:rPr>
          <w:rFonts w:asciiTheme="majorHAnsi" w:hAnsiTheme="majorHAnsi"/>
        </w:rPr>
      </w:pPr>
      <w:r w:rsidRPr="001022A0">
        <w:rPr>
          <w:rFonts w:asciiTheme="majorHAnsi" w:hAnsiTheme="majorHAnsi"/>
          <w:b/>
          <w:bCs/>
          <w:u w:val="single"/>
        </w:rPr>
        <w:t>Talent Acquisition</w:t>
      </w:r>
      <w:r w:rsidRPr="001022A0">
        <w:rPr>
          <w:rFonts w:asciiTheme="majorHAnsi" w:hAnsiTheme="majorHAnsi"/>
          <w:b/>
          <w:bCs/>
        </w:rPr>
        <w:t>:</w:t>
      </w:r>
      <w:r w:rsidRPr="001022A0">
        <w:rPr>
          <w:rFonts w:asciiTheme="majorHAnsi" w:hAnsiTheme="majorHAnsi"/>
        </w:rPr>
        <w:t xml:space="preserve"> For recruiting and hiring the right talent for the organization ensuring that the workforce is well-qualified, diverse, and aligned with the company's goals and culture.</w:t>
      </w:r>
    </w:p>
    <w:p w14:paraId="4A1FC489" w14:textId="77777777" w:rsidR="005304A5" w:rsidRPr="001022A0" w:rsidRDefault="005304A5" w:rsidP="00C23F37">
      <w:pPr>
        <w:spacing w:beforeLines="100" w:before="240" w:afterLines="100" w:after="240" w:line="276" w:lineRule="auto"/>
        <w:jc w:val="both"/>
        <w:rPr>
          <w:rFonts w:asciiTheme="majorHAnsi" w:hAnsiTheme="majorHAnsi"/>
        </w:rPr>
      </w:pPr>
      <w:r w:rsidRPr="001022A0">
        <w:rPr>
          <w:rFonts w:asciiTheme="majorHAnsi" w:hAnsiTheme="majorHAnsi"/>
          <w:b/>
          <w:bCs/>
          <w:u w:val="single"/>
        </w:rPr>
        <w:t>Employee Development</w:t>
      </w:r>
      <w:r w:rsidRPr="001022A0">
        <w:rPr>
          <w:rFonts w:asciiTheme="majorHAnsi" w:hAnsiTheme="majorHAnsi"/>
          <w:b/>
          <w:bCs/>
        </w:rPr>
        <w:t>:</w:t>
      </w:r>
      <w:r w:rsidRPr="001022A0">
        <w:rPr>
          <w:rFonts w:asciiTheme="majorHAnsi" w:hAnsiTheme="majorHAnsi"/>
        </w:rPr>
        <w:t xml:space="preserve"> For fostering the growth and development of employees through training and development programs, performance appraisals, and career planning as well as helping in improving the skills and capabilities of the workforce, leading to a more skilled and motivated team.</w:t>
      </w:r>
    </w:p>
    <w:p w14:paraId="3FC388A5" w14:textId="77777777" w:rsidR="005304A5" w:rsidRPr="001022A0" w:rsidRDefault="005304A5" w:rsidP="00C23F37">
      <w:pPr>
        <w:spacing w:beforeLines="100" w:before="240" w:afterLines="100" w:after="240" w:line="276" w:lineRule="auto"/>
        <w:jc w:val="both"/>
        <w:rPr>
          <w:rFonts w:asciiTheme="majorHAnsi" w:hAnsiTheme="majorHAnsi"/>
        </w:rPr>
      </w:pPr>
      <w:r w:rsidRPr="001022A0">
        <w:rPr>
          <w:rFonts w:asciiTheme="majorHAnsi" w:hAnsiTheme="majorHAnsi"/>
          <w:b/>
          <w:bCs/>
          <w:u w:val="single"/>
        </w:rPr>
        <w:lastRenderedPageBreak/>
        <w:t>Employee Retention</w:t>
      </w:r>
      <w:r w:rsidRPr="001022A0">
        <w:rPr>
          <w:rFonts w:asciiTheme="majorHAnsi" w:hAnsiTheme="majorHAnsi"/>
          <w:b/>
          <w:bCs/>
        </w:rPr>
        <w:t>:</w:t>
      </w:r>
      <w:r w:rsidRPr="001022A0">
        <w:rPr>
          <w:rFonts w:asciiTheme="majorHAnsi" w:hAnsiTheme="majorHAnsi"/>
        </w:rPr>
        <w:t xml:space="preserve"> Implement strategies to retaining top talent which are crucial for organizational success.</w:t>
      </w:r>
    </w:p>
    <w:p w14:paraId="4B5E09B7" w14:textId="18081BD7" w:rsidR="005304A5" w:rsidRPr="001022A0" w:rsidRDefault="005304A5" w:rsidP="00C23F37">
      <w:pPr>
        <w:spacing w:beforeLines="100" w:before="240" w:afterLines="100" w:after="240" w:line="276" w:lineRule="auto"/>
        <w:jc w:val="both"/>
        <w:rPr>
          <w:rFonts w:asciiTheme="majorHAnsi" w:hAnsiTheme="majorHAnsi"/>
        </w:rPr>
      </w:pPr>
      <w:r w:rsidRPr="001022A0">
        <w:rPr>
          <w:rFonts w:asciiTheme="majorHAnsi" w:hAnsiTheme="majorHAnsi"/>
          <w:b/>
          <w:bCs/>
          <w:u w:val="single"/>
        </w:rPr>
        <w:t>Compliance and Legal Matters</w:t>
      </w:r>
      <w:r w:rsidRPr="001022A0">
        <w:rPr>
          <w:rFonts w:asciiTheme="majorHAnsi" w:hAnsiTheme="majorHAnsi"/>
          <w:b/>
          <w:bCs/>
        </w:rPr>
        <w:t>:</w:t>
      </w:r>
      <w:r w:rsidRPr="001022A0">
        <w:rPr>
          <w:rFonts w:asciiTheme="majorHAnsi" w:hAnsiTheme="majorHAnsi"/>
        </w:rPr>
        <w:t xml:space="preserve"> For ensuring that the organization complies with labor laws, regulations</w:t>
      </w:r>
      <w:r w:rsidR="006B4A5A">
        <w:rPr>
          <w:rFonts w:asciiTheme="majorHAnsi" w:hAnsiTheme="majorHAnsi"/>
        </w:rPr>
        <w:t xml:space="preserve"> </w:t>
      </w:r>
      <w:r w:rsidRPr="001022A0">
        <w:rPr>
          <w:rFonts w:asciiTheme="majorHAnsi" w:hAnsiTheme="majorHAnsi"/>
        </w:rPr>
        <w:t>and industry standards.</w:t>
      </w:r>
    </w:p>
    <w:p w14:paraId="71A7A145" w14:textId="0A20B9FC" w:rsidR="005304A5" w:rsidRPr="001022A0" w:rsidRDefault="005304A5" w:rsidP="00C23F37">
      <w:pPr>
        <w:spacing w:beforeLines="100" w:before="240" w:afterLines="100" w:after="240" w:line="276" w:lineRule="auto"/>
        <w:jc w:val="both"/>
        <w:rPr>
          <w:rFonts w:asciiTheme="majorHAnsi" w:hAnsiTheme="majorHAnsi"/>
        </w:rPr>
      </w:pPr>
      <w:r w:rsidRPr="001022A0">
        <w:rPr>
          <w:rFonts w:asciiTheme="majorHAnsi" w:hAnsiTheme="majorHAnsi"/>
          <w:b/>
          <w:bCs/>
          <w:u w:val="single"/>
        </w:rPr>
        <w:t>Organizational Culture</w:t>
      </w:r>
      <w:r w:rsidRPr="001022A0">
        <w:rPr>
          <w:rFonts w:asciiTheme="majorHAnsi" w:hAnsiTheme="majorHAnsi"/>
          <w:b/>
          <w:bCs/>
        </w:rPr>
        <w:t>:</w:t>
      </w:r>
      <w:r w:rsidRPr="001022A0">
        <w:rPr>
          <w:rFonts w:asciiTheme="majorHAnsi" w:hAnsiTheme="majorHAnsi"/>
        </w:rPr>
        <w:t xml:space="preserve"> In shaping and maintaining the organizational culture by creating a positive work environment that fosters teamwork, collaboration and innovation.</w:t>
      </w:r>
    </w:p>
    <w:p w14:paraId="663BAF7B" w14:textId="77777777" w:rsidR="005304A5" w:rsidRPr="001022A0" w:rsidRDefault="005304A5" w:rsidP="00C23F37">
      <w:pPr>
        <w:spacing w:beforeLines="100" w:before="240" w:afterLines="100" w:after="240" w:line="276" w:lineRule="auto"/>
        <w:jc w:val="both"/>
        <w:rPr>
          <w:rFonts w:asciiTheme="majorHAnsi" w:hAnsiTheme="majorHAnsi"/>
        </w:rPr>
      </w:pPr>
      <w:r w:rsidRPr="001022A0">
        <w:rPr>
          <w:rFonts w:asciiTheme="majorHAnsi" w:hAnsiTheme="majorHAnsi"/>
          <w:b/>
          <w:bCs/>
          <w:u w:val="single"/>
        </w:rPr>
        <w:t>Strategic Planning</w:t>
      </w:r>
      <w:r w:rsidRPr="001022A0">
        <w:rPr>
          <w:rFonts w:asciiTheme="majorHAnsi" w:hAnsiTheme="majorHAnsi"/>
          <w:b/>
          <w:bCs/>
        </w:rPr>
        <w:t>:</w:t>
      </w:r>
      <w:r w:rsidRPr="001022A0">
        <w:rPr>
          <w:rFonts w:asciiTheme="majorHAnsi" w:hAnsiTheme="majorHAnsi"/>
        </w:rPr>
        <w:t xml:space="preserve"> To contribute to an organization's strategic planning by aligning HR practices with the company's long-term goals.</w:t>
      </w:r>
    </w:p>
    <w:p w14:paraId="1AC7F3A7" w14:textId="77777777" w:rsidR="005304A5" w:rsidRPr="001022A0" w:rsidRDefault="005304A5" w:rsidP="00C23F37">
      <w:pPr>
        <w:spacing w:beforeLines="100" w:before="240" w:afterLines="100" w:after="240" w:line="276" w:lineRule="auto"/>
        <w:jc w:val="both"/>
        <w:rPr>
          <w:rFonts w:asciiTheme="majorHAnsi" w:hAnsiTheme="majorHAnsi"/>
        </w:rPr>
      </w:pPr>
      <w:r w:rsidRPr="001022A0">
        <w:rPr>
          <w:rFonts w:asciiTheme="majorHAnsi" w:hAnsiTheme="majorHAnsi"/>
          <w:b/>
          <w:bCs/>
          <w:u w:val="single"/>
        </w:rPr>
        <w:t>Diversity and Inclusion</w:t>
      </w:r>
      <w:r w:rsidRPr="001022A0">
        <w:rPr>
          <w:rFonts w:asciiTheme="majorHAnsi" w:hAnsiTheme="majorHAnsi"/>
          <w:b/>
          <w:bCs/>
        </w:rPr>
        <w:t>:</w:t>
      </w:r>
      <w:r w:rsidRPr="001022A0">
        <w:rPr>
          <w:rFonts w:asciiTheme="majorHAnsi" w:hAnsiTheme="majorHAnsi"/>
        </w:rPr>
        <w:t xml:space="preserve"> In promoting diversity and inclusion within the workplace, ensuring that the organization values and harnesses the diverse perspectives and backgrounds of its employees.</w:t>
      </w:r>
    </w:p>
    <w:p w14:paraId="03DB0BB6" w14:textId="5DFC20AB" w:rsidR="005304A5" w:rsidRDefault="005304A5" w:rsidP="00C23F37">
      <w:pPr>
        <w:spacing w:beforeLines="100" w:before="240" w:afterLines="100" w:after="240" w:line="276" w:lineRule="auto"/>
        <w:jc w:val="both"/>
        <w:rPr>
          <w:rFonts w:asciiTheme="majorHAnsi" w:hAnsiTheme="majorHAnsi"/>
        </w:rPr>
      </w:pPr>
      <w:r w:rsidRPr="001022A0">
        <w:rPr>
          <w:rFonts w:asciiTheme="majorHAnsi" w:hAnsiTheme="majorHAnsi"/>
          <w:b/>
          <w:bCs/>
          <w:u w:val="single"/>
        </w:rPr>
        <w:t>Employee Health and Well-being</w:t>
      </w:r>
      <w:r w:rsidRPr="001022A0">
        <w:rPr>
          <w:rFonts w:asciiTheme="majorHAnsi" w:hAnsiTheme="majorHAnsi"/>
          <w:b/>
          <w:bCs/>
        </w:rPr>
        <w:t>:</w:t>
      </w:r>
      <w:r w:rsidRPr="001022A0">
        <w:rPr>
          <w:rFonts w:asciiTheme="majorHAnsi" w:hAnsiTheme="majorHAnsi"/>
        </w:rPr>
        <w:t xml:space="preserve"> Implementation of programs and policies to support employee health and well-being for increased productivity, reduced absenteeism, and a more positive workplace culture.</w:t>
      </w:r>
    </w:p>
    <w:p w14:paraId="5D041682" w14:textId="2B3AEA86" w:rsidR="005304A5" w:rsidRDefault="005304A5" w:rsidP="00C23F37">
      <w:pPr>
        <w:spacing w:beforeLines="100" w:before="240" w:afterLines="100" w:after="240" w:line="360" w:lineRule="auto"/>
        <w:jc w:val="both"/>
        <w:rPr>
          <w:rFonts w:asciiTheme="majorHAnsi" w:hAnsiTheme="majorHAnsi"/>
        </w:rPr>
      </w:pPr>
      <w:r w:rsidRPr="001022A0">
        <w:rPr>
          <w:rFonts w:asciiTheme="majorHAnsi" w:hAnsiTheme="majorHAnsi"/>
        </w:rPr>
        <w:t>TPWODL has taken over the distribution business from erstwhile WESCO utility w.e.f</w:t>
      </w:r>
      <w:r w:rsidR="00E83C1F">
        <w:rPr>
          <w:rFonts w:asciiTheme="majorHAnsi" w:hAnsiTheme="majorHAnsi"/>
        </w:rPr>
        <w:t>.</w:t>
      </w:r>
      <w:r w:rsidRPr="001022A0">
        <w:rPr>
          <w:rFonts w:asciiTheme="majorHAnsi" w:hAnsiTheme="majorHAnsi"/>
        </w:rPr>
        <w:t xml:space="preserve"> 1st Jan-21. In view of the large-scale energization of new areas either through rural electrification or due to addition of new consumers, the Utility has been restructured and reorganized by creation of new Divisions, Sub-Divisions and Sections with reinforcement of allied activities such as MRT, Energy Audit, Maintenance of Distribution Transformers and Vigilance activities.</w:t>
      </w:r>
    </w:p>
    <w:p w14:paraId="00E055EB" w14:textId="4A9CC41D" w:rsidR="005304A5" w:rsidRPr="001022A0" w:rsidRDefault="005304A5" w:rsidP="00C23F37">
      <w:pPr>
        <w:spacing w:beforeLines="100" w:before="240" w:afterLines="100" w:after="240" w:line="360" w:lineRule="auto"/>
        <w:jc w:val="both"/>
        <w:rPr>
          <w:rFonts w:asciiTheme="majorHAnsi" w:hAnsiTheme="majorHAnsi"/>
        </w:rPr>
      </w:pPr>
      <w:r w:rsidRPr="001022A0">
        <w:rPr>
          <w:rFonts w:asciiTheme="majorHAnsi" w:hAnsiTheme="majorHAnsi"/>
        </w:rPr>
        <w:t>The massive shortage of manpower posed real challenge for seamless operation. TPWODL</w:t>
      </w:r>
      <w:r w:rsidR="00056C4C">
        <w:rPr>
          <w:rFonts w:asciiTheme="majorHAnsi" w:hAnsiTheme="majorHAnsi"/>
        </w:rPr>
        <w:t xml:space="preserve"> has</w:t>
      </w:r>
      <w:r w:rsidRPr="001022A0">
        <w:rPr>
          <w:rFonts w:asciiTheme="majorHAnsi" w:hAnsiTheme="majorHAnsi"/>
        </w:rPr>
        <w:t xml:space="preserve"> carried out detailed study of the existing manpower gaps across various departments and geographical areas spread across 48,373 sq. km and accordingly started formulating comprehensive recruitment plan for filling up the resource gaps.</w:t>
      </w:r>
    </w:p>
    <w:p w14:paraId="394CBFEF" w14:textId="77777777" w:rsidR="005304A5" w:rsidRPr="001022A0" w:rsidRDefault="005304A5" w:rsidP="00C23F37">
      <w:pPr>
        <w:spacing w:beforeLines="100" w:before="240" w:afterLines="100" w:after="240" w:line="360" w:lineRule="auto"/>
        <w:jc w:val="both"/>
        <w:rPr>
          <w:rFonts w:asciiTheme="majorHAnsi" w:hAnsiTheme="majorHAnsi"/>
        </w:rPr>
      </w:pPr>
      <w:r w:rsidRPr="001022A0">
        <w:rPr>
          <w:rFonts w:asciiTheme="majorHAnsi" w:hAnsiTheme="majorHAnsi"/>
        </w:rPr>
        <w:t>A comparative analysis of the no. of employees and the no. of consumers since FY 13-14 is appended below:</w:t>
      </w:r>
    </w:p>
    <w:tbl>
      <w:tblPr>
        <w:tblStyle w:val="TableGrid"/>
        <w:tblW w:w="0" w:type="auto"/>
        <w:tblLook w:val="04A0" w:firstRow="1" w:lastRow="0" w:firstColumn="1" w:lastColumn="0" w:noHBand="0" w:noVBand="1"/>
      </w:tblPr>
      <w:tblGrid>
        <w:gridCol w:w="773"/>
        <w:gridCol w:w="1564"/>
        <w:gridCol w:w="1932"/>
        <w:gridCol w:w="2497"/>
        <w:gridCol w:w="2278"/>
      </w:tblGrid>
      <w:tr w:rsidR="00056C4C" w:rsidRPr="00024BF0" w14:paraId="76BE69CC" w14:textId="09BB6B34" w:rsidTr="00C23F37">
        <w:trPr>
          <w:trHeight w:val="441"/>
          <w:tblHeader/>
        </w:trPr>
        <w:tc>
          <w:tcPr>
            <w:tcW w:w="773" w:type="dxa"/>
            <w:shd w:val="clear" w:color="auto" w:fill="C6D9F1" w:themeFill="text2" w:themeFillTint="33"/>
            <w:vAlign w:val="center"/>
          </w:tcPr>
          <w:p w14:paraId="506C0A11" w14:textId="77777777" w:rsidR="00056C4C" w:rsidRPr="00024BF0" w:rsidRDefault="00056C4C" w:rsidP="00024BF0">
            <w:pPr>
              <w:jc w:val="center"/>
              <w:rPr>
                <w:rFonts w:asciiTheme="majorHAnsi" w:hAnsiTheme="majorHAnsi"/>
                <w:b/>
                <w:bCs/>
                <w:sz w:val="22"/>
                <w:szCs w:val="22"/>
              </w:rPr>
            </w:pPr>
            <w:r w:rsidRPr="00024BF0">
              <w:rPr>
                <w:rFonts w:asciiTheme="majorHAnsi" w:hAnsiTheme="majorHAnsi"/>
                <w:b/>
                <w:bCs/>
                <w:sz w:val="22"/>
                <w:szCs w:val="22"/>
              </w:rPr>
              <w:t>S. No.</w:t>
            </w:r>
          </w:p>
        </w:tc>
        <w:tc>
          <w:tcPr>
            <w:tcW w:w="1564" w:type="dxa"/>
            <w:shd w:val="clear" w:color="auto" w:fill="C6D9F1" w:themeFill="text2" w:themeFillTint="33"/>
            <w:vAlign w:val="center"/>
          </w:tcPr>
          <w:p w14:paraId="5BCB161A" w14:textId="77777777" w:rsidR="00056C4C" w:rsidRPr="00024BF0" w:rsidRDefault="00056C4C" w:rsidP="00024BF0">
            <w:pPr>
              <w:jc w:val="center"/>
              <w:rPr>
                <w:rFonts w:asciiTheme="majorHAnsi" w:hAnsiTheme="majorHAnsi"/>
                <w:b/>
                <w:bCs/>
                <w:sz w:val="22"/>
                <w:szCs w:val="22"/>
              </w:rPr>
            </w:pPr>
            <w:r w:rsidRPr="00024BF0">
              <w:rPr>
                <w:rFonts w:asciiTheme="majorHAnsi" w:hAnsiTheme="majorHAnsi"/>
                <w:b/>
                <w:bCs/>
                <w:sz w:val="22"/>
                <w:szCs w:val="22"/>
              </w:rPr>
              <w:t>Financial Year</w:t>
            </w:r>
          </w:p>
        </w:tc>
        <w:tc>
          <w:tcPr>
            <w:tcW w:w="1932" w:type="dxa"/>
            <w:shd w:val="clear" w:color="auto" w:fill="C6D9F1" w:themeFill="text2" w:themeFillTint="33"/>
            <w:vAlign w:val="center"/>
          </w:tcPr>
          <w:p w14:paraId="191BBAD0" w14:textId="77777777" w:rsidR="00056C4C" w:rsidRPr="00024BF0" w:rsidRDefault="00056C4C" w:rsidP="00024BF0">
            <w:pPr>
              <w:jc w:val="center"/>
              <w:rPr>
                <w:rFonts w:asciiTheme="majorHAnsi" w:hAnsiTheme="majorHAnsi"/>
                <w:b/>
                <w:bCs/>
                <w:sz w:val="22"/>
                <w:szCs w:val="22"/>
              </w:rPr>
            </w:pPr>
            <w:r w:rsidRPr="00024BF0">
              <w:rPr>
                <w:rFonts w:asciiTheme="majorHAnsi" w:hAnsiTheme="majorHAnsi"/>
                <w:b/>
                <w:bCs/>
                <w:sz w:val="22"/>
                <w:szCs w:val="22"/>
              </w:rPr>
              <w:t>No. of Employees</w:t>
            </w:r>
          </w:p>
        </w:tc>
        <w:tc>
          <w:tcPr>
            <w:tcW w:w="2497" w:type="dxa"/>
            <w:shd w:val="clear" w:color="auto" w:fill="C6D9F1" w:themeFill="text2" w:themeFillTint="33"/>
          </w:tcPr>
          <w:p w14:paraId="617E05B1" w14:textId="77777777" w:rsidR="00056C4C" w:rsidRDefault="00056C4C" w:rsidP="005304A5">
            <w:pPr>
              <w:jc w:val="center"/>
              <w:rPr>
                <w:rFonts w:asciiTheme="majorHAnsi" w:hAnsiTheme="majorHAnsi"/>
                <w:b/>
                <w:bCs/>
                <w:sz w:val="22"/>
                <w:szCs w:val="22"/>
              </w:rPr>
            </w:pPr>
            <w:r w:rsidRPr="00024BF0">
              <w:rPr>
                <w:rFonts w:asciiTheme="majorHAnsi" w:hAnsiTheme="majorHAnsi"/>
                <w:b/>
                <w:bCs/>
                <w:sz w:val="22"/>
                <w:szCs w:val="22"/>
              </w:rPr>
              <w:t xml:space="preserve">No. of Consumers </w:t>
            </w:r>
          </w:p>
          <w:p w14:paraId="57DA8F75" w14:textId="311082FE" w:rsidR="00056C4C" w:rsidRPr="00024BF0" w:rsidRDefault="00056C4C" w:rsidP="005304A5">
            <w:pPr>
              <w:jc w:val="center"/>
              <w:rPr>
                <w:rFonts w:asciiTheme="majorHAnsi" w:hAnsiTheme="majorHAnsi"/>
                <w:b/>
                <w:bCs/>
                <w:sz w:val="22"/>
                <w:szCs w:val="22"/>
              </w:rPr>
            </w:pPr>
            <w:r w:rsidRPr="00024BF0">
              <w:rPr>
                <w:rFonts w:asciiTheme="majorHAnsi" w:hAnsiTheme="majorHAnsi"/>
                <w:b/>
                <w:bCs/>
                <w:sz w:val="22"/>
                <w:szCs w:val="22"/>
              </w:rPr>
              <w:t>(in lakhs)</w:t>
            </w:r>
          </w:p>
        </w:tc>
        <w:tc>
          <w:tcPr>
            <w:tcW w:w="2278" w:type="dxa"/>
            <w:shd w:val="clear" w:color="auto" w:fill="C6D9F1" w:themeFill="text2" w:themeFillTint="33"/>
          </w:tcPr>
          <w:p w14:paraId="760C56EB" w14:textId="15D148C6" w:rsidR="00056C4C" w:rsidRPr="00024BF0" w:rsidRDefault="00056C4C" w:rsidP="005304A5">
            <w:pPr>
              <w:jc w:val="center"/>
              <w:rPr>
                <w:rFonts w:asciiTheme="majorHAnsi" w:hAnsiTheme="majorHAnsi"/>
                <w:b/>
                <w:bCs/>
                <w:sz w:val="22"/>
                <w:szCs w:val="22"/>
              </w:rPr>
            </w:pPr>
            <w:r>
              <w:rPr>
                <w:rFonts w:asciiTheme="majorHAnsi" w:hAnsiTheme="majorHAnsi"/>
                <w:b/>
                <w:bCs/>
                <w:sz w:val="22"/>
                <w:szCs w:val="22"/>
              </w:rPr>
              <w:t>Employee per 1000 Consumer</w:t>
            </w:r>
          </w:p>
        </w:tc>
      </w:tr>
      <w:tr w:rsidR="00056C4C" w:rsidRPr="00024BF0" w14:paraId="27D9B96F" w14:textId="0E338D00" w:rsidTr="00056C4C">
        <w:trPr>
          <w:trHeight w:val="208"/>
        </w:trPr>
        <w:tc>
          <w:tcPr>
            <w:tcW w:w="773" w:type="dxa"/>
            <w:vAlign w:val="center"/>
          </w:tcPr>
          <w:p w14:paraId="01ED9F57"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1</w:t>
            </w:r>
          </w:p>
        </w:tc>
        <w:tc>
          <w:tcPr>
            <w:tcW w:w="1564" w:type="dxa"/>
            <w:vAlign w:val="center"/>
          </w:tcPr>
          <w:p w14:paraId="14067332"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13-14</w:t>
            </w:r>
          </w:p>
        </w:tc>
        <w:tc>
          <w:tcPr>
            <w:tcW w:w="1932" w:type="dxa"/>
            <w:vAlign w:val="center"/>
          </w:tcPr>
          <w:p w14:paraId="567E0D8C"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3785</w:t>
            </w:r>
          </w:p>
        </w:tc>
        <w:tc>
          <w:tcPr>
            <w:tcW w:w="2497" w:type="dxa"/>
            <w:vAlign w:val="center"/>
          </w:tcPr>
          <w:p w14:paraId="3CDA902C" w14:textId="77777777"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11.81</w:t>
            </w:r>
          </w:p>
        </w:tc>
        <w:tc>
          <w:tcPr>
            <w:tcW w:w="2278" w:type="dxa"/>
          </w:tcPr>
          <w:p w14:paraId="6AB500B4" w14:textId="01290463" w:rsidR="00056C4C" w:rsidRPr="00024BF0" w:rsidRDefault="00056C4C" w:rsidP="005304A5">
            <w:pPr>
              <w:jc w:val="center"/>
              <w:rPr>
                <w:rFonts w:asciiTheme="majorHAnsi" w:hAnsiTheme="majorHAnsi"/>
                <w:sz w:val="22"/>
                <w:szCs w:val="22"/>
              </w:rPr>
            </w:pPr>
            <w:r>
              <w:rPr>
                <w:rFonts w:asciiTheme="majorHAnsi" w:hAnsiTheme="majorHAnsi"/>
                <w:sz w:val="22"/>
                <w:szCs w:val="22"/>
              </w:rPr>
              <w:t>3.20</w:t>
            </w:r>
          </w:p>
        </w:tc>
      </w:tr>
      <w:tr w:rsidR="00056C4C" w:rsidRPr="00024BF0" w14:paraId="4FF813E6" w14:textId="5F7FC0BA" w:rsidTr="00056C4C">
        <w:trPr>
          <w:trHeight w:val="220"/>
        </w:trPr>
        <w:tc>
          <w:tcPr>
            <w:tcW w:w="773" w:type="dxa"/>
            <w:vAlign w:val="center"/>
          </w:tcPr>
          <w:p w14:paraId="66AB9BCF"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2</w:t>
            </w:r>
          </w:p>
        </w:tc>
        <w:tc>
          <w:tcPr>
            <w:tcW w:w="1564" w:type="dxa"/>
            <w:vAlign w:val="center"/>
          </w:tcPr>
          <w:p w14:paraId="60852EC9"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14-15</w:t>
            </w:r>
          </w:p>
        </w:tc>
        <w:tc>
          <w:tcPr>
            <w:tcW w:w="1932" w:type="dxa"/>
            <w:vAlign w:val="center"/>
          </w:tcPr>
          <w:p w14:paraId="7060C602"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3610</w:t>
            </w:r>
          </w:p>
        </w:tc>
        <w:tc>
          <w:tcPr>
            <w:tcW w:w="2497" w:type="dxa"/>
            <w:vAlign w:val="center"/>
          </w:tcPr>
          <w:p w14:paraId="4B9937A2" w14:textId="77777777"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13.78</w:t>
            </w:r>
          </w:p>
        </w:tc>
        <w:tc>
          <w:tcPr>
            <w:tcW w:w="2278" w:type="dxa"/>
          </w:tcPr>
          <w:p w14:paraId="431199EE" w14:textId="199B9828" w:rsidR="00056C4C" w:rsidRPr="00024BF0" w:rsidRDefault="00056C4C" w:rsidP="005304A5">
            <w:pPr>
              <w:jc w:val="center"/>
              <w:rPr>
                <w:rFonts w:asciiTheme="majorHAnsi" w:hAnsiTheme="majorHAnsi"/>
                <w:sz w:val="22"/>
                <w:szCs w:val="22"/>
              </w:rPr>
            </w:pPr>
            <w:r>
              <w:rPr>
                <w:rFonts w:asciiTheme="majorHAnsi" w:hAnsiTheme="majorHAnsi"/>
                <w:sz w:val="22"/>
                <w:szCs w:val="22"/>
              </w:rPr>
              <w:t>2.62</w:t>
            </w:r>
          </w:p>
        </w:tc>
      </w:tr>
      <w:tr w:rsidR="00056C4C" w:rsidRPr="00024BF0" w14:paraId="626CCF7D" w14:textId="61499AA6" w:rsidTr="00056C4C">
        <w:trPr>
          <w:trHeight w:val="220"/>
        </w:trPr>
        <w:tc>
          <w:tcPr>
            <w:tcW w:w="773" w:type="dxa"/>
            <w:vAlign w:val="center"/>
          </w:tcPr>
          <w:p w14:paraId="7B20346B"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3</w:t>
            </w:r>
          </w:p>
        </w:tc>
        <w:tc>
          <w:tcPr>
            <w:tcW w:w="1564" w:type="dxa"/>
            <w:vAlign w:val="center"/>
          </w:tcPr>
          <w:p w14:paraId="1D87F338"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15-16</w:t>
            </w:r>
          </w:p>
        </w:tc>
        <w:tc>
          <w:tcPr>
            <w:tcW w:w="1932" w:type="dxa"/>
            <w:vAlign w:val="center"/>
          </w:tcPr>
          <w:p w14:paraId="038A790C"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3311</w:t>
            </w:r>
          </w:p>
        </w:tc>
        <w:tc>
          <w:tcPr>
            <w:tcW w:w="2497" w:type="dxa"/>
            <w:vAlign w:val="center"/>
          </w:tcPr>
          <w:p w14:paraId="725282B2" w14:textId="77777777"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14.01</w:t>
            </w:r>
          </w:p>
        </w:tc>
        <w:tc>
          <w:tcPr>
            <w:tcW w:w="2278" w:type="dxa"/>
          </w:tcPr>
          <w:p w14:paraId="5FBECAB6" w14:textId="19038655" w:rsidR="00056C4C" w:rsidRPr="00024BF0" w:rsidRDefault="00056C4C" w:rsidP="005304A5">
            <w:pPr>
              <w:jc w:val="center"/>
              <w:rPr>
                <w:rFonts w:asciiTheme="majorHAnsi" w:hAnsiTheme="majorHAnsi"/>
                <w:sz w:val="22"/>
                <w:szCs w:val="22"/>
              </w:rPr>
            </w:pPr>
            <w:r>
              <w:rPr>
                <w:rFonts w:asciiTheme="majorHAnsi" w:hAnsiTheme="majorHAnsi"/>
                <w:sz w:val="22"/>
                <w:szCs w:val="22"/>
              </w:rPr>
              <w:t>2.36</w:t>
            </w:r>
          </w:p>
        </w:tc>
      </w:tr>
      <w:tr w:rsidR="00056C4C" w:rsidRPr="00024BF0" w14:paraId="089C0517" w14:textId="0B82530E" w:rsidTr="00056C4C">
        <w:trPr>
          <w:trHeight w:val="220"/>
        </w:trPr>
        <w:tc>
          <w:tcPr>
            <w:tcW w:w="773" w:type="dxa"/>
            <w:vAlign w:val="center"/>
          </w:tcPr>
          <w:p w14:paraId="0360CCC0"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4</w:t>
            </w:r>
          </w:p>
        </w:tc>
        <w:tc>
          <w:tcPr>
            <w:tcW w:w="1564" w:type="dxa"/>
            <w:vAlign w:val="center"/>
          </w:tcPr>
          <w:p w14:paraId="339B892A"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16-17</w:t>
            </w:r>
          </w:p>
        </w:tc>
        <w:tc>
          <w:tcPr>
            <w:tcW w:w="1932" w:type="dxa"/>
            <w:vAlign w:val="center"/>
          </w:tcPr>
          <w:p w14:paraId="70E9D890"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3007</w:t>
            </w:r>
          </w:p>
        </w:tc>
        <w:tc>
          <w:tcPr>
            <w:tcW w:w="2497" w:type="dxa"/>
            <w:vAlign w:val="center"/>
          </w:tcPr>
          <w:p w14:paraId="5625F104" w14:textId="77777777"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14.77</w:t>
            </w:r>
          </w:p>
        </w:tc>
        <w:tc>
          <w:tcPr>
            <w:tcW w:w="2278" w:type="dxa"/>
          </w:tcPr>
          <w:p w14:paraId="21B8FA75" w14:textId="2FE19344" w:rsidR="00056C4C" w:rsidRPr="00024BF0" w:rsidRDefault="00056C4C" w:rsidP="00056C4C">
            <w:pPr>
              <w:jc w:val="center"/>
              <w:rPr>
                <w:rFonts w:asciiTheme="majorHAnsi" w:hAnsiTheme="majorHAnsi"/>
                <w:sz w:val="22"/>
                <w:szCs w:val="22"/>
              </w:rPr>
            </w:pPr>
            <w:r>
              <w:rPr>
                <w:rFonts w:asciiTheme="majorHAnsi" w:hAnsiTheme="majorHAnsi"/>
                <w:sz w:val="22"/>
                <w:szCs w:val="22"/>
              </w:rPr>
              <w:t>2.04</w:t>
            </w:r>
          </w:p>
        </w:tc>
      </w:tr>
      <w:tr w:rsidR="00056C4C" w:rsidRPr="00024BF0" w14:paraId="3D8A0887" w14:textId="2C2F5012" w:rsidTr="00056C4C">
        <w:trPr>
          <w:trHeight w:val="208"/>
        </w:trPr>
        <w:tc>
          <w:tcPr>
            <w:tcW w:w="773" w:type="dxa"/>
            <w:vAlign w:val="center"/>
          </w:tcPr>
          <w:p w14:paraId="647C06A4"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5</w:t>
            </w:r>
          </w:p>
        </w:tc>
        <w:tc>
          <w:tcPr>
            <w:tcW w:w="1564" w:type="dxa"/>
            <w:vAlign w:val="center"/>
          </w:tcPr>
          <w:p w14:paraId="05179FC4"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17-18</w:t>
            </w:r>
          </w:p>
        </w:tc>
        <w:tc>
          <w:tcPr>
            <w:tcW w:w="1932" w:type="dxa"/>
            <w:vAlign w:val="center"/>
          </w:tcPr>
          <w:p w14:paraId="7658E20A"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2744</w:t>
            </w:r>
          </w:p>
        </w:tc>
        <w:tc>
          <w:tcPr>
            <w:tcW w:w="2497" w:type="dxa"/>
            <w:vAlign w:val="center"/>
          </w:tcPr>
          <w:p w14:paraId="4AE4908B" w14:textId="77777777"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16.40</w:t>
            </w:r>
          </w:p>
        </w:tc>
        <w:tc>
          <w:tcPr>
            <w:tcW w:w="2278" w:type="dxa"/>
          </w:tcPr>
          <w:p w14:paraId="2E1F7D36" w14:textId="003A27DA" w:rsidR="00056C4C" w:rsidRPr="00024BF0" w:rsidRDefault="00056C4C" w:rsidP="005304A5">
            <w:pPr>
              <w:jc w:val="center"/>
              <w:rPr>
                <w:rFonts w:asciiTheme="majorHAnsi" w:hAnsiTheme="majorHAnsi"/>
                <w:sz w:val="22"/>
                <w:szCs w:val="22"/>
              </w:rPr>
            </w:pPr>
            <w:r>
              <w:rPr>
                <w:rFonts w:asciiTheme="majorHAnsi" w:hAnsiTheme="majorHAnsi"/>
                <w:sz w:val="22"/>
                <w:szCs w:val="22"/>
              </w:rPr>
              <w:t>1.67</w:t>
            </w:r>
          </w:p>
        </w:tc>
      </w:tr>
      <w:tr w:rsidR="00056C4C" w:rsidRPr="00024BF0" w14:paraId="45F187CA" w14:textId="02E7BD26" w:rsidTr="00056C4C">
        <w:trPr>
          <w:trHeight w:val="220"/>
        </w:trPr>
        <w:tc>
          <w:tcPr>
            <w:tcW w:w="773" w:type="dxa"/>
            <w:vAlign w:val="center"/>
          </w:tcPr>
          <w:p w14:paraId="7375E953"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lastRenderedPageBreak/>
              <w:t>6</w:t>
            </w:r>
          </w:p>
        </w:tc>
        <w:tc>
          <w:tcPr>
            <w:tcW w:w="1564" w:type="dxa"/>
            <w:vAlign w:val="center"/>
          </w:tcPr>
          <w:p w14:paraId="0D84FD88"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18-19</w:t>
            </w:r>
          </w:p>
        </w:tc>
        <w:tc>
          <w:tcPr>
            <w:tcW w:w="1932" w:type="dxa"/>
            <w:vAlign w:val="center"/>
          </w:tcPr>
          <w:p w14:paraId="41FEFEEE"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2771</w:t>
            </w:r>
          </w:p>
        </w:tc>
        <w:tc>
          <w:tcPr>
            <w:tcW w:w="2497" w:type="dxa"/>
            <w:vAlign w:val="center"/>
          </w:tcPr>
          <w:p w14:paraId="6E86D6F6" w14:textId="77777777"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18.24</w:t>
            </w:r>
          </w:p>
        </w:tc>
        <w:tc>
          <w:tcPr>
            <w:tcW w:w="2278" w:type="dxa"/>
          </w:tcPr>
          <w:p w14:paraId="0F500764" w14:textId="12768DF9" w:rsidR="00056C4C" w:rsidRPr="00024BF0" w:rsidRDefault="00056C4C" w:rsidP="005304A5">
            <w:pPr>
              <w:jc w:val="center"/>
              <w:rPr>
                <w:rFonts w:asciiTheme="majorHAnsi" w:hAnsiTheme="majorHAnsi"/>
                <w:sz w:val="22"/>
                <w:szCs w:val="22"/>
              </w:rPr>
            </w:pPr>
            <w:r>
              <w:rPr>
                <w:rFonts w:asciiTheme="majorHAnsi" w:hAnsiTheme="majorHAnsi"/>
                <w:sz w:val="22"/>
                <w:szCs w:val="22"/>
              </w:rPr>
              <w:t>1.52</w:t>
            </w:r>
          </w:p>
        </w:tc>
      </w:tr>
      <w:tr w:rsidR="00056C4C" w:rsidRPr="00024BF0" w14:paraId="38B00B3D" w14:textId="274368A7" w:rsidTr="00056C4C">
        <w:trPr>
          <w:trHeight w:val="220"/>
        </w:trPr>
        <w:tc>
          <w:tcPr>
            <w:tcW w:w="773" w:type="dxa"/>
            <w:vAlign w:val="center"/>
          </w:tcPr>
          <w:p w14:paraId="5DF323ED"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7</w:t>
            </w:r>
          </w:p>
        </w:tc>
        <w:tc>
          <w:tcPr>
            <w:tcW w:w="1564" w:type="dxa"/>
            <w:vAlign w:val="center"/>
          </w:tcPr>
          <w:p w14:paraId="53B6293E"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19-20</w:t>
            </w:r>
          </w:p>
        </w:tc>
        <w:tc>
          <w:tcPr>
            <w:tcW w:w="1932" w:type="dxa"/>
            <w:vAlign w:val="center"/>
          </w:tcPr>
          <w:p w14:paraId="0E5909D1"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2510</w:t>
            </w:r>
          </w:p>
        </w:tc>
        <w:tc>
          <w:tcPr>
            <w:tcW w:w="2497" w:type="dxa"/>
            <w:vAlign w:val="center"/>
          </w:tcPr>
          <w:p w14:paraId="08DA45AF" w14:textId="77777777"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21.19</w:t>
            </w:r>
          </w:p>
        </w:tc>
        <w:tc>
          <w:tcPr>
            <w:tcW w:w="2278" w:type="dxa"/>
          </w:tcPr>
          <w:p w14:paraId="601285F7" w14:textId="42C2BBC5" w:rsidR="00056C4C" w:rsidRPr="00024BF0" w:rsidRDefault="00056C4C" w:rsidP="005304A5">
            <w:pPr>
              <w:jc w:val="center"/>
              <w:rPr>
                <w:rFonts w:asciiTheme="majorHAnsi" w:hAnsiTheme="majorHAnsi"/>
                <w:sz w:val="22"/>
                <w:szCs w:val="22"/>
              </w:rPr>
            </w:pPr>
            <w:r>
              <w:rPr>
                <w:rFonts w:asciiTheme="majorHAnsi" w:hAnsiTheme="majorHAnsi"/>
                <w:sz w:val="22"/>
                <w:szCs w:val="22"/>
              </w:rPr>
              <w:t>1.18</w:t>
            </w:r>
          </w:p>
        </w:tc>
      </w:tr>
      <w:tr w:rsidR="00056C4C" w:rsidRPr="00024BF0" w14:paraId="56FFB293" w14:textId="54E9A8AA" w:rsidTr="00056C4C">
        <w:trPr>
          <w:trHeight w:val="208"/>
        </w:trPr>
        <w:tc>
          <w:tcPr>
            <w:tcW w:w="773" w:type="dxa"/>
            <w:vAlign w:val="center"/>
          </w:tcPr>
          <w:p w14:paraId="54ABF3A2"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8</w:t>
            </w:r>
          </w:p>
        </w:tc>
        <w:tc>
          <w:tcPr>
            <w:tcW w:w="1564" w:type="dxa"/>
            <w:vAlign w:val="center"/>
          </w:tcPr>
          <w:p w14:paraId="63AE6AD6"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20-21</w:t>
            </w:r>
          </w:p>
        </w:tc>
        <w:tc>
          <w:tcPr>
            <w:tcW w:w="1932" w:type="dxa"/>
            <w:vAlign w:val="center"/>
          </w:tcPr>
          <w:p w14:paraId="35457D8B"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2321</w:t>
            </w:r>
          </w:p>
        </w:tc>
        <w:tc>
          <w:tcPr>
            <w:tcW w:w="2497" w:type="dxa"/>
            <w:vAlign w:val="center"/>
          </w:tcPr>
          <w:p w14:paraId="45EE0341" w14:textId="77BFB39C"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24.71</w:t>
            </w:r>
            <w:r>
              <w:rPr>
                <w:rFonts w:asciiTheme="majorHAnsi" w:hAnsiTheme="majorHAnsi"/>
                <w:sz w:val="22"/>
                <w:szCs w:val="22"/>
              </w:rPr>
              <w:t>*</w:t>
            </w:r>
          </w:p>
        </w:tc>
        <w:tc>
          <w:tcPr>
            <w:tcW w:w="2278" w:type="dxa"/>
          </w:tcPr>
          <w:p w14:paraId="22F859BA" w14:textId="10ECAC4C" w:rsidR="00056C4C" w:rsidRPr="00024BF0" w:rsidRDefault="00056C4C" w:rsidP="005304A5">
            <w:pPr>
              <w:jc w:val="center"/>
              <w:rPr>
                <w:rFonts w:asciiTheme="majorHAnsi" w:hAnsiTheme="majorHAnsi"/>
                <w:sz w:val="22"/>
                <w:szCs w:val="22"/>
              </w:rPr>
            </w:pPr>
            <w:r>
              <w:rPr>
                <w:rFonts w:asciiTheme="majorHAnsi" w:hAnsiTheme="majorHAnsi"/>
                <w:sz w:val="22"/>
                <w:szCs w:val="22"/>
              </w:rPr>
              <w:t>0.94</w:t>
            </w:r>
          </w:p>
        </w:tc>
      </w:tr>
      <w:tr w:rsidR="00056C4C" w:rsidRPr="00024BF0" w14:paraId="40FE0640" w14:textId="653DB884" w:rsidTr="00056C4C">
        <w:trPr>
          <w:trHeight w:val="220"/>
        </w:trPr>
        <w:tc>
          <w:tcPr>
            <w:tcW w:w="773" w:type="dxa"/>
            <w:vAlign w:val="center"/>
          </w:tcPr>
          <w:p w14:paraId="2A7282B4"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9</w:t>
            </w:r>
          </w:p>
        </w:tc>
        <w:tc>
          <w:tcPr>
            <w:tcW w:w="1564" w:type="dxa"/>
            <w:vAlign w:val="center"/>
          </w:tcPr>
          <w:p w14:paraId="060CE9F1"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21-22</w:t>
            </w:r>
          </w:p>
        </w:tc>
        <w:tc>
          <w:tcPr>
            <w:tcW w:w="1932" w:type="dxa"/>
            <w:vAlign w:val="center"/>
          </w:tcPr>
          <w:p w14:paraId="38777F05"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2589</w:t>
            </w:r>
          </w:p>
        </w:tc>
        <w:tc>
          <w:tcPr>
            <w:tcW w:w="2497" w:type="dxa"/>
            <w:vAlign w:val="center"/>
          </w:tcPr>
          <w:p w14:paraId="5B50ACB2" w14:textId="092BFE19"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25.53</w:t>
            </w:r>
            <w:r>
              <w:rPr>
                <w:rFonts w:asciiTheme="majorHAnsi" w:hAnsiTheme="majorHAnsi"/>
                <w:sz w:val="22"/>
                <w:szCs w:val="22"/>
              </w:rPr>
              <w:t>*</w:t>
            </w:r>
          </w:p>
        </w:tc>
        <w:tc>
          <w:tcPr>
            <w:tcW w:w="2278" w:type="dxa"/>
          </w:tcPr>
          <w:p w14:paraId="0BDC9D63" w14:textId="58C51E5F" w:rsidR="00056C4C" w:rsidRPr="00024BF0" w:rsidRDefault="00056C4C" w:rsidP="005304A5">
            <w:pPr>
              <w:jc w:val="center"/>
              <w:rPr>
                <w:rFonts w:asciiTheme="majorHAnsi" w:hAnsiTheme="majorHAnsi"/>
                <w:sz w:val="22"/>
                <w:szCs w:val="22"/>
              </w:rPr>
            </w:pPr>
            <w:r>
              <w:rPr>
                <w:rFonts w:asciiTheme="majorHAnsi" w:hAnsiTheme="majorHAnsi"/>
                <w:sz w:val="22"/>
                <w:szCs w:val="22"/>
              </w:rPr>
              <w:t>1.01</w:t>
            </w:r>
          </w:p>
        </w:tc>
      </w:tr>
      <w:tr w:rsidR="00056C4C" w:rsidRPr="00024BF0" w14:paraId="19487DA5" w14:textId="558C04E1" w:rsidTr="00056C4C">
        <w:trPr>
          <w:trHeight w:val="220"/>
        </w:trPr>
        <w:tc>
          <w:tcPr>
            <w:tcW w:w="773" w:type="dxa"/>
            <w:vAlign w:val="center"/>
          </w:tcPr>
          <w:p w14:paraId="6C429A11"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10</w:t>
            </w:r>
          </w:p>
        </w:tc>
        <w:tc>
          <w:tcPr>
            <w:tcW w:w="1564" w:type="dxa"/>
            <w:vAlign w:val="center"/>
          </w:tcPr>
          <w:p w14:paraId="521D6FB1"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FY 22-23</w:t>
            </w:r>
          </w:p>
        </w:tc>
        <w:tc>
          <w:tcPr>
            <w:tcW w:w="1932" w:type="dxa"/>
            <w:vAlign w:val="center"/>
          </w:tcPr>
          <w:p w14:paraId="4E52BA55" w14:textId="77777777" w:rsidR="00056C4C" w:rsidRPr="00024BF0" w:rsidRDefault="00056C4C" w:rsidP="00024BF0">
            <w:pPr>
              <w:jc w:val="center"/>
              <w:rPr>
                <w:rFonts w:asciiTheme="majorHAnsi" w:hAnsiTheme="majorHAnsi"/>
                <w:sz w:val="22"/>
                <w:szCs w:val="22"/>
              </w:rPr>
            </w:pPr>
            <w:r w:rsidRPr="00024BF0">
              <w:rPr>
                <w:rFonts w:asciiTheme="majorHAnsi" w:hAnsiTheme="majorHAnsi"/>
                <w:sz w:val="22"/>
                <w:szCs w:val="22"/>
              </w:rPr>
              <w:t>3043</w:t>
            </w:r>
          </w:p>
        </w:tc>
        <w:tc>
          <w:tcPr>
            <w:tcW w:w="2497" w:type="dxa"/>
            <w:vAlign w:val="center"/>
          </w:tcPr>
          <w:p w14:paraId="56C33155" w14:textId="7B1C5669" w:rsidR="00056C4C" w:rsidRPr="00024BF0" w:rsidRDefault="00056C4C" w:rsidP="005304A5">
            <w:pPr>
              <w:jc w:val="center"/>
              <w:rPr>
                <w:rFonts w:asciiTheme="majorHAnsi" w:hAnsiTheme="majorHAnsi"/>
                <w:sz w:val="22"/>
                <w:szCs w:val="22"/>
              </w:rPr>
            </w:pPr>
            <w:r w:rsidRPr="00024BF0">
              <w:rPr>
                <w:rFonts w:asciiTheme="majorHAnsi" w:hAnsiTheme="majorHAnsi"/>
                <w:sz w:val="22"/>
                <w:szCs w:val="22"/>
              </w:rPr>
              <w:t>26.73</w:t>
            </w:r>
            <w:r>
              <w:rPr>
                <w:rFonts w:asciiTheme="majorHAnsi" w:hAnsiTheme="majorHAnsi"/>
                <w:sz w:val="22"/>
                <w:szCs w:val="22"/>
              </w:rPr>
              <w:t>*</w:t>
            </w:r>
          </w:p>
        </w:tc>
        <w:tc>
          <w:tcPr>
            <w:tcW w:w="2278" w:type="dxa"/>
          </w:tcPr>
          <w:p w14:paraId="77A406B3" w14:textId="53132B92" w:rsidR="00056C4C" w:rsidRPr="00024BF0" w:rsidRDefault="00056C4C" w:rsidP="005304A5">
            <w:pPr>
              <w:jc w:val="center"/>
              <w:rPr>
                <w:rFonts w:asciiTheme="majorHAnsi" w:hAnsiTheme="majorHAnsi"/>
                <w:sz w:val="22"/>
                <w:szCs w:val="22"/>
              </w:rPr>
            </w:pPr>
            <w:r>
              <w:rPr>
                <w:rFonts w:asciiTheme="majorHAnsi" w:hAnsiTheme="majorHAnsi"/>
                <w:sz w:val="22"/>
                <w:szCs w:val="22"/>
              </w:rPr>
              <w:t>1.14</w:t>
            </w:r>
          </w:p>
        </w:tc>
      </w:tr>
      <w:tr w:rsidR="00056C4C" w:rsidRPr="00024BF0" w14:paraId="5C988777" w14:textId="0B348A68" w:rsidTr="00056C4C">
        <w:trPr>
          <w:trHeight w:val="208"/>
        </w:trPr>
        <w:tc>
          <w:tcPr>
            <w:tcW w:w="773" w:type="dxa"/>
            <w:vAlign w:val="center"/>
          </w:tcPr>
          <w:p w14:paraId="22FAF561" w14:textId="0C261002" w:rsidR="00056C4C" w:rsidRPr="00024BF0" w:rsidRDefault="00056C4C" w:rsidP="00024BF0">
            <w:pPr>
              <w:jc w:val="center"/>
              <w:rPr>
                <w:rFonts w:asciiTheme="majorHAnsi" w:hAnsiTheme="majorHAnsi"/>
                <w:sz w:val="22"/>
                <w:szCs w:val="22"/>
              </w:rPr>
            </w:pPr>
            <w:r>
              <w:rPr>
                <w:rFonts w:asciiTheme="majorHAnsi" w:hAnsiTheme="majorHAnsi"/>
                <w:sz w:val="22"/>
                <w:szCs w:val="22"/>
              </w:rPr>
              <w:t>11</w:t>
            </w:r>
          </w:p>
        </w:tc>
        <w:tc>
          <w:tcPr>
            <w:tcW w:w="1564" w:type="dxa"/>
            <w:vAlign w:val="center"/>
          </w:tcPr>
          <w:p w14:paraId="10A444B0" w14:textId="272A5DDC" w:rsidR="00056C4C" w:rsidRPr="00024BF0" w:rsidRDefault="00056C4C" w:rsidP="00024BF0">
            <w:pPr>
              <w:jc w:val="center"/>
              <w:rPr>
                <w:rFonts w:asciiTheme="majorHAnsi" w:hAnsiTheme="majorHAnsi"/>
                <w:sz w:val="22"/>
                <w:szCs w:val="22"/>
              </w:rPr>
            </w:pPr>
            <w:r>
              <w:rPr>
                <w:rFonts w:asciiTheme="majorHAnsi" w:hAnsiTheme="majorHAnsi"/>
                <w:sz w:val="22"/>
                <w:szCs w:val="22"/>
              </w:rPr>
              <w:t>FY 23-24</w:t>
            </w:r>
          </w:p>
        </w:tc>
        <w:tc>
          <w:tcPr>
            <w:tcW w:w="1932" w:type="dxa"/>
            <w:vAlign w:val="center"/>
          </w:tcPr>
          <w:p w14:paraId="08EBD222" w14:textId="41AB3438" w:rsidR="00056C4C" w:rsidRPr="00024BF0" w:rsidRDefault="00056C4C" w:rsidP="00024BF0">
            <w:pPr>
              <w:jc w:val="center"/>
              <w:rPr>
                <w:rFonts w:asciiTheme="majorHAnsi" w:hAnsiTheme="majorHAnsi"/>
                <w:sz w:val="22"/>
                <w:szCs w:val="22"/>
              </w:rPr>
            </w:pPr>
            <w:r>
              <w:rPr>
                <w:rFonts w:asciiTheme="majorHAnsi" w:hAnsiTheme="majorHAnsi"/>
                <w:sz w:val="22"/>
                <w:szCs w:val="22"/>
              </w:rPr>
              <w:t>3374</w:t>
            </w:r>
          </w:p>
        </w:tc>
        <w:tc>
          <w:tcPr>
            <w:tcW w:w="2497" w:type="dxa"/>
            <w:vAlign w:val="center"/>
          </w:tcPr>
          <w:p w14:paraId="59E90CAF" w14:textId="105A6029" w:rsidR="00056C4C" w:rsidRPr="00024BF0" w:rsidRDefault="00056C4C" w:rsidP="005304A5">
            <w:pPr>
              <w:jc w:val="center"/>
              <w:rPr>
                <w:rFonts w:asciiTheme="majorHAnsi" w:hAnsiTheme="majorHAnsi"/>
                <w:sz w:val="22"/>
                <w:szCs w:val="22"/>
              </w:rPr>
            </w:pPr>
            <w:r>
              <w:rPr>
                <w:rFonts w:asciiTheme="majorHAnsi" w:hAnsiTheme="majorHAnsi"/>
                <w:sz w:val="22"/>
                <w:szCs w:val="22"/>
              </w:rPr>
              <w:t>27.65*</w:t>
            </w:r>
          </w:p>
        </w:tc>
        <w:tc>
          <w:tcPr>
            <w:tcW w:w="2278" w:type="dxa"/>
          </w:tcPr>
          <w:p w14:paraId="79AE70F3" w14:textId="292CB805" w:rsidR="00056C4C" w:rsidRDefault="00056C4C" w:rsidP="005304A5">
            <w:pPr>
              <w:jc w:val="center"/>
              <w:rPr>
                <w:rFonts w:asciiTheme="majorHAnsi" w:hAnsiTheme="majorHAnsi"/>
                <w:sz w:val="22"/>
                <w:szCs w:val="22"/>
              </w:rPr>
            </w:pPr>
            <w:r>
              <w:rPr>
                <w:rFonts w:asciiTheme="majorHAnsi" w:hAnsiTheme="majorHAnsi"/>
                <w:sz w:val="22"/>
                <w:szCs w:val="22"/>
              </w:rPr>
              <w:t>1.22</w:t>
            </w:r>
          </w:p>
        </w:tc>
      </w:tr>
    </w:tbl>
    <w:p w14:paraId="04B37328" w14:textId="16D8D86A" w:rsidR="001022A0" w:rsidRPr="00C23F37" w:rsidRDefault="00056C4C" w:rsidP="005304A5">
      <w:pPr>
        <w:jc w:val="both"/>
        <w:rPr>
          <w:rFonts w:asciiTheme="majorHAnsi" w:hAnsiTheme="majorHAnsi"/>
          <w:i/>
          <w:color w:val="0D0D0D" w:themeColor="text1" w:themeTint="F2"/>
          <w:sz w:val="22"/>
        </w:rPr>
      </w:pPr>
      <w:r w:rsidRPr="00C23F37">
        <w:rPr>
          <w:rFonts w:asciiTheme="majorHAnsi" w:hAnsiTheme="majorHAnsi"/>
          <w:i/>
          <w:color w:val="0D0D0D" w:themeColor="text1" w:themeTint="F2"/>
          <w:sz w:val="22"/>
        </w:rPr>
        <w:t>*incl. TD &amp; PD</w:t>
      </w:r>
    </w:p>
    <w:p w14:paraId="0FA4A7AF" w14:textId="77777777" w:rsidR="00056C4C" w:rsidRDefault="00056C4C" w:rsidP="001022A0">
      <w:pPr>
        <w:spacing w:line="360" w:lineRule="auto"/>
        <w:jc w:val="both"/>
        <w:rPr>
          <w:rFonts w:asciiTheme="majorHAnsi" w:hAnsiTheme="majorHAnsi"/>
        </w:rPr>
      </w:pPr>
    </w:p>
    <w:p w14:paraId="0D08EEC6" w14:textId="260FD70F" w:rsidR="005304A5" w:rsidRPr="001022A0" w:rsidRDefault="005304A5" w:rsidP="001022A0">
      <w:pPr>
        <w:spacing w:line="360" w:lineRule="auto"/>
        <w:jc w:val="both"/>
        <w:rPr>
          <w:rFonts w:asciiTheme="majorHAnsi" w:hAnsiTheme="majorHAnsi"/>
        </w:rPr>
      </w:pPr>
      <w:r w:rsidRPr="001022A0">
        <w:rPr>
          <w:rFonts w:asciiTheme="majorHAnsi" w:hAnsiTheme="majorHAnsi"/>
        </w:rPr>
        <w:t xml:space="preserve">From the above table it is evident that the consumer base has increased </w:t>
      </w:r>
      <w:r w:rsidR="00056C4C">
        <w:rPr>
          <w:rFonts w:asciiTheme="majorHAnsi" w:hAnsiTheme="majorHAnsi"/>
        </w:rPr>
        <w:t>substantially</w:t>
      </w:r>
      <w:r w:rsidRPr="001022A0">
        <w:rPr>
          <w:rFonts w:asciiTheme="majorHAnsi" w:hAnsiTheme="majorHAnsi"/>
        </w:rPr>
        <w:t xml:space="preserve"> during the span of </w:t>
      </w:r>
      <w:r w:rsidR="00056C4C">
        <w:rPr>
          <w:rFonts w:asciiTheme="majorHAnsi" w:hAnsiTheme="majorHAnsi"/>
        </w:rPr>
        <w:t>last 1</w:t>
      </w:r>
      <w:r w:rsidRPr="001022A0">
        <w:rPr>
          <w:rFonts w:asciiTheme="majorHAnsi" w:hAnsiTheme="majorHAnsi"/>
        </w:rPr>
        <w:t>0 years and at the same time the employee strength has reduced.</w:t>
      </w:r>
    </w:p>
    <w:p w14:paraId="2ABCCE83" w14:textId="6988EA7B" w:rsidR="005304A5" w:rsidRPr="001022A0" w:rsidRDefault="005304A5" w:rsidP="001022A0">
      <w:pPr>
        <w:spacing w:line="360" w:lineRule="auto"/>
        <w:jc w:val="both"/>
        <w:rPr>
          <w:rFonts w:asciiTheme="majorHAnsi" w:hAnsiTheme="majorHAnsi"/>
        </w:rPr>
      </w:pPr>
      <w:r w:rsidRPr="001022A0">
        <w:rPr>
          <w:rFonts w:asciiTheme="majorHAnsi" w:hAnsiTheme="majorHAnsi"/>
        </w:rPr>
        <w:t xml:space="preserve">Employees in TPWODL have been </w:t>
      </w:r>
      <w:r w:rsidR="001022A0" w:rsidRPr="001022A0">
        <w:rPr>
          <w:rFonts w:asciiTheme="majorHAnsi" w:hAnsiTheme="majorHAnsi"/>
        </w:rPr>
        <w:t>categorized</w:t>
      </w:r>
      <w:r w:rsidRPr="001022A0">
        <w:rPr>
          <w:rFonts w:asciiTheme="majorHAnsi" w:hAnsiTheme="majorHAnsi"/>
        </w:rPr>
        <w:t xml:space="preserve"> under 3 categories as appended below:</w:t>
      </w:r>
    </w:p>
    <w:p w14:paraId="284B545A" w14:textId="77777777" w:rsidR="005304A5" w:rsidRPr="001022A0" w:rsidRDefault="005304A5" w:rsidP="005304A5">
      <w:pPr>
        <w:jc w:val="both"/>
        <w:rPr>
          <w:rFonts w:asciiTheme="majorHAnsi" w:hAnsiTheme="majorHAnsi"/>
          <w:color w:val="FF0000"/>
        </w:rPr>
      </w:pPr>
      <w:r w:rsidRPr="001022A0">
        <w:rPr>
          <w:rFonts w:asciiTheme="majorHAnsi" w:hAnsiTheme="majorHAnsi"/>
          <w:noProof/>
          <w:color w:val="FF0000"/>
        </w:rPr>
        <mc:AlternateContent>
          <mc:Choice Requires="wpg">
            <w:drawing>
              <wp:anchor distT="0" distB="0" distL="114300" distR="114300" simplePos="0" relativeHeight="251658240" behindDoc="0" locked="0" layoutInCell="1" allowOverlap="1" wp14:anchorId="5EC2C175" wp14:editId="2359B144">
                <wp:simplePos x="0" y="0"/>
                <wp:positionH relativeFrom="column">
                  <wp:posOffset>114300</wp:posOffset>
                </wp:positionH>
                <wp:positionV relativeFrom="paragraph">
                  <wp:posOffset>113665</wp:posOffset>
                </wp:positionV>
                <wp:extent cx="5137150" cy="2057400"/>
                <wp:effectExtent l="76200" t="38100" r="101600" b="114300"/>
                <wp:wrapNone/>
                <wp:docPr id="1799388062" name="Group 6"/>
                <wp:cNvGraphicFramePr/>
                <a:graphic xmlns:a="http://schemas.openxmlformats.org/drawingml/2006/main">
                  <a:graphicData uri="http://schemas.microsoft.com/office/word/2010/wordprocessingGroup">
                    <wpg:wgp>
                      <wpg:cNvGrpSpPr/>
                      <wpg:grpSpPr>
                        <a:xfrm>
                          <a:off x="0" y="0"/>
                          <a:ext cx="5137150" cy="2057400"/>
                          <a:chOff x="0" y="0"/>
                          <a:chExt cx="5137150" cy="2057400"/>
                        </a:xfrm>
                      </wpg:grpSpPr>
                      <wps:wsp>
                        <wps:cNvPr id="1014474163" name="Rectangle: Rounded Corners 1"/>
                        <wps:cNvSpPr/>
                        <wps:spPr>
                          <a:xfrm>
                            <a:off x="0" y="0"/>
                            <a:ext cx="5137150" cy="368300"/>
                          </a:xfrm>
                          <a:prstGeom prst="roundRect">
                            <a:avLst/>
                          </a:prstGeom>
                          <a:solidFill>
                            <a:schemeClr val="tx2">
                              <a:lumMod val="20000"/>
                              <a:lumOff val="80000"/>
                            </a:schemeClr>
                          </a:solidFill>
                          <a:scene3d>
                            <a:camera prst="orthographicFront"/>
                            <a:lightRig rig="threePt" dir="t"/>
                          </a:scene3d>
                          <a:sp3d>
                            <a:bevelT prst="relaxedInset"/>
                          </a:sp3d>
                        </wps:spPr>
                        <wps:style>
                          <a:lnRef idx="0">
                            <a:schemeClr val="accent1"/>
                          </a:lnRef>
                          <a:fillRef idx="3">
                            <a:schemeClr val="accent1"/>
                          </a:fillRef>
                          <a:effectRef idx="3">
                            <a:schemeClr val="accent1"/>
                          </a:effectRef>
                          <a:fontRef idx="minor">
                            <a:schemeClr val="lt1"/>
                          </a:fontRef>
                        </wps:style>
                        <wps:txbx>
                          <w:txbxContent>
                            <w:p w14:paraId="5367DB41" w14:textId="77777777" w:rsidR="00D500A5" w:rsidRPr="00024BF0" w:rsidRDefault="00D500A5" w:rsidP="005304A5">
                              <w:pPr>
                                <w:jc w:val="center"/>
                                <w:rPr>
                                  <w:b/>
                                  <w:bCs/>
                                  <w:color w:val="000000" w:themeColor="text1"/>
                                  <w:sz w:val="28"/>
                                  <w:szCs w:val="28"/>
                                </w:rPr>
                              </w:pPr>
                              <w:r w:rsidRPr="00024BF0">
                                <w:rPr>
                                  <w:b/>
                                  <w:bCs/>
                                  <w:color w:val="000000" w:themeColor="text1"/>
                                  <w:sz w:val="28"/>
                                  <w:szCs w:val="28"/>
                                </w:rPr>
                                <w:t>Category of Employees/ Outsourced in TPWODL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6068122" name="Straight Connector 2"/>
                        <wps:cNvCnPr/>
                        <wps:spPr>
                          <a:xfrm>
                            <a:off x="787400" y="349250"/>
                            <a:ext cx="0" cy="381000"/>
                          </a:xfrm>
                          <a:prstGeom prst="line">
                            <a:avLst/>
                          </a:prstGeom>
                        </wps:spPr>
                        <wps:style>
                          <a:lnRef idx="2">
                            <a:schemeClr val="dk1"/>
                          </a:lnRef>
                          <a:fillRef idx="0">
                            <a:schemeClr val="dk1"/>
                          </a:fillRef>
                          <a:effectRef idx="1">
                            <a:schemeClr val="dk1"/>
                          </a:effectRef>
                          <a:fontRef idx="minor">
                            <a:schemeClr val="tx1"/>
                          </a:fontRef>
                        </wps:style>
                        <wps:bodyPr/>
                      </wps:wsp>
                      <wps:wsp>
                        <wps:cNvPr id="897614462" name="Straight Connector 2"/>
                        <wps:cNvCnPr/>
                        <wps:spPr>
                          <a:xfrm>
                            <a:off x="2559050" y="336550"/>
                            <a:ext cx="0" cy="381000"/>
                          </a:xfrm>
                          <a:prstGeom prst="line">
                            <a:avLst/>
                          </a:prstGeom>
                        </wps:spPr>
                        <wps:style>
                          <a:lnRef idx="2">
                            <a:schemeClr val="dk1"/>
                          </a:lnRef>
                          <a:fillRef idx="0">
                            <a:schemeClr val="dk1"/>
                          </a:fillRef>
                          <a:effectRef idx="1">
                            <a:schemeClr val="dk1"/>
                          </a:effectRef>
                          <a:fontRef idx="minor">
                            <a:schemeClr val="tx1"/>
                          </a:fontRef>
                        </wps:style>
                        <wps:bodyPr/>
                      </wps:wsp>
                      <wps:wsp>
                        <wps:cNvPr id="1200811642" name="Straight Connector 2"/>
                        <wps:cNvCnPr/>
                        <wps:spPr>
                          <a:xfrm>
                            <a:off x="4362450" y="342900"/>
                            <a:ext cx="0" cy="381000"/>
                          </a:xfrm>
                          <a:prstGeom prst="line">
                            <a:avLst/>
                          </a:prstGeom>
                        </wps:spPr>
                        <wps:style>
                          <a:lnRef idx="2">
                            <a:schemeClr val="dk1"/>
                          </a:lnRef>
                          <a:fillRef idx="0">
                            <a:schemeClr val="dk1"/>
                          </a:fillRef>
                          <a:effectRef idx="1">
                            <a:schemeClr val="dk1"/>
                          </a:effectRef>
                          <a:fontRef idx="minor">
                            <a:schemeClr val="tx1"/>
                          </a:fontRef>
                        </wps:style>
                        <wps:bodyPr/>
                      </wps:wsp>
                      <wps:wsp>
                        <wps:cNvPr id="2026575450" name="Rectangle 3"/>
                        <wps:cNvSpPr/>
                        <wps:spPr>
                          <a:xfrm>
                            <a:off x="184150" y="711200"/>
                            <a:ext cx="1187450" cy="450850"/>
                          </a:xfrm>
                          <a:prstGeom prst="rect">
                            <a:avLst/>
                          </a:prstGeom>
                          <a:solidFill>
                            <a:schemeClr val="tx2">
                              <a:lumMod val="20000"/>
                              <a:lumOff val="80000"/>
                            </a:schemeClr>
                          </a:solidFill>
                          <a:scene3d>
                            <a:camera prst="orthographicFront"/>
                            <a:lightRig rig="threePt" dir="t"/>
                          </a:scene3d>
                          <a:sp3d>
                            <a:bevelT prst="relaxedInset"/>
                          </a:sp3d>
                        </wps:spPr>
                        <wps:style>
                          <a:lnRef idx="0">
                            <a:schemeClr val="accent1"/>
                          </a:lnRef>
                          <a:fillRef idx="3">
                            <a:schemeClr val="accent1"/>
                          </a:fillRef>
                          <a:effectRef idx="3">
                            <a:schemeClr val="accent1"/>
                          </a:effectRef>
                          <a:fontRef idx="minor">
                            <a:schemeClr val="lt1"/>
                          </a:fontRef>
                        </wps:style>
                        <wps:txbx>
                          <w:txbxContent>
                            <w:p w14:paraId="5B2D9F5B" w14:textId="77777777" w:rsidR="00D500A5" w:rsidRPr="00024BF0" w:rsidRDefault="00D500A5" w:rsidP="005304A5">
                              <w:pPr>
                                <w:jc w:val="center"/>
                                <w:rPr>
                                  <w:b/>
                                  <w:bCs/>
                                  <w:color w:val="000000" w:themeColor="text1"/>
                                  <w:sz w:val="20"/>
                                  <w:szCs w:val="20"/>
                                </w:rPr>
                              </w:pPr>
                              <w:r w:rsidRPr="00024BF0">
                                <w:rPr>
                                  <w:b/>
                                  <w:bCs/>
                                  <w:color w:val="000000" w:themeColor="text1"/>
                                  <w:sz w:val="20"/>
                                  <w:szCs w:val="20"/>
                                </w:rPr>
                                <w:t>CTC Employees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520313" name="Rectangle 3"/>
                        <wps:cNvSpPr/>
                        <wps:spPr>
                          <a:xfrm>
                            <a:off x="3727450" y="723900"/>
                            <a:ext cx="1257300" cy="476250"/>
                          </a:xfrm>
                          <a:prstGeom prst="rect">
                            <a:avLst/>
                          </a:prstGeom>
                          <a:solidFill>
                            <a:schemeClr val="tx2">
                              <a:lumMod val="20000"/>
                              <a:lumOff val="80000"/>
                            </a:schemeClr>
                          </a:solidFill>
                          <a:scene3d>
                            <a:camera prst="orthographicFront"/>
                            <a:lightRig rig="threePt" dir="t"/>
                          </a:scene3d>
                          <a:sp3d>
                            <a:bevelT prst="relaxedInset"/>
                          </a:sp3d>
                        </wps:spPr>
                        <wps:style>
                          <a:lnRef idx="0">
                            <a:schemeClr val="accent1"/>
                          </a:lnRef>
                          <a:fillRef idx="3">
                            <a:schemeClr val="accent1"/>
                          </a:fillRef>
                          <a:effectRef idx="3">
                            <a:schemeClr val="accent1"/>
                          </a:effectRef>
                          <a:fontRef idx="minor">
                            <a:schemeClr val="lt1"/>
                          </a:fontRef>
                        </wps:style>
                        <wps:txbx>
                          <w:txbxContent>
                            <w:p w14:paraId="481D8FB8" w14:textId="77777777" w:rsidR="00D500A5" w:rsidRPr="00024BF0" w:rsidRDefault="00D500A5" w:rsidP="005304A5">
                              <w:pPr>
                                <w:jc w:val="center"/>
                                <w:rPr>
                                  <w:b/>
                                  <w:bCs/>
                                  <w:color w:val="000000" w:themeColor="text1"/>
                                  <w:sz w:val="20"/>
                                  <w:szCs w:val="20"/>
                                </w:rPr>
                              </w:pPr>
                              <w:r w:rsidRPr="00024BF0">
                                <w:rPr>
                                  <w:b/>
                                  <w:bCs/>
                                  <w:color w:val="000000" w:themeColor="text1"/>
                                  <w:sz w:val="20"/>
                                  <w:szCs w:val="20"/>
                                </w:rPr>
                                <w:t>Outsourced Employees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4308257" name="Rectangle 3"/>
                        <wps:cNvSpPr/>
                        <wps:spPr>
                          <a:xfrm>
                            <a:off x="1879600" y="717550"/>
                            <a:ext cx="1358900" cy="482600"/>
                          </a:xfrm>
                          <a:prstGeom prst="rect">
                            <a:avLst/>
                          </a:prstGeom>
                          <a:solidFill>
                            <a:schemeClr val="tx2">
                              <a:lumMod val="20000"/>
                              <a:lumOff val="80000"/>
                            </a:schemeClr>
                          </a:solidFill>
                          <a:scene3d>
                            <a:camera prst="orthographicFront"/>
                            <a:lightRig rig="threePt" dir="t"/>
                          </a:scene3d>
                          <a:sp3d>
                            <a:bevelT prst="relaxedInset"/>
                          </a:sp3d>
                        </wps:spPr>
                        <wps:style>
                          <a:lnRef idx="0">
                            <a:schemeClr val="accent1"/>
                          </a:lnRef>
                          <a:fillRef idx="3">
                            <a:schemeClr val="accent1"/>
                          </a:fillRef>
                          <a:effectRef idx="3">
                            <a:schemeClr val="accent1"/>
                          </a:effectRef>
                          <a:fontRef idx="minor">
                            <a:schemeClr val="lt1"/>
                          </a:fontRef>
                        </wps:style>
                        <wps:txbx>
                          <w:txbxContent>
                            <w:p w14:paraId="1B02C402" w14:textId="77777777" w:rsidR="00D500A5" w:rsidRPr="00024BF0" w:rsidRDefault="00D500A5" w:rsidP="005304A5">
                              <w:pPr>
                                <w:jc w:val="center"/>
                                <w:rPr>
                                  <w:b/>
                                  <w:bCs/>
                                  <w:color w:val="000000" w:themeColor="text1"/>
                                  <w:sz w:val="20"/>
                                  <w:szCs w:val="20"/>
                                </w:rPr>
                              </w:pPr>
                              <w:r w:rsidRPr="00024BF0">
                                <w:rPr>
                                  <w:b/>
                                  <w:bCs/>
                                  <w:color w:val="000000" w:themeColor="text1"/>
                                  <w:sz w:val="20"/>
                                  <w:szCs w:val="20"/>
                                </w:rPr>
                                <w:t>Inherited/ Erstwhile Employees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7292063" name="Rectangle 4"/>
                        <wps:cNvSpPr/>
                        <wps:spPr>
                          <a:xfrm>
                            <a:off x="184150" y="1231900"/>
                            <a:ext cx="1187450" cy="825500"/>
                          </a:xfrm>
                          <a:prstGeom prst="rect">
                            <a:avLst/>
                          </a:prstGeom>
                          <a:solidFill>
                            <a:schemeClr val="tx2">
                              <a:lumMod val="20000"/>
                              <a:lumOff val="80000"/>
                            </a:schemeClr>
                          </a:solidFill>
                          <a:scene3d>
                            <a:camera prst="orthographicFront"/>
                            <a:lightRig rig="threePt" dir="t"/>
                          </a:scene3d>
                          <a:sp3d>
                            <a:bevelT prst="relaxedInset"/>
                          </a:sp3d>
                        </wps:spPr>
                        <wps:style>
                          <a:lnRef idx="0">
                            <a:schemeClr val="accent1"/>
                          </a:lnRef>
                          <a:fillRef idx="3">
                            <a:schemeClr val="accent1"/>
                          </a:fillRef>
                          <a:effectRef idx="3">
                            <a:schemeClr val="accent1"/>
                          </a:effectRef>
                          <a:fontRef idx="minor">
                            <a:schemeClr val="lt1"/>
                          </a:fontRef>
                        </wps:style>
                        <wps:txbx>
                          <w:txbxContent>
                            <w:p w14:paraId="58996177"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Consultant/ FDA</w:t>
                              </w:r>
                            </w:p>
                            <w:p w14:paraId="0F3D0878"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Trainee</w:t>
                              </w:r>
                            </w:p>
                            <w:p w14:paraId="337AAF33"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Junior Mgmt.</w:t>
                              </w:r>
                            </w:p>
                            <w:p w14:paraId="049FF592"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Middle Mgmt.</w:t>
                              </w:r>
                            </w:p>
                            <w:p w14:paraId="079CA4CE"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Top Mgmt.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0068386" name="Rectangle 3"/>
                        <wps:cNvSpPr/>
                        <wps:spPr>
                          <a:xfrm>
                            <a:off x="1892300" y="1263650"/>
                            <a:ext cx="1346200" cy="685800"/>
                          </a:xfrm>
                          <a:prstGeom prst="rect">
                            <a:avLst/>
                          </a:prstGeom>
                          <a:solidFill>
                            <a:schemeClr val="tx2">
                              <a:lumMod val="20000"/>
                              <a:lumOff val="80000"/>
                            </a:schemeClr>
                          </a:solidFill>
                          <a:scene3d>
                            <a:camera prst="orthographicFront"/>
                            <a:lightRig rig="threePt" dir="t"/>
                          </a:scene3d>
                          <a:sp3d>
                            <a:bevelT prst="relaxedInset"/>
                          </a:sp3d>
                        </wps:spPr>
                        <wps:style>
                          <a:lnRef idx="0">
                            <a:schemeClr val="accent1"/>
                          </a:lnRef>
                          <a:fillRef idx="3">
                            <a:schemeClr val="accent1"/>
                          </a:fillRef>
                          <a:effectRef idx="3">
                            <a:schemeClr val="accent1"/>
                          </a:effectRef>
                          <a:fontRef idx="minor">
                            <a:schemeClr val="lt1"/>
                          </a:fontRef>
                        </wps:style>
                        <wps:txbx>
                          <w:txbxContent>
                            <w:p w14:paraId="6BC0C735" w14:textId="77777777" w:rsidR="00D500A5" w:rsidRPr="00024BF0" w:rsidRDefault="00D500A5" w:rsidP="00A75270">
                              <w:pPr>
                                <w:pStyle w:val="ListParagraph"/>
                                <w:numPr>
                                  <w:ilvl w:val="0"/>
                                  <w:numId w:val="20"/>
                                </w:numPr>
                                <w:spacing w:after="160" w:line="259" w:lineRule="auto"/>
                                <w:jc w:val="both"/>
                                <w:rPr>
                                  <w:i/>
                                  <w:iCs/>
                                  <w:color w:val="000000" w:themeColor="text1"/>
                                  <w:sz w:val="16"/>
                                  <w:szCs w:val="16"/>
                                </w:rPr>
                              </w:pPr>
                              <w:r w:rsidRPr="00024BF0">
                                <w:rPr>
                                  <w:i/>
                                  <w:iCs/>
                                  <w:color w:val="000000" w:themeColor="text1"/>
                                  <w:sz w:val="16"/>
                                  <w:szCs w:val="16"/>
                                </w:rPr>
                                <w:t>Non-executive</w:t>
                              </w:r>
                            </w:p>
                            <w:p w14:paraId="5DA7308B" w14:textId="77777777" w:rsidR="00D500A5" w:rsidRPr="00024BF0" w:rsidRDefault="00D500A5" w:rsidP="00A75270">
                              <w:pPr>
                                <w:pStyle w:val="ListParagraph"/>
                                <w:numPr>
                                  <w:ilvl w:val="0"/>
                                  <w:numId w:val="20"/>
                                </w:numPr>
                                <w:spacing w:after="160" w:line="259" w:lineRule="auto"/>
                                <w:jc w:val="both"/>
                                <w:rPr>
                                  <w:i/>
                                  <w:iCs/>
                                  <w:color w:val="000000" w:themeColor="text1"/>
                                  <w:sz w:val="16"/>
                                  <w:szCs w:val="16"/>
                                </w:rPr>
                              </w:pPr>
                              <w:r w:rsidRPr="00024BF0">
                                <w:rPr>
                                  <w:i/>
                                  <w:iCs/>
                                  <w:color w:val="000000" w:themeColor="text1"/>
                                  <w:sz w:val="16"/>
                                  <w:szCs w:val="16"/>
                                </w:rPr>
                                <w:t>Junior Mgmt.</w:t>
                              </w:r>
                            </w:p>
                            <w:p w14:paraId="71FE1ABC" w14:textId="77777777" w:rsidR="00D500A5" w:rsidRPr="00024BF0" w:rsidRDefault="00D500A5" w:rsidP="00A75270">
                              <w:pPr>
                                <w:pStyle w:val="ListParagraph"/>
                                <w:numPr>
                                  <w:ilvl w:val="0"/>
                                  <w:numId w:val="20"/>
                                </w:numPr>
                                <w:spacing w:after="160" w:line="259" w:lineRule="auto"/>
                                <w:jc w:val="both"/>
                                <w:rPr>
                                  <w:i/>
                                  <w:iCs/>
                                  <w:color w:val="000000" w:themeColor="text1"/>
                                  <w:sz w:val="16"/>
                                  <w:szCs w:val="16"/>
                                </w:rPr>
                              </w:pPr>
                              <w:r w:rsidRPr="00024BF0">
                                <w:rPr>
                                  <w:i/>
                                  <w:iCs/>
                                  <w:color w:val="000000" w:themeColor="text1"/>
                                  <w:sz w:val="16"/>
                                  <w:szCs w:val="16"/>
                                </w:rPr>
                                <w:t>Middle Mgmt.</w:t>
                              </w:r>
                            </w:p>
                            <w:p w14:paraId="3C54A11F" w14:textId="77777777" w:rsidR="00D500A5" w:rsidRPr="00024BF0" w:rsidRDefault="00D500A5" w:rsidP="00A75270">
                              <w:pPr>
                                <w:pStyle w:val="ListParagraph"/>
                                <w:numPr>
                                  <w:ilvl w:val="0"/>
                                  <w:numId w:val="20"/>
                                </w:numPr>
                                <w:spacing w:after="160" w:line="259" w:lineRule="auto"/>
                                <w:jc w:val="both"/>
                                <w:rPr>
                                  <w:i/>
                                  <w:iCs/>
                                  <w:color w:val="000000" w:themeColor="text1"/>
                                  <w:sz w:val="16"/>
                                  <w:szCs w:val="16"/>
                                </w:rPr>
                              </w:pPr>
                              <w:r w:rsidRPr="00024BF0">
                                <w:rPr>
                                  <w:i/>
                                  <w:iCs/>
                                  <w:color w:val="000000" w:themeColor="text1"/>
                                  <w:sz w:val="16"/>
                                  <w:szCs w:val="16"/>
                                </w:rPr>
                                <w:t>Top Mgmt.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1532351" name="Rectangle 3"/>
                        <wps:cNvSpPr/>
                        <wps:spPr>
                          <a:xfrm>
                            <a:off x="3727450" y="1263650"/>
                            <a:ext cx="1257300" cy="279400"/>
                          </a:xfrm>
                          <a:prstGeom prst="rect">
                            <a:avLst/>
                          </a:prstGeom>
                          <a:solidFill>
                            <a:schemeClr val="tx2">
                              <a:lumMod val="20000"/>
                              <a:lumOff val="80000"/>
                            </a:schemeClr>
                          </a:solidFill>
                          <a:scene3d>
                            <a:camera prst="orthographicFront"/>
                            <a:lightRig rig="threePt" dir="t"/>
                          </a:scene3d>
                          <a:sp3d>
                            <a:bevelT prst="relaxedInset"/>
                          </a:sp3d>
                        </wps:spPr>
                        <wps:style>
                          <a:lnRef idx="0">
                            <a:schemeClr val="accent1"/>
                          </a:lnRef>
                          <a:fillRef idx="3">
                            <a:schemeClr val="accent1"/>
                          </a:fillRef>
                          <a:effectRef idx="3">
                            <a:schemeClr val="accent1"/>
                          </a:effectRef>
                          <a:fontRef idx="minor">
                            <a:schemeClr val="lt1"/>
                          </a:fontRef>
                        </wps:style>
                        <wps:txbx>
                          <w:txbxContent>
                            <w:p w14:paraId="026FB94B" w14:textId="77777777" w:rsidR="00D500A5" w:rsidRPr="00056C4C" w:rsidRDefault="00D500A5" w:rsidP="00056C4C">
                              <w:pPr>
                                <w:spacing w:after="160" w:line="259" w:lineRule="auto"/>
                                <w:jc w:val="both"/>
                                <w:rPr>
                                  <w:i/>
                                  <w:iCs/>
                                  <w:color w:val="000000" w:themeColor="text1"/>
                                  <w:sz w:val="16"/>
                                  <w:szCs w:val="16"/>
                                </w:rPr>
                              </w:pPr>
                              <w:r w:rsidRPr="00056C4C">
                                <w:rPr>
                                  <w:i/>
                                  <w:iCs/>
                                  <w:color w:val="000000" w:themeColor="text1"/>
                                  <w:sz w:val="16"/>
                                  <w:szCs w:val="16"/>
                                </w:rPr>
                                <w:t>Business Associates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EC2C175" id="Group 6" o:spid="_x0000_s1026" style="position:absolute;left:0;text-align:left;margin-left:9pt;margin-top:8.95pt;width:404.5pt;height:162pt;z-index:251658240" coordsize="5137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">
                <v:roundrect id="Rectangle: Rounded Corners 1" o:spid="_x0000_s1027" style="position:absolute;width:51371;height:3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" fillcolor="#c6d9f1 [671]" stroked="f">
                  <v:shadow on="t" color="black" opacity="22937f" origin=",.5" offset="0,.63889mm"/>
                  <v:textbox>
                    <w:txbxContent>
                      <w:p w14:paraId="5367DB41" w14:textId="77777777" w:rsidR="00D500A5" w:rsidRPr="00024BF0" w:rsidRDefault="00D500A5" w:rsidP="005304A5">
                        <w:pPr>
                          <w:jc w:val="center"/>
                          <w:rPr>
                            <w:b/>
                            <w:bCs/>
                            <w:color w:val="000000" w:themeColor="text1"/>
                            <w:sz w:val="28"/>
                            <w:szCs w:val="28"/>
                          </w:rPr>
                        </w:pPr>
                        <w:r w:rsidRPr="00024BF0">
                          <w:rPr>
                            <w:b/>
                            <w:bCs/>
                            <w:color w:val="000000" w:themeColor="text1"/>
                            <w:sz w:val="28"/>
                            <w:szCs w:val="28"/>
                          </w:rPr>
                          <w:t>Category of Employees/ Outsourced in TPWODL</w:t>
                        </w:r>
                      </w:p>
                    </w:txbxContent>
                  </v:textbox>
                </v:roundrect>
                <v:line id="Straight Connector 2" o:spid="_x0000_s1028" style="position:absolute;visibility:visible;mso-wrap-style:square" from="7874,3492" to="7874,7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" strokecolor="black [3200]" strokeweight="2pt">
                  <v:shadow on="t" color="black" opacity="24903f" origin=",.5" offset="0,.55556mm"/>
                </v:line>
                <v:line id="Straight Connector 2" o:spid="_x0000_s1029" style="position:absolute;visibility:visible;mso-wrap-style:square" from="25590,3365" to="25590,7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" strokecolor="black [3200]" strokeweight="2pt">
                  <v:shadow on="t" color="black" opacity="24903f" origin=",.5" offset="0,.55556mm"/>
                </v:line>
                <v:line id="Straight Connector 2" o:spid="_x0000_s1030" style="position:absolute;visibility:visible;mso-wrap-style:square" from="43624,3429" to="43624,7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" strokecolor="black [3200]" strokeweight="2pt">
                  <v:shadow on="t" color="black" opacity="24903f" origin=",.5" offset="0,.55556mm"/>
                </v:line>
                <v:rect id="Rectangle 3" o:spid="_x0000_s1031" style="position:absolute;left:1841;top:7112;width:11875;height:4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" fillcolor="#c6d9f1 [671]" stroked="f">
                  <v:shadow on="t" color="black" opacity="22937f" origin=",.5" offset="0,.63889mm"/>
                  <v:textbox>
                    <w:txbxContent>
                      <w:p w14:paraId="5B2D9F5B" w14:textId="77777777" w:rsidR="00D500A5" w:rsidRPr="00024BF0" w:rsidRDefault="00D500A5" w:rsidP="005304A5">
                        <w:pPr>
                          <w:jc w:val="center"/>
                          <w:rPr>
                            <w:b/>
                            <w:bCs/>
                            <w:color w:val="000000" w:themeColor="text1"/>
                            <w:sz w:val="20"/>
                            <w:szCs w:val="20"/>
                          </w:rPr>
                        </w:pPr>
                        <w:r w:rsidRPr="00024BF0">
                          <w:rPr>
                            <w:b/>
                            <w:bCs/>
                            <w:color w:val="000000" w:themeColor="text1"/>
                            <w:sz w:val="20"/>
                            <w:szCs w:val="20"/>
                          </w:rPr>
                          <w:t>CTC Employees</w:t>
                        </w:r>
                      </w:p>
                    </w:txbxContent>
                  </v:textbox>
                </v:rect>
                <v:rect id="Rectangle 3" o:spid="_x0000_s1032" style="position:absolute;left:37274;top:7239;width:12573;height:4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" fillcolor="#c6d9f1 [671]" stroked="f">
                  <v:shadow on="t" color="black" opacity="22937f" origin=",.5" offset="0,.63889mm"/>
                  <v:textbox>
                    <w:txbxContent>
                      <w:p w14:paraId="481D8FB8" w14:textId="77777777" w:rsidR="00D500A5" w:rsidRPr="00024BF0" w:rsidRDefault="00D500A5" w:rsidP="005304A5">
                        <w:pPr>
                          <w:jc w:val="center"/>
                          <w:rPr>
                            <w:b/>
                            <w:bCs/>
                            <w:color w:val="000000" w:themeColor="text1"/>
                            <w:sz w:val="20"/>
                            <w:szCs w:val="20"/>
                          </w:rPr>
                        </w:pPr>
                        <w:r w:rsidRPr="00024BF0">
                          <w:rPr>
                            <w:b/>
                            <w:bCs/>
                            <w:color w:val="000000" w:themeColor="text1"/>
                            <w:sz w:val="20"/>
                            <w:szCs w:val="20"/>
                          </w:rPr>
                          <w:t>Outsourced Employees</w:t>
                        </w:r>
                      </w:p>
                    </w:txbxContent>
                  </v:textbox>
                </v:rect>
                <v:rect id="Rectangle 3" o:spid="_x0000_s1033" style="position:absolute;left:18796;top:7175;width:13589;height:4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" fillcolor="#c6d9f1 [671]" stroked="f">
                  <v:shadow on="t" color="black" opacity="22937f" origin=",.5" offset="0,.63889mm"/>
                  <v:textbox>
                    <w:txbxContent>
                      <w:p w14:paraId="1B02C402" w14:textId="77777777" w:rsidR="00D500A5" w:rsidRPr="00024BF0" w:rsidRDefault="00D500A5" w:rsidP="005304A5">
                        <w:pPr>
                          <w:jc w:val="center"/>
                          <w:rPr>
                            <w:b/>
                            <w:bCs/>
                            <w:color w:val="000000" w:themeColor="text1"/>
                            <w:sz w:val="20"/>
                            <w:szCs w:val="20"/>
                          </w:rPr>
                        </w:pPr>
                        <w:r w:rsidRPr="00024BF0">
                          <w:rPr>
                            <w:b/>
                            <w:bCs/>
                            <w:color w:val="000000" w:themeColor="text1"/>
                            <w:sz w:val="20"/>
                            <w:szCs w:val="20"/>
                          </w:rPr>
                          <w:t>Inherited/ Erstwhile Employees</w:t>
                        </w:r>
                      </w:p>
                    </w:txbxContent>
                  </v:textbox>
                </v:rect>
                <v:rect id="Rectangle 4" o:spid="_x0000_s1034" style="position:absolute;left:1841;top:12319;width:11875;height:8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" fillcolor="#c6d9f1 [671]" stroked="f">
                  <v:shadow on="t" color="black" opacity="22937f" origin=",.5" offset="0,.63889mm"/>
                  <v:textbox>
                    <w:txbxContent>
                      <w:p w14:paraId="58996177"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Consultant/ FDA</w:t>
                        </w:r>
                      </w:p>
                      <w:p w14:paraId="0F3D0878"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Trainee</w:t>
                        </w:r>
                      </w:p>
                      <w:p w14:paraId="337AAF33"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Junior Mgmt.</w:t>
                        </w:r>
                      </w:p>
                      <w:p w14:paraId="049FF592"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Middle Mgmt.</w:t>
                        </w:r>
                      </w:p>
                      <w:p w14:paraId="079CA4CE" w14:textId="77777777" w:rsidR="00D500A5" w:rsidRPr="00024BF0" w:rsidRDefault="00D500A5" w:rsidP="00A75270">
                        <w:pPr>
                          <w:pStyle w:val="ListParagraph"/>
                          <w:numPr>
                            <w:ilvl w:val="0"/>
                            <w:numId w:val="19"/>
                          </w:numPr>
                          <w:spacing w:after="160" w:line="259" w:lineRule="auto"/>
                          <w:jc w:val="both"/>
                          <w:rPr>
                            <w:i/>
                            <w:iCs/>
                            <w:color w:val="000000" w:themeColor="text1"/>
                            <w:sz w:val="16"/>
                            <w:szCs w:val="16"/>
                          </w:rPr>
                        </w:pPr>
                        <w:r w:rsidRPr="00024BF0">
                          <w:rPr>
                            <w:i/>
                            <w:iCs/>
                            <w:color w:val="000000" w:themeColor="text1"/>
                            <w:sz w:val="16"/>
                            <w:szCs w:val="16"/>
                          </w:rPr>
                          <w:t>Top Mgmt.</w:t>
                        </w:r>
                      </w:p>
                    </w:txbxContent>
                  </v:textbox>
                </v:rect>
                <v:rect id="Rectangle 3" o:spid="_x0000_s1035" style="position:absolute;left:18923;top:12636;width:13462;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" fillcolor="#c6d9f1 [671]" stroked="f">
                  <v:shadow on="t" color="black" opacity="22937f" origin=",.5" offset="0,.63889mm"/>
                  <v:textbox>
                    <w:txbxContent>
                      <w:p w14:paraId="6BC0C735" w14:textId="77777777" w:rsidR="00D500A5" w:rsidRPr="00024BF0" w:rsidRDefault="00D500A5" w:rsidP="00A75270">
                        <w:pPr>
                          <w:pStyle w:val="ListParagraph"/>
                          <w:numPr>
                            <w:ilvl w:val="0"/>
                            <w:numId w:val="20"/>
                          </w:numPr>
                          <w:spacing w:after="160" w:line="259" w:lineRule="auto"/>
                          <w:jc w:val="both"/>
                          <w:rPr>
                            <w:i/>
                            <w:iCs/>
                            <w:color w:val="000000" w:themeColor="text1"/>
                            <w:sz w:val="16"/>
                            <w:szCs w:val="16"/>
                          </w:rPr>
                        </w:pPr>
                        <w:r w:rsidRPr="00024BF0">
                          <w:rPr>
                            <w:i/>
                            <w:iCs/>
                            <w:color w:val="000000" w:themeColor="text1"/>
                            <w:sz w:val="16"/>
                            <w:szCs w:val="16"/>
                          </w:rPr>
                          <w:t>Non-executive</w:t>
                        </w:r>
                      </w:p>
                      <w:p w14:paraId="5DA7308B" w14:textId="77777777" w:rsidR="00D500A5" w:rsidRPr="00024BF0" w:rsidRDefault="00D500A5" w:rsidP="00A75270">
                        <w:pPr>
                          <w:pStyle w:val="ListParagraph"/>
                          <w:numPr>
                            <w:ilvl w:val="0"/>
                            <w:numId w:val="20"/>
                          </w:numPr>
                          <w:spacing w:after="160" w:line="259" w:lineRule="auto"/>
                          <w:jc w:val="both"/>
                          <w:rPr>
                            <w:i/>
                            <w:iCs/>
                            <w:color w:val="000000" w:themeColor="text1"/>
                            <w:sz w:val="16"/>
                            <w:szCs w:val="16"/>
                          </w:rPr>
                        </w:pPr>
                        <w:r w:rsidRPr="00024BF0">
                          <w:rPr>
                            <w:i/>
                            <w:iCs/>
                            <w:color w:val="000000" w:themeColor="text1"/>
                            <w:sz w:val="16"/>
                            <w:szCs w:val="16"/>
                          </w:rPr>
                          <w:t>Junior Mgmt.</w:t>
                        </w:r>
                      </w:p>
                      <w:p w14:paraId="71FE1ABC" w14:textId="77777777" w:rsidR="00D500A5" w:rsidRPr="00024BF0" w:rsidRDefault="00D500A5" w:rsidP="00A75270">
                        <w:pPr>
                          <w:pStyle w:val="ListParagraph"/>
                          <w:numPr>
                            <w:ilvl w:val="0"/>
                            <w:numId w:val="20"/>
                          </w:numPr>
                          <w:spacing w:after="160" w:line="259" w:lineRule="auto"/>
                          <w:jc w:val="both"/>
                          <w:rPr>
                            <w:i/>
                            <w:iCs/>
                            <w:color w:val="000000" w:themeColor="text1"/>
                            <w:sz w:val="16"/>
                            <w:szCs w:val="16"/>
                          </w:rPr>
                        </w:pPr>
                        <w:r w:rsidRPr="00024BF0">
                          <w:rPr>
                            <w:i/>
                            <w:iCs/>
                            <w:color w:val="000000" w:themeColor="text1"/>
                            <w:sz w:val="16"/>
                            <w:szCs w:val="16"/>
                          </w:rPr>
                          <w:t>Middle Mgmt.</w:t>
                        </w:r>
                      </w:p>
                      <w:p w14:paraId="3C54A11F" w14:textId="77777777" w:rsidR="00D500A5" w:rsidRPr="00024BF0" w:rsidRDefault="00D500A5" w:rsidP="00A75270">
                        <w:pPr>
                          <w:pStyle w:val="ListParagraph"/>
                          <w:numPr>
                            <w:ilvl w:val="0"/>
                            <w:numId w:val="20"/>
                          </w:numPr>
                          <w:spacing w:after="160" w:line="259" w:lineRule="auto"/>
                          <w:jc w:val="both"/>
                          <w:rPr>
                            <w:i/>
                            <w:iCs/>
                            <w:color w:val="000000" w:themeColor="text1"/>
                            <w:sz w:val="16"/>
                            <w:szCs w:val="16"/>
                          </w:rPr>
                        </w:pPr>
                        <w:r w:rsidRPr="00024BF0">
                          <w:rPr>
                            <w:i/>
                            <w:iCs/>
                            <w:color w:val="000000" w:themeColor="text1"/>
                            <w:sz w:val="16"/>
                            <w:szCs w:val="16"/>
                          </w:rPr>
                          <w:t>Top Mgmt.</w:t>
                        </w:r>
                      </w:p>
                    </w:txbxContent>
                  </v:textbox>
                </v:rect>
                <v:rect id="Rectangle 3" o:spid="_x0000_s1036" style="position:absolute;left:37274;top:12636;width:12573;height:2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" fillcolor="#c6d9f1 [671]" stroked="f">
                  <v:shadow on="t" color="black" opacity="22937f" origin=",.5" offset="0,.63889mm"/>
                  <v:textbox>
                    <w:txbxContent>
                      <w:p w14:paraId="026FB94B" w14:textId="77777777" w:rsidR="00D500A5" w:rsidRPr="00056C4C" w:rsidRDefault="00D500A5" w:rsidP="00056C4C">
                        <w:pPr>
                          <w:spacing w:after="160" w:line="259" w:lineRule="auto"/>
                          <w:jc w:val="both"/>
                          <w:rPr>
                            <w:i/>
                            <w:iCs/>
                            <w:color w:val="000000" w:themeColor="text1"/>
                            <w:sz w:val="16"/>
                            <w:szCs w:val="16"/>
                          </w:rPr>
                        </w:pPr>
                        <w:r w:rsidRPr="00056C4C">
                          <w:rPr>
                            <w:i/>
                            <w:iCs/>
                            <w:color w:val="000000" w:themeColor="text1"/>
                            <w:sz w:val="16"/>
                            <w:szCs w:val="16"/>
                          </w:rPr>
                          <w:t>Business Associates</w:t>
                        </w:r>
                      </w:p>
                    </w:txbxContent>
                  </v:textbox>
                </v:rect>
              </v:group>
            </w:pict>
          </mc:Fallback>
        </mc:AlternateContent>
      </w:r>
    </w:p>
    <w:p w14:paraId="6CEFD596" w14:textId="77777777" w:rsidR="005304A5" w:rsidRPr="001022A0" w:rsidRDefault="005304A5" w:rsidP="005304A5">
      <w:pPr>
        <w:jc w:val="both"/>
        <w:rPr>
          <w:rFonts w:asciiTheme="majorHAnsi" w:hAnsiTheme="majorHAnsi"/>
          <w:color w:val="FF0000"/>
        </w:rPr>
      </w:pPr>
    </w:p>
    <w:p w14:paraId="47E1D3FA" w14:textId="77777777" w:rsidR="005304A5" w:rsidRPr="001022A0" w:rsidRDefault="005304A5" w:rsidP="005304A5">
      <w:pPr>
        <w:jc w:val="both"/>
        <w:rPr>
          <w:rFonts w:asciiTheme="majorHAnsi" w:hAnsiTheme="majorHAnsi"/>
          <w:color w:val="FF0000"/>
        </w:rPr>
      </w:pPr>
    </w:p>
    <w:p w14:paraId="3D8DFAA8" w14:textId="77777777" w:rsidR="005304A5" w:rsidRPr="001022A0" w:rsidRDefault="005304A5" w:rsidP="005304A5">
      <w:pPr>
        <w:jc w:val="both"/>
        <w:rPr>
          <w:rFonts w:asciiTheme="majorHAnsi" w:hAnsiTheme="majorHAnsi"/>
          <w:color w:val="FF0000"/>
        </w:rPr>
      </w:pPr>
    </w:p>
    <w:p w14:paraId="0AD5DAE6" w14:textId="77777777" w:rsidR="005304A5" w:rsidRPr="001022A0" w:rsidRDefault="005304A5" w:rsidP="005304A5">
      <w:pPr>
        <w:jc w:val="both"/>
        <w:rPr>
          <w:rFonts w:asciiTheme="majorHAnsi" w:hAnsiTheme="majorHAnsi"/>
          <w:color w:val="FF0000"/>
        </w:rPr>
      </w:pPr>
    </w:p>
    <w:p w14:paraId="493B5131" w14:textId="77777777" w:rsidR="005304A5" w:rsidRPr="001022A0" w:rsidRDefault="005304A5" w:rsidP="005304A5">
      <w:pPr>
        <w:jc w:val="both"/>
        <w:rPr>
          <w:rFonts w:asciiTheme="majorHAnsi" w:hAnsiTheme="majorHAnsi"/>
          <w:color w:val="FF0000"/>
        </w:rPr>
      </w:pPr>
    </w:p>
    <w:p w14:paraId="03A6A204" w14:textId="77777777" w:rsidR="005304A5" w:rsidRPr="001022A0" w:rsidRDefault="005304A5" w:rsidP="005304A5">
      <w:pPr>
        <w:jc w:val="both"/>
        <w:rPr>
          <w:rFonts w:asciiTheme="majorHAnsi" w:hAnsiTheme="majorHAnsi"/>
          <w:color w:val="FF0000"/>
        </w:rPr>
      </w:pPr>
    </w:p>
    <w:p w14:paraId="2AA2256F" w14:textId="77777777" w:rsidR="005304A5" w:rsidRPr="001022A0" w:rsidRDefault="005304A5" w:rsidP="005304A5">
      <w:pPr>
        <w:jc w:val="both"/>
        <w:rPr>
          <w:rFonts w:asciiTheme="majorHAnsi" w:hAnsiTheme="majorHAnsi"/>
          <w:color w:val="FF0000"/>
        </w:rPr>
      </w:pPr>
    </w:p>
    <w:p w14:paraId="60E03575" w14:textId="77777777" w:rsidR="005304A5" w:rsidRPr="001022A0" w:rsidRDefault="005304A5" w:rsidP="005304A5">
      <w:pPr>
        <w:jc w:val="both"/>
        <w:rPr>
          <w:rFonts w:asciiTheme="majorHAnsi" w:hAnsiTheme="majorHAnsi"/>
          <w:color w:val="FF0000"/>
        </w:rPr>
      </w:pPr>
    </w:p>
    <w:p w14:paraId="1C9D58D4" w14:textId="77777777" w:rsidR="005304A5" w:rsidRPr="001022A0" w:rsidRDefault="005304A5" w:rsidP="005304A5">
      <w:pPr>
        <w:jc w:val="both"/>
        <w:rPr>
          <w:rFonts w:asciiTheme="majorHAnsi" w:hAnsiTheme="majorHAnsi"/>
          <w:color w:val="FF0000"/>
        </w:rPr>
      </w:pPr>
    </w:p>
    <w:p w14:paraId="60D53E33" w14:textId="77777777" w:rsidR="005304A5" w:rsidRPr="001022A0" w:rsidRDefault="005304A5" w:rsidP="005304A5">
      <w:pPr>
        <w:jc w:val="both"/>
        <w:rPr>
          <w:rFonts w:asciiTheme="majorHAnsi" w:hAnsiTheme="majorHAnsi"/>
          <w:color w:val="FF0000"/>
        </w:rPr>
      </w:pPr>
    </w:p>
    <w:p w14:paraId="34BF1875" w14:textId="77777777" w:rsidR="005304A5" w:rsidRPr="001022A0" w:rsidRDefault="005304A5" w:rsidP="005304A5">
      <w:pPr>
        <w:jc w:val="both"/>
        <w:rPr>
          <w:rFonts w:asciiTheme="majorHAnsi" w:hAnsiTheme="majorHAnsi"/>
          <w:color w:val="FF0000"/>
        </w:rPr>
      </w:pPr>
    </w:p>
    <w:p w14:paraId="5F90E6B5" w14:textId="77777777" w:rsidR="005304A5" w:rsidRPr="001022A0" w:rsidRDefault="005304A5" w:rsidP="005304A5">
      <w:pPr>
        <w:jc w:val="both"/>
        <w:rPr>
          <w:rFonts w:asciiTheme="majorHAnsi" w:hAnsiTheme="majorHAnsi"/>
          <w:color w:val="FF0000"/>
        </w:rPr>
      </w:pPr>
    </w:p>
    <w:p w14:paraId="2982CCB9" w14:textId="04CDE719" w:rsidR="005304A5" w:rsidRPr="001022A0" w:rsidRDefault="005304A5" w:rsidP="0097212A">
      <w:pPr>
        <w:spacing w:beforeLines="100" w:before="240" w:afterLines="100" w:after="240" w:line="360" w:lineRule="auto"/>
        <w:jc w:val="both"/>
        <w:rPr>
          <w:rFonts w:asciiTheme="majorHAnsi" w:hAnsiTheme="majorHAnsi"/>
        </w:rPr>
      </w:pPr>
      <w:r w:rsidRPr="00056C4C">
        <w:rPr>
          <w:rFonts w:asciiTheme="majorHAnsi" w:hAnsiTheme="majorHAnsi"/>
        </w:rPr>
        <w:t>The Licensee has recruited 4</w:t>
      </w:r>
      <w:r w:rsidR="006052C2" w:rsidRPr="00056C4C">
        <w:rPr>
          <w:rFonts w:asciiTheme="majorHAnsi" w:hAnsiTheme="majorHAnsi"/>
        </w:rPr>
        <w:t>55</w:t>
      </w:r>
      <w:r w:rsidRPr="00056C4C">
        <w:rPr>
          <w:rFonts w:asciiTheme="majorHAnsi" w:hAnsiTheme="majorHAnsi"/>
        </w:rPr>
        <w:t xml:space="preserve"> </w:t>
      </w:r>
      <w:r w:rsidR="006052C2" w:rsidRPr="00056C4C">
        <w:rPr>
          <w:rFonts w:asciiTheme="majorHAnsi" w:hAnsiTheme="majorHAnsi"/>
        </w:rPr>
        <w:t xml:space="preserve">nos. of </w:t>
      </w:r>
      <w:r w:rsidRPr="00056C4C">
        <w:rPr>
          <w:rFonts w:asciiTheme="majorHAnsi" w:hAnsiTheme="majorHAnsi"/>
        </w:rPr>
        <w:t>employees in FY 2</w:t>
      </w:r>
      <w:r w:rsidR="00D311E6" w:rsidRPr="00056C4C">
        <w:rPr>
          <w:rFonts w:asciiTheme="majorHAnsi" w:hAnsiTheme="majorHAnsi"/>
        </w:rPr>
        <w:t>3</w:t>
      </w:r>
      <w:r w:rsidRPr="00056C4C">
        <w:rPr>
          <w:rFonts w:asciiTheme="majorHAnsi" w:hAnsiTheme="majorHAnsi"/>
        </w:rPr>
        <w:t>-2</w:t>
      </w:r>
      <w:r w:rsidR="00D311E6" w:rsidRPr="00056C4C">
        <w:rPr>
          <w:rFonts w:asciiTheme="majorHAnsi" w:hAnsiTheme="majorHAnsi"/>
        </w:rPr>
        <w:t>4</w:t>
      </w:r>
      <w:r w:rsidRPr="00056C4C">
        <w:rPr>
          <w:rFonts w:asciiTheme="majorHAnsi" w:hAnsiTheme="majorHAnsi"/>
        </w:rPr>
        <w:t xml:space="preserve"> and planned for </w:t>
      </w:r>
      <w:r w:rsidR="00D311E6" w:rsidRPr="00056C4C">
        <w:rPr>
          <w:rFonts w:asciiTheme="majorHAnsi" w:hAnsiTheme="majorHAnsi"/>
        </w:rPr>
        <w:t>124</w:t>
      </w:r>
      <w:r w:rsidRPr="00056C4C">
        <w:rPr>
          <w:rFonts w:asciiTheme="majorHAnsi" w:hAnsiTheme="majorHAnsi"/>
        </w:rPr>
        <w:t xml:space="preserve"> nos. of employees in FY 2</w:t>
      </w:r>
      <w:r w:rsidR="00DD0312" w:rsidRPr="00056C4C">
        <w:rPr>
          <w:rFonts w:asciiTheme="majorHAnsi" w:hAnsiTheme="majorHAnsi"/>
        </w:rPr>
        <w:t>4</w:t>
      </w:r>
      <w:r w:rsidRPr="00056C4C">
        <w:rPr>
          <w:rFonts w:asciiTheme="majorHAnsi" w:hAnsiTheme="majorHAnsi"/>
        </w:rPr>
        <w:t>-2</w:t>
      </w:r>
      <w:r w:rsidR="00DD0312" w:rsidRPr="00056C4C">
        <w:rPr>
          <w:rFonts w:asciiTheme="majorHAnsi" w:hAnsiTheme="majorHAnsi"/>
        </w:rPr>
        <w:t>5</w:t>
      </w:r>
      <w:r w:rsidRPr="00056C4C">
        <w:rPr>
          <w:rFonts w:asciiTheme="majorHAnsi" w:hAnsiTheme="majorHAnsi"/>
        </w:rPr>
        <w:t xml:space="preserve"> &amp; </w:t>
      </w:r>
      <w:r w:rsidR="004469F0" w:rsidRPr="00056C4C">
        <w:rPr>
          <w:rFonts w:asciiTheme="majorHAnsi" w:hAnsiTheme="majorHAnsi"/>
        </w:rPr>
        <w:t>215</w:t>
      </w:r>
      <w:r w:rsidRPr="00056C4C">
        <w:rPr>
          <w:rFonts w:asciiTheme="majorHAnsi" w:hAnsiTheme="majorHAnsi"/>
        </w:rPr>
        <w:t xml:space="preserve"> nos. of employees</w:t>
      </w:r>
      <w:r w:rsidRPr="001022A0">
        <w:rPr>
          <w:rFonts w:asciiTheme="majorHAnsi" w:hAnsiTheme="majorHAnsi"/>
        </w:rPr>
        <w:t xml:space="preserve"> in FY 2</w:t>
      </w:r>
      <w:r w:rsidR="00DD0312">
        <w:rPr>
          <w:rFonts w:asciiTheme="majorHAnsi" w:hAnsiTheme="majorHAnsi"/>
        </w:rPr>
        <w:t>5</w:t>
      </w:r>
      <w:r w:rsidRPr="001022A0">
        <w:rPr>
          <w:rFonts w:asciiTheme="majorHAnsi" w:hAnsiTheme="majorHAnsi"/>
        </w:rPr>
        <w:t>-2</w:t>
      </w:r>
      <w:r w:rsidR="00DD0312">
        <w:rPr>
          <w:rFonts w:asciiTheme="majorHAnsi" w:hAnsiTheme="majorHAnsi"/>
        </w:rPr>
        <w:t>6</w:t>
      </w:r>
      <w:r w:rsidRPr="001022A0">
        <w:rPr>
          <w:rFonts w:asciiTheme="majorHAnsi" w:hAnsiTheme="majorHAnsi"/>
        </w:rPr>
        <w:t xml:space="preserve"> for recruitment. The proposed recruitments are in line with the employee strength benchmark of 1.4 employees per 1000 consumers as directed by the Hon’ble Commission. </w:t>
      </w:r>
    </w:p>
    <w:p w14:paraId="19F48DEE" w14:textId="1E13F40C" w:rsidR="005304A5" w:rsidRPr="001022A0"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The position of the employees up to the end of FY 2</w:t>
      </w:r>
      <w:r w:rsidR="00045DD6">
        <w:rPr>
          <w:rFonts w:asciiTheme="majorHAnsi" w:hAnsiTheme="majorHAnsi"/>
        </w:rPr>
        <w:t>5</w:t>
      </w:r>
      <w:r w:rsidRPr="001022A0">
        <w:rPr>
          <w:rFonts w:asciiTheme="majorHAnsi" w:hAnsiTheme="majorHAnsi"/>
        </w:rPr>
        <w:t>-2</w:t>
      </w:r>
      <w:r w:rsidR="00045DD6">
        <w:rPr>
          <w:rFonts w:asciiTheme="majorHAnsi" w:hAnsiTheme="majorHAnsi"/>
        </w:rPr>
        <w:t>6</w:t>
      </w:r>
      <w:r w:rsidRPr="001022A0">
        <w:rPr>
          <w:rFonts w:asciiTheme="majorHAnsi" w:hAnsiTheme="majorHAnsi"/>
        </w:rPr>
        <w:t xml:space="preserve"> </w:t>
      </w:r>
      <w:r w:rsidR="00056C4C">
        <w:rPr>
          <w:rFonts w:asciiTheme="majorHAnsi" w:hAnsiTheme="majorHAnsi"/>
        </w:rPr>
        <w:t>considering the approval of</w:t>
      </w:r>
      <w:r w:rsidRPr="001022A0">
        <w:rPr>
          <w:rFonts w:asciiTheme="majorHAnsi" w:hAnsiTheme="majorHAnsi"/>
        </w:rPr>
        <w:t xml:space="preserve"> the Hon’ble Commission and as proposed by the Licensee is shown in the following table: -</w:t>
      </w:r>
    </w:p>
    <w:tbl>
      <w:tblPr>
        <w:tblStyle w:val="TableGrid"/>
        <w:tblW w:w="9781" w:type="dxa"/>
        <w:tblInd w:w="-5" w:type="dxa"/>
        <w:tblLook w:val="04A0" w:firstRow="1" w:lastRow="0" w:firstColumn="1" w:lastColumn="0" w:noHBand="0" w:noVBand="1"/>
      </w:tblPr>
      <w:tblGrid>
        <w:gridCol w:w="846"/>
        <w:gridCol w:w="5670"/>
        <w:gridCol w:w="1706"/>
        <w:gridCol w:w="1559"/>
      </w:tblGrid>
      <w:tr w:rsidR="005304A5" w:rsidRPr="00024BF0" w14:paraId="1B074E78" w14:textId="77777777" w:rsidTr="0097212A">
        <w:trPr>
          <w:tblHeader/>
        </w:trPr>
        <w:tc>
          <w:tcPr>
            <w:tcW w:w="846" w:type="dxa"/>
            <w:shd w:val="clear" w:color="auto" w:fill="C6D9F1" w:themeFill="text2" w:themeFillTint="33"/>
            <w:vAlign w:val="center"/>
          </w:tcPr>
          <w:p w14:paraId="55F5AA31" w14:textId="77777777" w:rsidR="005304A5" w:rsidRPr="00024BF0" w:rsidRDefault="005304A5" w:rsidP="005304A5">
            <w:pPr>
              <w:jc w:val="center"/>
              <w:rPr>
                <w:rFonts w:asciiTheme="majorHAnsi" w:hAnsiTheme="majorHAnsi"/>
                <w:b/>
                <w:bCs/>
                <w:sz w:val="22"/>
                <w:szCs w:val="22"/>
              </w:rPr>
            </w:pPr>
            <w:r w:rsidRPr="00024BF0">
              <w:rPr>
                <w:rFonts w:asciiTheme="majorHAnsi" w:hAnsiTheme="majorHAnsi"/>
                <w:b/>
                <w:bCs/>
                <w:sz w:val="22"/>
                <w:szCs w:val="22"/>
              </w:rPr>
              <w:t>S. No.</w:t>
            </w:r>
          </w:p>
        </w:tc>
        <w:tc>
          <w:tcPr>
            <w:tcW w:w="5670" w:type="dxa"/>
            <w:shd w:val="clear" w:color="auto" w:fill="C6D9F1" w:themeFill="text2" w:themeFillTint="33"/>
            <w:vAlign w:val="center"/>
          </w:tcPr>
          <w:p w14:paraId="4C8F059F" w14:textId="77777777"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Particulars</w:t>
            </w:r>
          </w:p>
        </w:tc>
        <w:tc>
          <w:tcPr>
            <w:tcW w:w="1706" w:type="dxa"/>
            <w:shd w:val="clear" w:color="auto" w:fill="C6D9F1" w:themeFill="text2" w:themeFillTint="33"/>
            <w:vAlign w:val="center"/>
          </w:tcPr>
          <w:p w14:paraId="25D78D37" w14:textId="77777777" w:rsidR="005304A5" w:rsidRPr="00024BF0" w:rsidRDefault="005304A5" w:rsidP="005304A5">
            <w:pPr>
              <w:jc w:val="center"/>
              <w:rPr>
                <w:rFonts w:asciiTheme="majorHAnsi" w:hAnsiTheme="majorHAnsi"/>
                <w:b/>
                <w:bCs/>
                <w:sz w:val="22"/>
                <w:szCs w:val="22"/>
              </w:rPr>
            </w:pPr>
            <w:r w:rsidRPr="00024BF0">
              <w:rPr>
                <w:rFonts w:asciiTheme="majorHAnsi" w:hAnsiTheme="majorHAnsi"/>
                <w:b/>
                <w:bCs/>
                <w:sz w:val="22"/>
                <w:szCs w:val="22"/>
              </w:rPr>
              <w:t xml:space="preserve">Approved by Hon’ble Commission </w:t>
            </w:r>
          </w:p>
        </w:tc>
        <w:tc>
          <w:tcPr>
            <w:tcW w:w="1559" w:type="dxa"/>
            <w:shd w:val="clear" w:color="auto" w:fill="C6D9F1" w:themeFill="text2" w:themeFillTint="33"/>
            <w:vAlign w:val="center"/>
          </w:tcPr>
          <w:p w14:paraId="59513266" w14:textId="569ABBA4" w:rsidR="005304A5" w:rsidRPr="00024BF0" w:rsidRDefault="004605C9" w:rsidP="005304A5">
            <w:pPr>
              <w:jc w:val="center"/>
              <w:rPr>
                <w:rFonts w:asciiTheme="majorHAnsi" w:hAnsiTheme="majorHAnsi"/>
                <w:b/>
                <w:bCs/>
                <w:sz w:val="22"/>
                <w:szCs w:val="22"/>
              </w:rPr>
            </w:pPr>
            <w:r>
              <w:rPr>
                <w:rFonts w:asciiTheme="majorHAnsi" w:hAnsiTheme="majorHAnsi"/>
                <w:b/>
                <w:bCs/>
                <w:sz w:val="22"/>
                <w:szCs w:val="22"/>
              </w:rPr>
              <w:t xml:space="preserve">Actual as per </w:t>
            </w:r>
            <w:r w:rsidR="005304A5" w:rsidRPr="00024BF0">
              <w:rPr>
                <w:rFonts w:asciiTheme="majorHAnsi" w:hAnsiTheme="majorHAnsi"/>
                <w:b/>
                <w:bCs/>
                <w:sz w:val="22"/>
                <w:szCs w:val="22"/>
              </w:rPr>
              <w:t>TPWODL</w:t>
            </w:r>
          </w:p>
        </w:tc>
      </w:tr>
      <w:tr w:rsidR="005304A5" w:rsidRPr="00024BF0" w14:paraId="73663855" w14:textId="77777777" w:rsidTr="005304A5">
        <w:tc>
          <w:tcPr>
            <w:tcW w:w="846" w:type="dxa"/>
            <w:vAlign w:val="center"/>
          </w:tcPr>
          <w:p w14:paraId="025A1C27" w14:textId="77777777" w:rsidR="005304A5" w:rsidRPr="00024BF0" w:rsidRDefault="005304A5" w:rsidP="005304A5">
            <w:pPr>
              <w:jc w:val="center"/>
              <w:rPr>
                <w:rFonts w:asciiTheme="majorHAnsi" w:hAnsiTheme="majorHAnsi"/>
                <w:b/>
                <w:bCs/>
                <w:sz w:val="22"/>
                <w:szCs w:val="22"/>
              </w:rPr>
            </w:pPr>
            <w:r w:rsidRPr="00024BF0">
              <w:rPr>
                <w:rFonts w:asciiTheme="majorHAnsi" w:hAnsiTheme="majorHAnsi"/>
                <w:b/>
                <w:bCs/>
                <w:sz w:val="22"/>
                <w:szCs w:val="22"/>
              </w:rPr>
              <w:t>A</w:t>
            </w:r>
          </w:p>
        </w:tc>
        <w:tc>
          <w:tcPr>
            <w:tcW w:w="8935" w:type="dxa"/>
            <w:gridSpan w:val="3"/>
            <w:vAlign w:val="center"/>
          </w:tcPr>
          <w:p w14:paraId="55F6AD61" w14:textId="77777777"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Inherited Employees</w:t>
            </w:r>
          </w:p>
        </w:tc>
      </w:tr>
      <w:tr w:rsidR="005304A5" w:rsidRPr="00024BF0" w14:paraId="02EDC8B0" w14:textId="77777777" w:rsidTr="005304A5">
        <w:tc>
          <w:tcPr>
            <w:tcW w:w="846" w:type="dxa"/>
            <w:vAlign w:val="center"/>
          </w:tcPr>
          <w:p w14:paraId="338BFA68" w14:textId="77777777" w:rsidR="005304A5" w:rsidRPr="00024BF0" w:rsidRDefault="005304A5" w:rsidP="005304A5">
            <w:pPr>
              <w:jc w:val="right"/>
              <w:rPr>
                <w:rFonts w:asciiTheme="majorHAnsi" w:hAnsiTheme="majorHAnsi"/>
                <w:b/>
                <w:bCs/>
                <w:sz w:val="22"/>
                <w:szCs w:val="22"/>
              </w:rPr>
            </w:pPr>
            <w:r w:rsidRPr="00024BF0">
              <w:rPr>
                <w:rFonts w:asciiTheme="majorHAnsi" w:hAnsiTheme="majorHAnsi"/>
                <w:b/>
                <w:bCs/>
                <w:sz w:val="22"/>
                <w:szCs w:val="22"/>
              </w:rPr>
              <w:t>1</w:t>
            </w:r>
          </w:p>
        </w:tc>
        <w:tc>
          <w:tcPr>
            <w:tcW w:w="5670" w:type="dxa"/>
            <w:vAlign w:val="center"/>
          </w:tcPr>
          <w:p w14:paraId="1C12466B" w14:textId="102BDC6B"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No. of employees as on 01.04.202</w:t>
            </w:r>
            <w:r w:rsidR="00E37328">
              <w:rPr>
                <w:rFonts w:asciiTheme="majorHAnsi" w:hAnsiTheme="majorHAnsi"/>
                <w:b/>
                <w:bCs/>
                <w:sz w:val="22"/>
                <w:szCs w:val="22"/>
              </w:rPr>
              <w:t>3</w:t>
            </w:r>
          </w:p>
        </w:tc>
        <w:tc>
          <w:tcPr>
            <w:tcW w:w="1706" w:type="dxa"/>
            <w:vAlign w:val="center"/>
          </w:tcPr>
          <w:p w14:paraId="04243A29" w14:textId="3CDCA5F3" w:rsidR="005304A5" w:rsidRPr="00024BF0" w:rsidRDefault="004F46A0" w:rsidP="005304A5">
            <w:pPr>
              <w:jc w:val="center"/>
              <w:rPr>
                <w:rFonts w:asciiTheme="majorHAnsi" w:hAnsiTheme="majorHAnsi"/>
                <w:b/>
                <w:bCs/>
                <w:sz w:val="22"/>
                <w:szCs w:val="22"/>
              </w:rPr>
            </w:pPr>
            <w:r>
              <w:rPr>
                <w:rFonts w:asciiTheme="majorHAnsi" w:hAnsiTheme="majorHAnsi"/>
                <w:b/>
                <w:bCs/>
                <w:sz w:val="22"/>
                <w:szCs w:val="22"/>
              </w:rPr>
              <w:t>1981</w:t>
            </w:r>
          </w:p>
        </w:tc>
        <w:tc>
          <w:tcPr>
            <w:tcW w:w="1559" w:type="dxa"/>
            <w:vAlign w:val="center"/>
          </w:tcPr>
          <w:p w14:paraId="7CD7EEB6" w14:textId="0AFD0C1C" w:rsidR="005304A5" w:rsidRPr="00056C4C" w:rsidRDefault="00A478BD" w:rsidP="005304A5">
            <w:pPr>
              <w:jc w:val="center"/>
              <w:rPr>
                <w:rFonts w:asciiTheme="majorHAnsi" w:hAnsiTheme="majorHAnsi"/>
                <w:b/>
                <w:bCs/>
                <w:sz w:val="22"/>
                <w:szCs w:val="22"/>
              </w:rPr>
            </w:pPr>
            <w:r w:rsidRPr="00056C4C">
              <w:rPr>
                <w:rFonts w:asciiTheme="majorHAnsi" w:hAnsiTheme="majorHAnsi"/>
                <w:b/>
                <w:bCs/>
                <w:sz w:val="22"/>
                <w:szCs w:val="22"/>
              </w:rPr>
              <w:t>1981</w:t>
            </w:r>
          </w:p>
        </w:tc>
      </w:tr>
      <w:tr w:rsidR="005304A5" w:rsidRPr="00024BF0" w14:paraId="521C0ACE" w14:textId="77777777" w:rsidTr="005304A5">
        <w:tc>
          <w:tcPr>
            <w:tcW w:w="846" w:type="dxa"/>
            <w:vAlign w:val="center"/>
          </w:tcPr>
          <w:p w14:paraId="7738B21E"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2</w:t>
            </w:r>
          </w:p>
        </w:tc>
        <w:tc>
          <w:tcPr>
            <w:tcW w:w="5670" w:type="dxa"/>
            <w:vAlign w:val="center"/>
          </w:tcPr>
          <w:p w14:paraId="55163338" w14:textId="12C77CB7" w:rsidR="005304A5" w:rsidRPr="00024BF0" w:rsidRDefault="005304A5" w:rsidP="005304A5">
            <w:pPr>
              <w:rPr>
                <w:rFonts w:asciiTheme="majorHAnsi" w:hAnsiTheme="majorHAnsi"/>
                <w:sz w:val="22"/>
                <w:szCs w:val="22"/>
              </w:rPr>
            </w:pPr>
            <w:r w:rsidRPr="00024BF0">
              <w:rPr>
                <w:rFonts w:asciiTheme="majorHAnsi" w:hAnsiTheme="majorHAnsi"/>
                <w:sz w:val="22"/>
                <w:szCs w:val="22"/>
              </w:rPr>
              <w:t>Add: Addition during FY 2</w:t>
            </w:r>
            <w:r w:rsidR="00E37328">
              <w:rPr>
                <w:rFonts w:asciiTheme="majorHAnsi" w:hAnsiTheme="majorHAnsi"/>
                <w:sz w:val="22"/>
                <w:szCs w:val="22"/>
              </w:rPr>
              <w:t>3</w:t>
            </w:r>
            <w:r w:rsidRPr="00024BF0">
              <w:rPr>
                <w:rFonts w:asciiTheme="majorHAnsi" w:hAnsiTheme="majorHAnsi"/>
                <w:sz w:val="22"/>
                <w:szCs w:val="22"/>
              </w:rPr>
              <w:t>-2</w:t>
            </w:r>
            <w:r w:rsidR="00E37328">
              <w:rPr>
                <w:rFonts w:asciiTheme="majorHAnsi" w:hAnsiTheme="majorHAnsi"/>
                <w:sz w:val="22"/>
                <w:szCs w:val="22"/>
              </w:rPr>
              <w:t>4</w:t>
            </w:r>
          </w:p>
        </w:tc>
        <w:tc>
          <w:tcPr>
            <w:tcW w:w="1706" w:type="dxa"/>
            <w:vAlign w:val="center"/>
          </w:tcPr>
          <w:p w14:paraId="4FB7C1BC" w14:textId="77777777" w:rsidR="005304A5" w:rsidRPr="00024BF0" w:rsidRDefault="005304A5" w:rsidP="005304A5">
            <w:pPr>
              <w:jc w:val="center"/>
              <w:rPr>
                <w:rFonts w:asciiTheme="majorHAnsi" w:hAnsiTheme="majorHAnsi"/>
                <w:sz w:val="22"/>
                <w:szCs w:val="22"/>
              </w:rPr>
            </w:pPr>
            <w:r w:rsidRPr="00024BF0">
              <w:rPr>
                <w:rFonts w:asciiTheme="majorHAnsi" w:hAnsiTheme="majorHAnsi"/>
                <w:sz w:val="22"/>
                <w:szCs w:val="22"/>
              </w:rPr>
              <w:t>0</w:t>
            </w:r>
          </w:p>
        </w:tc>
        <w:tc>
          <w:tcPr>
            <w:tcW w:w="1559" w:type="dxa"/>
            <w:vAlign w:val="center"/>
          </w:tcPr>
          <w:p w14:paraId="579033B2" w14:textId="28C6453F" w:rsidR="005304A5" w:rsidRPr="00056C4C" w:rsidRDefault="00A478BD" w:rsidP="005304A5">
            <w:pPr>
              <w:jc w:val="center"/>
              <w:rPr>
                <w:rFonts w:asciiTheme="majorHAnsi" w:hAnsiTheme="majorHAnsi"/>
                <w:sz w:val="22"/>
                <w:szCs w:val="22"/>
              </w:rPr>
            </w:pPr>
            <w:r w:rsidRPr="00056C4C">
              <w:rPr>
                <w:rFonts w:asciiTheme="majorHAnsi" w:hAnsiTheme="majorHAnsi"/>
                <w:sz w:val="22"/>
                <w:szCs w:val="22"/>
              </w:rPr>
              <w:t>0</w:t>
            </w:r>
          </w:p>
        </w:tc>
      </w:tr>
      <w:tr w:rsidR="005304A5" w:rsidRPr="00024BF0" w14:paraId="3B8BC8CD" w14:textId="77777777" w:rsidTr="005304A5">
        <w:tc>
          <w:tcPr>
            <w:tcW w:w="846" w:type="dxa"/>
            <w:vAlign w:val="center"/>
          </w:tcPr>
          <w:p w14:paraId="18D76432"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3</w:t>
            </w:r>
          </w:p>
        </w:tc>
        <w:tc>
          <w:tcPr>
            <w:tcW w:w="5670" w:type="dxa"/>
            <w:vAlign w:val="center"/>
          </w:tcPr>
          <w:p w14:paraId="1A2B8019" w14:textId="49A54136" w:rsidR="005304A5" w:rsidRPr="00024BF0" w:rsidRDefault="005304A5" w:rsidP="005304A5">
            <w:pPr>
              <w:rPr>
                <w:rFonts w:asciiTheme="majorHAnsi" w:hAnsiTheme="majorHAnsi"/>
                <w:sz w:val="22"/>
                <w:szCs w:val="22"/>
              </w:rPr>
            </w:pPr>
            <w:r w:rsidRPr="00024BF0">
              <w:rPr>
                <w:rFonts w:asciiTheme="majorHAnsi" w:hAnsiTheme="majorHAnsi"/>
                <w:sz w:val="22"/>
                <w:szCs w:val="22"/>
              </w:rPr>
              <w:t>Less: Retirement/Expired/ Resignation during FY 2</w:t>
            </w:r>
            <w:r w:rsidR="00E37328">
              <w:rPr>
                <w:rFonts w:asciiTheme="majorHAnsi" w:hAnsiTheme="majorHAnsi"/>
                <w:sz w:val="22"/>
                <w:szCs w:val="22"/>
              </w:rPr>
              <w:t>3</w:t>
            </w:r>
            <w:r w:rsidRPr="00024BF0">
              <w:rPr>
                <w:rFonts w:asciiTheme="majorHAnsi" w:hAnsiTheme="majorHAnsi"/>
                <w:sz w:val="22"/>
                <w:szCs w:val="22"/>
              </w:rPr>
              <w:t>-2</w:t>
            </w:r>
            <w:r w:rsidR="00E37328">
              <w:rPr>
                <w:rFonts w:asciiTheme="majorHAnsi" w:hAnsiTheme="majorHAnsi"/>
                <w:sz w:val="22"/>
                <w:szCs w:val="22"/>
              </w:rPr>
              <w:t>4</w:t>
            </w:r>
          </w:p>
        </w:tc>
        <w:tc>
          <w:tcPr>
            <w:tcW w:w="1706" w:type="dxa"/>
            <w:vAlign w:val="center"/>
          </w:tcPr>
          <w:p w14:paraId="11DDFFD3" w14:textId="63CFDE98" w:rsidR="005304A5" w:rsidRPr="00024BF0" w:rsidRDefault="004F46A0" w:rsidP="005304A5">
            <w:pPr>
              <w:jc w:val="center"/>
              <w:rPr>
                <w:rFonts w:asciiTheme="majorHAnsi" w:hAnsiTheme="majorHAnsi"/>
                <w:sz w:val="22"/>
                <w:szCs w:val="22"/>
              </w:rPr>
            </w:pPr>
            <w:r>
              <w:rPr>
                <w:rFonts w:asciiTheme="majorHAnsi" w:hAnsiTheme="majorHAnsi"/>
                <w:sz w:val="22"/>
                <w:szCs w:val="22"/>
              </w:rPr>
              <w:t>94</w:t>
            </w:r>
          </w:p>
        </w:tc>
        <w:tc>
          <w:tcPr>
            <w:tcW w:w="1559" w:type="dxa"/>
            <w:vAlign w:val="center"/>
          </w:tcPr>
          <w:p w14:paraId="0CABF2BC" w14:textId="1E0380F7" w:rsidR="005304A5" w:rsidRPr="00056C4C" w:rsidRDefault="00A478BD" w:rsidP="005304A5">
            <w:pPr>
              <w:jc w:val="center"/>
              <w:rPr>
                <w:rFonts w:asciiTheme="majorHAnsi" w:hAnsiTheme="majorHAnsi"/>
                <w:sz w:val="22"/>
                <w:szCs w:val="22"/>
              </w:rPr>
            </w:pPr>
            <w:r w:rsidRPr="00056C4C">
              <w:rPr>
                <w:rFonts w:asciiTheme="majorHAnsi" w:hAnsiTheme="majorHAnsi"/>
                <w:sz w:val="22"/>
                <w:szCs w:val="22"/>
              </w:rPr>
              <w:t>96</w:t>
            </w:r>
          </w:p>
        </w:tc>
      </w:tr>
      <w:tr w:rsidR="005304A5" w:rsidRPr="00024BF0" w14:paraId="6355C386" w14:textId="77777777" w:rsidTr="005304A5">
        <w:tc>
          <w:tcPr>
            <w:tcW w:w="846" w:type="dxa"/>
            <w:vAlign w:val="center"/>
          </w:tcPr>
          <w:p w14:paraId="7CA32448" w14:textId="77777777" w:rsidR="005304A5" w:rsidRPr="00024BF0" w:rsidRDefault="005304A5" w:rsidP="005304A5">
            <w:pPr>
              <w:jc w:val="right"/>
              <w:rPr>
                <w:rFonts w:asciiTheme="majorHAnsi" w:hAnsiTheme="majorHAnsi"/>
                <w:b/>
                <w:bCs/>
                <w:sz w:val="22"/>
                <w:szCs w:val="22"/>
              </w:rPr>
            </w:pPr>
            <w:r w:rsidRPr="00024BF0">
              <w:rPr>
                <w:rFonts w:asciiTheme="majorHAnsi" w:hAnsiTheme="majorHAnsi"/>
                <w:b/>
                <w:bCs/>
                <w:sz w:val="22"/>
                <w:szCs w:val="22"/>
              </w:rPr>
              <w:t>4</w:t>
            </w:r>
          </w:p>
        </w:tc>
        <w:tc>
          <w:tcPr>
            <w:tcW w:w="5670" w:type="dxa"/>
            <w:vAlign w:val="center"/>
          </w:tcPr>
          <w:p w14:paraId="19B3C6C2" w14:textId="63256EAE"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No. of employees as on 31.03.202</w:t>
            </w:r>
            <w:r w:rsidR="00E37328">
              <w:rPr>
                <w:rFonts w:asciiTheme="majorHAnsi" w:hAnsiTheme="majorHAnsi"/>
                <w:b/>
                <w:bCs/>
                <w:sz w:val="22"/>
                <w:szCs w:val="22"/>
              </w:rPr>
              <w:t>4</w:t>
            </w:r>
          </w:p>
        </w:tc>
        <w:tc>
          <w:tcPr>
            <w:tcW w:w="1706" w:type="dxa"/>
            <w:vAlign w:val="center"/>
          </w:tcPr>
          <w:p w14:paraId="20DCC9D5" w14:textId="1A68EE51" w:rsidR="005304A5" w:rsidRPr="00024BF0" w:rsidRDefault="00B04C12" w:rsidP="005304A5">
            <w:pPr>
              <w:jc w:val="center"/>
              <w:rPr>
                <w:rFonts w:asciiTheme="majorHAnsi" w:hAnsiTheme="majorHAnsi"/>
                <w:b/>
                <w:bCs/>
                <w:sz w:val="22"/>
                <w:szCs w:val="22"/>
              </w:rPr>
            </w:pPr>
            <w:r>
              <w:rPr>
                <w:rFonts w:asciiTheme="majorHAnsi" w:hAnsiTheme="majorHAnsi"/>
                <w:b/>
                <w:bCs/>
                <w:sz w:val="22"/>
                <w:szCs w:val="22"/>
              </w:rPr>
              <w:t>1887</w:t>
            </w:r>
          </w:p>
        </w:tc>
        <w:tc>
          <w:tcPr>
            <w:tcW w:w="1559" w:type="dxa"/>
            <w:vAlign w:val="center"/>
          </w:tcPr>
          <w:p w14:paraId="5137C38C" w14:textId="33A858DF" w:rsidR="005304A5" w:rsidRPr="00056C4C" w:rsidRDefault="00A478BD" w:rsidP="005304A5">
            <w:pPr>
              <w:jc w:val="center"/>
              <w:rPr>
                <w:rFonts w:asciiTheme="majorHAnsi" w:hAnsiTheme="majorHAnsi"/>
                <w:b/>
                <w:bCs/>
                <w:sz w:val="22"/>
                <w:szCs w:val="22"/>
              </w:rPr>
            </w:pPr>
            <w:r w:rsidRPr="00056C4C">
              <w:rPr>
                <w:rFonts w:asciiTheme="majorHAnsi" w:hAnsiTheme="majorHAnsi"/>
                <w:b/>
                <w:bCs/>
                <w:sz w:val="22"/>
                <w:szCs w:val="22"/>
              </w:rPr>
              <w:t>1885</w:t>
            </w:r>
          </w:p>
        </w:tc>
      </w:tr>
      <w:tr w:rsidR="005304A5" w:rsidRPr="00024BF0" w14:paraId="41BAE3DC" w14:textId="77777777" w:rsidTr="005304A5">
        <w:tc>
          <w:tcPr>
            <w:tcW w:w="846" w:type="dxa"/>
            <w:vAlign w:val="center"/>
          </w:tcPr>
          <w:p w14:paraId="6C3ADA92"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5</w:t>
            </w:r>
          </w:p>
        </w:tc>
        <w:tc>
          <w:tcPr>
            <w:tcW w:w="5670" w:type="dxa"/>
            <w:vAlign w:val="center"/>
          </w:tcPr>
          <w:p w14:paraId="28E00CA6" w14:textId="1E007417" w:rsidR="005304A5" w:rsidRPr="00024BF0" w:rsidRDefault="005304A5" w:rsidP="005304A5">
            <w:pPr>
              <w:rPr>
                <w:rFonts w:asciiTheme="majorHAnsi" w:hAnsiTheme="majorHAnsi"/>
                <w:sz w:val="22"/>
                <w:szCs w:val="22"/>
              </w:rPr>
            </w:pPr>
            <w:r w:rsidRPr="00024BF0">
              <w:rPr>
                <w:rFonts w:asciiTheme="majorHAnsi" w:hAnsiTheme="majorHAnsi"/>
                <w:sz w:val="22"/>
                <w:szCs w:val="22"/>
              </w:rPr>
              <w:t>Add: Addition during FY 2</w:t>
            </w:r>
            <w:r w:rsidR="00E37328">
              <w:rPr>
                <w:rFonts w:asciiTheme="majorHAnsi" w:hAnsiTheme="majorHAnsi"/>
                <w:sz w:val="22"/>
                <w:szCs w:val="22"/>
              </w:rPr>
              <w:t>4</w:t>
            </w:r>
            <w:r w:rsidRPr="00024BF0">
              <w:rPr>
                <w:rFonts w:asciiTheme="majorHAnsi" w:hAnsiTheme="majorHAnsi"/>
                <w:sz w:val="22"/>
                <w:szCs w:val="22"/>
              </w:rPr>
              <w:t>-2</w:t>
            </w:r>
            <w:r w:rsidR="00E37328">
              <w:rPr>
                <w:rFonts w:asciiTheme="majorHAnsi" w:hAnsiTheme="majorHAnsi"/>
                <w:sz w:val="22"/>
                <w:szCs w:val="22"/>
              </w:rPr>
              <w:t>5</w:t>
            </w:r>
          </w:p>
        </w:tc>
        <w:tc>
          <w:tcPr>
            <w:tcW w:w="1706" w:type="dxa"/>
            <w:vAlign w:val="center"/>
          </w:tcPr>
          <w:p w14:paraId="36520EA7" w14:textId="77777777" w:rsidR="005304A5" w:rsidRPr="00024BF0" w:rsidRDefault="005304A5" w:rsidP="005304A5">
            <w:pPr>
              <w:jc w:val="center"/>
              <w:rPr>
                <w:rFonts w:asciiTheme="majorHAnsi" w:hAnsiTheme="majorHAnsi"/>
                <w:sz w:val="22"/>
                <w:szCs w:val="22"/>
              </w:rPr>
            </w:pPr>
            <w:r w:rsidRPr="00024BF0">
              <w:rPr>
                <w:rFonts w:asciiTheme="majorHAnsi" w:hAnsiTheme="majorHAnsi"/>
                <w:sz w:val="22"/>
                <w:szCs w:val="22"/>
              </w:rPr>
              <w:t>0</w:t>
            </w:r>
          </w:p>
        </w:tc>
        <w:tc>
          <w:tcPr>
            <w:tcW w:w="1559" w:type="dxa"/>
            <w:vAlign w:val="center"/>
          </w:tcPr>
          <w:p w14:paraId="0508E80D" w14:textId="7AB17DEA" w:rsidR="005304A5" w:rsidRPr="00056C4C" w:rsidRDefault="00EC3A40" w:rsidP="005304A5">
            <w:pPr>
              <w:jc w:val="center"/>
              <w:rPr>
                <w:rFonts w:asciiTheme="majorHAnsi" w:hAnsiTheme="majorHAnsi"/>
                <w:sz w:val="22"/>
                <w:szCs w:val="22"/>
              </w:rPr>
            </w:pPr>
            <w:r w:rsidRPr="00056C4C">
              <w:rPr>
                <w:rFonts w:asciiTheme="majorHAnsi" w:hAnsiTheme="majorHAnsi"/>
                <w:sz w:val="22"/>
                <w:szCs w:val="22"/>
              </w:rPr>
              <w:t>0</w:t>
            </w:r>
          </w:p>
        </w:tc>
      </w:tr>
      <w:tr w:rsidR="005304A5" w:rsidRPr="00024BF0" w14:paraId="50E1DD21" w14:textId="77777777" w:rsidTr="005304A5">
        <w:tc>
          <w:tcPr>
            <w:tcW w:w="846" w:type="dxa"/>
            <w:vAlign w:val="center"/>
          </w:tcPr>
          <w:p w14:paraId="39C43E0C"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lastRenderedPageBreak/>
              <w:t>6</w:t>
            </w:r>
          </w:p>
        </w:tc>
        <w:tc>
          <w:tcPr>
            <w:tcW w:w="5670" w:type="dxa"/>
            <w:vAlign w:val="center"/>
          </w:tcPr>
          <w:p w14:paraId="388D2502" w14:textId="4FA38B23" w:rsidR="005304A5" w:rsidRPr="00024BF0" w:rsidRDefault="005304A5" w:rsidP="005304A5">
            <w:pPr>
              <w:rPr>
                <w:rFonts w:asciiTheme="majorHAnsi" w:hAnsiTheme="majorHAnsi"/>
                <w:sz w:val="22"/>
                <w:szCs w:val="22"/>
              </w:rPr>
            </w:pPr>
            <w:r w:rsidRPr="00024BF0">
              <w:rPr>
                <w:rFonts w:asciiTheme="majorHAnsi" w:hAnsiTheme="majorHAnsi"/>
                <w:sz w:val="22"/>
                <w:szCs w:val="22"/>
              </w:rPr>
              <w:t>Less: Retirement/Expired/ Resignation during year FY 2</w:t>
            </w:r>
            <w:r w:rsidR="00E37328">
              <w:rPr>
                <w:rFonts w:asciiTheme="majorHAnsi" w:hAnsiTheme="majorHAnsi"/>
                <w:sz w:val="22"/>
                <w:szCs w:val="22"/>
              </w:rPr>
              <w:t>4</w:t>
            </w:r>
            <w:r w:rsidRPr="00024BF0">
              <w:rPr>
                <w:rFonts w:asciiTheme="majorHAnsi" w:hAnsiTheme="majorHAnsi"/>
                <w:sz w:val="22"/>
                <w:szCs w:val="22"/>
              </w:rPr>
              <w:t>-2</w:t>
            </w:r>
            <w:r w:rsidR="00E37328">
              <w:rPr>
                <w:rFonts w:asciiTheme="majorHAnsi" w:hAnsiTheme="majorHAnsi"/>
                <w:sz w:val="22"/>
                <w:szCs w:val="22"/>
              </w:rPr>
              <w:t>5</w:t>
            </w:r>
          </w:p>
        </w:tc>
        <w:tc>
          <w:tcPr>
            <w:tcW w:w="1706" w:type="dxa"/>
            <w:vAlign w:val="center"/>
          </w:tcPr>
          <w:p w14:paraId="19D17E9E" w14:textId="79AACE1D" w:rsidR="005304A5" w:rsidRPr="00024BF0" w:rsidRDefault="00B04C12" w:rsidP="005304A5">
            <w:pPr>
              <w:jc w:val="center"/>
              <w:rPr>
                <w:rFonts w:asciiTheme="majorHAnsi" w:hAnsiTheme="majorHAnsi"/>
                <w:sz w:val="22"/>
                <w:szCs w:val="22"/>
              </w:rPr>
            </w:pPr>
            <w:r>
              <w:rPr>
                <w:rFonts w:asciiTheme="majorHAnsi" w:hAnsiTheme="majorHAnsi"/>
                <w:sz w:val="22"/>
                <w:szCs w:val="22"/>
              </w:rPr>
              <w:t>0</w:t>
            </w:r>
          </w:p>
        </w:tc>
        <w:tc>
          <w:tcPr>
            <w:tcW w:w="1559" w:type="dxa"/>
            <w:vAlign w:val="center"/>
          </w:tcPr>
          <w:p w14:paraId="14F3326B" w14:textId="3BFAE64D" w:rsidR="005304A5" w:rsidRPr="00056C4C" w:rsidRDefault="00EC3A40" w:rsidP="005304A5">
            <w:pPr>
              <w:jc w:val="center"/>
              <w:rPr>
                <w:rFonts w:asciiTheme="majorHAnsi" w:hAnsiTheme="majorHAnsi"/>
                <w:sz w:val="22"/>
                <w:szCs w:val="22"/>
              </w:rPr>
            </w:pPr>
            <w:r w:rsidRPr="00056C4C">
              <w:rPr>
                <w:rFonts w:asciiTheme="majorHAnsi" w:hAnsiTheme="majorHAnsi"/>
                <w:sz w:val="22"/>
                <w:szCs w:val="22"/>
              </w:rPr>
              <w:t>57</w:t>
            </w:r>
          </w:p>
        </w:tc>
      </w:tr>
      <w:tr w:rsidR="005304A5" w:rsidRPr="00024BF0" w14:paraId="04036BE9" w14:textId="77777777" w:rsidTr="005304A5">
        <w:tc>
          <w:tcPr>
            <w:tcW w:w="846" w:type="dxa"/>
            <w:vAlign w:val="center"/>
          </w:tcPr>
          <w:p w14:paraId="03ED25EA" w14:textId="77777777" w:rsidR="005304A5" w:rsidRPr="00024BF0" w:rsidRDefault="005304A5" w:rsidP="005304A5">
            <w:pPr>
              <w:jc w:val="right"/>
              <w:rPr>
                <w:rFonts w:asciiTheme="majorHAnsi" w:hAnsiTheme="majorHAnsi"/>
                <w:b/>
                <w:bCs/>
                <w:sz w:val="22"/>
                <w:szCs w:val="22"/>
              </w:rPr>
            </w:pPr>
            <w:r w:rsidRPr="00024BF0">
              <w:rPr>
                <w:rFonts w:asciiTheme="majorHAnsi" w:hAnsiTheme="majorHAnsi"/>
                <w:b/>
                <w:bCs/>
                <w:sz w:val="22"/>
                <w:szCs w:val="22"/>
              </w:rPr>
              <w:t>7</w:t>
            </w:r>
          </w:p>
        </w:tc>
        <w:tc>
          <w:tcPr>
            <w:tcW w:w="5670" w:type="dxa"/>
            <w:vAlign w:val="center"/>
          </w:tcPr>
          <w:p w14:paraId="3BD43D34" w14:textId="1D59D115"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No. of employees as on 31.03.202</w:t>
            </w:r>
            <w:r w:rsidR="00E37328">
              <w:rPr>
                <w:rFonts w:asciiTheme="majorHAnsi" w:hAnsiTheme="majorHAnsi"/>
                <w:b/>
                <w:bCs/>
                <w:sz w:val="22"/>
                <w:szCs w:val="22"/>
              </w:rPr>
              <w:t>5</w:t>
            </w:r>
            <w:r w:rsidR="00732AEC" w:rsidRPr="00024BF0">
              <w:rPr>
                <w:rFonts w:asciiTheme="majorHAnsi" w:hAnsiTheme="majorHAnsi"/>
                <w:b/>
                <w:bCs/>
                <w:sz w:val="22"/>
                <w:szCs w:val="22"/>
              </w:rPr>
              <w:t xml:space="preserve"> </w:t>
            </w:r>
          </w:p>
        </w:tc>
        <w:tc>
          <w:tcPr>
            <w:tcW w:w="1706" w:type="dxa"/>
            <w:vAlign w:val="center"/>
          </w:tcPr>
          <w:p w14:paraId="583CBA66" w14:textId="6D72C141" w:rsidR="005304A5" w:rsidRPr="00024BF0" w:rsidRDefault="00B04C12" w:rsidP="005304A5">
            <w:pPr>
              <w:jc w:val="center"/>
              <w:rPr>
                <w:rFonts w:asciiTheme="majorHAnsi" w:hAnsiTheme="majorHAnsi"/>
                <w:b/>
                <w:bCs/>
                <w:sz w:val="22"/>
                <w:szCs w:val="22"/>
              </w:rPr>
            </w:pPr>
            <w:r>
              <w:rPr>
                <w:rFonts w:asciiTheme="majorHAnsi" w:hAnsiTheme="majorHAnsi"/>
                <w:b/>
                <w:bCs/>
                <w:sz w:val="22"/>
                <w:szCs w:val="22"/>
              </w:rPr>
              <w:t>1887</w:t>
            </w:r>
          </w:p>
        </w:tc>
        <w:tc>
          <w:tcPr>
            <w:tcW w:w="1559" w:type="dxa"/>
            <w:vAlign w:val="center"/>
          </w:tcPr>
          <w:p w14:paraId="2CC7B1F9" w14:textId="021AD36E" w:rsidR="005304A5" w:rsidRPr="00056C4C" w:rsidRDefault="00EC3A40" w:rsidP="005304A5">
            <w:pPr>
              <w:jc w:val="center"/>
              <w:rPr>
                <w:rFonts w:asciiTheme="majorHAnsi" w:hAnsiTheme="majorHAnsi"/>
                <w:b/>
                <w:bCs/>
                <w:sz w:val="22"/>
                <w:szCs w:val="22"/>
              </w:rPr>
            </w:pPr>
            <w:r w:rsidRPr="00056C4C">
              <w:rPr>
                <w:rFonts w:asciiTheme="majorHAnsi" w:hAnsiTheme="majorHAnsi"/>
                <w:b/>
                <w:bCs/>
                <w:sz w:val="22"/>
                <w:szCs w:val="22"/>
              </w:rPr>
              <w:t>1828</w:t>
            </w:r>
          </w:p>
        </w:tc>
      </w:tr>
      <w:tr w:rsidR="005304A5" w:rsidRPr="00024BF0" w14:paraId="0DC65144" w14:textId="77777777" w:rsidTr="005304A5">
        <w:tc>
          <w:tcPr>
            <w:tcW w:w="846" w:type="dxa"/>
            <w:vAlign w:val="center"/>
          </w:tcPr>
          <w:p w14:paraId="124F83F1" w14:textId="77777777" w:rsidR="005304A5" w:rsidRPr="00024BF0" w:rsidRDefault="005304A5" w:rsidP="005304A5">
            <w:pPr>
              <w:jc w:val="center"/>
              <w:rPr>
                <w:rFonts w:asciiTheme="majorHAnsi" w:hAnsiTheme="majorHAnsi"/>
                <w:b/>
                <w:bCs/>
                <w:sz w:val="22"/>
                <w:szCs w:val="22"/>
              </w:rPr>
            </w:pPr>
            <w:r w:rsidRPr="00024BF0">
              <w:rPr>
                <w:rFonts w:asciiTheme="majorHAnsi" w:hAnsiTheme="majorHAnsi"/>
                <w:b/>
                <w:bCs/>
                <w:sz w:val="22"/>
                <w:szCs w:val="22"/>
              </w:rPr>
              <w:t>B</w:t>
            </w:r>
          </w:p>
        </w:tc>
        <w:tc>
          <w:tcPr>
            <w:tcW w:w="8935" w:type="dxa"/>
            <w:gridSpan w:val="3"/>
            <w:vAlign w:val="center"/>
          </w:tcPr>
          <w:p w14:paraId="0F85742B" w14:textId="77777777" w:rsidR="005304A5" w:rsidRPr="00056C4C" w:rsidRDefault="005304A5" w:rsidP="005304A5">
            <w:pPr>
              <w:rPr>
                <w:rFonts w:asciiTheme="majorHAnsi" w:hAnsiTheme="majorHAnsi"/>
                <w:b/>
                <w:bCs/>
                <w:sz w:val="22"/>
                <w:szCs w:val="22"/>
              </w:rPr>
            </w:pPr>
            <w:r w:rsidRPr="00056C4C">
              <w:rPr>
                <w:rFonts w:asciiTheme="majorHAnsi" w:hAnsiTheme="majorHAnsi"/>
                <w:b/>
                <w:bCs/>
                <w:sz w:val="22"/>
                <w:szCs w:val="22"/>
              </w:rPr>
              <w:t>CTC Employees</w:t>
            </w:r>
          </w:p>
        </w:tc>
      </w:tr>
      <w:tr w:rsidR="005304A5" w:rsidRPr="00024BF0" w14:paraId="172479F4" w14:textId="77777777" w:rsidTr="005304A5">
        <w:tc>
          <w:tcPr>
            <w:tcW w:w="846" w:type="dxa"/>
            <w:vAlign w:val="center"/>
          </w:tcPr>
          <w:p w14:paraId="0C2867A9" w14:textId="77777777" w:rsidR="005304A5" w:rsidRPr="00024BF0" w:rsidRDefault="005304A5" w:rsidP="005304A5">
            <w:pPr>
              <w:jc w:val="right"/>
              <w:rPr>
                <w:rFonts w:asciiTheme="majorHAnsi" w:hAnsiTheme="majorHAnsi"/>
                <w:b/>
                <w:bCs/>
                <w:sz w:val="22"/>
                <w:szCs w:val="22"/>
              </w:rPr>
            </w:pPr>
            <w:r w:rsidRPr="00024BF0">
              <w:rPr>
                <w:rFonts w:asciiTheme="majorHAnsi" w:hAnsiTheme="majorHAnsi"/>
                <w:b/>
                <w:bCs/>
                <w:sz w:val="22"/>
                <w:szCs w:val="22"/>
              </w:rPr>
              <w:t>8</w:t>
            </w:r>
          </w:p>
        </w:tc>
        <w:tc>
          <w:tcPr>
            <w:tcW w:w="5670" w:type="dxa"/>
            <w:vAlign w:val="center"/>
          </w:tcPr>
          <w:p w14:paraId="051D7C97" w14:textId="18475887"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No. of employees as on 01.04.202</w:t>
            </w:r>
            <w:r w:rsidR="00E37328">
              <w:rPr>
                <w:rFonts w:asciiTheme="majorHAnsi" w:hAnsiTheme="majorHAnsi"/>
                <w:b/>
                <w:bCs/>
                <w:sz w:val="22"/>
                <w:szCs w:val="22"/>
              </w:rPr>
              <w:t>3</w:t>
            </w:r>
          </w:p>
        </w:tc>
        <w:tc>
          <w:tcPr>
            <w:tcW w:w="1706" w:type="dxa"/>
            <w:vAlign w:val="center"/>
          </w:tcPr>
          <w:p w14:paraId="57415730" w14:textId="7250C107" w:rsidR="005304A5" w:rsidRPr="00024BF0" w:rsidRDefault="00B04C12" w:rsidP="005304A5">
            <w:pPr>
              <w:jc w:val="center"/>
              <w:rPr>
                <w:rFonts w:asciiTheme="majorHAnsi" w:hAnsiTheme="majorHAnsi"/>
                <w:b/>
                <w:bCs/>
                <w:sz w:val="22"/>
                <w:szCs w:val="22"/>
              </w:rPr>
            </w:pPr>
            <w:r>
              <w:rPr>
                <w:rFonts w:asciiTheme="majorHAnsi" w:hAnsiTheme="majorHAnsi"/>
                <w:b/>
                <w:bCs/>
                <w:sz w:val="22"/>
                <w:szCs w:val="22"/>
              </w:rPr>
              <w:t>1062</w:t>
            </w:r>
          </w:p>
        </w:tc>
        <w:tc>
          <w:tcPr>
            <w:tcW w:w="1559" w:type="dxa"/>
            <w:vAlign w:val="center"/>
          </w:tcPr>
          <w:p w14:paraId="00BABE55" w14:textId="49D6414D" w:rsidR="005304A5" w:rsidRPr="00056C4C" w:rsidRDefault="00EC3A40" w:rsidP="005304A5">
            <w:pPr>
              <w:jc w:val="center"/>
              <w:rPr>
                <w:rFonts w:asciiTheme="majorHAnsi" w:hAnsiTheme="majorHAnsi"/>
                <w:b/>
                <w:bCs/>
                <w:sz w:val="22"/>
                <w:szCs w:val="22"/>
              </w:rPr>
            </w:pPr>
            <w:r w:rsidRPr="00056C4C">
              <w:rPr>
                <w:rFonts w:asciiTheme="majorHAnsi" w:hAnsiTheme="majorHAnsi"/>
                <w:b/>
                <w:bCs/>
                <w:sz w:val="22"/>
                <w:szCs w:val="22"/>
              </w:rPr>
              <w:t>1033</w:t>
            </w:r>
          </w:p>
        </w:tc>
      </w:tr>
      <w:tr w:rsidR="005304A5" w:rsidRPr="00024BF0" w14:paraId="10BA9CB9" w14:textId="77777777" w:rsidTr="005304A5">
        <w:tc>
          <w:tcPr>
            <w:tcW w:w="846" w:type="dxa"/>
            <w:vAlign w:val="center"/>
          </w:tcPr>
          <w:p w14:paraId="6D674C86"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9</w:t>
            </w:r>
          </w:p>
        </w:tc>
        <w:tc>
          <w:tcPr>
            <w:tcW w:w="5670" w:type="dxa"/>
            <w:vAlign w:val="center"/>
          </w:tcPr>
          <w:p w14:paraId="2EEF8F94" w14:textId="53CA2923" w:rsidR="005304A5" w:rsidRPr="00024BF0" w:rsidRDefault="005304A5" w:rsidP="005304A5">
            <w:pPr>
              <w:rPr>
                <w:rFonts w:asciiTheme="majorHAnsi" w:hAnsiTheme="majorHAnsi"/>
                <w:b/>
                <w:bCs/>
                <w:sz w:val="22"/>
                <w:szCs w:val="22"/>
              </w:rPr>
            </w:pPr>
            <w:r w:rsidRPr="00024BF0">
              <w:rPr>
                <w:rFonts w:asciiTheme="majorHAnsi" w:hAnsiTheme="majorHAnsi"/>
                <w:sz w:val="22"/>
                <w:szCs w:val="22"/>
              </w:rPr>
              <w:t>Add: Addition during FY 2</w:t>
            </w:r>
            <w:r w:rsidR="00E37328">
              <w:rPr>
                <w:rFonts w:asciiTheme="majorHAnsi" w:hAnsiTheme="majorHAnsi"/>
                <w:sz w:val="22"/>
                <w:szCs w:val="22"/>
              </w:rPr>
              <w:t>3</w:t>
            </w:r>
            <w:r w:rsidRPr="00024BF0">
              <w:rPr>
                <w:rFonts w:asciiTheme="majorHAnsi" w:hAnsiTheme="majorHAnsi"/>
                <w:sz w:val="22"/>
                <w:szCs w:val="22"/>
              </w:rPr>
              <w:t>-2</w:t>
            </w:r>
            <w:r w:rsidR="00E37328">
              <w:rPr>
                <w:rFonts w:asciiTheme="majorHAnsi" w:hAnsiTheme="majorHAnsi"/>
                <w:sz w:val="22"/>
                <w:szCs w:val="22"/>
              </w:rPr>
              <w:t>4</w:t>
            </w:r>
          </w:p>
        </w:tc>
        <w:tc>
          <w:tcPr>
            <w:tcW w:w="1706" w:type="dxa"/>
            <w:vAlign w:val="center"/>
          </w:tcPr>
          <w:p w14:paraId="3763E95F" w14:textId="7783D94E" w:rsidR="005304A5" w:rsidRPr="00024BF0" w:rsidRDefault="00B04C12" w:rsidP="005304A5">
            <w:pPr>
              <w:jc w:val="center"/>
              <w:rPr>
                <w:rFonts w:asciiTheme="majorHAnsi" w:hAnsiTheme="majorHAnsi"/>
                <w:sz w:val="22"/>
                <w:szCs w:val="22"/>
              </w:rPr>
            </w:pPr>
            <w:r>
              <w:rPr>
                <w:rFonts w:asciiTheme="majorHAnsi" w:hAnsiTheme="majorHAnsi"/>
                <w:sz w:val="22"/>
                <w:szCs w:val="22"/>
              </w:rPr>
              <w:t>511</w:t>
            </w:r>
          </w:p>
        </w:tc>
        <w:tc>
          <w:tcPr>
            <w:tcW w:w="1559" w:type="dxa"/>
            <w:vAlign w:val="center"/>
          </w:tcPr>
          <w:p w14:paraId="0EFCBBBB" w14:textId="0AADA1EA" w:rsidR="005304A5" w:rsidRPr="00056C4C" w:rsidRDefault="00EC3A40" w:rsidP="005304A5">
            <w:pPr>
              <w:jc w:val="center"/>
              <w:rPr>
                <w:rFonts w:asciiTheme="majorHAnsi" w:hAnsiTheme="majorHAnsi"/>
                <w:sz w:val="22"/>
                <w:szCs w:val="22"/>
              </w:rPr>
            </w:pPr>
            <w:r w:rsidRPr="00056C4C">
              <w:rPr>
                <w:rFonts w:asciiTheme="majorHAnsi" w:hAnsiTheme="majorHAnsi"/>
                <w:sz w:val="22"/>
                <w:szCs w:val="22"/>
              </w:rPr>
              <w:t>455</w:t>
            </w:r>
          </w:p>
        </w:tc>
      </w:tr>
      <w:tr w:rsidR="005304A5" w:rsidRPr="00024BF0" w14:paraId="6FE434CE" w14:textId="77777777" w:rsidTr="005304A5">
        <w:tc>
          <w:tcPr>
            <w:tcW w:w="846" w:type="dxa"/>
            <w:vAlign w:val="center"/>
          </w:tcPr>
          <w:p w14:paraId="621B29FD"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10</w:t>
            </w:r>
          </w:p>
        </w:tc>
        <w:tc>
          <w:tcPr>
            <w:tcW w:w="5670" w:type="dxa"/>
            <w:vAlign w:val="center"/>
          </w:tcPr>
          <w:p w14:paraId="4726C55F" w14:textId="0CAECB2D" w:rsidR="005304A5" w:rsidRPr="00024BF0" w:rsidRDefault="005304A5" w:rsidP="005304A5">
            <w:pPr>
              <w:rPr>
                <w:rFonts w:asciiTheme="majorHAnsi" w:hAnsiTheme="majorHAnsi"/>
                <w:sz w:val="22"/>
                <w:szCs w:val="22"/>
              </w:rPr>
            </w:pPr>
            <w:r w:rsidRPr="00024BF0">
              <w:rPr>
                <w:rFonts w:asciiTheme="majorHAnsi" w:hAnsiTheme="majorHAnsi"/>
                <w:sz w:val="22"/>
                <w:szCs w:val="22"/>
              </w:rPr>
              <w:t>Less: Retirement/Expired/ Resignation during FY 2</w:t>
            </w:r>
            <w:r w:rsidR="00E37328">
              <w:rPr>
                <w:rFonts w:asciiTheme="majorHAnsi" w:hAnsiTheme="majorHAnsi"/>
                <w:sz w:val="22"/>
                <w:szCs w:val="22"/>
              </w:rPr>
              <w:t>3</w:t>
            </w:r>
            <w:r w:rsidRPr="00024BF0">
              <w:rPr>
                <w:rFonts w:asciiTheme="majorHAnsi" w:hAnsiTheme="majorHAnsi"/>
                <w:sz w:val="22"/>
                <w:szCs w:val="22"/>
              </w:rPr>
              <w:t>-2</w:t>
            </w:r>
            <w:r w:rsidR="00E37328">
              <w:rPr>
                <w:rFonts w:asciiTheme="majorHAnsi" w:hAnsiTheme="majorHAnsi"/>
                <w:sz w:val="22"/>
                <w:szCs w:val="22"/>
              </w:rPr>
              <w:t>4</w:t>
            </w:r>
          </w:p>
        </w:tc>
        <w:tc>
          <w:tcPr>
            <w:tcW w:w="1706" w:type="dxa"/>
            <w:vAlign w:val="center"/>
          </w:tcPr>
          <w:p w14:paraId="356EAE05" w14:textId="4FFC2463" w:rsidR="005304A5" w:rsidRPr="00024BF0" w:rsidRDefault="00B04C12" w:rsidP="005304A5">
            <w:pPr>
              <w:jc w:val="center"/>
              <w:rPr>
                <w:rFonts w:asciiTheme="majorHAnsi" w:hAnsiTheme="majorHAnsi"/>
                <w:sz w:val="22"/>
                <w:szCs w:val="22"/>
              </w:rPr>
            </w:pPr>
            <w:r>
              <w:rPr>
                <w:rFonts w:asciiTheme="majorHAnsi" w:hAnsiTheme="majorHAnsi"/>
                <w:sz w:val="22"/>
                <w:szCs w:val="22"/>
              </w:rPr>
              <w:t>55</w:t>
            </w:r>
          </w:p>
        </w:tc>
        <w:tc>
          <w:tcPr>
            <w:tcW w:w="1559" w:type="dxa"/>
            <w:vAlign w:val="center"/>
          </w:tcPr>
          <w:p w14:paraId="7216CDDB" w14:textId="418BBD32" w:rsidR="005304A5" w:rsidRPr="00056C4C" w:rsidRDefault="00EC3A40" w:rsidP="005304A5">
            <w:pPr>
              <w:jc w:val="center"/>
              <w:rPr>
                <w:rFonts w:asciiTheme="majorHAnsi" w:hAnsiTheme="majorHAnsi"/>
                <w:sz w:val="22"/>
                <w:szCs w:val="22"/>
              </w:rPr>
            </w:pPr>
            <w:r w:rsidRPr="00056C4C">
              <w:rPr>
                <w:rFonts w:asciiTheme="majorHAnsi" w:hAnsiTheme="majorHAnsi"/>
                <w:sz w:val="22"/>
                <w:szCs w:val="22"/>
              </w:rPr>
              <w:t>78</w:t>
            </w:r>
          </w:p>
        </w:tc>
      </w:tr>
      <w:tr w:rsidR="005304A5" w:rsidRPr="00024BF0" w14:paraId="21A9CAE3" w14:textId="77777777" w:rsidTr="005304A5">
        <w:tc>
          <w:tcPr>
            <w:tcW w:w="846" w:type="dxa"/>
            <w:vAlign w:val="center"/>
          </w:tcPr>
          <w:p w14:paraId="20CAB28E" w14:textId="77777777" w:rsidR="005304A5" w:rsidRPr="00024BF0" w:rsidRDefault="005304A5" w:rsidP="005304A5">
            <w:pPr>
              <w:jc w:val="right"/>
              <w:rPr>
                <w:rFonts w:asciiTheme="majorHAnsi" w:hAnsiTheme="majorHAnsi"/>
                <w:b/>
                <w:bCs/>
                <w:sz w:val="22"/>
                <w:szCs w:val="22"/>
              </w:rPr>
            </w:pPr>
            <w:r w:rsidRPr="00024BF0">
              <w:rPr>
                <w:rFonts w:asciiTheme="majorHAnsi" w:hAnsiTheme="majorHAnsi"/>
                <w:b/>
                <w:bCs/>
                <w:sz w:val="22"/>
                <w:szCs w:val="22"/>
              </w:rPr>
              <w:t>11</w:t>
            </w:r>
          </w:p>
        </w:tc>
        <w:tc>
          <w:tcPr>
            <w:tcW w:w="5670" w:type="dxa"/>
            <w:vAlign w:val="center"/>
          </w:tcPr>
          <w:p w14:paraId="1B30C4D5" w14:textId="48FF6D42"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No. of employees as on 31.03.202</w:t>
            </w:r>
            <w:r w:rsidR="00E37328">
              <w:rPr>
                <w:rFonts w:asciiTheme="majorHAnsi" w:hAnsiTheme="majorHAnsi"/>
                <w:b/>
                <w:bCs/>
                <w:sz w:val="22"/>
                <w:szCs w:val="22"/>
              </w:rPr>
              <w:t>4</w:t>
            </w:r>
          </w:p>
        </w:tc>
        <w:tc>
          <w:tcPr>
            <w:tcW w:w="1706" w:type="dxa"/>
            <w:vAlign w:val="center"/>
          </w:tcPr>
          <w:p w14:paraId="38FBF1A7" w14:textId="227568D2" w:rsidR="005304A5" w:rsidRPr="00024BF0" w:rsidRDefault="005304A5" w:rsidP="005304A5">
            <w:pPr>
              <w:jc w:val="center"/>
              <w:rPr>
                <w:rFonts w:asciiTheme="majorHAnsi" w:hAnsiTheme="majorHAnsi"/>
                <w:b/>
                <w:bCs/>
                <w:sz w:val="22"/>
                <w:szCs w:val="22"/>
              </w:rPr>
            </w:pPr>
            <w:r w:rsidRPr="00024BF0">
              <w:rPr>
                <w:rFonts w:asciiTheme="majorHAnsi" w:hAnsiTheme="majorHAnsi"/>
                <w:b/>
                <w:bCs/>
                <w:sz w:val="22"/>
                <w:szCs w:val="22"/>
              </w:rPr>
              <w:t>1</w:t>
            </w:r>
            <w:r w:rsidR="000D07D2">
              <w:rPr>
                <w:rFonts w:asciiTheme="majorHAnsi" w:hAnsiTheme="majorHAnsi"/>
                <w:b/>
                <w:bCs/>
                <w:sz w:val="22"/>
                <w:szCs w:val="22"/>
              </w:rPr>
              <w:t>518</w:t>
            </w:r>
          </w:p>
        </w:tc>
        <w:tc>
          <w:tcPr>
            <w:tcW w:w="1559" w:type="dxa"/>
            <w:vAlign w:val="center"/>
          </w:tcPr>
          <w:p w14:paraId="34725814" w14:textId="313B283C" w:rsidR="005304A5" w:rsidRPr="00056C4C" w:rsidRDefault="00EC3A40" w:rsidP="005304A5">
            <w:pPr>
              <w:jc w:val="center"/>
              <w:rPr>
                <w:rFonts w:asciiTheme="majorHAnsi" w:hAnsiTheme="majorHAnsi"/>
                <w:b/>
                <w:bCs/>
                <w:sz w:val="22"/>
                <w:szCs w:val="22"/>
              </w:rPr>
            </w:pPr>
            <w:r w:rsidRPr="00056C4C">
              <w:rPr>
                <w:rFonts w:asciiTheme="majorHAnsi" w:hAnsiTheme="majorHAnsi"/>
                <w:b/>
                <w:bCs/>
                <w:sz w:val="22"/>
                <w:szCs w:val="22"/>
              </w:rPr>
              <w:t>1410</w:t>
            </w:r>
          </w:p>
        </w:tc>
      </w:tr>
      <w:tr w:rsidR="005304A5" w:rsidRPr="00024BF0" w14:paraId="3F578DA3" w14:textId="77777777" w:rsidTr="005304A5">
        <w:tc>
          <w:tcPr>
            <w:tcW w:w="846" w:type="dxa"/>
            <w:vAlign w:val="center"/>
          </w:tcPr>
          <w:p w14:paraId="09D93538"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12</w:t>
            </w:r>
          </w:p>
        </w:tc>
        <w:tc>
          <w:tcPr>
            <w:tcW w:w="5670" w:type="dxa"/>
            <w:vAlign w:val="center"/>
          </w:tcPr>
          <w:p w14:paraId="6CDB5525" w14:textId="176CF9B4" w:rsidR="005304A5" w:rsidRPr="00024BF0" w:rsidRDefault="005304A5" w:rsidP="005304A5">
            <w:pPr>
              <w:rPr>
                <w:rFonts w:asciiTheme="majorHAnsi" w:hAnsiTheme="majorHAnsi"/>
                <w:b/>
                <w:bCs/>
                <w:sz w:val="22"/>
                <w:szCs w:val="22"/>
              </w:rPr>
            </w:pPr>
            <w:r w:rsidRPr="00024BF0">
              <w:rPr>
                <w:rFonts w:asciiTheme="majorHAnsi" w:hAnsiTheme="majorHAnsi"/>
                <w:sz w:val="22"/>
                <w:szCs w:val="22"/>
              </w:rPr>
              <w:t>Add: Addition during FY 2</w:t>
            </w:r>
            <w:r w:rsidR="00E37328">
              <w:rPr>
                <w:rFonts w:asciiTheme="majorHAnsi" w:hAnsiTheme="majorHAnsi"/>
                <w:sz w:val="22"/>
                <w:szCs w:val="22"/>
              </w:rPr>
              <w:t>4</w:t>
            </w:r>
            <w:r w:rsidRPr="00024BF0">
              <w:rPr>
                <w:rFonts w:asciiTheme="majorHAnsi" w:hAnsiTheme="majorHAnsi"/>
                <w:sz w:val="22"/>
                <w:szCs w:val="22"/>
              </w:rPr>
              <w:t>-2</w:t>
            </w:r>
            <w:r w:rsidR="00E37328">
              <w:rPr>
                <w:rFonts w:asciiTheme="majorHAnsi" w:hAnsiTheme="majorHAnsi"/>
                <w:sz w:val="22"/>
                <w:szCs w:val="22"/>
              </w:rPr>
              <w:t>5</w:t>
            </w:r>
          </w:p>
        </w:tc>
        <w:tc>
          <w:tcPr>
            <w:tcW w:w="1706" w:type="dxa"/>
            <w:vAlign w:val="center"/>
          </w:tcPr>
          <w:p w14:paraId="355E684D" w14:textId="508BF150" w:rsidR="005304A5" w:rsidRPr="00024BF0" w:rsidRDefault="000D07D2" w:rsidP="005304A5">
            <w:pPr>
              <w:jc w:val="center"/>
              <w:rPr>
                <w:rFonts w:asciiTheme="majorHAnsi" w:hAnsiTheme="majorHAnsi"/>
                <w:sz w:val="22"/>
                <w:szCs w:val="22"/>
              </w:rPr>
            </w:pPr>
            <w:r>
              <w:rPr>
                <w:rFonts w:asciiTheme="majorHAnsi" w:hAnsiTheme="majorHAnsi"/>
                <w:sz w:val="22"/>
                <w:szCs w:val="22"/>
              </w:rPr>
              <w:t>120</w:t>
            </w:r>
          </w:p>
        </w:tc>
        <w:tc>
          <w:tcPr>
            <w:tcW w:w="1559" w:type="dxa"/>
            <w:vAlign w:val="center"/>
          </w:tcPr>
          <w:p w14:paraId="01D40F31" w14:textId="3874F59B" w:rsidR="005304A5" w:rsidRPr="00056C4C" w:rsidRDefault="004B0F99" w:rsidP="005304A5">
            <w:pPr>
              <w:jc w:val="center"/>
              <w:rPr>
                <w:rFonts w:asciiTheme="majorHAnsi" w:hAnsiTheme="majorHAnsi"/>
                <w:sz w:val="22"/>
                <w:szCs w:val="22"/>
              </w:rPr>
            </w:pPr>
            <w:r w:rsidRPr="00056C4C">
              <w:rPr>
                <w:rFonts w:asciiTheme="majorHAnsi" w:hAnsiTheme="majorHAnsi"/>
                <w:sz w:val="22"/>
                <w:szCs w:val="22"/>
              </w:rPr>
              <w:t>124</w:t>
            </w:r>
          </w:p>
        </w:tc>
      </w:tr>
      <w:tr w:rsidR="005304A5" w:rsidRPr="00024BF0" w14:paraId="0BC1C2E2" w14:textId="77777777" w:rsidTr="005304A5">
        <w:tc>
          <w:tcPr>
            <w:tcW w:w="846" w:type="dxa"/>
            <w:vAlign w:val="center"/>
          </w:tcPr>
          <w:p w14:paraId="1CE180F5"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13</w:t>
            </w:r>
          </w:p>
        </w:tc>
        <w:tc>
          <w:tcPr>
            <w:tcW w:w="5670" w:type="dxa"/>
            <w:vAlign w:val="center"/>
          </w:tcPr>
          <w:p w14:paraId="121D0036" w14:textId="5AA234A4" w:rsidR="005304A5" w:rsidRPr="00024BF0" w:rsidRDefault="005304A5" w:rsidP="005304A5">
            <w:pPr>
              <w:rPr>
                <w:rFonts w:asciiTheme="majorHAnsi" w:hAnsiTheme="majorHAnsi"/>
                <w:sz w:val="22"/>
                <w:szCs w:val="22"/>
              </w:rPr>
            </w:pPr>
            <w:r w:rsidRPr="00024BF0">
              <w:rPr>
                <w:rFonts w:asciiTheme="majorHAnsi" w:hAnsiTheme="majorHAnsi"/>
                <w:sz w:val="22"/>
                <w:szCs w:val="22"/>
              </w:rPr>
              <w:t>Less: Retirement/Expired/ Resignation during year FY 2</w:t>
            </w:r>
            <w:r w:rsidR="00E37328">
              <w:rPr>
                <w:rFonts w:asciiTheme="majorHAnsi" w:hAnsiTheme="majorHAnsi"/>
                <w:sz w:val="22"/>
                <w:szCs w:val="22"/>
              </w:rPr>
              <w:t>4</w:t>
            </w:r>
            <w:r w:rsidRPr="00024BF0">
              <w:rPr>
                <w:rFonts w:asciiTheme="majorHAnsi" w:hAnsiTheme="majorHAnsi"/>
                <w:sz w:val="22"/>
                <w:szCs w:val="22"/>
              </w:rPr>
              <w:t>-2</w:t>
            </w:r>
            <w:r w:rsidR="00E37328">
              <w:rPr>
                <w:rFonts w:asciiTheme="majorHAnsi" w:hAnsiTheme="majorHAnsi"/>
                <w:sz w:val="22"/>
                <w:szCs w:val="22"/>
              </w:rPr>
              <w:t>5</w:t>
            </w:r>
          </w:p>
        </w:tc>
        <w:tc>
          <w:tcPr>
            <w:tcW w:w="1706" w:type="dxa"/>
            <w:vAlign w:val="center"/>
          </w:tcPr>
          <w:p w14:paraId="7D9DDCD9" w14:textId="77777777" w:rsidR="005304A5" w:rsidRPr="00024BF0" w:rsidRDefault="005304A5" w:rsidP="005304A5">
            <w:pPr>
              <w:jc w:val="center"/>
              <w:rPr>
                <w:rFonts w:asciiTheme="majorHAnsi" w:hAnsiTheme="majorHAnsi"/>
                <w:sz w:val="22"/>
                <w:szCs w:val="22"/>
              </w:rPr>
            </w:pPr>
            <w:r w:rsidRPr="00024BF0">
              <w:rPr>
                <w:rFonts w:asciiTheme="majorHAnsi" w:hAnsiTheme="majorHAnsi"/>
                <w:sz w:val="22"/>
                <w:szCs w:val="22"/>
              </w:rPr>
              <w:t>0</w:t>
            </w:r>
          </w:p>
        </w:tc>
        <w:tc>
          <w:tcPr>
            <w:tcW w:w="1559" w:type="dxa"/>
            <w:vAlign w:val="center"/>
          </w:tcPr>
          <w:p w14:paraId="2C2E6ABE" w14:textId="4AB87A85" w:rsidR="005304A5" w:rsidRPr="00056C4C" w:rsidRDefault="004B0F99" w:rsidP="005304A5">
            <w:pPr>
              <w:jc w:val="center"/>
              <w:rPr>
                <w:rFonts w:asciiTheme="majorHAnsi" w:hAnsiTheme="majorHAnsi"/>
                <w:sz w:val="22"/>
                <w:szCs w:val="22"/>
              </w:rPr>
            </w:pPr>
            <w:r w:rsidRPr="00056C4C">
              <w:rPr>
                <w:rFonts w:asciiTheme="majorHAnsi" w:hAnsiTheme="majorHAnsi"/>
                <w:sz w:val="22"/>
                <w:szCs w:val="22"/>
              </w:rPr>
              <w:t>53</w:t>
            </w:r>
          </w:p>
        </w:tc>
      </w:tr>
      <w:tr w:rsidR="005304A5" w:rsidRPr="00024BF0" w14:paraId="0377980F" w14:textId="77777777" w:rsidTr="005304A5">
        <w:tc>
          <w:tcPr>
            <w:tcW w:w="846" w:type="dxa"/>
            <w:vAlign w:val="center"/>
          </w:tcPr>
          <w:p w14:paraId="235E12FF" w14:textId="77777777" w:rsidR="005304A5" w:rsidRPr="00024BF0" w:rsidRDefault="005304A5" w:rsidP="005304A5">
            <w:pPr>
              <w:jc w:val="right"/>
              <w:rPr>
                <w:rFonts w:asciiTheme="majorHAnsi" w:hAnsiTheme="majorHAnsi"/>
                <w:b/>
                <w:bCs/>
                <w:sz w:val="22"/>
                <w:szCs w:val="22"/>
              </w:rPr>
            </w:pPr>
            <w:r w:rsidRPr="00024BF0">
              <w:rPr>
                <w:rFonts w:asciiTheme="majorHAnsi" w:hAnsiTheme="majorHAnsi"/>
                <w:b/>
                <w:bCs/>
                <w:sz w:val="22"/>
                <w:szCs w:val="22"/>
              </w:rPr>
              <w:t>14</w:t>
            </w:r>
          </w:p>
        </w:tc>
        <w:tc>
          <w:tcPr>
            <w:tcW w:w="5670" w:type="dxa"/>
            <w:vAlign w:val="center"/>
          </w:tcPr>
          <w:p w14:paraId="6B0B91A2" w14:textId="3E7986D3"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No. of employees as on 31.03.202</w:t>
            </w:r>
            <w:r w:rsidR="00E37328">
              <w:rPr>
                <w:rFonts w:asciiTheme="majorHAnsi" w:hAnsiTheme="majorHAnsi"/>
                <w:b/>
                <w:bCs/>
                <w:sz w:val="22"/>
                <w:szCs w:val="22"/>
              </w:rPr>
              <w:t>5</w:t>
            </w:r>
          </w:p>
        </w:tc>
        <w:tc>
          <w:tcPr>
            <w:tcW w:w="1706" w:type="dxa"/>
            <w:vAlign w:val="center"/>
          </w:tcPr>
          <w:p w14:paraId="35DEDB41" w14:textId="3EF95B34" w:rsidR="005304A5" w:rsidRPr="00024BF0" w:rsidRDefault="005304A5" w:rsidP="005304A5">
            <w:pPr>
              <w:jc w:val="center"/>
              <w:rPr>
                <w:rFonts w:asciiTheme="majorHAnsi" w:hAnsiTheme="majorHAnsi"/>
                <w:b/>
                <w:bCs/>
                <w:sz w:val="22"/>
                <w:szCs w:val="22"/>
              </w:rPr>
            </w:pPr>
            <w:r w:rsidRPr="00024BF0">
              <w:rPr>
                <w:rFonts w:asciiTheme="majorHAnsi" w:hAnsiTheme="majorHAnsi"/>
                <w:b/>
                <w:bCs/>
                <w:sz w:val="22"/>
                <w:szCs w:val="22"/>
              </w:rPr>
              <w:t>1</w:t>
            </w:r>
            <w:r w:rsidR="000D07D2">
              <w:rPr>
                <w:rFonts w:asciiTheme="majorHAnsi" w:hAnsiTheme="majorHAnsi"/>
                <w:b/>
                <w:bCs/>
                <w:sz w:val="22"/>
                <w:szCs w:val="22"/>
              </w:rPr>
              <w:t>638</w:t>
            </w:r>
          </w:p>
        </w:tc>
        <w:tc>
          <w:tcPr>
            <w:tcW w:w="1559" w:type="dxa"/>
            <w:vAlign w:val="center"/>
          </w:tcPr>
          <w:p w14:paraId="418E1991" w14:textId="71ECE12E" w:rsidR="005304A5" w:rsidRPr="00056C4C" w:rsidRDefault="004B0F99" w:rsidP="005304A5">
            <w:pPr>
              <w:jc w:val="center"/>
              <w:rPr>
                <w:rFonts w:asciiTheme="majorHAnsi" w:hAnsiTheme="majorHAnsi"/>
                <w:b/>
                <w:bCs/>
                <w:sz w:val="22"/>
                <w:szCs w:val="22"/>
              </w:rPr>
            </w:pPr>
            <w:r w:rsidRPr="00056C4C">
              <w:rPr>
                <w:rFonts w:asciiTheme="majorHAnsi" w:hAnsiTheme="majorHAnsi"/>
                <w:b/>
                <w:bCs/>
                <w:sz w:val="22"/>
                <w:szCs w:val="22"/>
              </w:rPr>
              <w:t>1481</w:t>
            </w:r>
          </w:p>
        </w:tc>
      </w:tr>
      <w:tr w:rsidR="005304A5" w:rsidRPr="00024BF0" w14:paraId="4A45EF02" w14:textId="77777777" w:rsidTr="005304A5">
        <w:tc>
          <w:tcPr>
            <w:tcW w:w="846" w:type="dxa"/>
            <w:vAlign w:val="center"/>
          </w:tcPr>
          <w:p w14:paraId="1E113CC3" w14:textId="77777777" w:rsidR="005304A5" w:rsidRPr="00024BF0" w:rsidRDefault="005304A5" w:rsidP="005304A5">
            <w:pPr>
              <w:jc w:val="right"/>
              <w:rPr>
                <w:rFonts w:asciiTheme="majorHAnsi" w:hAnsiTheme="majorHAnsi"/>
                <w:b/>
                <w:bCs/>
                <w:sz w:val="22"/>
                <w:szCs w:val="22"/>
              </w:rPr>
            </w:pPr>
            <w:r w:rsidRPr="00024BF0">
              <w:rPr>
                <w:rFonts w:asciiTheme="majorHAnsi" w:hAnsiTheme="majorHAnsi"/>
                <w:b/>
                <w:bCs/>
                <w:sz w:val="22"/>
                <w:szCs w:val="22"/>
              </w:rPr>
              <w:t>15</w:t>
            </w:r>
          </w:p>
        </w:tc>
        <w:tc>
          <w:tcPr>
            <w:tcW w:w="5670" w:type="dxa"/>
            <w:vAlign w:val="center"/>
          </w:tcPr>
          <w:p w14:paraId="1654B8FE" w14:textId="77777777" w:rsidR="005304A5" w:rsidRPr="00024BF0" w:rsidRDefault="005304A5" w:rsidP="005304A5">
            <w:pPr>
              <w:rPr>
                <w:rFonts w:asciiTheme="majorHAnsi" w:hAnsiTheme="majorHAnsi"/>
                <w:b/>
                <w:bCs/>
                <w:sz w:val="22"/>
                <w:szCs w:val="22"/>
              </w:rPr>
            </w:pPr>
            <w:r w:rsidRPr="00024BF0">
              <w:rPr>
                <w:rFonts w:asciiTheme="majorHAnsi" w:hAnsiTheme="majorHAnsi"/>
                <w:b/>
                <w:bCs/>
                <w:sz w:val="22"/>
                <w:szCs w:val="22"/>
              </w:rPr>
              <w:t>Total no. of employees including CTC</w:t>
            </w:r>
          </w:p>
        </w:tc>
        <w:tc>
          <w:tcPr>
            <w:tcW w:w="1706" w:type="dxa"/>
            <w:vAlign w:val="center"/>
          </w:tcPr>
          <w:p w14:paraId="4B49ABEF" w14:textId="2EB1F18D" w:rsidR="005304A5" w:rsidRPr="00024BF0" w:rsidRDefault="005304A5" w:rsidP="005304A5">
            <w:pPr>
              <w:jc w:val="center"/>
              <w:rPr>
                <w:rFonts w:asciiTheme="majorHAnsi" w:hAnsiTheme="majorHAnsi"/>
                <w:b/>
                <w:bCs/>
                <w:sz w:val="22"/>
                <w:szCs w:val="22"/>
              </w:rPr>
            </w:pPr>
            <w:r w:rsidRPr="00024BF0">
              <w:rPr>
                <w:rFonts w:asciiTheme="majorHAnsi" w:hAnsiTheme="majorHAnsi"/>
                <w:b/>
                <w:bCs/>
                <w:sz w:val="22"/>
                <w:szCs w:val="22"/>
              </w:rPr>
              <w:t>3</w:t>
            </w:r>
            <w:r w:rsidR="000D07D2">
              <w:rPr>
                <w:rFonts w:asciiTheme="majorHAnsi" w:hAnsiTheme="majorHAnsi"/>
                <w:b/>
                <w:bCs/>
                <w:sz w:val="22"/>
                <w:szCs w:val="22"/>
              </w:rPr>
              <w:t>525</w:t>
            </w:r>
          </w:p>
        </w:tc>
        <w:tc>
          <w:tcPr>
            <w:tcW w:w="1559" w:type="dxa"/>
            <w:vAlign w:val="center"/>
          </w:tcPr>
          <w:p w14:paraId="6455CA7C" w14:textId="71CECFA6" w:rsidR="005304A5" w:rsidRPr="00056C4C" w:rsidRDefault="004B0F99" w:rsidP="005304A5">
            <w:pPr>
              <w:jc w:val="center"/>
              <w:rPr>
                <w:rFonts w:asciiTheme="majorHAnsi" w:hAnsiTheme="majorHAnsi"/>
                <w:b/>
                <w:bCs/>
                <w:sz w:val="22"/>
                <w:szCs w:val="22"/>
              </w:rPr>
            </w:pPr>
            <w:r w:rsidRPr="00056C4C">
              <w:rPr>
                <w:rFonts w:asciiTheme="majorHAnsi" w:hAnsiTheme="majorHAnsi"/>
                <w:b/>
                <w:bCs/>
                <w:sz w:val="22"/>
                <w:szCs w:val="22"/>
              </w:rPr>
              <w:t>3309</w:t>
            </w:r>
          </w:p>
        </w:tc>
      </w:tr>
      <w:tr w:rsidR="005304A5" w:rsidRPr="00024BF0" w14:paraId="218A8570" w14:textId="77777777" w:rsidTr="005304A5">
        <w:tc>
          <w:tcPr>
            <w:tcW w:w="846" w:type="dxa"/>
            <w:vAlign w:val="center"/>
          </w:tcPr>
          <w:p w14:paraId="77EEF225"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16</w:t>
            </w:r>
          </w:p>
        </w:tc>
        <w:tc>
          <w:tcPr>
            <w:tcW w:w="5670" w:type="dxa"/>
            <w:vAlign w:val="center"/>
          </w:tcPr>
          <w:p w14:paraId="24CC6E27" w14:textId="137254AC" w:rsidR="005304A5" w:rsidRPr="00024BF0" w:rsidRDefault="005304A5" w:rsidP="005304A5">
            <w:pPr>
              <w:rPr>
                <w:rFonts w:asciiTheme="majorHAnsi" w:hAnsiTheme="majorHAnsi"/>
                <w:b/>
                <w:bCs/>
                <w:sz w:val="22"/>
                <w:szCs w:val="22"/>
              </w:rPr>
            </w:pPr>
            <w:r w:rsidRPr="00024BF0">
              <w:rPr>
                <w:rFonts w:asciiTheme="majorHAnsi" w:hAnsiTheme="majorHAnsi"/>
                <w:sz w:val="22"/>
                <w:szCs w:val="22"/>
              </w:rPr>
              <w:t xml:space="preserve">Add: </w:t>
            </w:r>
            <w:r w:rsidR="00516CBE">
              <w:rPr>
                <w:rFonts w:asciiTheme="majorHAnsi" w:hAnsiTheme="majorHAnsi"/>
                <w:sz w:val="22"/>
                <w:szCs w:val="22"/>
              </w:rPr>
              <w:t xml:space="preserve">Proposed </w:t>
            </w:r>
            <w:r w:rsidRPr="00024BF0">
              <w:rPr>
                <w:rFonts w:asciiTheme="majorHAnsi" w:hAnsiTheme="majorHAnsi"/>
                <w:sz w:val="22"/>
                <w:szCs w:val="22"/>
              </w:rPr>
              <w:t>Addition during FY 2</w:t>
            </w:r>
            <w:r w:rsidR="00E37328">
              <w:rPr>
                <w:rFonts w:asciiTheme="majorHAnsi" w:hAnsiTheme="majorHAnsi"/>
                <w:sz w:val="22"/>
                <w:szCs w:val="22"/>
              </w:rPr>
              <w:t>5</w:t>
            </w:r>
            <w:r w:rsidRPr="00024BF0">
              <w:rPr>
                <w:rFonts w:asciiTheme="majorHAnsi" w:hAnsiTheme="majorHAnsi"/>
                <w:sz w:val="22"/>
                <w:szCs w:val="22"/>
              </w:rPr>
              <w:t>-2</w:t>
            </w:r>
            <w:r w:rsidR="00E37328">
              <w:rPr>
                <w:rFonts w:asciiTheme="majorHAnsi" w:hAnsiTheme="majorHAnsi"/>
                <w:sz w:val="22"/>
                <w:szCs w:val="22"/>
              </w:rPr>
              <w:t>6</w:t>
            </w:r>
          </w:p>
        </w:tc>
        <w:tc>
          <w:tcPr>
            <w:tcW w:w="1706" w:type="dxa"/>
            <w:vAlign w:val="center"/>
          </w:tcPr>
          <w:p w14:paraId="51AA999F" w14:textId="77777777" w:rsidR="005304A5" w:rsidRPr="00024BF0" w:rsidRDefault="005304A5" w:rsidP="005304A5">
            <w:pPr>
              <w:jc w:val="center"/>
              <w:rPr>
                <w:rFonts w:asciiTheme="majorHAnsi" w:hAnsiTheme="majorHAnsi"/>
                <w:sz w:val="22"/>
                <w:szCs w:val="22"/>
              </w:rPr>
            </w:pPr>
          </w:p>
        </w:tc>
        <w:tc>
          <w:tcPr>
            <w:tcW w:w="1559" w:type="dxa"/>
            <w:vAlign w:val="center"/>
          </w:tcPr>
          <w:p w14:paraId="18D43F3B" w14:textId="187CA997" w:rsidR="005304A5" w:rsidRPr="00056C4C" w:rsidRDefault="002A1088" w:rsidP="005304A5">
            <w:pPr>
              <w:jc w:val="center"/>
              <w:rPr>
                <w:rFonts w:asciiTheme="majorHAnsi" w:hAnsiTheme="majorHAnsi"/>
                <w:sz w:val="22"/>
                <w:szCs w:val="22"/>
              </w:rPr>
            </w:pPr>
            <w:r w:rsidRPr="00056C4C">
              <w:rPr>
                <w:rFonts w:asciiTheme="majorHAnsi" w:hAnsiTheme="majorHAnsi"/>
                <w:sz w:val="22"/>
                <w:szCs w:val="22"/>
              </w:rPr>
              <w:t>215</w:t>
            </w:r>
          </w:p>
        </w:tc>
      </w:tr>
      <w:tr w:rsidR="005304A5" w:rsidRPr="00024BF0" w14:paraId="3E06E256" w14:textId="77777777" w:rsidTr="005304A5">
        <w:tc>
          <w:tcPr>
            <w:tcW w:w="846" w:type="dxa"/>
            <w:vAlign w:val="center"/>
          </w:tcPr>
          <w:p w14:paraId="5A2DECB5" w14:textId="77777777" w:rsidR="005304A5" w:rsidRPr="00024BF0" w:rsidRDefault="005304A5" w:rsidP="005304A5">
            <w:pPr>
              <w:jc w:val="right"/>
              <w:rPr>
                <w:rFonts w:asciiTheme="majorHAnsi" w:hAnsiTheme="majorHAnsi"/>
                <w:sz w:val="22"/>
                <w:szCs w:val="22"/>
              </w:rPr>
            </w:pPr>
            <w:r w:rsidRPr="00024BF0">
              <w:rPr>
                <w:rFonts w:asciiTheme="majorHAnsi" w:hAnsiTheme="majorHAnsi"/>
                <w:sz w:val="22"/>
                <w:szCs w:val="22"/>
              </w:rPr>
              <w:t>17</w:t>
            </w:r>
          </w:p>
        </w:tc>
        <w:tc>
          <w:tcPr>
            <w:tcW w:w="5670" w:type="dxa"/>
            <w:vAlign w:val="center"/>
          </w:tcPr>
          <w:p w14:paraId="2EDEBF7C" w14:textId="6FF95682" w:rsidR="005304A5" w:rsidRPr="00024BF0" w:rsidRDefault="005304A5" w:rsidP="005304A5">
            <w:pPr>
              <w:rPr>
                <w:rFonts w:asciiTheme="majorHAnsi" w:hAnsiTheme="majorHAnsi"/>
                <w:b/>
                <w:bCs/>
                <w:sz w:val="22"/>
                <w:szCs w:val="22"/>
              </w:rPr>
            </w:pPr>
            <w:r w:rsidRPr="00024BF0">
              <w:rPr>
                <w:rFonts w:asciiTheme="majorHAnsi" w:hAnsiTheme="majorHAnsi"/>
                <w:sz w:val="22"/>
                <w:szCs w:val="22"/>
              </w:rPr>
              <w:t xml:space="preserve">Less: </w:t>
            </w:r>
            <w:r w:rsidR="00516CBE">
              <w:rPr>
                <w:rFonts w:asciiTheme="majorHAnsi" w:hAnsiTheme="majorHAnsi"/>
                <w:sz w:val="22"/>
                <w:szCs w:val="22"/>
              </w:rPr>
              <w:t xml:space="preserve">Expected </w:t>
            </w:r>
            <w:r w:rsidRPr="00024BF0">
              <w:rPr>
                <w:rFonts w:asciiTheme="majorHAnsi" w:hAnsiTheme="majorHAnsi"/>
                <w:sz w:val="22"/>
                <w:szCs w:val="22"/>
              </w:rPr>
              <w:t>Retirement/Expired/ Resignation during year FY 2</w:t>
            </w:r>
            <w:r w:rsidR="004F46A0">
              <w:rPr>
                <w:rFonts w:asciiTheme="majorHAnsi" w:hAnsiTheme="majorHAnsi"/>
                <w:sz w:val="22"/>
                <w:szCs w:val="22"/>
              </w:rPr>
              <w:t>5</w:t>
            </w:r>
            <w:r w:rsidRPr="00024BF0">
              <w:rPr>
                <w:rFonts w:asciiTheme="majorHAnsi" w:hAnsiTheme="majorHAnsi"/>
                <w:sz w:val="22"/>
                <w:szCs w:val="22"/>
              </w:rPr>
              <w:t>-2</w:t>
            </w:r>
            <w:r w:rsidR="004F46A0">
              <w:rPr>
                <w:rFonts w:asciiTheme="majorHAnsi" w:hAnsiTheme="majorHAnsi"/>
                <w:sz w:val="22"/>
                <w:szCs w:val="22"/>
              </w:rPr>
              <w:t>6</w:t>
            </w:r>
          </w:p>
        </w:tc>
        <w:tc>
          <w:tcPr>
            <w:tcW w:w="1706" w:type="dxa"/>
            <w:vAlign w:val="center"/>
          </w:tcPr>
          <w:p w14:paraId="3264C8D2" w14:textId="77777777" w:rsidR="005304A5" w:rsidRPr="00024BF0" w:rsidRDefault="005304A5" w:rsidP="005304A5">
            <w:pPr>
              <w:jc w:val="center"/>
              <w:rPr>
                <w:rFonts w:asciiTheme="majorHAnsi" w:hAnsiTheme="majorHAnsi"/>
                <w:sz w:val="22"/>
                <w:szCs w:val="22"/>
              </w:rPr>
            </w:pPr>
          </w:p>
        </w:tc>
        <w:tc>
          <w:tcPr>
            <w:tcW w:w="1559" w:type="dxa"/>
            <w:vAlign w:val="center"/>
          </w:tcPr>
          <w:p w14:paraId="5F78F2C9" w14:textId="1200C18B" w:rsidR="005304A5" w:rsidRPr="00056C4C" w:rsidRDefault="002A1088" w:rsidP="005304A5">
            <w:pPr>
              <w:jc w:val="center"/>
              <w:rPr>
                <w:rFonts w:asciiTheme="majorHAnsi" w:hAnsiTheme="majorHAnsi"/>
                <w:sz w:val="22"/>
                <w:szCs w:val="22"/>
              </w:rPr>
            </w:pPr>
            <w:r w:rsidRPr="00056C4C">
              <w:rPr>
                <w:rFonts w:asciiTheme="majorHAnsi" w:hAnsiTheme="majorHAnsi"/>
                <w:sz w:val="22"/>
                <w:szCs w:val="22"/>
              </w:rPr>
              <w:t>40</w:t>
            </w:r>
          </w:p>
        </w:tc>
      </w:tr>
      <w:tr w:rsidR="005304A5" w:rsidRPr="00024BF0" w14:paraId="6B11B654" w14:textId="77777777" w:rsidTr="005304A5">
        <w:tc>
          <w:tcPr>
            <w:tcW w:w="846" w:type="dxa"/>
            <w:vAlign w:val="center"/>
          </w:tcPr>
          <w:p w14:paraId="2925C480" w14:textId="77777777" w:rsidR="005304A5" w:rsidRPr="00024BF0" w:rsidRDefault="005304A5" w:rsidP="005304A5">
            <w:pPr>
              <w:jc w:val="center"/>
              <w:rPr>
                <w:rFonts w:asciiTheme="majorHAnsi" w:hAnsiTheme="majorHAnsi"/>
                <w:b/>
                <w:bCs/>
                <w:sz w:val="22"/>
                <w:szCs w:val="22"/>
              </w:rPr>
            </w:pPr>
            <w:r w:rsidRPr="00024BF0">
              <w:rPr>
                <w:rFonts w:asciiTheme="majorHAnsi" w:hAnsiTheme="majorHAnsi"/>
                <w:b/>
                <w:bCs/>
                <w:sz w:val="22"/>
                <w:szCs w:val="22"/>
              </w:rPr>
              <w:t>C</w:t>
            </w:r>
          </w:p>
        </w:tc>
        <w:tc>
          <w:tcPr>
            <w:tcW w:w="5670" w:type="dxa"/>
            <w:vAlign w:val="center"/>
          </w:tcPr>
          <w:p w14:paraId="28F03260" w14:textId="37C4FF68" w:rsidR="005304A5" w:rsidRPr="00024BF0" w:rsidRDefault="00516CBE" w:rsidP="005304A5">
            <w:pPr>
              <w:rPr>
                <w:rFonts w:asciiTheme="majorHAnsi" w:hAnsiTheme="majorHAnsi"/>
                <w:b/>
                <w:bCs/>
                <w:sz w:val="22"/>
                <w:szCs w:val="22"/>
              </w:rPr>
            </w:pPr>
            <w:r>
              <w:rPr>
                <w:rFonts w:asciiTheme="majorHAnsi" w:hAnsiTheme="majorHAnsi"/>
                <w:b/>
                <w:bCs/>
                <w:sz w:val="22"/>
                <w:szCs w:val="22"/>
              </w:rPr>
              <w:t xml:space="preserve">Proposed </w:t>
            </w:r>
            <w:r w:rsidR="005304A5" w:rsidRPr="00024BF0">
              <w:rPr>
                <w:rFonts w:asciiTheme="majorHAnsi" w:hAnsiTheme="majorHAnsi"/>
                <w:b/>
                <w:bCs/>
                <w:sz w:val="22"/>
                <w:szCs w:val="22"/>
              </w:rPr>
              <w:t>No. of employees as on 31.03.202</w:t>
            </w:r>
            <w:r w:rsidR="004F46A0">
              <w:rPr>
                <w:rFonts w:asciiTheme="majorHAnsi" w:hAnsiTheme="majorHAnsi"/>
                <w:b/>
                <w:bCs/>
                <w:sz w:val="22"/>
                <w:szCs w:val="22"/>
              </w:rPr>
              <w:t>6</w:t>
            </w:r>
            <w:r w:rsidR="005304A5" w:rsidRPr="00024BF0">
              <w:rPr>
                <w:rFonts w:asciiTheme="majorHAnsi" w:hAnsiTheme="majorHAnsi"/>
                <w:b/>
                <w:bCs/>
                <w:sz w:val="22"/>
                <w:szCs w:val="22"/>
              </w:rPr>
              <w:t xml:space="preserve"> (incl. CTC)</w:t>
            </w:r>
          </w:p>
        </w:tc>
        <w:tc>
          <w:tcPr>
            <w:tcW w:w="1706" w:type="dxa"/>
            <w:vAlign w:val="center"/>
          </w:tcPr>
          <w:p w14:paraId="21C9587B" w14:textId="77777777" w:rsidR="005304A5" w:rsidRPr="00024BF0" w:rsidRDefault="005304A5" w:rsidP="005304A5">
            <w:pPr>
              <w:jc w:val="center"/>
              <w:rPr>
                <w:rFonts w:asciiTheme="majorHAnsi" w:hAnsiTheme="majorHAnsi"/>
                <w:sz w:val="22"/>
                <w:szCs w:val="22"/>
              </w:rPr>
            </w:pPr>
          </w:p>
        </w:tc>
        <w:tc>
          <w:tcPr>
            <w:tcW w:w="1559" w:type="dxa"/>
            <w:vAlign w:val="center"/>
          </w:tcPr>
          <w:p w14:paraId="445424B9" w14:textId="508A9F3E" w:rsidR="005304A5" w:rsidRPr="00056C4C" w:rsidRDefault="002A1088" w:rsidP="005304A5">
            <w:pPr>
              <w:jc w:val="center"/>
              <w:rPr>
                <w:rFonts w:asciiTheme="majorHAnsi" w:hAnsiTheme="majorHAnsi"/>
                <w:b/>
                <w:bCs/>
                <w:sz w:val="22"/>
                <w:szCs w:val="22"/>
              </w:rPr>
            </w:pPr>
            <w:r w:rsidRPr="00056C4C">
              <w:rPr>
                <w:rFonts w:asciiTheme="majorHAnsi" w:hAnsiTheme="majorHAnsi"/>
                <w:b/>
                <w:bCs/>
                <w:sz w:val="22"/>
                <w:szCs w:val="22"/>
              </w:rPr>
              <w:t>3484</w:t>
            </w:r>
          </w:p>
        </w:tc>
      </w:tr>
    </w:tbl>
    <w:p w14:paraId="3D19AB46" w14:textId="77777777" w:rsidR="001022A0" w:rsidRDefault="001022A0" w:rsidP="005304A5">
      <w:pPr>
        <w:jc w:val="both"/>
        <w:rPr>
          <w:rFonts w:asciiTheme="majorHAnsi" w:hAnsiTheme="majorHAnsi"/>
          <w:color w:val="FF0000"/>
        </w:rPr>
      </w:pPr>
    </w:p>
    <w:p w14:paraId="218CAEA7" w14:textId="71174F26" w:rsidR="005304A5"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As can be seen from the above table, the Licensee is well within the limits of the total no. of employees as on 31.03.202</w:t>
      </w:r>
      <w:r w:rsidR="004547C8">
        <w:rPr>
          <w:rFonts w:asciiTheme="majorHAnsi" w:hAnsiTheme="majorHAnsi"/>
        </w:rPr>
        <w:t>5</w:t>
      </w:r>
      <w:r w:rsidRPr="001022A0">
        <w:rPr>
          <w:rFonts w:asciiTheme="majorHAnsi" w:hAnsiTheme="majorHAnsi"/>
        </w:rPr>
        <w:t xml:space="preserve">. </w:t>
      </w:r>
    </w:p>
    <w:p w14:paraId="1CB8F4FA" w14:textId="77777777" w:rsidR="00516CBE" w:rsidRDefault="00516CBE" w:rsidP="0097212A">
      <w:pPr>
        <w:pStyle w:val="BodyText2"/>
        <w:spacing w:beforeLines="100" w:before="240" w:afterLines="100" w:after="240" w:line="360" w:lineRule="auto"/>
        <w:jc w:val="both"/>
        <w:rPr>
          <w:rFonts w:asciiTheme="majorHAnsi" w:hAnsiTheme="majorHAnsi" w:cstheme="minorHAnsi"/>
          <w:sz w:val="24"/>
          <w:szCs w:val="24"/>
        </w:rPr>
      </w:pPr>
      <w:r w:rsidRPr="001022A0">
        <w:rPr>
          <w:rFonts w:asciiTheme="majorHAnsi" w:hAnsiTheme="majorHAnsi" w:cstheme="minorHAnsi"/>
          <w:sz w:val="24"/>
          <w:szCs w:val="24"/>
        </w:rPr>
        <w:t xml:space="preserve">On recruitment front, the Licensee has considered </w:t>
      </w:r>
      <w:r>
        <w:rPr>
          <w:rFonts w:asciiTheme="majorHAnsi" w:hAnsiTheme="majorHAnsi" w:cstheme="minorHAnsi"/>
          <w:sz w:val="24"/>
          <w:szCs w:val="24"/>
        </w:rPr>
        <w:t>215</w:t>
      </w:r>
      <w:r w:rsidRPr="001022A0">
        <w:rPr>
          <w:rFonts w:asciiTheme="majorHAnsi" w:hAnsiTheme="majorHAnsi" w:cstheme="minorHAnsi"/>
          <w:sz w:val="24"/>
          <w:szCs w:val="24"/>
        </w:rPr>
        <w:t xml:space="preserve"> nos. </w:t>
      </w:r>
      <w:r w:rsidRPr="004605C9">
        <w:rPr>
          <w:rFonts w:asciiTheme="majorHAnsi" w:hAnsiTheme="majorHAnsi" w:cstheme="minorHAnsi"/>
          <w:sz w:val="24"/>
          <w:szCs w:val="24"/>
        </w:rPr>
        <w:t>(50 nos. Executives and 165 Non-executives) for the ensuing year FY 25-26. The Consumer base</w:t>
      </w:r>
      <w:r w:rsidRPr="001022A0">
        <w:rPr>
          <w:rFonts w:asciiTheme="majorHAnsi" w:hAnsiTheme="majorHAnsi" w:cstheme="minorHAnsi"/>
          <w:sz w:val="24"/>
          <w:szCs w:val="24"/>
        </w:rPr>
        <w:t xml:space="preserve"> including TD &amp; PD as on 30</w:t>
      </w:r>
      <w:r w:rsidRPr="001022A0">
        <w:rPr>
          <w:rFonts w:asciiTheme="majorHAnsi" w:hAnsiTheme="majorHAnsi" w:cstheme="minorHAnsi"/>
          <w:sz w:val="24"/>
          <w:szCs w:val="24"/>
          <w:vertAlign w:val="superscript"/>
        </w:rPr>
        <w:t>th</w:t>
      </w:r>
      <w:r w:rsidRPr="001022A0">
        <w:rPr>
          <w:rFonts w:asciiTheme="majorHAnsi" w:hAnsiTheme="majorHAnsi" w:cstheme="minorHAnsi"/>
          <w:sz w:val="24"/>
          <w:szCs w:val="24"/>
        </w:rPr>
        <w:t xml:space="preserve"> September 202</w:t>
      </w:r>
      <w:r>
        <w:rPr>
          <w:rFonts w:asciiTheme="majorHAnsi" w:hAnsiTheme="majorHAnsi" w:cstheme="minorHAnsi"/>
          <w:sz w:val="24"/>
          <w:szCs w:val="24"/>
        </w:rPr>
        <w:t>4</w:t>
      </w:r>
      <w:r w:rsidRPr="001022A0">
        <w:rPr>
          <w:rFonts w:asciiTheme="majorHAnsi" w:hAnsiTheme="majorHAnsi" w:cstheme="minorHAnsi"/>
          <w:sz w:val="24"/>
          <w:szCs w:val="24"/>
        </w:rPr>
        <w:t xml:space="preserve"> is as follows:</w:t>
      </w:r>
    </w:p>
    <w:tbl>
      <w:tblPr>
        <w:tblStyle w:val="TableGrid"/>
        <w:tblW w:w="0" w:type="auto"/>
        <w:jc w:val="center"/>
        <w:tblLook w:val="04A0" w:firstRow="1" w:lastRow="0" w:firstColumn="1" w:lastColumn="0" w:noHBand="0" w:noVBand="1"/>
      </w:tblPr>
      <w:tblGrid>
        <w:gridCol w:w="846"/>
        <w:gridCol w:w="4819"/>
        <w:gridCol w:w="2268"/>
      </w:tblGrid>
      <w:tr w:rsidR="00516CBE" w:rsidRPr="002C5E90" w14:paraId="1D07A766" w14:textId="77777777" w:rsidTr="00D57861">
        <w:trPr>
          <w:jc w:val="center"/>
        </w:trPr>
        <w:tc>
          <w:tcPr>
            <w:tcW w:w="846" w:type="dxa"/>
            <w:shd w:val="clear" w:color="auto" w:fill="C6D9F1" w:themeFill="text2" w:themeFillTint="33"/>
            <w:vAlign w:val="center"/>
          </w:tcPr>
          <w:p w14:paraId="7E9ACA06" w14:textId="77777777" w:rsidR="00516CBE" w:rsidRPr="002C5E90" w:rsidRDefault="00516CBE" w:rsidP="00E5670D">
            <w:pPr>
              <w:pStyle w:val="BodyText2"/>
              <w:spacing w:before="0" w:after="0"/>
              <w:jc w:val="center"/>
              <w:rPr>
                <w:rFonts w:asciiTheme="majorHAnsi" w:hAnsiTheme="majorHAnsi" w:cstheme="minorHAnsi"/>
                <w:b/>
                <w:bCs/>
                <w:sz w:val="22"/>
                <w:szCs w:val="22"/>
              </w:rPr>
            </w:pPr>
            <w:bookmarkStart w:id="21" w:name="_Hlk151549515"/>
            <w:r w:rsidRPr="002C5E90">
              <w:rPr>
                <w:rFonts w:asciiTheme="majorHAnsi" w:hAnsiTheme="majorHAnsi" w:cstheme="minorHAnsi"/>
                <w:b/>
                <w:bCs/>
                <w:sz w:val="22"/>
                <w:szCs w:val="22"/>
              </w:rPr>
              <w:t>S. No.</w:t>
            </w:r>
          </w:p>
        </w:tc>
        <w:tc>
          <w:tcPr>
            <w:tcW w:w="4819" w:type="dxa"/>
            <w:shd w:val="clear" w:color="auto" w:fill="C6D9F1" w:themeFill="text2" w:themeFillTint="33"/>
            <w:vAlign w:val="center"/>
          </w:tcPr>
          <w:p w14:paraId="134532A8" w14:textId="77777777" w:rsidR="00516CBE" w:rsidRPr="002C5E90" w:rsidRDefault="00516CBE" w:rsidP="00E5670D">
            <w:pPr>
              <w:pStyle w:val="BodyText2"/>
              <w:spacing w:before="0" w:after="0"/>
              <w:rPr>
                <w:rFonts w:asciiTheme="majorHAnsi" w:hAnsiTheme="majorHAnsi" w:cstheme="minorHAnsi"/>
                <w:b/>
                <w:bCs/>
                <w:sz w:val="22"/>
                <w:szCs w:val="22"/>
              </w:rPr>
            </w:pPr>
            <w:r w:rsidRPr="002C5E90">
              <w:rPr>
                <w:rFonts w:asciiTheme="majorHAnsi" w:hAnsiTheme="majorHAnsi" w:cstheme="minorHAnsi"/>
                <w:b/>
                <w:bCs/>
                <w:sz w:val="22"/>
                <w:szCs w:val="22"/>
              </w:rPr>
              <w:t>Particulars</w:t>
            </w:r>
          </w:p>
        </w:tc>
        <w:tc>
          <w:tcPr>
            <w:tcW w:w="2268" w:type="dxa"/>
            <w:shd w:val="clear" w:color="auto" w:fill="C6D9F1" w:themeFill="text2" w:themeFillTint="33"/>
            <w:vAlign w:val="center"/>
          </w:tcPr>
          <w:p w14:paraId="60B50EDA" w14:textId="77777777" w:rsidR="00516CBE" w:rsidRPr="002C5E90" w:rsidRDefault="00516CBE" w:rsidP="00E5670D">
            <w:pPr>
              <w:pStyle w:val="BodyText2"/>
              <w:spacing w:before="0" w:after="0"/>
              <w:jc w:val="center"/>
              <w:rPr>
                <w:rFonts w:asciiTheme="majorHAnsi" w:hAnsiTheme="majorHAnsi" w:cstheme="minorHAnsi"/>
                <w:b/>
                <w:bCs/>
                <w:sz w:val="22"/>
                <w:szCs w:val="22"/>
              </w:rPr>
            </w:pPr>
            <w:r w:rsidRPr="002C5E90">
              <w:rPr>
                <w:rFonts w:asciiTheme="majorHAnsi" w:hAnsiTheme="majorHAnsi" w:cstheme="minorHAnsi"/>
                <w:b/>
                <w:bCs/>
                <w:sz w:val="22"/>
                <w:szCs w:val="22"/>
              </w:rPr>
              <w:t>Lakhs</w:t>
            </w:r>
          </w:p>
        </w:tc>
      </w:tr>
      <w:tr w:rsidR="00516CBE" w:rsidRPr="002C5E90" w14:paraId="66354FEE" w14:textId="77777777" w:rsidTr="00D57861">
        <w:trPr>
          <w:jc w:val="center"/>
        </w:trPr>
        <w:tc>
          <w:tcPr>
            <w:tcW w:w="846" w:type="dxa"/>
            <w:vAlign w:val="center"/>
          </w:tcPr>
          <w:p w14:paraId="49ADC49A" w14:textId="77777777" w:rsidR="00516CBE" w:rsidRPr="002C5E90" w:rsidRDefault="00516CBE" w:rsidP="00E5670D">
            <w:pPr>
              <w:pStyle w:val="BodyText2"/>
              <w:spacing w:before="0" w:after="0"/>
              <w:jc w:val="center"/>
              <w:rPr>
                <w:rFonts w:asciiTheme="majorHAnsi" w:hAnsiTheme="majorHAnsi" w:cstheme="minorHAnsi"/>
                <w:sz w:val="22"/>
                <w:szCs w:val="22"/>
              </w:rPr>
            </w:pPr>
            <w:r w:rsidRPr="002C5E90">
              <w:rPr>
                <w:rFonts w:asciiTheme="majorHAnsi" w:hAnsiTheme="majorHAnsi" w:cstheme="minorHAnsi"/>
                <w:sz w:val="22"/>
                <w:szCs w:val="22"/>
              </w:rPr>
              <w:t>1</w:t>
            </w:r>
          </w:p>
        </w:tc>
        <w:tc>
          <w:tcPr>
            <w:tcW w:w="4819" w:type="dxa"/>
            <w:vAlign w:val="center"/>
          </w:tcPr>
          <w:p w14:paraId="2A5C2BE7" w14:textId="43FA42C8" w:rsidR="00516CBE" w:rsidRPr="002C5E90" w:rsidRDefault="00516CBE" w:rsidP="00E5670D">
            <w:pPr>
              <w:pStyle w:val="BodyText2"/>
              <w:spacing w:before="0" w:after="0"/>
              <w:rPr>
                <w:rFonts w:asciiTheme="majorHAnsi" w:hAnsiTheme="majorHAnsi" w:cstheme="minorHAnsi"/>
                <w:sz w:val="22"/>
                <w:szCs w:val="22"/>
              </w:rPr>
            </w:pPr>
            <w:r w:rsidRPr="002C5E90">
              <w:rPr>
                <w:rFonts w:asciiTheme="majorHAnsi" w:hAnsiTheme="majorHAnsi" w:cstheme="minorHAnsi"/>
                <w:sz w:val="22"/>
                <w:szCs w:val="22"/>
              </w:rPr>
              <w:t xml:space="preserve">Live </w:t>
            </w:r>
            <w:r w:rsidR="00746487">
              <w:rPr>
                <w:rFonts w:asciiTheme="majorHAnsi" w:hAnsiTheme="majorHAnsi" w:cstheme="minorHAnsi"/>
                <w:sz w:val="22"/>
                <w:szCs w:val="22"/>
              </w:rPr>
              <w:t xml:space="preserve">+ TD </w:t>
            </w:r>
            <w:r w:rsidRPr="002C5E90">
              <w:rPr>
                <w:rFonts w:asciiTheme="majorHAnsi" w:hAnsiTheme="majorHAnsi" w:cstheme="minorHAnsi"/>
                <w:sz w:val="22"/>
                <w:szCs w:val="22"/>
              </w:rPr>
              <w:t>Consumers as on 30</w:t>
            </w:r>
            <w:r w:rsidRPr="002C5E90">
              <w:rPr>
                <w:rFonts w:asciiTheme="majorHAnsi" w:hAnsiTheme="majorHAnsi" w:cstheme="minorHAnsi"/>
                <w:sz w:val="22"/>
                <w:szCs w:val="22"/>
                <w:vertAlign w:val="superscript"/>
              </w:rPr>
              <w:t>th</w:t>
            </w:r>
            <w:r w:rsidRPr="002C5E90">
              <w:rPr>
                <w:rFonts w:asciiTheme="majorHAnsi" w:hAnsiTheme="majorHAnsi" w:cstheme="minorHAnsi"/>
                <w:sz w:val="22"/>
                <w:szCs w:val="22"/>
              </w:rPr>
              <w:t xml:space="preserve"> Sep 2</w:t>
            </w:r>
            <w:r>
              <w:rPr>
                <w:rFonts w:asciiTheme="majorHAnsi" w:hAnsiTheme="majorHAnsi" w:cstheme="minorHAnsi"/>
                <w:sz w:val="22"/>
                <w:szCs w:val="22"/>
              </w:rPr>
              <w:t>4</w:t>
            </w:r>
          </w:p>
        </w:tc>
        <w:tc>
          <w:tcPr>
            <w:tcW w:w="2268" w:type="dxa"/>
            <w:vAlign w:val="center"/>
          </w:tcPr>
          <w:p w14:paraId="2D0CFC3C" w14:textId="77777777" w:rsidR="00516CBE" w:rsidRPr="002C5E90" w:rsidRDefault="00516CBE" w:rsidP="00E5670D">
            <w:pPr>
              <w:pStyle w:val="BodyText2"/>
              <w:spacing w:before="0" w:after="0"/>
              <w:jc w:val="center"/>
              <w:rPr>
                <w:rFonts w:asciiTheme="majorHAnsi" w:hAnsiTheme="majorHAnsi" w:cstheme="minorHAnsi"/>
                <w:sz w:val="22"/>
                <w:szCs w:val="22"/>
              </w:rPr>
            </w:pPr>
            <w:r>
              <w:rPr>
                <w:rFonts w:asciiTheme="majorHAnsi" w:hAnsiTheme="majorHAnsi" w:cstheme="minorHAnsi"/>
                <w:sz w:val="22"/>
                <w:szCs w:val="22"/>
              </w:rPr>
              <w:t>24.47</w:t>
            </w:r>
          </w:p>
        </w:tc>
      </w:tr>
      <w:tr w:rsidR="00516CBE" w:rsidRPr="002C5E90" w14:paraId="4BA3F9BA" w14:textId="77777777" w:rsidTr="00D57861">
        <w:trPr>
          <w:jc w:val="center"/>
        </w:trPr>
        <w:tc>
          <w:tcPr>
            <w:tcW w:w="846" w:type="dxa"/>
            <w:vAlign w:val="center"/>
          </w:tcPr>
          <w:p w14:paraId="264837E7" w14:textId="77777777" w:rsidR="00516CBE" w:rsidRPr="002C5E90" w:rsidRDefault="00516CBE" w:rsidP="00E5670D">
            <w:pPr>
              <w:pStyle w:val="BodyText2"/>
              <w:spacing w:before="0" w:after="0"/>
              <w:jc w:val="center"/>
              <w:rPr>
                <w:rFonts w:asciiTheme="majorHAnsi" w:hAnsiTheme="majorHAnsi" w:cstheme="minorHAnsi"/>
                <w:sz w:val="22"/>
                <w:szCs w:val="22"/>
              </w:rPr>
            </w:pPr>
            <w:r w:rsidRPr="002C5E90">
              <w:rPr>
                <w:rFonts w:asciiTheme="majorHAnsi" w:hAnsiTheme="majorHAnsi" w:cstheme="minorHAnsi"/>
                <w:sz w:val="22"/>
                <w:szCs w:val="22"/>
              </w:rPr>
              <w:t>2</w:t>
            </w:r>
          </w:p>
        </w:tc>
        <w:tc>
          <w:tcPr>
            <w:tcW w:w="4819" w:type="dxa"/>
            <w:vAlign w:val="center"/>
          </w:tcPr>
          <w:p w14:paraId="3B95559C" w14:textId="77777777" w:rsidR="00516CBE" w:rsidRPr="002C5E90" w:rsidRDefault="00516CBE" w:rsidP="00E5670D">
            <w:pPr>
              <w:pStyle w:val="BodyText2"/>
              <w:spacing w:before="0" w:after="0"/>
              <w:rPr>
                <w:rFonts w:asciiTheme="majorHAnsi" w:hAnsiTheme="majorHAnsi" w:cstheme="minorHAnsi"/>
                <w:sz w:val="22"/>
                <w:szCs w:val="22"/>
              </w:rPr>
            </w:pPr>
            <w:r w:rsidRPr="002C5E90">
              <w:rPr>
                <w:rFonts w:asciiTheme="majorHAnsi" w:hAnsiTheme="majorHAnsi" w:cstheme="minorHAnsi"/>
                <w:sz w:val="22"/>
                <w:szCs w:val="22"/>
              </w:rPr>
              <w:t>PD consumers</w:t>
            </w:r>
          </w:p>
        </w:tc>
        <w:tc>
          <w:tcPr>
            <w:tcW w:w="2268" w:type="dxa"/>
            <w:vAlign w:val="center"/>
          </w:tcPr>
          <w:p w14:paraId="6B022074" w14:textId="77777777" w:rsidR="00516CBE" w:rsidRPr="002C5E90" w:rsidRDefault="00516CBE" w:rsidP="00E5670D">
            <w:pPr>
              <w:pStyle w:val="BodyText2"/>
              <w:spacing w:before="0" w:after="0"/>
              <w:jc w:val="center"/>
              <w:rPr>
                <w:rFonts w:asciiTheme="majorHAnsi" w:hAnsiTheme="majorHAnsi" w:cstheme="minorHAnsi"/>
                <w:sz w:val="22"/>
                <w:szCs w:val="22"/>
              </w:rPr>
            </w:pPr>
            <w:r>
              <w:rPr>
                <w:rFonts w:asciiTheme="majorHAnsi" w:hAnsiTheme="majorHAnsi" w:cstheme="minorHAnsi"/>
                <w:sz w:val="22"/>
                <w:szCs w:val="22"/>
              </w:rPr>
              <w:t>3.61</w:t>
            </w:r>
          </w:p>
        </w:tc>
      </w:tr>
      <w:tr w:rsidR="00516CBE" w:rsidRPr="002C5E90" w14:paraId="1AF0A0DA" w14:textId="77777777" w:rsidTr="00D57861">
        <w:trPr>
          <w:jc w:val="center"/>
        </w:trPr>
        <w:tc>
          <w:tcPr>
            <w:tcW w:w="846" w:type="dxa"/>
            <w:vAlign w:val="center"/>
          </w:tcPr>
          <w:p w14:paraId="6CB02A83" w14:textId="77777777" w:rsidR="00516CBE" w:rsidRPr="002C5E90" w:rsidRDefault="00516CBE" w:rsidP="00E5670D">
            <w:pPr>
              <w:pStyle w:val="BodyText2"/>
              <w:spacing w:before="0" w:after="0"/>
              <w:jc w:val="center"/>
              <w:rPr>
                <w:rFonts w:asciiTheme="majorHAnsi" w:hAnsiTheme="majorHAnsi" w:cstheme="minorHAnsi"/>
                <w:b/>
                <w:bCs/>
                <w:sz w:val="22"/>
                <w:szCs w:val="22"/>
              </w:rPr>
            </w:pPr>
            <w:r>
              <w:rPr>
                <w:rFonts w:asciiTheme="majorHAnsi" w:hAnsiTheme="majorHAnsi" w:cstheme="minorHAnsi"/>
                <w:b/>
                <w:bCs/>
                <w:sz w:val="22"/>
                <w:szCs w:val="22"/>
              </w:rPr>
              <w:t>3</w:t>
            </w:r>
          </w:p>
        </w:tc>
        <w:tc>
          <w:tcPr>
            <w:tcW w:w="4819" w:type="dxa"/>
            <w:vAlign w:val="center"/>
          </w:tcPr>
          <w:p w14:paraId="3D5BCA8B" w14:textId="77777777" w:rsidR="00516CBE" w:rsidRPr="002C5E90" w:rsidRDefault="00516CBE" w:rsidP="00E5670D">
            <w:pPr>
              <w:pStyle w:val="BodyText2"/>
              <w:spacing w:before="0" w:after="0"/>
              <w:rPr>
                <w:rFonts w:asciiTheme="majorHAnsi" w:hAnsiTheme="majorHAnsi" w:cstheme="minorHAnsi"/>
                <w:b/>
                <w:bCs/>
                <w:sz w:val="22"/>
                <w:szCs w:val="22"/>
              </w:rPr>
            </w:pPr>
            <w:r w:rsidRPr="002C5E90">
              <w:rPr>
                <w:rFonts w:asciiTheme="majorHAnsi" w:hAnsiTheme="majorHAnsi" w:cstheme="minorHAnsi"/>
                <w:b/>
                <w:bCs/>
                <w:sz w:val="22"/>
                <w:szCs w:val="22"/>
              </w:rPr>
              <w:t>Total consumer base as on 30</w:t>
            </w:r>
            <w:r w:rsidRPr="002C5E90">
              <w:rPr>
                <w:rFonts w:asciiTheme="majorHAnsi" w:hAnsiTheme="majorHAnsi" w:cstheme="minorHAnsi"/>
                <w:b/>
                <w:bCs/>
                <w:sz w:val="22"/>
                <w:szCs w:val="22"/>
                <w:vertAlign w:val="superscript"/>
              </w:rPr>
              <w:t>th</w:t>
            </w:r>
            <w:r w:rsidRPr="002C5E90">
              <w:rPr>
                <w:rFonts w:asciiTheme="majorHAnsi" w:hAnsiTheme="majorHAnsi" w:cstheme="minorHAnsi"/>
                <w:b/>
                <w:bCs/>
                <w:sz w:val="22"/>
                <w:szCs w:val="22"/>
              </w:rPr>
              <w:t xml:space="preserve"> Sep 2</w:t>
            </w:r>
            <w:r>
              <w:rPr>
                <w:rFonts w:asciiTheme="majorHAnsi" w:hAnsiTheme="majorHAnsi" w:cstheme="minorHAnsi"/>
                <w:b/>
                <w:bCs/>
                <w:sz w:val="22"/>
                <w:szCs w:val="22"/>
              </w:rPr>
              <w:t>4</w:t>
            </w:r>
          </w:p>
        </w:tc>
        <w:tc>
          <w:tcPr>
            <w:tcW w:w="2268" w:type="dxa"/>
            <w:vAlign w:val="center"/>
          </w:tcPr>
          <w:p w14:paraId="05760028" w14:textId="77777777" w:rsidR="00516CBE" w:rsidRPr="002C5E90" w:rsidRDefault="00516CBE" w:rsidP="00E5670D">
            <w:pPr>
              <w:pStyle w:val="BodyText2"/>
              <w:spacing w:before="0" w:after="0"/>
              <w:jc w:val="center"/>
              <w:rPr>
                <w:rFonts w:asciiTheme="majorHAnsi" w:hAnsiTheme="majorHAnsi" w:cstheme="minorHAnsi"/>
                <w:b/>
                <w:bCs/>
                <w:sz w:val="22"/>
                <w:szCs w:val="22"/>
              </w:rPr>
            </w:pPr>
            <w:r>
              <w:rPr>
                <w:rFonts w:asciiTheme="majorHAnsi" w:hAnsiTheme="majorHAnsi" w:cstheme="minorHAnsi"/>
                <w:b/>
                <w:bCs/>
                <w:sz w:val="22"/>
                <w:szCs w:val="22"/>
              </w:rPr>
              <w:t>28.07</w:t>
            </w:r>
          </w:p>
        </w:tc>
      </w:tr>
    </w:tbl>
    <w:bookmarkEnd w:id="21"/>
    <w:p w14:paraId="26446370" w14:textId="4CD256A5" w:rsidR="00516CBE" w:rsidRDefault="00516CBE" w:rsidP="0097212A">
      <w:pPr>
        <w:pStyle w:val="BodyText2"/>
        <w:spacing w:beforeLines="100" w:before="240" w:afterLines="100" w:after="240" w:line="360" w:lineRule="auto"/>
        <w:jc w:val="both"/>
        <w:rPr>
          <w:rFonts w:asciiTheme="majorHAnsi" w:hAnsiTheme="majorHAnsi"/>
        </w:rPr>
      </w:pPr>
      <w:r>
        <w:rPr>
          <w:rFonts w:asciiTheme="majorHAnsi" w:hAnsiTheme="majorHAnsi" w:cstheme="minorHAnsi"/>
          <w:sz w:val="24"/>
          <w:szCs w:val="24"/>
          <w:lang w:val="en-GB"/>
        </w:rPr>
        <w:br/>
      </w:r>
      <w:r w:rsidRPr="00F32626">
        <w:rPr>
          <w:rFonts w:asciiTheme="majorHAnsi" w:hAnsiTheme="majorHAnsi" w:cstheme="minorHAnsi"/>
          <w:sz w:val="24"/>
          <w:szCs w:val="24"/>
          <w:lang w:val="en-GB"/>
        </w:rPr>
        <w:t>Considering the total consumer base as on 30</w:t>
      </w:r>
      <w:r w:rsidRPr="00F32626">
        <w:rPr>
          <w:rFonts w:asciiTheme="majorHAnsi" w:hAnsiTheme="majorHAnsi" w:cstheme="minorHAnsi"/>
          <w:sz w:val="24"/>
          <w:szCs w:val="24"/>
          <w:vertAlign w:val="superscript"/>
          <w:lang w:val="en-GB"/>
        </w:rPr>
        <w:t>th</w:t>
      </w:r>
      <w:r w:rsidRPr="00F32626">
        <w:rPr>
          <w:rFonts w:asciiTheme="majorHAnsi" w:hAnsiTheme="majorHAnsi" w:cstheme="minorHAnsi"/>
          <w:sz w:val="24"/>
          <w:szCs w:val="24"/>
          <w:lang w:val="en-GB"/>
        </w:rPr>
        <w:t xml:space="preserve"> September 2024 (28.07 lakhs)</w:t>
      </w:r>
      <w:r w:rsidR="00746487">
        <w:rPr>
          <w:rFonts w:asciiTheme="majorHAnsi" w:hAnsiTheme="majorHAnsi" w:cstheme="minorHAnsi"/>
          <w:sz w:val="24"/>
          <w:szCs w:val="24"/>
          <w:lang w:val="en-GB"/>
        </w:rPr>
        <w:t xml:space="preserve"> and the approved ratio of 1.4 per 1000 consumers</w:t>
      </w:r>
      <w:r w:rsidRPr="00F32626">
        <w:rPr>
          <w:rFonts w:asciiTheme="majorHAnsi" w:hAnsiTheme="majorHAnsi" w:cstheme="minorHAnsi"/>
          <w:sz w:val="24"/>
          <w:szCs w:val="24"/>
          <w:lang w:val="en-GB"/>
        </w:rPr>
        <w:t>,</w:t>
      </w:r>
      <w:r w:rsidR="00746487">
        <w:rPr>
          <w:rFonts w:asciiTheme="majorHAnsi" w:hAnsiTheme="majorHAnsi" w:cstheme="minorHAnsi"/>
          <w:sz w:val="24"/>
          <w:szCs w:val="24"/>
          <w:lang w:val="en-GB"/>
        </w:rPr>
        <w:t xml:space="preserve"> the total </w:t>
      </w:r>
      <w:r w:rsidRPr="00F32626">
        <w:rPr>
          <w:rFonts w:asciiTheme="majorHAnsi" w:hAnsiTheme="majorHAnsi" w:cstheme="minorHAnsi"/>
          <w:sz w:val="24"/>
          <w:szCs w:val="24"/>
          <w:lang w:val="en-GB"/>
        </w:rPr>
        <w:t xml:space="preserve">no. of employee </w:t>
      </w:r>
      <w:r w:rsidR="00746487">
        <w:rPr>
          <w:rFonts w:asciiTheme="majorHAnsi" w:hAnsiTheme="majorHAnsi" w:cstheme="minorHAnsi"/>
          <w:sz w:val="24"/>
          <w:szCs w:val="24"/>
          <w:lang w:val="en-GB"/>
        </w:rPr>
        <w:t>comes out to</w:t>
      </w:r>
      <w:r w:rsidRPr="00F32626">
        <w:rPr>
          <w:rFonts w:asciiTheme="majorHAnsi" w:hAnsiTheme="majorHAnsi" w:cstheme="minorHAnsi"/>
          <w:sz w:val="24"/>
          <w:szCs w:val="24"/>
          <w:lang w:val="en-GB"/>
        </w:rPr>
        <w:t xml:space="preserve"> 3930 per 1000 consumers</w:t>
      </w:r>
      <w:r w:rsidR="00746487">
        <w:rPr>
          <w:rFonts w:asciiTheme="majorHAnsi" w:hAnsiTheme="majorHAnsi" w:cstheme="minorHAnsi"/>
          <w:sz w:val="24"/>
          <w:szCs w:val="24"/>
          <w:lang w:val="en-GB"/>
        </w:rPr>
        <w:t xml:space="preserve"> as on 31.03.2025</w:t>
      </w:r>
      <w:r w:rsidRPr="00F32626">
        <w:rPr>
          <w:rFonts w:asciiTheme="majorHAnsi" w:hAnsiTheme="majorHAnsi" w:cstheme="minorHAnsi"/>
          <w:sz w:val="24"/>
          <w:szCs w:val="24"/>
          <w:lang w:val="en-GB"/>
        </w:rPr>
        <w:t>. It would be pertinent to mention here that TPWODL has projected 3484 employees which is around 1.22 per 1000 consumers, which may kindly be</w:t>
      </w:r>
      <w:r w:rsidR="007D1404">
        <w:rPr>
          <w:rFonts w:asciiTheme="majorHAnsi" w:hAnsiTheme="majorHAnsi" w:cstheme="minorHAnsi"/>
          <w:sz w:val="24"/>
          <w:szCs w:val="24"/>
          <w:lang w:val="en-GB"/>
        </w:rPr>
        <w:t xml:space="preserve"> taken into record</w:t>
      </w:r>
      <w:r w:rsidRPr="00F32626">
        <w:rPr>
          <w:rFonts w:asciiTheme="majorHAnsi" w:hAnsiTheme="majorHAnsi" w:cstheme="minorHAnsi"/>
          <w:sz w:val="24"/>
          <w:szCs w:val="24"/>
          <w:lang w:val="en-GB"/>
        </w:rPr>
        <w:t>. The no. of PD consumers has been added with</w:t>
      </w:r>
      <w:r w:rsidRPr="001022A0">
        <w:rPr>
          <w:rFonts w:asciiTheme="majorHAnsi" w:hAnsiTheme="majorHAnsi" w:cstheme="minorHAnsi"/>
          <w:sz w:val="24"/>
          <w:szCs w:val="24"/>
          <w:lang w:val="en-GB"/>
        </w:rPr>
        <w:t xml:space="preserve"> the live as the Licensee has to reach such consumer round the year for arrear recovery, reconnection, regularisation to bring them into billing fold, continuous watch/ enforcement to ensure non-use of energy through illegal means etc.</w:t>
      </w:r>
    </w:p>
    <w:p w14:paraId="59CE8E8B" w14:textId="75EA1811" w:rsidR="00D46BF5" w:rsidRDefault="00D46BF5" w:rsidP="0097212A">
      <w:pPr>
        <w:spacing w:beforeLines="100" w:before="240" w:afterLines="100" w:after="240" w:line="360" w:lineRule="auto"/>
        <w:jc w:val="both"/>
        <w:rPr>
          <w:rFonts w:asciiTheme="majorHAnsi" w:hAnsiTheme="majorHAnsi"/>
        </w:rPr>
      </w:pPr>
      <w:r>
        <w:rPr>
          <w:rFonts w:asciiTheme="majorHAnsi" w:hAnsiTheme="majorHAnsi"/>
        </w:rPr>
        <w:lastRenderedPageBreak/>
        <w:t>The item-wise bifurcation of the employee expenses as projected by the Licensee for ensuing year is tabulated as under:</w:t>
      </w:r>
    </w:p>
    <w:tbl>
      <w:tblPr>
        <w:tblW w:w="964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259"/>
        <w:gridCol w:w="1134"/>
        <w:gridCol w:w="1134"/>
        <w:gridCol w:w="2552"/>
      </w:tblGrid>
      <w:tr w:rsidR="002563C9" w:rsidRPr="00D46BF5" w14:paraId="10458622" w14:textId="29F4C5AC" w:rsidTr="0097212A">
        <w:trPr>
          <w:trHeight w:val="810"/>
          <w:tblHeader/>
        </w:trPr>
        <w:tc>
          <w:tcPr>
            <w:tcW w:w="562" w:type="dxa"/>
            <w:shd w:val="clear" w:color="auto" w:fill="C6D9F1" w:themeFill="text2" w:themeFillTint="33"/>
            <w:vAlign w:val="center"/>
            <w:hideMark/>
          </w:tcPr>
          <w:p w14:paraId="7C217D91" w14:textId="56166866" w:rsidR="002563C9" w:rsidRPr="002563C9" w:rsidRDefault="002563C9">
            <w:pPr>
              <w:rPr>
                <w:rFonts w:asciiTheme="majorHAnsi" w:hAnsiTheme="majorHAnsi" w:cs="Arial"/>
                <w:b/>
                <w:bCs/>
                <w:sz w:val="22"/>
                <w:szCs w:val="22"/>
              </w:rPr>
            </w:pPr>
            <w:r w:rsidRPr="002563C9">
              <w:rPr>
                <w:rFonts w:asciiTheme="majorHAnsi" w:hAnsiTheme="majorHAnsi" w:cs="Arial"/>
                <w:b/>
                <w:bCs/>
                <w:sz w:val="22"/>
                <w:szCs w:val="22"/>
              </w:rPr>
              <w:t>S. No.</w:t>
            </w:r>
          </w:p>
        </w:tc>
        <w:tc>
          <w:tcPr>
            <w:tcW w:w="4259" w:type="dxa"/>
            <w:shd w:val="clear" w:color="auto" w:fill="C6D9F1" w:themeFill="text2" w:themeFillTint="33"/>
            <w:vAlign w:val="center"/>
            <w:hideMark/>
          </w:tcPr>
          <w:p w14:paraId="2BDB11E6" w14:textId="53B7CABF" w:rsidR="002563C9" w:rsidRPr="002563C9" w:rsidRDefault="002563C9">
            <w:pPr>
              <w:rPr>
                <w:rFonts w:asciiTheme="majorHAnsi" w:hAnsiTheme="majorHAnsi" w:cs="Arial"/>
                <w:b/>
                <w:bCs/>
                <w:sz w:val="22"/>
                <w:szCs w:val="22"/>
              </w:rPr>
            </w:pPr>
            <w:r w:rsidRPr="002563C9">
              <w:rPr>
                <w:rFonts w:asciiTheme="majorHAnsi" w:hAnsiTheme="majorHAnsi" w:cs="Arial"/>
                <w:b/>
                <w:bCs/>
                <w:sz w:val="22"/>
                <w:szCs w:val="22"/>
              </w:rPr>
              <w:t>Particulars</w:t>
            </w:r>
          </w:p>
        </w:tc>
        <w:tc>
          <w:tcPr>
            <w:tcW w:w="1134" w:type="dxa"/>
            <w:shd w:val="clear" w:color="auto" w:fill="C6D9F1" w:themeFill="text2" w:themeFillTint="33"/>
            <w:vAlign w:val="center"/>
            <w:hideMark/>
          </w:tcPr>
          <w:p w14:paraId="70AD8507" w14:textId="77777777" w:rsidR="002563C9" w:rsidRDefault="002563C9">
            <w:pPr>
              <w:jc w:val="center"/>
              <w:rPr>
                <w:rFonts w:asciiTheme="majorHAnsi" w:hAnsiTheme="majorHAnsi" w:cs="Arial"/>
                <w:b/>
                <w:bCs/>
                <w:sz w:val="22"/>
                <w:szCs w:val="22"/>
              </w:rPr>
            </w:pPr>
            <w:r w:rsidRPr="002563C9">
              <w:rPr>
                <w:rFonts w:asciiTheme="majorHAnsi" w:hAnsiTheme="majorHAnsi" w:cs="Arial"/>
                <w:b/>
                <w:bCs/>
                <w:sz w:val="22"/>
                <w:szCs w:val="22"/>
              </w:rPr>
              <w:t>FY 24-25</w:t>
            </w:r>
          </w:p>
          <w:p w14:paraId="5AAAF038" w14:textId="4591CC7A" w:rsidR="00464027" w:rsidRPr="002563C9" w:rsidRDefault="00464027">
            <w:pPr>
              <w:jc w:val="center"/>
              <w:rPr>
                <w:rFonts w:asciiTheme="majorHAnsi" w:hAnsiTheme="majorHAnsi" w:cs="Arial"/>
                <w:b/>
                <w:bCs/>
                <w:sz w:val="22"/>
                <w:szCs w:val="22"/>
              </w:rPr>
            </w:pPr>
            <w:r>
              <w:rPr>
                <w:rFonts w:asciiTheme="majorHAnsi" w:hAnsiTheme="majorHAnsi" w:cs="Arial"/>
                <w:b/>
                <w:bCs/>
                <w:sz w:val="22"/>
                <w:szCs w:val="22"/>
              </w:rPr>
              <w:t>(Rs. Cr.)</w:t>
            </w:r>
          </w:p>
        </w:tc>
        <w:tc>
          <w:tcPr>
            <w:tcW w:w="1134" w:type="dxa"/>
            <w:shd w:val="clear" w:color="auto" w:fill="C6D9F1" w:themeFill="text2" w:themeFillTint="33"/>
            <w:vAlign w:val="center"/>
            <w:hideMark/>
          </w:tcPr>
          <w:p w14:paraId="0BB17A80" w14:textId="77777777" w:rsidR="002563C9" w:rsidRDefault="002563C9">
            <w:pPr>
              <w:jc w:val="center"/>
              <w:rPr>
                <w:rFonts w:asciiTheme="majorHAnsi" w:hAnsiTheme="majorHAnsi" w:cs="Arial"/>
                <w:b/>
                <w:bCs/>
                <w:sz w:val="22"/>
                <w:szCs w:val="22"/>
              </w:rPr>
            </w:pPr>
            <w:r w:rsidRPr="002563C9">
              <w:rPr>
                <w:rFonts w:asciiTheme="majorHAnsi" w:hAnsiTheme="majorHAnsi" w:cs="Arial"/>
                <w:b/>
                <w:bCs/>
                <w:sz w:val="22"/>
                <w:szCs w:val="22"/>
              </w:rPr>
              <w:t>FY 25-26</w:t>
            </w:r>
          </w:p>
          <w:p w14:paraId="6ACE8808" w14:textId="6685F18C" w:rsidR="00464027" w:rsidRPr="002563C9" w:rsidRDefault="00464027">
            <w:pPr>
              <w:jc w:val="center"/>
              <w:rPr>
                <w:rFonts w:asciiTheme="majorHAnsi" w:hAnsiTheme="majorHAnsi" w:cs="Arial"/>
                <w:b/>
                <w:bCs/>
                <w:sz w:val="22"/>
                <w:szCs w:val="22"/>
              </w:rPr>
            </w:pPr>
            <w:r>
              <w:rPr>
                <w:rFonts w:asciiTheme="majorHAnsi" w:hAnsiTheme="majorHAnsi" w:cs="Arial"/>
                <w:b/>
                <w:bCs/>
                <w:sz w:val="22"/>
                <w:szCs w:val="22"/>
              </w:rPr>
              <w:t>(Rs. Cr.)</w:t>
            </w:r>
          </w:p>
        </w:tc>
        <w:tc>
          <w:tcPr>
            <w:tcW w:w="2552" w:type="dxa"/>
            <w:shd w:val="clear" w:color="auto" w:fill="C6D9F1" w:themeFill="text2" w:themeFillTint="33"/>
            <w:vAlign w:val="center"/>
          </w:tcPr>
          <w:p w14:paraId="2E503106" w14:textId="492A5305" w:rsidR="002563C9" w:rsidRPr="002563C9" w:rsidRDefault="002563C9" w:rsidP="002563C9">
            <w:pPr>
              <w:rPr>
                <w:rFonts w:asciiTheme="majorHAnsi" w:hAnsiTheme="majorHAnsi" w:cs="Arial"/>
                <w:b/>
                <w:bCs/>
                <w:sz w:val="22"/>
                <w:szCs w:val="22"/>
              </w:rPr>
            </w:pPr>
            <w:r>
              <w:rPr>
                <w:rFonts w:asciiTheme="majorHAnsi" w:hAnsiTheme="majorHAnsi" w:cs="Arial"/>
                <w:b/>
                <w:bCs/>
                <w:sz w:val="22"/>
                <w:szCs w:val="22"/>
              </w:rPr>
              <w:t>Remarks</w:t>
            </w:r>
          </w:p>
        </w:tc>
      </w:tr>
      <w:tr w:rsidR="002563C9" w:rsidRPr="00D46BF5" w14:paraId="711B4A80" w14:textId="2DFE2286" w:rsidTr="00464027">
        <w:trPr>
          <w:trHeight w:val="260"/>
        </w:trPr>
        <w:tc>
          <w:tcPr>
            <w:tcW w:w="562" w:type="dxa"/>
            <w:shd w:val="clear" w:color="auto" w:fill="auto"/>
            <w:vAlign w:val="center"/>
            <w:hideMark/>
          </w:tcPr>
          <w:p w14:paraId="6BE9C5CF"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w:t>
            </w:r>
          </w:p>
        </w:tc>
        <w:tc>
          <w:tcPr>
            <w:tcW w:w="4259" w:type="dxa"/>
            <w:shd w:val="clear" w:color="auto" w:fill="auto"/>
            <w:vAlign w:val="bottom"/>
            <w:hideMark/>
          </w:tcPr>
          <w:p w14:paraId="0256907C"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Basic Pay</w:t>
            </w:r>
          </w:p>
        </w:tc>
        <w:tc>
          <w:tcPr>
            <w:tcW w:w="1134" w:type="dxa"/>
            <w:vMerge w:val="restart"/>
            <w:shd w:val="clear" w:color="auto" w:fill="auto"/>
            <w:noWrap/>
            <w:vAlign w:val="center"/>
            <w:hideMark/>
          </w:tcPr>
          <w:p w14:paraId="4DB6FA99" w14:textId="3979CFC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142</w:t>
            </w:r>
            <w:r>
              <w:rPr>
                <w:rFonts w:asciiTheme="majorHAnsi" w:hAnsiTheme="majorHAnsi" w:cs="Arial"/>
                <w:sz w:val="22"/>
                <w:szCs w:val="22"/>
              </w:rPr>
              <w:t>.</w:t>
            </w:r>
            <w:r w:rsidRPr="00D46BF5">
              <w:rPr>
                <w:rFonts w:asciiTheme="majorHAnsi" w:hAnsiTheme="majorHAnsi" w:cs="Arial"/>
                <w:sz w:val="22"/>
                <w:szCs w:val="22"/>
              </w:rPr>
              <w:t>66</w:t>
            </w:r>
          </w:p>
        </w:tc>
        <w:tc>
          <w:tcPr>
            <w:tcW w:w="1134" w:type="dxa"/>
            <w:vMerge w:val="restart"/>
            <w:shd w:val="clear" w:color="auto" w:fill="auto"/>
            <w:noWrap/>
            <w:vAlign w:val="center"/>
            <w:hideMark/>
          </w:tcPr>
          <w:p w14:paraId="7FB88BEE" w14:textId="63E2C356"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156</w:t>
            </w:r>
            <w:r>
              <w:rPr>
                <w:rFonts w:asciiTheme="majorHAnsi" w:hAnsiTheme="majorHAnsi" w:cs="Arial"/>
                <w:sz w:val="22"/>
                <w:szCs w:val="22"/>
              </w:rPr>
              <w:t>.</w:t>
            </w:r>
            <w:r w:rsidRPr="00D46BF5">
              <w:rPr>
                <w:rFonts w:asciiTheme="majorHAnsi" w:hAnsiTheme="majorHAnsi" w:cs="Arial"/>
                <w:sz w:val="22"/>
                <w:szCs w:val="22"/>
              </w:rPr>
              <w:t>13</w:t>
            </w:r>
          </w:p>
        </w:tc>
        <w:tc>
          <w:tcPr>
            <w:tcW w:w="2552" w:type="dxa"/>
            <w:vMerge w:val="restart"/>
            <w:shd w:val="clear" w:color="auto" w:fill="auto"/>
            <w:vAlign w:val="center"/>
          </w:tcPr>
          <w:p w14:paraId="097F3A70" w14:textId="77777777" w:rsidR="002563C9" w:rsidRPr="00D46BF5" w:rsidRDefault="002563C9" w:rsidP="002563C9">
            <w:pPr>
              <w:rPr>
                <w:rFonts w:asciiTheme="majorHAnsi" w:hAnsiTheme="majorHAnsi" w:cs="Arial"/>
                <w:sz w:val="22"/>
                <w:szCs w:val="22"/>
              </w:rPr>
            </w:pPr>
          </w:p>
        </w:tc>
      </w:tr>
      <w:tr w:rsidR="002563C9" w:rsidRPr="00D46BF5" w14:paraId="5F30C322" w14:textId="0BE5A828" w:rsidTr="00464027">
        <w:trPr>
          <w:trHeight w:val="260"/>
        </w:trPr>
        <w:tc>
          <w:tcPr>
            <w:tcW w:w="562" w:type="dxa"/>
            <w:shd w:val="clear" w:color="auto" w:fill="auto"/>
            <w:vAlign w:val="center"/>
            <w:hideMark/>
          </w:tcPr>
          <w:p w14:paraId="3F05F5F4"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2</w:t>
            </w:r>
          </w:p>
        </w:tc>
        <w:tc>
          <w:tcPr>
            <w:tcW w:w="4259" w:type="dxa"/>
            <w:shd w:val="clear" w:color="auto" w:fill="auto"/>
            <w:vAlign w:val="bottom"/>
            <w:hideMark/>
          </w:tcPr>
          <w:p w14:paraId="62B96961"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Grade Pay</w:t>
            </w:r>
          </w:p>
        </w:tc>
        <w:tc>
          <w:tcPr>
            <w:tcW w:w="1134" w:type="dxa"/>
            <w:vMerge/>
            <w:shd w:val="clear" w:color="auto" w:fill="auto"/>
            <w:vAlign w:val="center"/>
            <w:hideMark/>
          </w:tcPr>
          <w:p w14:paraId="1DCCA767" w14:textId="77777777" w:rsidR="002563C9" w:rsidRPr="00D46BF5" w:rsidRDefault="002563C9">
            <w:pPr>
              <w:rPr>
                <w:rFonts w:asciiTheme="majorHAnsi" w:hAnsiTheme="majorHAnsi" w:cs="Arial"/>
                <w:sz w:val="22"/>
                <w:szCs w:val="22"/>
              </w:rPr>
            </w:pPr>
          </w:p>
        </w:tc>
        <w:tc>
          <w:tcPr>
            <w:tcW w:w="1134" w:type="dxa"/>
            <w:vMerge/>
            <w:shd w:val="clear" w:color="auto" w:fill="auto"/>
            <w:vAlign w:val="center"/>
            <w:hideMark/>
          </w:tcPr>
          <w:p w14:paraId="4F3EDCA7" w14:textId="77777777" w:rsidR="002563C9" w:rsidRPr="00D46BF5" w:rsidRDefault="002563C9">
            <w:pPr>
              <w:rPr>
                <w:rFonts w:asciiTheme="majorHAnsi" w:hAnsiTheme="majorHAnsi" w:cs="Arial"/>
                <w:sz w:val="22"/>
                <w:szCs w:val="22"/>
              </w:rPr>
            </w:pPr>
          </w:p>
        </w:tc>
        <w:tc>
          <w:tcPr>
            <w:tcW w:w="2552" w:type="dxa"/>
            <w:vMerge/>
            <w:shd w:val="clear" w:color="auto" w:fill="auto"/>
            <w:vAlign w:val="center"/>
          </w:tcPr>
          <w:p w14:paraId="0470BCDC" w14:textId="77777777" w:rsidR="002563C9" w:rsidRPr="00D46BF5" w:rsidRDefault="002563C9" w:rsidP="002563C9">
            <w:pPr>
              <w:rPr>
                <w:rFonts w:asciiTheme="majorHAnsi" w:hAnsiTheme="majorHAnsi" w:cs="Arial"/>
                <w:sz w:val="22"/>
                <w:szCs w:val="22"/>
              </w:rPr>
            </w:pPr>
          </w:p>
        </w:tc>
      </w:tr>
      <w:tr w:rsidR="002563C9" w:rsidRPr="00D46BF5" w14:paraId="18519AFA" w14:textId="62AC556B" w:rsidTr="00464027">
        <w:trPr>
          <w:trHeight w:val="260"/>
        </w:trPr>
        <w:tc>
          <w:tcPr>
            <w:tcW w:w="562" w:type="dxa"/>
            <w:shd w:val="clear" w:color="auto" w:fill="auto"/>
            <w:vAlign w:val="center"/>
            <w:hideMark/>
          </w:tcPr>
          <w:p w14:paraId="6CBAE104"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3</w:t>
            </w:r>
          </w:p>
        </w:tc>
        <w:tc>
          <w:tcPr>
            <w:tcW w:w="4259" w:type="dxa"/>
            <w:shd w:val="clear" w:color="auto" w:fill="auto"/>
            <w:vAlign w:val="bottom"/>
            <w:hideMark/>
          </w:tcPr>
          <w:p w14:paraId="58574559"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Dearness Allowance</w:t>
            </w:r>
          </w:p>
        </w:tc>
        <w:tc>
          <w:tcPr>
            <w:tcW w:w="1134" w:type="dxa"/>
            <w:shd w:val="clear" w:color="auto" w:fill="auto"/>
            <w:noWrap/>
            <w:vAlign w:val="center"/>
            <w:hideMark/>
          </w:tcPr>
          <w:p w14:paraId="1E30CE0B" w14:textId="39F7A640"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52</w:t>
            </w:r>
            <w:r>
              <w:rPr>
                <w:rFonts w:asciiTheme="majorHAnsi" w:hAnsiTheme="majorHAnsi" w:cs="Arial"/>
                <w:sz w:val="22"/>
                <w:szCs w:val="22"/>
              </w:rPr>
              <w:t>.</w:t>
            </w:r>
            <w:r w:rsidRPr="00D46BF5">
              <w:rPr>
                <w:rFonts w:asciiTheme="majorHAnsi" w:hAnsiTheme="majorHAnsi" w:cs="Arial"/>
                <w:sz w:val="22"/>
                <w:szCs w:val="22"/>
              </w:rPr>
              <w:t>20</w:t>
            </w:r>
          </w:p>
        </w:tc>
        <w:tc>
          <w:tcPr>
            <w:tcW w:w="1134" w:type="dxa"/>
            <w:shd w:val="clear" w:color="auto" w:fill="auto"/>
            <w:noWrap/>
            <w:vAlign w:val="center"/>
            <w:hideMark/>
          </w:tcPr>
          <w:p w14:paraId="515D4F9E" w14:textId="0A1C4B08"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59</w:t>
            </w:r>
            <w:r>
              <w:rPr>
                <w:rFonts w:asciiTheme="majorHAnsi" w:hAnsiTheme="majorHAnsi" w:cs="Arial"/>
                <w:sz w:val="22"/>
                <w:szCs w:val="22"/>
              </w:rPr>
              <w:t>.</w:t>
            </w:r>
            <w:r w:rsidRPr="00D46BF5">
              <w:rPr>
                <w:rFonts w:asciiTheme="majorHAnsi" w:hAnsiTheme="majorHAnsi" w:cs="Arial"/>
                <w:sz w:val="22"/>
                <w:szCs w:val="22"/>
              </w:rPr>
              <w:t>96</w:t>
            </w:r>
          </w:p>
        </w:tc>
        <w:tc>
          <w:tcPr>
            <w:tcW w:w="2552" w:type="dxa"/>
            <w:shd w:val="clear" w:color="auto" w:fill="auto"/>
            <w:vAlign w:val="center"/>
          </w:tcPr>
          <w:p w14:paraId="0855D03A" w14:textId="77777777" w:rsidR="002563C9" w:rsidRPr="00D46BF5" w:rsidRDefault="002563C9" w:rsidP="002563C9">
            <w:pPr>
              <w:rPr>
                <w:rFonts w:asciiTheme="majorHAnsi" w:hAnsiTheme="majorHAnsi" w:cs="Arial"/>
                <w:sz w:val="22"/>
                <w:szCs w:val="22"/>
              </w:rPr>
            </w:pPr>
          </w:p>
        </w:tc>
      </w:tr>
      <w:tr w:rsidR="002563C9" w:rsidRPr="00D46BF5" w14:paraId="16686682" w14:textId="7E8A9003" w:rsidTr="00464027">
        <w:trPr>
          <w:trHeight w:val="260"/>
        </w:trPr>
        <w:tc>
          <w:tcPr>
            <w:tcW w:w="562" w:type="dxa"/>
            <w:shd w:val="clear" w:color="auto" w:fill="auto"/>
            <w:vAlign w:val="center"/>
            <w:hideMark/>
          </w:tcPr>
          <w:p w14:paraId="0DB317F4"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4</w:t>
            </w:r>
          </w:p>
        </w:tc>
        <w:tc>
          <w:tcPr>
            <w:tcW w:w="4259" w:type="dxa"/>
            <w:shd w:val="clear" w:color="auto" w:fill="auto"/>
            <w:vAlign w:val="bottom"/>
            <w:hideMark/>
          </w:tcPr>
          <w:p w14:paraId="2AAAA8C9"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Reimbursement of House Rent</w:t>
            </w:r>
          </w:p>
        </w:tc>
        <w:tc>
          <w:tcPr>
            <w:tcW w:w="1134" w:type="dxa"/>
            <w:shd w:val="clear" w:color="auto" w:fill="auto"/>
            <w:noWrap/>
            <w:vAlign w:val="center"/>
            <w:hideMark/>
          </w:tcPr>
          <w:p w14:paraId="2F00317F" w14:textId="4F954E32"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29</w:t>
            </w:r>
            <w:r>
              <w:rPr>
                <w:rFonts w:asciiTheme="majorHAnsi" w:hAnsiTheme="majorHAnsi" w:cs="Arial"/>
                <w:sz w:val="22"/>
                <w:szCs w:val="22"/>
              </w:rPr>
              <w:t>.</w:t>
            </w:r>
            <w:r w:rsidRPr="00D46BF5">
              <w:rPr>
                <w:rFonts w:asciiTheme="majorHAnsi" w:hAnsiTheme="majorHAnsi" w:cs="Arial"/>
                <w:sz w:val="22"/>
                <w:szCs w:val="22"/>
              </w:rPr>
              <w:t>9</w:t>
            </w:r>
            <w:r>
              <w:rPr>
                <w:rFonts w:asciiTheme="majorHAnsi" w:hAnsiTheme="majorHAnsi" w:cs="Arial"/>
                <w:sz w:val="22"/>
                <w:szCs w:val="22"/>
              </w:rPr>
              <w:t>0</w:t>
            </w:r>
          </w:p>
        </w:tc>
        <w:tc>
          <w:tcPr>
            <w:tcW w:w="1134" w:type="dxa"/>
            <w:shd w:val="clear" w:color="auto" w:fill="auto"/>
            <w:noWrap/>
            <w:vAlign w:val="center"/>
            <w:hideMark/>
          </w:tcPr>
          <w:p w14:paraId="35778E88" w14:textId="0D983F1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30</w:t>
            </w:r>
            <w:r>
              <w:rPr>
                <w:rFonts w:asciiTheme="majorHAnsi" w:hAnsiTheme="majorHAnsi" w:cs="Arial"/>
                <w:sz w:val="22"/>
                <w:szCs w:val="22"/>
              </w:rPr>
              <w:t>.</w:t>
            </w:r>
            <w:r w:rsidRPr="00D46BF5">
              <w:rPr>
                <w:rFonts w:asciiTheme="majorHAnsi" w:hAnsiTheme="majorHAnsi" w:cs="Arial"/>
                <w:sz w:val="22"/>
                <w:szCs w:val="22"/>
              </w:rPr>
              <w:t>8</w:t>
            </w:r>
            <w:r>
              <w:rPr>
                <w:rFonts w:asciiTheme="majorHAnsi" w:hAnsiTheme="majorHAnsi" w:cs="Arial"/>
                <w:sz w:val="22"/>
                <w:szCs w:val="22"/>
              </w:rPr>
              <w:t>3</w:t>
            </w:r>
          </w:p>
        </w:tc>
        <w:tc>
          <w:tcPr>
            <w:tcW w:w="2552" w:type="dxa"/>
            <w:shd w:val="clear" w:color="auto" w:fill="auto"/>
            <w:vAlign w:val="center"/>
          </w:tcPr>
          <w:p w14:paraId="24C3CEE8" w14:textId="77777777" w:rsidR="002563C9" w:rsidRPr="00D46BF5" w:rsidRDefault="002563C9" w:rsidP="002563C9">
            <w:pPr>
              <w:rPr>
                <w:rFonts w:asciiTheme="majorHAnsi" w:hAnsiTheme="majorHAnsi" w:cs="Arial"/>
                <w:sz w:val="22"/>
                <w:szCs w:val="22"/>
              </w:rPr>
            </w:pPr>
          </w:p>
        </w:tc>
      </w:tr>
      <w:tr w:rsidR="002563C9" w:rsidRPr="00D46BF5" w14:paraId="3267D1CB" w14:textId="55250746" w:rsidTr="00464027">
        <w:trPr>
          <w:trHeight w:val="260"/>
        </w:trPr>
        <w:tc>
          <w:tcPr>
            <w:tcW w:w="562" w:type="dxa"/>
            <w:shd w:val="clear" w:color="auto" w:fill="auto"/>
            <w:vAlign w:val="center"/>
            <w:hideMark/>
          </w:tcPr>
          <w:p w14:paraId="3E314EAF"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5</w:t>
            </w:r>
          </w:p>
        </w:tc>
        <w:tc>
          <w:tcPr>
            <w:tcW w:w="4259" w:type="dxa"/>
            <w:shd w:val="clear" w:color="auto" w:fill="auto"/>
            <w:vAlign w:val="bottom"/>
            <w:hideMark/>
          </w:tcPr>
          <w:p w14:paraId="04A47807"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Other Allowance</w:t>
            </w:r>
          </w:p>
        </w:tc>
        <w:tc>
          <w:tcPr>
            <w:tcW w:w="1134" w:type="dxa"/>
            <w:shd w:val="clear" w:color="auto" w:fill="auto"/>
            <w:noWrap/>
            <w:vAlign w:val="center"/>
            <w:hideMark/>
          </w:tcPr>
          <w:p w14:paraId="3D3D3236" w14:textId="08CC307B"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40</w:t>
            </w:r>
            <w:r>
              <w:rPr>
                <w:rFonts w:asciiTheme="majorHAnsi" w:hAnsiTheme="majorHAnsi" w:cs="Arial"/>
                <w:sz w:val="22"/>
                <w:szCs w:val="22"/>
              </w:rPr>
              <w:t>.</w:t>
            </w:r>
            <w:r w:rsidRPr="00D46BF5">
              <w:rPr>
                <w:rFonts w:asciiTheme="majorHAnsi" w:hAnsiTheme="majorHAnsi" w:cs="Arial"/>
                <w:sz w:val="22"/>
                <w:szCs w:val="22"/>
              </w:rPr>
              <w:t>1</w:t>
            </w:r>
            <w:r>
              <w:rPr>
                <w:rFonts w:asciiTheme="majorHAnsi" w:hAnsiTheme="majorHAnsi" w:cs="Arial"/>
                <w:sz w:val="22"/>
                <w:szCs w:val="22"/>
              </w:rPr>
              <w:t>2</w:t>
            </w:r>
          </w:p>
        </w:tc>
        <w:tc>
          <w:tcPr>
            <w:tcW w:w="1134" w:type="dxa"/>
            <w:shd w:val="clear" w:color="auto" w:fill="auto"/>
            <w:noWrap/>
            <w:vAlign w:val="center"/>
            <w:hideMark/>
          </w:tcPr>
          <w:p w14:paraId="6FBC1130" w14:textId="1A9ED335"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41</w:t>
            </w:r>
            <w:r>
              <w:rPr>
                <w:rFonts w:asciiTheme="majorHAnsi" w:hAnsiTheme="majorHAnsi" w:cs="Arial"/>
                <w:sz w:val="22"/>
                <w:szCs w:val="22"/>
              </w:rPr>
              <w:t>.</w:t>
            </w:r>
            <w:r w:rsidRPr="00D46BF5">
              <w:rPr>
                <w:rFonts w:asciiTheme="majorHAnsi" w:hAnsiTheme="majorHAnsi" w:cs="Arial"/>
                <w:sz w:val="22"/>
                <w:szCs w:val="22"/>
              </w:rPr>
              <w:t>3</w:t>
            </w:r>
            <w:r>
              <w:rPr>
                <w:rFonts w:asciiTheme="majorHAnsi" w:hAnsiTheme="majorHAnsi" w:cs="Arial"/>
                <w:sz w:val="22"/>
                <w:szCs w:val="22"/>
              </w:rPr>
              <w:t>3</w:t>
            </w:r>
          </w:p>
        </w:tc>
        <w:tc>
          <w:tcPr>
            <w:tcW w:w="2552" w:type="dxa"/>
            <w:shd w:val="clear" w:color="auto" w:fill="auto"/>
            <w:vAlign w:val="center"/>
          </w:tcPr>
          <w:p w14:paraId="0894F288" w14:textId="77777777" w:rsidR="002563C9" w:rsidRPr="00D46BF5" w:rsidRDefault="002563C9" w:rsidP="002563C9">
            <w:pPr>
              <w:rPr>
                <w:rFonts w:asciiTheme="majorHAnsi" w:hAnsiTheme="majorHAnsi" w:cs="Arial"/>
                <w:sz w:val="22"/>
                <w:szCs w:val="22"/>
              </w:rPr>
            </w:pPr>
          </w:p>
        </w:tc>
      </w:tr>
      <w:tr w:rsidR="002563C9" w:rsidRPr="00D46BF5" w14:paraId="4D34E0C8" w14:textId="69A2500C" w:rsidTr="00464027">
        <w:trPr>
          <w:trHeight w:val="310"/>
        </w:trPr>
        <w:tc>
          <w:tcPr>
            <w:tcW w:w="562" w:type="dxa"/>
            <w:shd w:val="clear" w:color="auto" w:fill="auto"/>
            <w:vAlign w:val="center"/>
            <w:hideMark/>
          </w:tcPr>
          <w:p w14:paraId="53E820FA"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6</w:t>
            </w:r>
          </w:p>
        </w:tc>
        <w:tc>
          <w:tcPr>
            <w:tcW w:w="4259" w:type="dxa"/>
            <w:shd w:val="clear" w:color="auto" w:fill="auto"/>
            <w:vAlign w:val="bottom"/>
            <w:hideMark/>
          </w:tcPr>
          <w:p w14:paraId="0B45F48F"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Bonus</w:t>
            </w:r>
          </w:p>
        </w:tc>
        <w:tc>
          <w:tcPr>
            <w:tcW w:w="1134" w:type="dxa"/>
            <w:shd w:val="clear" w:color="auto" w:fill="auto"/>
            <w:noWrap/>
            <w:vAlign w:val="center"/>
            <w:hideMark/>
          </w:tcPr>
          <w:p w14:paraId="255A4172"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 </w:t>
            </w:r>
          </w:p>
        </w:tc>
        <w:tc>
          <w:tcPr>
            <w:tcW w:w="1134" w:type="dxa"/>
            <w:shd w:val="clear" w:color="auto" w:fill="auto"/>
            <w:noWrap/>
            <w:vAlign w:val="center"/>
            <w:hideMark/>
          </w:tcPr>
          <w:p w14:paraId="128D86DD"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0.00</w:t>
            </w:r>
          </w:p>
        </w:tc>
        <w:tc>
          <w:tcPr>
            <w:tcW w:w="2552" w:type="dxa"/>
            <w:shd w:val="clear" w:color="auto" w:fill="auto"/>
            <w:vAlign w:val="center"/>
          </w:tcPr>
          <w:p w14:paraId="12E5BB4C" w14:textId="77777777" w:rsidR="002563C9" w:rsidRPr="00D46BF5" w:rsidRDefault="002563C9" w:rsidP="002563C9">
            <w:pPr>
              <w:rPr>
                <w:rFonts w:asciiTheme="majorHAnsi" w:hAnsiTheme="majorHAnsi" w:cs="Arial"/>
                <w:sz w:val="22"/>
                <w:szCs w:val="22"/>
              </w:rPr>
            </w:pPr>
          </w:p>
        </w:tc>
      </w:tr>
      <w:tr w:rsidR="002563C9" w:rsidRPr="00D46BF5" w14:paraId="4A5E1793" w14:textId="1B4FF063" w:rsidTr="00464027">
        <w:trPr>
          <w:trHeight w:val="310"/>
        </w:trPr>
        <w:tc>
          <w:tcPr>
            <w:tcW w:w="562" w:type="dxa"/>
            <w:shd w:val="clear" w:color="auto" w:fill="auto"/>
            <w:vAlign w:val="center"/>
            <w:hideMark/>
          </w:tcPr>
          <w:p w14:paraId="00A03246"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7</w:t>
            </w:r>
          </w:p>
        </w:tc>
        <w:tc>
          <w:tcPr>
            <w:tcW w:w="4259" w:type="dxa"/>
            <w:shd w:val="clear" w:color="auto" w:fill="auto"/>
            <w:vAlign w:val="bottom"/>
            <w:hideMark/>
          </w:tcPr>
          <w:p w14:paraId="1CB56433" w14:textId="77777777"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Subtotal (1 to 6)</w:t>
            </w:r>
          </w:p>
        </w:tc>
        <w:tc>
          <w:tcPr>
            <w:tcW w:w="1134" w:type="dxa"/>
            <w:shd w:val="clear" w:color="auto" w:fill="auto"/>
            <w:noWrap/>
            <w:vAlign w:val="center"/>
            <w:hideMark/>
          </w:tcPr>
          <w:p w14:paraId="7CA55788" w14:textId="468F6E83"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264</w:t>
            </w:r>
            <w:r>
              <w:rPr>
                <w:rFonts w:asciiTheme="majorHAnsi" w:hAnsiTheme="majorHAnsi" w:cs="Arial"/>
                <w:b/>
                <w:bCs/>
                <w:sz w:val="22"/>
                <w:szCs w:val="22"/>
              </w:rPr>
              <w:t>.</w:t>
            </w:r>
            <w:r w:rsidRPr="00D46BF5">
              <w:rPr>
                <w:rFonts w:asciiTheme="majorHAnsi" w:hAnsiTheme="majorHAnsi" w:cs="Arial"/>
                <w:b/>
                <w:bCs/>
                <w:sz w:val="22"/>
                <w:szCs w:val="22"/>
              </w:rPr>
              <w:t>8</w:t>
            </w:r>
            <w:r>
              <w:rPr>
                <w:rFonts w:asciiTheme="majorHAnsi" w:hAnsiTheme="majorHAnsi" w:cs="Arial"/>
                <w:b/>
                <w:bCs/>
                <w:sz w:val="22"/>
                <w:szCs w:val="22"/>
              </w:rPr>
              <w:t>8</w:t>
            </w:r>
          </w:p>
        </w:tc>
        <w:tc>
          <w:tcPr>
            <w:tcW w:w="1134" w:type="dxa"/>
            <w:shd w:val="clear" w:color="auto" w:fill="auto"/>
            <w:noWrap/>
            <w:vAlign w:val="center"/>
            <w:hideMark/>
          </w:tcPr>
          <w:p w14:paraId="6E1BFDE1" w14:textId="582C792A"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288</w:t>
            </w:r>
            <w:r>
              <w:rPr>
                <w:rFonts w:asciiTheme="majorHAnsi" w:hAnsiTheme="majorHAnsi" w:cs="Arial"/>
                <w:b/>
                <w:bCs/>
                <w:sz w:val="22"/>
                <w:szCs w:val="22"/>
              </w:rPr>
              <w:t>.</w:t>
            </w:r>
            <w:r w:rsidRPr="00D46BF5">
              <w:rPr>
                <w:rFonts w:asciiTheme="majorHAnsi" w:hAnsiTheme="majorHAnsi" w:cs="Arial"/>
                <w:b/>
                <w:bCs/>
                <w:sz w:val="22"/>
                <w:szCs w:val="22"/>
              </w:rPr>
              <w:t>2</w:t>
            </w:r>
            <w:r>
              <w:rPr>
                <w:rFonts w:asciiTheme="majorHAnsi" w:hAnsiTheme="majorHAnsi" w:cs="Arial"/>
                <w:b/>
                <w:bCs/>
                <w:sz w:val="22"/>
                <w:szCs w:val="22"/>
              </w:rPr>
              <w:t>5</w:t>
            </w:r>
          </w:p>
        </w:tc>
        <w:tc>
          <w:tcPr>
            <w:tcW w:w="2552" w:type="dxa"/>
            <w:shd w:val="clear" w:color="auto" w:fill="auto"/>
            <w:vAlign w:val="center"/>
          </w:tcPr>
          <w:p w14:paraId="64C5C86D" w14:textId="77777777" w:rsidR="002563C9" w:rsidRPr="00D46BF5" w:rsidRDefault="002563C9" w:rsidP="002563C9">
            <w:pPr>
              <w:rPr>
                <w:rFonts w:asciiTheme="majorHAnsi" w:hAnsiTheme="majorHAnsi" w:cs="Arial"/>
                <w:b/>
                <w:bCs/>
                <w:sz w:val="22"/>
                <w:szCs w:val="22"/>
              </w:rPr>
            </w:pPr>
          </w:p>
        </w:tc>
      </w:tr>
      <w:tr w:rsidR="002563C9" w:rsidRPr="00D46BF5" w14:paraId="4D9819ED" w14:textId="7EABCB5B" w:rsidTr="00464027">
        <w:trPr>
          <w:trHeight w:val="260"/>
        </w:trPr>
        <w:tc>
          <w:tcPr>
            <w:tcW w:w="562" w:type="dxa"/>
            <w:shd w:val="clear" w:color="auto" w:fill="auto"/>
            <w:vAlign w:val="center"/>
            <w:hideMark/>
          </w:tcPr>
          <w:p w14:paraId="16BB3DF8"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 </w:t>
            </w:r>
          </w:p>
        </w:tc>
        <w:tc>
          <w:tcPr>
            <w:tcW w:w="4259" w:type="dxa"/>
            <w:shd w:val="clear" w:color="auto" w:fill="auto"/>
            <w:vAlign w:val="bottom"/>
            <w:hideMark/>
          </w:tcPr>
          <w:p w14:paraId="28450539" w14:textId="77777777" w:rsidR="002563C9" w:rsidRPr="00D46BF5" w:rsidRDefault="002563C9">
            <w:pPr>
              <w:rPr>
                <w:rFonts w:asciiTheme="majorHAnsi" w:hAnsiTheme="majorHAnsi" w:cs="Arial"/>
                <w:b/>
                <w:bCs/>
                <w:sz w:val="22"/>
                <w:szCs w:val="22"/>
              </w:rPr>
            </w:pPr>
            <w:r w:rsidRPr="00D46BF5">
              <w:rPr>
                <w:rFonts w:asciiTheme="majorHAnsi" w:hAnsiTheme="majorHAnsi" w:cs="Arial"/>
                <w:b/>
                <w:bCs/>
                <w:sz w:val="22"/>
                <w:szCs w:val="22"/>
              </w:rPr>
              <w:t>Additional Employee cost</w:t>
            </w:r>
          </w:p>
        </w:tc>
        <w:tc>
          <w:tcPr>
            <w:tcW w:w="1134" w:type="dxa"/>
            <w:shd w:val="clear" w:color="auto" w:fill="auto"/>
            <w:noWrap/>
            <w:vAlign w:val="center"/>
            <w:hideMark/>
          </w:tcPr>
          <w:p w14:paraId="13A0C8E1"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 </w:t>
            </w:r>
          </w:p>
        </w:tc>
        <w:tc>
          <w:tcPr>
            <w:tcW w:w="1134" w:type="dxa"/>
            <w:shd w:val="clear" w:color="auto" w:fill="auto"/>
            <w:noWrap/>
            <w:vAlign w:val="center"/>
            <w:hideMark/>
          </w:tcPr>
          <w:p w14:paraId="1A472520"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 </w:t>
            </w:r>
          </w:p>
        </w:tc>
        <w:tc>
          <w:tcPr>
            <w:tcW w:w="2552" w:type="dxa"/>
            <w:shd w:val="clear" w:color="auto" w:fill="auto"/>
            <w:vAlign w:val="center"/>
          </w:tcPr>
          <w:p w14:paraId="1FA56CC1" w14:textId="77777777" w:rsidR="002563C9" w:rsidRPr="00D46BF5" w:rsidRDefault="002563C9" w:rsidP="002563C9">
            <w:pPr>
              <w:rPr>
                <w:rFonts w:asciiTheme="majorHAnsi" w:hAnsiTheme="majorHAnsi" w:cs="Arial"/>
                <w:sz w:val="22"/>
                <w:szCs w:val="22"/>
              </w:rPr>
            </w:pPr>
          </w:p>
        </w:tc>
      </w:tr>
      <w:tr w:rsidR="002563C9" w:rsidRPr="00D46BF5" w14:paraId="0CD96805" w14:textId="0667C531" w:rsidTr="00464027">
        <w:trPr>
          <w:trHeight w:val="260"/>
        </w:trPr>
        <w:tc>
          <w:tcPr>
            <w:tcW w:w="562" w:type="dxa"/>
            <w:shd w:val="clear" w:color="auto" w:fill="auto"/>
            <w:vAlign w:val="center"/>
            <w:hideMark/>
          </w:tcPr>
          <w:p w14:paraId="5F277422"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8</w:t>
            </w:r>
          </w:p>
        </w:tc>
        <w:tc>
          <w:tcPr>
            <w:tcW w:w="4259" w:type="dxa"/>
            <w:shd w:val="clear" w:color="auto" w:fill="auto"/>
            <w:vAlign w:val="bottom"/>
            <w:hideMark/>
          </w:tcPr>
          <w:p w14:paraId="079F30CB"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Contractual Obligation</w:t>
            </w:r>
          </w:p>
        </w:tc>
        <w:tc>
          <w:tcPr>
            <w:tcW w:w="1134" w:type="dxa"/>
            <w:shd w:val="clear" w:color="auto" w:fill="auto"/>
            <w:noWrap/>
            <w:vAlign w:val="center"/>
            <w:hideMark/>
          </w:tcPr>
          <w:p w14:paraId="6ED52A8A" w14:textId="4203BF95"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16</w:t>
            </w:r>
            <w:r>
              <w:rPr>
                <w:rFonts w:asciiTheme="majorHAnsi" w:hAnsiTheme="majorHAnsi" w:cs="Arial"/>
                <w:sz w:val="22"/>
                <w:szCs w:val="22"/>
              </w:rPr>
              <w:t>.</w:t>
            </w:r>
            <w:r w:rsidRPr="00D46BF5">
              <w:rPr>
                <w:rFonts w:asciiTheme="majorHAnsi" w:hAnsiTheme="majorHAnsi" w:cs="Arial"/>
                <w:sz w:val="22"/>
                <w:szCs w:val="22"/>
              </w:rPr>
              <w:t>87</w:t>
            </w:r>
          </w:p>
        </w:tc>
        <w:tc>
          <w:tcPr>
            <w:tcW w:w="1134" w:type="dxa"/>
            <w:shd w:val="clear" w:color="auto" w:fill="auto"/>
            <w:noWrap/>
            <w:vAlign w:val="center"/>
            <w:hideMark/>
          </w:tcPr>
          <w:p w14:paraId="02CDD733" w14:textId="7E458BEE"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1</w:t>
            </w:r>
            <w:r w:rsidR="004605C9">
              <w:rPr>
                <w:rFonts w:asciiTheme="majorHAnsi" w:hAnsiTheme="majorHAnsi" w:cs="Arial"/>
                <w:sz w:val="22"/>
                <w:szCs w:val="22"/>
              </w:rPr>
              <w:t>8.06</w:t>
            </w:r>
          </w:p>
        </w:tc>
        <w:tc>
          <w:tcPr>
            <w:tcW w:w="2552" w:type="dxa"/>
            <w:vMerge w:val="restart"/>
            <w:shd w:val="clear" w:color="auto" w:fill="auto"/>
            <w:vAlign w:val="center"/>
          </w:tcPr>
          <w:p w14:paraId="56049442" w14:textId="5C8CEEAA" w:rsidR="002563C9" w:rsidRPr="00D46BF5" w:rsidRDefault="00464027" w:rsidP="002563C9">
            <w:pPr>
              <w:rPr>
                <w:rFonts w:asciiTheme="majorHAnsi" w:hAnsiTheme="majorHAnsi" w:cs="Arial"/>
                <w:sz w:val="22"/>
                <w:szCs w:val="22"/>
              </w:rPr>
            </w:pPr>
            <w:r>
              <w:rPr>
                <w:rFonts w:asciiTheme="majorHAnsi" w:hAnsiTheme="majorHAnsi" w:cs="Arial"/>
                <w:sz w:val="22"/>
                <w:szCs w:val="22"/>
              </w:rPr>
              <w:t>Considering wage revision and CPI Index. Hike of 7% has been considered.</w:t>
            </w:r>
          </w:p>
        </w:tc>
      </w:tr>
      <w:tr w:rsidR="002563C9" w:rsidRPr="00D46BF5" w14:paraId="7DC873F5" w14:textId="5FFB3B4A" w:rsidTr="00464027">
        <w:trPr>
          <w:trHeight w:val="500"/>
        </w:trPr>
        <w:tc>
          <w:tcPr>
            <w:tcW w:w="562" w:type="dxa"/>
            <w:shd w:val="clear" w:color="auto" w:fill="auto"/>
            <w:vAlign w:val="center"/>
            <w:hideMark/>
          </w:tcPr>
          <w:p w14:paraId="0B784D34"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9</w:t>
            </w:r>
          </w:p>
        </w:tc>
        <w:tc>
          <w:tcPr>
            <w:tcW w:w="4259" w:type="dxa"/>
            <w:shd w:val="clear" w:color="auto" w:fill="auto"/>
            <w:vAlign w:val="bottom"/>
            <w:hideMark/>
          </w:tcPr>
          <w:p w14:paraId="21367F03"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Outsource Obligation for Grid and S/S manning (maintenance, watch &amp; ward)</w:t>
            </w:r>
          </w:p>
        </w:tc>
        <w:tc>
          <w:tcPr>
            <w:tcW w:w="1134" w:type="dxa"/>
            <w:shd w:val="clear" w:color="auto" w:fill="auto"/>
            <w:noWrap/>
            <w:vAlign w:val="center"/>
            <w:hideMark/>
          </w:tcPr>
          <w:p w14:paraId="2460F51F" w14:textId="1B5FAE5A"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38</w:t>
            </w:r>
            <w:r>
              <w:rPr>
                <w:rFonts w:asciiTheme="majorHAnsi" w:hAnsiTheme="majorHAnsi" w:cs="Arial"/>
                <w:sz w:val="22"/>
                <w:szCs w:val="22"/>
              </w:rPr>
              <w:t>.</w:t>
            </w:r>
            <w:r w:rsidRPr="00D46BF5">
              <w:rPr>
                <w:rFonts w:asciiTheme="majorHAnsi" w:hAnsiTheme="majorHAnsi" w:cs="Arial"/>
                <w:sz w:val="22"/>
                <w:szCs w:val="22"/>
              </w:rPr>
              <w:t>1</w:t>
            </w:r>
            <w:r>
              <w:rPr>
                <w:rFonts w:asciiTheme="majorHAnsi" w:hAnsiTheme="majorHAnsi" w:cs="Arial"/>
                <w:sz w:val="22"/>
                <w:szCs w:val="22"/>
              </w:rPr>
              <w:t>4</w:t>
            </w:r>
          </w:p>
        </w:tc>
        <w:tc>
          <w:tcPr>
            <w:tcW w:w="1134" w:type="dxa"/>
            <w:shd w:val="clear" w:color="auto" w:fill="auto"/>
            <w:noWrap/>
            <w:vAlign w:val="center"/>
            <w:hideMark/>
          </w:tcPr>
          <w:p w14:paraId="36A8643A" w14:textId="661AA36E"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4</w:t>
            </w:r>
            <w:r w:rsidR="004605C9">
              <w:rPr>
                <w:rFonts w:asciiTheme="majorHAnsi" w:hAnsiTheme="majorHAnsi" w:cs="Arial"/>
                <w:sz w:val="22"/>
                <w:szCs w:val="22"/>
              </w:rPr>
              <w:t>0.80</w:t>
            </w:r>
          </w:p>
        </w:tc>
        <w:tc>
          <w:tcPr>
            <w:tcW w:w="2552" w:type="dxa"/>
            <w:vMerge/>
            <w:shd w:val="clear" w:color="auto" w:fill="auto"/>
            <w:vAlign w:val="center"/>
          </w:tcPr>
          <w:p w14:paraId="441E712E" w14:textId="77777777" w:rsidR="002563C9" w:rsidRPr="00D46BF5" w:rsidRDefault="002563C9" w:rsidP="002563C9">
            <w:pPr>
              <w:rPr>
                <w:rFonts w:asciiTheme="majorHAnsi" w:hAnsiTheme="majorHAnsi" w:cs="Arial"/>
                <w:sz w:val="22"/>
                <w:szCs w:val="22"/>
              </w:rPr>
            </w:pPr>
          </w:p>
        </w:tc>
      </w:tr>
      <w:tr w:rsidR="002563C9" w:rsidRPr="00D46BF5" w14:paraId="2E4F9A4B" w14:textId="777DA174" w:rsidTr="00464027">
        <w:trPr>
          <w:trHeight w:val="260"/>
        </w:trPr>
        <w:tc>
          <w:tcPr>
            <w:tcW w:w="562" w:type="dxa"/>
            <w:shd w:val="clear" w:color="auto" w:fill="auto"/>
            <w:vAlign w:val="center"/>
            <w:hideMark/>
          </w:tcPr>
          <w:p w14:paraId="0E1580C2"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10</w:t>
            </w:r>
          </w:p>
        </w:tc>
        <w:tc>
          <w:tcPr>
            <w:tcW w:w="4259" w:type="dxa"/>
            <w:shd w:val="clear" w:color="auto" w:fill="auto"/>
            <w:vAlign w:val="center"/>
            <w:hideMark/>
          </w:tcPr>
          <w:p w14:paraId="69F9449A" w14:textId="77777777" w:rsidR="002563C9" w:rsidRPr="00D46BF5" w:rsidRDefault="002563C9" w:rsidP="00464027">
            <w:pPr>
              <w:rPr>
                <w:rFonts w:asciiTheme="majorHAnsi" w:hAnsiTheme="majorHAnsi" w:cs="Arial"/>
                <w:sz w:val="22"/>
                <w:szCs w:val="22"/>
              </w:rPr>
            </w:pPr>
            <w:r w:rsidRPr="00D46BF5">
              <w:rPr>
                <w:rFonts w:asciiTheme="majorHAnsi" w:hAnsiTheme="majorHAnsi" w:cs="Arial"/>
                <w:sz w:val="22"/>
                <w:szCs w:val="22"/>
              </w:rPr>
              <w:t>Others if any (Impact of Restructuring)</w:t>
            </w:r>
          </w:p>
        </w:tc>
        <w:tc>
          <w:tcPr>
            <w:tcW w:w="1134" w:type="dxa"/>
            <w:shd w:val="clear" w:color="auto" w:fill="auto"/>
            <w:noWrap/>
            <w:vAlign w:val="center"/>
            <w:hideMark/>
          </w:tcPr>
          <w:p w14:paraId="037095B8" w14:textId="60BE8E34"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2</w:t>
            </w:r>
            <w:r>
              <w:rPr>
                <w:rFonts w:asciiTheme="majorHAnsi" w:hAnsiTheme="majorHAnsi" w:cs="Arial"/>
                <w:sz w:val="22"/>
                <w:szCs w:val="22"/>
              </w:rPr>
              <w:t>.</w:t>
            </w:r>
            <w:r w:rsidRPr="00D46BF5">
              <w:rPr>
                <w:rFonts w:asciiTheme="majorHAnsi" w:hAnsiTheme="majorHAnsi" w:cs="Arial"/>
                <w:sz w:val="22"/>
                <w:szCs w:val="22"/>
              </w:rPr>
              <w:t>89</w:t>
            </w:r>
          </w:p>
        </w:tc>
        <w:tc>
          <w:tcPr>
            <w:tcW w:w="1134" w:type="dxa"/>
            <w:shd w:val="clear" w:color="auto" w:fill="auto"/>
            <w:noWrap/>
            <w:vAlign w:val="center"/>
            <w:hideMark/>
          </w:tcPr>
          <w:p w14:paraId="112C7243" w14:textId="535711C9"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3</w:t>
            </w:r>
            <w:r>
              <w:rPr>
                <w:rFonts w:asciiTheme="majorHAnsi" w:hAnsiTheme="majorHAnsi" w:cs="Arial"/>
                <w:sz w:val="22"/>
                <w:szCs w:val="22"/>
              </w:rPr>
              <w:t>.</w:t>
            </w:r>
            <w:r w:rsidRPr="00D46BF5">
              <w:rPr>
                <w:rFonts w:asciiTheme="majorHAnsi" w:hAnsiTheme="majorHAnsi" w:cs="Arial"/>
                <w:sz w:val="22"/>
                <w:szCs w:val="22"/>
              </w:rPr>
              <w:t>51</w:t>
            </w:r>
          </w:p>
        </w:tc>
        <w:tc>
          <w:tcPr>
            <w:tcW w:w="2552" w:type="dxa"/>
            <w:shd w:val="clear" w:color="auto" w:fill="auto"/>
            <w:vAlign w:val="center"/>
          </w:tcPr>
          <w:p w14:paraId="29A7E8B6" w14:textId="0F84C936" w:rsidR="002563C9" w:rsidRPr="00D46BF5" w:rsidRDefault="00464027" w:rsidP="002563C9">
            <w:pPr>
              <w:rPr>
                <w:rFonts w:asciiTheme="majorHAnsi" w:hAnsiTheme="majorHAnsi" w:cs="Arial"/>
                <w:sz w:val="22"/>
                <w:szCs w:val="22"/>
              </w:rPr>
            </w:pPr>
            <w:r>
              <w:rPr>
                <w:rFonts w:asciiTheme="majorHAnsi" w:hAnsiTheme="majorHAnsi" w:cs="Arial"/>
                <w:sz w:val="22"/>
                <w:szCs w:val="22"/>
              </w:rPr>
              <w:t xml:space="preserve">Hon’ble Commission’s approval vide </w:t>
            </w:r>
            <w:r w:rsidR="007D1404">
              <w:rPr>
                <w:rFonts w:asciiTheme="majorHAnsi" w:hAnsiTheme="majorHAnsi" w:cs="Arial"/>
                <w:sz w:val="22"/>
                <w:szCs w:val="22"/>
              </w:rPr>
              <w:t>Letter No. SECY/09-Corr.-TPCODL/2023/1331 dt. 19-11-24</w:t>
            </w:r>
            <w:r>
              <w:rPr>
                <w:rFonts w:asciiTheme="majorHAnsi" w:hAnsiTheme="majorHAnsi" w:cs="Arial"/>
                <w:sz w:val="22"/>
                <w:szCs w:val="22"/>
              </w:rPr>
              <w:t xml:space="preserve">. </w:t>
            </w:r>
          </w:p>
        </w:tc>
      </w:tr>
      <w:tr w:rsidR="002563C9" w:rsidRPr="00D46BF5" w14:paraId="2AF4F14A" w14:textId="1EBC81AB" w:rsidTr="00464027">
        <w:trPr>
          <w:trHeight w:val="520"/>
        </w:trPr>
        <w:tc>
          <w:tcPr>
            <w:tcW w:w="562" w:type="dxa"/>
            <w:shd w:val="clear" w:color="auto" w:fill="auto"/>
            <w:vAlign w:val="center"/>
            <w:hideMark/>
          </w:tcPr>
          <w:p w14:paraId="3EDF0DE2"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11</w:t>
            </w:r>
          </w:p>
        </w:tc>
        <w:tc>
          <w:tcPr>
            <w:tcW w:w="4259" w:type="dxa"/>
            <w:shd w:val="clear" w:color="auto" w:fill="auto"/>
            <w:vAlign w:val="bottom"/>
            <w:hideMark/>
          </w:tcPr>
          <w:p w14:paraId="0E245A64" w14:textId="2D525972" w:rsidR="002563C9" w:rsidRPr="00D46BF5" w:rsidRDefault="002563C9">
            <w:pPr>
              <w:rPr>
                <w:rFonts w:asciiTheme="majorHAnsi" w:hAnsiTheme="majorHAnsi" w:cs="Arial"/>
                <w:b/>
                <w:bCs/>
                <w:sz w:val="22"/>
                <w:szCs w:val="22"/>
              </w:rPr>
            </w:pPr>
            <w:r w:rsidRPr="00D46BF5">
              <w:rPr>
                <w:rFonts w:asciiTheme="majorHAnsi" w:hAnsiTheme="majorHAnsi" w:cs="Arial"/>
                <w:b/>
                <w:bCs/>
                <w:sz w:val="22"/>
                <w:szCs w:val="22"/>
              </w:rPr>
              <w:t>Total additional Employee cost</w:t>
            </w:r>
            <w:r>
              <w:rPr>
                <w:rFonts w:asciiTheme="majorHAnsi" w:hAnsiTheme="majorHAnsi" w:cs="Arial"/>
                <w:b/>
                <w:bCs/>
                <w:sz w:val="22"/>
                <w:szCs w:val="22"/>
              </w:rPr>
              <w:t xml:space="preserve"> </w:t>
            </w:r>
            <w:r w:rsidRPr="00D46BF5">
              <w:rPr>
                <w:rFonts w:asciiTheme="majorHAnsi" w:hAnsiTheme="majorHAnsi" w:cs="Arial"/>
                <w:b/>
                <w:bCs/>
                <w:sz w:val="22"/>
                <w:szCs w:val="22"/>
              </w:rPr>
              <w:t>(8 to 10)</w:t>
            </w:r>
          </w:p>
        </w:tc>
        <w:tc>
          <w:tcPr>
            <w:tcW w:w="1134" w:type="dxa"/>
            <w:shd w:val="clear" w:color="auto" w:fill="auto"/>
            <w:noWrap/>
            <w:vAlign w:val="center"/>
            <w:hideMark/>
          </w:tcPr>
          <w:p w14:paraId="17086B47" w14:textId="7C42EF05"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57</w:t>
            </w:r>
            <w:r>
              <w:rPr>
                <w:rFonts w:asciiTheme="majorHAnsi" w:hAnsiTheme="majorHAnsi" w:cs="Arial"/>
                <w:b/>
                <w:bCs/>
                <w:sz w:val="22"/>
                <w:szCs w:val="22"/>
              </w:rPr>
              <w:t>.</w:t>
            </w:r>
            <w:r w:rsidRPr="00D46BF5">
              <w:rPr>
                <w:rFonts w:asciiTheme="majorHAnsi" w:hAnsiTheme="majorHAnsi" w:cs="Arial"/>
                <w:b/>
                <w:bCs/>
                <w:sz w:val="22"/>
                <w:szCs w:val="22"/>
              </w:rPr>
              <w:t>9</w:t>
            </w:r>
            <w:r w:rsidR="004605C9">
              <w:rPr>
                <w:rFonts w:asciiTheme="majorHAnsi" w:hAnsiTheme="majorHAnsi" w:cs="Arial"/>
                <w:b/>
                <w:bCs/>
                <w:sz w:val="22"/>
                <w:szCs w:val="22"/>
              </w:rPr>
              <w:t>0</w:t>
            </w:r>
          </w:p>
        </w:tc>
        <w:tc>
          <w:tcPr>
            <w:tcW w:w="1134" w:type="dxa"/>
            <w:shd w:val="clear" w:color="auto" w:fill="auto"/>
            <w:noWrap/>
            <w:vAlign w:val="center"/>
            <w:hideMark/>
          </w:tcPr>
          <w:p w14:paraId="39084063" w14:textId="120A0F55"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6</w:t>
            </w:r>
            <w:r w:rsidR="004605C9">
              <w:rPr>
                <w:rFonts w:asciiTheme="majorHAnsi" w:hAnsiTheme="majorHAnsi" w:cs="Arial"/>
                <w:b/>
                <w:bCs/>
                <w:sz w:val="22"/>
                <w:szCs w:val="22"/>
              </w:rPr>
              <w:t>2.37</w:t>
            </w:r>
          </w:p>
        </w:tc>
        <w:tc>
          <w:tcPr>
            <w:tcW w:w="2552" w:type="dxa"/>
            <w:shd w:val="clear" w:color="auto" w:fill="auto"/>
            <w:vAlign w:val="center"/>
          </w:tcPr>
          <w:p w14:paraId="40C736AB" w14:textId="77777777" w:rsidR="002563C9" w:rsidRPr="00D46BF5" w:rsidRDefault="002563C9" w:rsidP="002563C9">
            <w:pPr>
              <w:rPr>
                <w:rFonts w:asciiTheme="majorHAnsi" w:hAnsiTheme="majorHAnsi" w:cs="Arial"/>
                <w:b/>
                <w:bCs/>
                <w:sz w:val="22"/>
                <w:szCs w:val="22"/>
              </w:rPr>
            </w:pPr>
          </w:p>
        </w:tc>
      </w:tr>
      <w:tr w:rsidR="002563C9" w:rsidRPr="00D46BF5" w14:paraId="32D765DC" w14:textId="7D491702" w:rsidTr="00464027">
        <w:trPr>
          <w:trHeight w:val="260"/>
        </w:trPr>
        <w:tc>
          <w:tcPr>
            <w:tcW w:w="562" w:type="dxa"/>
            <w:shd w:val="clear" w:color="auto" w:fill="auto"/>
            <w:vAlign w:val="center"/>
            <w:hideMark/>
          </w:tcPr>
          <w:p w14:paraId="11D97E53"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 </w:t>
            </w:r>
          </w:p>
        </w:tc>
        <w:tc>
          <w:tcPr>
            <w:tcW w:w="4259" w:type="dxa"/>
            <w:shd w:val="clear" w:color="auto" w:fill="auto"/>
            <w:vAlign w:val="bottom"/>
            <w:hideMark/>
          </w:tcPr>
          <w:p w14:paraId="5FCFF2D8" w14:textId="77777777" w:rsidR="002563C9" w:rsidRPr="00D46BF5" w:rsidRDefault="002563C9">
            <w:pPr>
              <w:rPr>
                <w:rFonts w:asciiTheme="majorHAnsi" w:hAnsiTheme="majorHAnsi" w:cs="Arial"/>
                <w:b/>
                <w:bCs/>
                <w:sz w:val="22"/>
                <w:szCs w:val="22"/>
              </w:rPr>
            </w:pPr>
            <w:r w:rsidRPr="00D46BF5">
              <w:rPr>
                <w:rFonts w:asciiTheme="majorHAnsi" w:hAnsiTheme="majorHAnsi" w:cs="Arial"/>
                <w:b/>
                <w:bCs/>
                <w:sz w:val="22"/>
                <w:szCs w:val="22"/>
              </w:rPr>
              <w:t>OTHER STAFF COST</w:t>
            </w:r>
          </w:p>
        </w:tc>
        <w:tc>
          <w:tcPr>
            <w:tcW w:w="1134" w:type="dxa"/>
            <w:shd w:val="clear" w:color="auto" w:fill="auto"/>
            <w:noWrap/>
            <w:vAlign w:val="center"/>
            <w:hideMark/>
          </w:tcPr>
          <w:p w14:paraId="55201CAF"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 </w:t>
            </w:r>
          </w:p>
        </w:tc>
        <w:tc>
          <w:tcPr>
            <w:tcW w:w="1134" w:type="dxa"/>
            <w:shd w:val="clear" w:color="auto" w:fill="auto"/>
            <w:noWrap/>
            <w:vAlign w:val="center"/>
            <w:hideMark/>
          </w:tcPr>
          <w:p w14:paraId="4BF94C9A"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 </w:t>
            </w:r>
          </w:p>
        </w:tc>
        <w:tc>
          <w:tcPr>
            <w:tcW w:w="2552" w:type="dxa"/>
            <w:shd w:val="clear" w:color="auto" w:fill="auto"/>
            <w:vAlign w:val="center"/>
          </w:tcPr>
          <w:p w14:paraId="7804AF7E" w14:textId="77777777" w:rsidR="002563C9" w:rsidRPr="00D46BF5" w:rsidRDefault="002563C9" w:rsidP="002563C9">
            <w:pPr>
              <w:rPr>
                <w:rFonts w:asciiTheme="majorHAnsi" w:hAnsiTheme="majorHAnsi" w:cs="Arial"/>
                <w:sz w:val="22"/>
                <w:szCs w:val="22"/>
              </w:rPr>
            </w:pPr>
          </w:p>
        </w:tc>
      </w:tr>
      <w:tr w:rsidR="002563C9" w:rsidRPr="00D46BF5" w14:paraId="7D4D1C64" w14:textId="2FBEF79A" w:rsidTr="00464027">
        <w:trPr>
          <w:trHeight w:val="260"/>
        </w:trPr>
        <w:tc>
          <w:tcPr>
            <w:tcW w:w="562" w:type="dxa"/>
            <w:shd w:val="clear" w:color="auto" w:fill="auto"/>
            <w:vAlign w:val="center"/>
            <w:hideMark/>
          </w:tcPr>
          <w:p w14:paraId="0C6B6C5C"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12</w:t>
            </w:r>
          </w:p>
        </w:tc>
        <w:tc>
          <w:tcPr>
            <w:tcW w:w="4259" w:type="dxa"/>
            <w:shd w:val="clear" w:color="auto" w:fill="auto"/>
            <w:vAlign w:val="bottom"/>
            <w:hideMark/>
          </w:tcPr>
          <w:p w14:paraId="1028CB2F"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Reimbursement of Medical Expenses</w:t>
            </w:r>
          </w:p>
        </w:tc>
        <w:tc>
          <w:tcPr>
            <w:tcW w:w="1134" w:type="dxa"/>
            <w:shd w:val="clear" w:color="auto" w:fill="auto"/>
            <w:noWrap/>
            <w:vAlign w:val="center"/>
            <w:hideMark/>
          </w:tcPr>
          <w:p w14:paraId="49BAF991" w14:textId="68FCDE1B"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4</w:t>
            </w:r>
            <w:r>
              <w:rPr>
                <w:rFonts w:asciiTheme="majorHAnsi" w:hAnsiTheme="majorHAnsi" w:cs="Arial"/>
                <w:sz w:val="22"/>
                <w:szCs w:val="22"/>
              </w:rPr>
              <w:t>.</w:t>
            </w:r>
            <w:r w:rsidRPr="00D46BF5">
              <w:rPr>
                <w:rFonts w:asciiTheme="majorHAnsi" w:hAnsiTheme="majorHAnsi" w:cs="Arial"/>
                <w:sz w:val="22"/>
                <w:szCs w:val="22"/>
              </w:rPr>
              <w:t>92</w:t>
            </w:r>
          </w:p>
        </w:tc>
        <w:tc>
          <w:tcPr>
            <w:tcW w:w="1134" w:type="dxa"/>
            <w:shd w:val="clear" w:color="auto" w:fill="auto"/>
            <w:noWrap/>
            <w:vAlign w:val="center"/>
            <w:hideMark/>
          </w:tcPr>
          <w:p w14:paraId="25051282" w14:textId="19542CE1"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5</w:t>
            </w:r>
            <w:r>
              <w:rPr>
                <w:rFonts w:asciiTheme="majorHAnsi" w:hAnsiTheme="majorHAnsi" w:cs="Arial"/>
                <w:sz w:val="22"/>
                <w:szCs w:val="22"/>
              </w:rPr>
              <w:t>.</w:t>
            </w:r>
            <w:r w:rsidRPr="00D46BF5">
              <w:rPr>
                <w:rFonts w:asciiTheme="majorHAnsi" w:hAnsiTheme="majorHAnsi" w:cs="Arial"/>
                <w:sz w:val="22"/>
                <w:szCs w:val="22"/>
              </w:rPr>
              <w:t>08</w:t>
            </w:r>
          </w:p>
        </w:tc>
        <w:tc>
          <w:tcPr>
            <w:tcW w:w="2552" w:type="dxa"/>
            <w:shd w:val="clear" w:color="auto" w:fill="auto"/>
            <w:vAlign w:val="center"/>
          </w:tcPr>
          <w:p w14:paraId="4C2D8C50" w14:textId="77777777" w:rsidR="002563C9" w:rsidRPr="00D46BF5" w:rsidRDefault="002563C9" w:rsidP="002563C9">
            <w:pPr>
              <w:rPr>
                <w:rFonts w:asciiTheme="majorHAnsi" w:hAnsiTheme="majorHAnsi" w:cs="Arial"/>
                <w:sz w:val="22"/>
                <w:szCs w:val="22"/>
              </w:rPr>
            </w:pPr>
          </w:p>
        </w:tc>
      </w:tr>
      <w:tr w:rsidR="002563C9" w:rsidRPr="00D46BF5" w14:paraId="362E36B7" w14:textId="2352827A" w:rsidTr="00464027">
        <w:trPr>
          <w:trHeight w:val="260"/>
        </w:trPr>
        <w:tc>
          <w:tcPr>
            <w:tcW w:w="562" w:type="dxa"/>
            <w:shd w:val="clear" w:color="auto" w:fill="auto"/>
            <w:vAlign w:val="center"/>
            <w:hideMark/>
          </w:tcPr>
          <w:p w14:paraId="12472383"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13</w:t>
            </w:r>
          </w:p>
        </w:tc>
        <w:tc>
          <w:tcPr>
            <w:tcW w:w="4259" w:type="dxa"/>
            <w:shd w:val="clear" w:color="auto" w:fill="auto"/>
            <w:vAlign w:val="bottom"/>
            <w:hideMark/>
          </w:tcPr>
          <w:p w14:paraId="4E2A23BE"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Leave Travel Concession</w:t>
            </w:r>
          </w:p>
        </w:tc>
        <w:tc>
          <w:tcPr>
            <w:tcW w:w="1134" w:type="dxa"/>
            <w:shd w:val="clear" w:color="auto" w:fill="auto"/>
            <w:noWrap/>
            <w:vAlign w:val="center"/>
            <w:hideMark/>
          </w:tcPr>
          <w:p w14:paraId="06A2C003" w14:textId="0901A74B" w:rsidR="002563C9" w:rsidRPr="00D46BF5" w:rsidRDefault="002563C9">
            <w:pPr>
              <w:jc w:val="right"/>
              <w:rPr>
                <w:rFonts w:asciiTheme="majorHAnsi" w:hAnsiTheme="majorHAnsi" w:cs="Arial"/>
                <w:sz w:val="22"/>
                <w:szCs w:val="22"/>
              </w:rPr>
            </w:pPr>
            <w:r>
              <w:rPr>
                <w:rFonts w:asciiTheme="majorHAnsi" w:hAnsiTheme="majorHAnsi" w:cs="Arial"/>
                <w:sz w:val="22"/>
                <w:szCs w:val="22"/>
              </w:rPr>
              <w:t>0.</w:t>
            </w:r>
            <w:r w:rsidRPr="00D46BF5">
              <w:rPr>
                <w:rFonts w:asciiTheme="majorHAnsi" w:hAnsiTheme="majorHAnsi" w:cs="Arial"/>
                <w:sz w:val="22"/>
                <w:szCs w:val="22"/>
              </w:rPr>
              <w:t>13</w:t>
            </w:r>
          </w:p>
        </w:tc>
        <w:tc>
          <w:tcPr>
            <w:tcW w:w="1134" w:type="dxa"/>
            <w:shd w:val="clear" w:color="auto" w:fill="auto"/>
            <w:noWrap/>
            <w:vAlign w:val="center"/>
            <w:hideMark/>
          </w:tcPr>
          <w:p w14:paraId="2CACD82E" w14:textId="0CECF566" w:rsidR="002563C9" w:rsidRPr="00D46BF5" w:rsidRDefault="002563C9">
            <w:pPr>
              <w:jc w:val="right"/>
              <w:rPr>
                <w:rFonts w:asciiTheme="majorHAnsi" w:hAnsiTheme="majorHAnsi" w:cs="Arial"/>
                <w:sz w:val="22"/>
                <w:szCs w:val="22"/>
              </w:rPr>
            </w:pPr>
            <w:r>
              <w:rPr>
                <w:rFonts w:asciiTheme="majorHAnsi" w:hAnsiTheme="majorHAnsi" w:cs="Arial"/>
                <w:sz w:val="22"/>
                <w:szCs w:val="22"/>
              </w:rPr>
              <w:t>0.</w:t>
            </w:r>
            <w:r w:rsidRPr="00D46BF5">
              <w:rPr>
                <w:rFonts w:asciiTheme="majorHAnsi" w:hAnsiTheme="majorHAnsi" w:cs="Arial"/>
                <w:sz w:val="22"/>
                <w:szCs w:val="22"/>
              </w:rPr>
              <w:t>1</w:t>
            </w:r>
            <w:r>
              <w:rPr>
                <w:rFonts w:asciiTheme="majorHAnsi" w:hAnsiTheme="majorHAnsi" w:cs="Arial"/>
                <w:sz w:val="22"/>
                <w:szCs w:val="22"/>
              </w:rPr>
              <w:t>4</w:t>
            </w:r>
          </w:p>
        </w:tc>
        <w:tc>
          <w:tcPr>
            <w:tcW w:w="2552" w:type="dxa"/>
            <w:shd w:val="clear" w:color="auto" w:fill="auto"/>
            <w:vAlign w:val="center"/>
          </w:tcPr>
          <w:p w14:paraId="2F644994" w14:textId="77777777" w:rsidR="002563C9" w:rsidRPr="00D46BF5" w:rsidRDefault="002563C9" w:rsidP="002563C9">
            <w:pPr>
              <w:rPr>
                <w:rFonts w:asciiTheme="majorHAnsi" w:hAnsiTheme="majorHAnsi" w:cs="Arial"/>
                <w:sz w:val="22"/>
                <w:szCs w:val="22"/>
              </w:rPr>
            </w:pPr>
          </w:p>
        </w:tc>
      </w:tr>
      <w:tr w:rsidR="002563C9" w:rsidRPr="00D46BF5" w14:paraId="400E6B0E" w14:textId="5B005E1D" w:rsidTr="00464027">
        <w:trPr>
          <w:trHeight w:val="260"/>
        </w:trPr>
        <w:tc>
          <w:tcPr>
            <w:tcW w:w="562" w:type="dxa"/>
            <w:shd w:val="clear" w:color="auto" w:fill="auto"/>
            <w:vAlign w:val="center"/>
            <w:hideMark/>
          </w:tcPr>
          <w:p w14:paraId="25F5DD94"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14</w:t>
            </w:r>
          </w:p>
        </w:tc>
        <w:tc>
          <w:tcPr>
            <w:tcW w:w="4259" w:type="dxa"/>
            <w:shd w:val="clear" w:color="auto" w:fill="auto"/>
            <w:vAlign w:val="bottom"/>
            <w:hideMark/>
          </w:tcPr>
          <w:p w14:paraId="64423B19"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Interim Relief to Staff</w:t>
            </w:r>
          </w:p>
        </w:tc>
        <w:tc>
          <w:tcPr>
            <w:tcW w:w="1134" w:type="dxa"/>
            <w:shd w:val="clear" w:color="auto" w:fill="auto"/>
            <w:noWrap/>
            <w:vAlign w:val="center"/>
            <w:hideMark/>
          </w:tcPr>
          <w:p w14:paraId="1BA4FC70"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 </w:t>
            </w:r>
          </w:p>
        </w:tc>
        <w:tc>
          <w:tcPr>
            <w:tcW w:w="1134" w:type="dxa"/>
            <w:shd w:val="clear" w:color="auto" w:fill="auto"/>
            <w:noWrap/>
            <w:vAlign w:val="center"/>
            <w:hideMark/>
          </w:tcPr>
          <w:p w14:paraId="23750757"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 </w:t>
            </w:r>
          </w:p>
        </w:tc>
        <w:tc>
          <w:tcPr>
            <w:tcW w:w="2552" w:type="dxa"/>
            <w:shd w:val="clear" w:color="auto" w:fill="auto"/>
            <w:vAlign w:val="center"/>
          </w:tcPr>
          <w:p w14:paraId="382767A9" w14:textId="77777777" w:rsidR="002563C9" w:rsidRPr="00D46BF5" w:rsidRDefault="002563C9" w:rsidP="002563C9">
            <w:pPr>
              <w:rPr>
                <w:rFonts w:asciiTheme="majorHAnsi" w:hAnsiTheme="majorHAnsi" w:cs="Arial"/>
                <w:sz w:val="22"/>
                <w:szCs w:val="22"/>
              </w:rPr>
            </w:pPr>
          </w:p>
        </w:tc>
      </w:tr>
      <w:tr w:rsidR="002563C9" w:rsidRPr="00D46BF5" w14:paraId="2E1EAEFF" w14:textId="23ECDED7" w:rsidTr="00464027">
        <w:trPr>
          <w:trHeight w:val="260"/>
        </w:trPr>
        <w:tc>
          <w:tcPr>
            <w:tcW w:w="562" w:type="dxa"/>
            <w:shd w:val="clear" w:color="auto" w:fill="auto"/>
            <w:vAlign w:val="center"/>
            <w:hideMark/>
          </w:tcPr>
          <w:p w14:paraId="042DC232"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15</w:t>
            </w:r>
          </w:p>
        </w:tc>
        <w:tc>
          <w:tcPr>
            <w:tcW w:w="4259" w:type="dxa"/>
            <w:shd w:val="clear" w:color="auto" w:fill="auto"/>
            <w:vAlign w:val="bottom"/>
            <w:hideMark/>
          </w:tcPr>
          <w:p w14:paraId="6A7F9DED" w14:textId="7CB7AC1A" w:rsidR="002563C9" w:rsidRPr="00D46BF5" w:rsidRDefault="002563C9">
            <w:pPr>
              <w:rPr>
                <w:rFonts w:asciiTheme="majorHAnsi" w:hAnsiTheme="majorHAnsi" w:cs="Arial"/>
                <w:sz w:val="22"/>
                <w:szCs w:val="22"/>
              </w:rPr>
            </w:pPr>
            <w:r w:rsidRPr="00D46BF5">
              <w:rPr>
                <w:rFonts w:asciiTheme="majorHAnsi" w:hAnsiTheme="majorHAnsi" w:cs="Arial"/>
                <w:sz w:val="22"/>
                <w:szCs w:val="22"/>
              </w:rPr>
              <w:t>Encashment of Earned Leave</w:t>
            </w:r>
            <w:r>
              <w:rPr>
                <w:rFonts w:asciiTheme="majorHAnsi" w:hAnsiTheme="majorHAnsi" w:cs="Arial"/>
                <w:sz w:val="22"/>
                <w:szCs w:val="22"/>
              </w:rPr>
              <w:t xml:space="preserve"> </w:t>
            </w:r>
            <w:r w:rsidRPr="00D46BF5">
              <w:rPr>
                <w:rFonts w:asciiTheme="majorHAnsi" w:hAnsiTheme="majorHAnsi" w:cs="Arial"/>
                <w:sz w:val="22"/>
                <w:szCs w:val="22"/>
              </w:rPr>
              <w:t>(UL)</w:t>
            </w:r>
          </w:p>
        </w:tc>
        <w:tc>
          <w:tcPr>
            <w:tcW w:w="1134" w:type="dxa"/>
            <w:shd w:val="clear" w:color="auto" w:fill="auto"/>
            <w:noWrap/>
            <w:vAlign w:val="center"/>
            <w:hideMark/>
          </w:tcPr>
          <w:p w14:paraId="756260B2" w14:textId="3E25CEEC"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2</w:t>
            </w:r>
            <w:r>
              <w:rPr>
                <w:rFonts w:asciiTheme="majorHAnsi" w:hAnsiTheme="majorHAnsi" w:cs="Arial"/>
                <w:sz w:val="22"/>
                <w:szCs w:val="22"/>
              </w:rPr>
              <w:t>.</w:t>
            </w:r>
            <w:r w:rsidRPr="00D46BF5">
              <w:rPr>
                <w:rFonts w:asciiTheme="majorHAnsi" w:hAnsiTheme="majorHAnsi" w:cs="Arial"/>
                <w:sz w:val="22"/>
                <w:szCs w:val="22"/>
              </w:rPr>
              <w:t>2</w:t>
            </w:r>
            <w:r>
              <w:rPr>
                <w:rFonts w:asciiTheme="majorHAnsi" w:hAnsiTheme="majorHAnsi" w:cs="Arial"/>
                <w:sz w:val="22"/>
                <w:szCs w:val="22"/>
              </w:rPr>
              <w:t>2</w:t>
            </w:r>
          </w:p>
        </w:tc>
        <w:tc>
          <w:tcPr>
            <w:tcW w:w="1134" w:type="dxa"/>
            <w:shd w:val="clear" w:color="auto" w:fill="auto"/>
            <w:noWrap/>
            <w:vAlign w:val="center"/>
            <w:hideMark/>
          </w:tcPr>
          <w:p w14:paraId="5A247710" w14:textId="36BF7EF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2</w:t>
            </w:r>
            <w:r>
              <w:rPr>
                <w:rFonts w:asciiTheme="majorHAnsi" w:hAnsiTheme="majorHAnsi" w:cs="Arial"/>
                <w:sz w:val="22"/>
                <w:szCs w:val="22"/>
              </w:rPr>
              <w:t>.</w:t>
            </w:r>
            <w:r w:rsidRPr="00D46BF5">
              <w:rPr>
                <w:rFonts w:asciiTheme="majorHAnsi" w:hAnsiTheme="majorHAnsi" w:cs="Arial"/>
                <w:sz w:val="22"/>
                <w:szCs w:val="22"/>
              </w:rPr>
              <w:t>28</w:t>
            </w:r>
          </w:p>
        </w:tc>
        <w:tc>
          <w:tcPr>
            <w:tcW w:w="2552" w:type="dxa"/>
            <w:shd w:val="clear" w:color="auto" w:fill="auto"/>
            <w:vAlign w:val="center"/>
          </w:tcPr>
          <w:p w14:paraId="512DB459" w14:textId="77777777" w:rsidR="002563C9" w:rsidRPr="00D46BF5" w:rsidRDefault="002563C9" w:rsidP="002563C9">
            <w:pPr>
              <w:rPr>
                <w:rFonts w:asciiTheme="majorHAnsi" w:hAnsiTheme="majorHAnsi" w:cs="Arial"/>
                <w:sz w:val="22"/>
                <w:szCs w:val="22"/>
              </w:rPr>
            </w:pPr>
          </w:p>
        </w:tc>
      </w:tr>
      <w:tr w:rsidR="002563C9" w:rsidRPr="00D46BF5" w14:paraId="54623F82" w14:textId="79EDD997" w:rsidTr="00464027">
        <w:trPr>
          <w:trHeight w:val="260"/>
        </w:trPr>
        <w:tc>
          <w:tcPr>
            <w:tcW w:w="562" w:type="dxa"/>
            <w:shd w:val="clear" w:color="auto" w:fill="auto"/>
            <w:vAlign w:val="center"/>
            <w:hideMark/>
          </w:tcPr>
          <w:p w14:paraId="6A2C40EE"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16</w:t>
            </w:r>
          </w:p>
        </w:tc>
        <w:tc>
          <w:tcPr>
            <w:tcW w:w="4259" w:type="dxa"/>
            <w:shd w:val="clear" w:color="auto" w:fill="auto"/>
            <w:vAlign w:val="bottom"/>
            <w:hideMark/>
          </w:tcPr>
          <w:p w14:paraId="3EC3D190"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Honorarium</w:t>
            </w:r>
          </w:p>
        </w:tc>
        <w:tc>
          <w:tcPr>
            <w:tcW w:w="1134" w:type="dxa"/>
            <w:shd w:val="clear" w:color="auto" w:fill="auto"/>
            <w:noWrap/>
            <w:vAlign w:val="center"/>
            <w:hideMark/>
          </w:tcPr>
          <w:p w14:paraId="3096AD25" w14:textId="4F59FD61" w:rsidR="002563C9" w:rsidRPr="00D46BF5" w:rsidRDefault="002563C9">
            <w:pPr>
              <w:jc w:val="right"/>
              <w:rPr>
                <w:rFonts w:asciiTheme="majorHAnsi" w:hAnsiTheme="majorHAnsi" w:cs="Arial"/>
                <w:sz w:val="22"/>
                <w:szCs w:val="22"/>
              </w:rPr>
            </w:pPr>
            <w:r>
              <w:rPr>
                <w:rFonts w:asciiTheme="majorHAnsi" w:hAnsiTheme="majorHAnsi" w:cs="Arial"/>
                <w:sz w:val="22"/>
                <w:szCs w:val="22"/>
              </w:rPr>
              <w:t>0.</w:t>
            </w:r>
            <w:r w:rsidRPr="00D46BF5">
              <w:rPr>
                <w:rFonts w:asciiTheme="majorHAnsi" w:hAnsiTheme="majorHAnsi" w:cs="Arial"/>
                <w:sz w:val="22"/>
                <w:szCs w:val="22"/>
              </w:rPr>
              <w:t>22</w:t>
            </w:r>
          </w:p>
        </w:tc>
        <w:tc>
          <w:tcPr>
            <w:tcW w:w="1134" w:type="dxa"/>
            <w:shd w:val="clear" w:color="auto" w:fill="auto"/>
            <w:noWrap/>
            <w:vAlign w:val="center"/>
            <w:hideMark/>
          </w:tcPr>
          <w:p w14:paraId="1F7D349E" w14:textId="3339AA0E" w:rsidR="002563C9" w:rsidRPr="00D46BF5" w:rsidRDefault="002563C9">
            <w:pPr>
              <w:jc w:val="right"/>
              <w:rPr>
                <w:rFonts w:asciiTheme="majorHAnsi" w:hAnsiTheme="majorHAnsi" w:cs="Arial"/>
                <w:sz w:val="22"/>
                <w:szCs w:val="22"/>
              </w:rPr>
            </w:pPr>
            <w:r>
              <w:rPr>
                <w:rFonts w:asciiTheme="majorHAnsi" w:hAnsiTheme="majorHAnsi" w:cs="Arial"/>
                <w:sz w:val="22"/>
                <w:szCs w:val="22"/>
              </w:rPr>
              <w:t>0.</w:t>
            </w:r>
            <w:r w:rsidRPr="00D46BF5">
              <w:rPr>
                <w:rFonts w:asciiTheme="majorHAnsi" w:hAnsiTheme="majorHAnsi" w:cs="Arial"/>
                <w:sz w:val="22"/>
                <w:szCs w:val="22"/>
              </w:rPr>
              <w:t>23</w:t>
            </w:r>
          </w:p>
        </w:tc>
        <w:tc>
          <w:tcPr>
            <w:tcW w:w="2552" w:type="dxa"/>
            <w:shd w:val="clear" w:color="auto" w:fill="auto"/>
            <w:vAlign w:val="center"/>
          </w:tcPr>
          <w:p w14:paraId="34C1778F" w14:textId="77777777" w:rsidR="002563C9" w:rsidRPr="00D46BF5" w:rsidRDefault="002563C9" w:rsidP="002563C9">
            <w:pPr>
              <w:rPr>
                <w:rFonts w:asciiTheme="majorHAnsi" w:hAnsiTheme="majorHAnsi" w:cs="Arial"/>
                <w:sz w:val="22"/>
                <w:szCs w:val="22"/>
              </w:rPr>
            </w:pPr>
          </w:p>
        </w:tc>
      </w:tr>
      <w:tr w:rsidR="002563C9" w:rsidRPr="00D46BF5" w14:paraId="5B061451" w14:textId="34C9EFFD" w:rsidTr="00464027">
        <w:trPr>
          <w:trHeight w:val="500"/>
        </w:trPr>
        <w:tc>
          <w:tcPr>
            <w:tcW w:w="562" w:type="dxa"/>
            <w:shd w:val="clear" w:color="auto" w:fill="auto"/>
            <w:vAlign w:val="center"/>
            <w:hideMark/>
          </w:tcPr>
          <w:p w14:paraId="582B48D9"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17</w:t>
            </w:r>
          </w:p>
        </w:tc>
        <w:tc>
          <w:tcPr>
            <w:tcW w:w="4259" w:type="dxa"/>
            <w:shd w:val="clear" w:color="auto" w:fill="auto"/>
            <w:vAlign w:val="bottom"/>
            <w:hideMark/>
          </w:tcPr>
          <w:p w14:paraId="0F9698E2"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Payment under Workmen compensation Act</w:t>
            </w:r>
          </w:p>
        </w:tc>
        <w:tc>
          <w:tcPr>
            <w:tcW w:w="1134" w:type="dxa"/>
            <w:shd w:val="clear" w:color="auto" w:fill="auto"/>
            <w:noWrap/>
            <w:vAlign w:val="center"/>
            <w:hideMark/>
          </w:tcPr>
          <w:p w14:paraId="6E885E3B"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0.00</w:t>
            </w:r>
          </w:p>
        </w:tc>
        <w:tc>
          <w:tcPr>
            <w:tcW w:w="1134" w:type="dxa"/>
            <w:shd w:val="clear" w:color="auto" w:fill="auto"/>
            <w:noWrap/>
            <w:vAlign w:val="center"/>
            <w:hideMark/>
          </w:tcPr>
          <w:p w14:paraId="0093E3CA" w14:textId="7777777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0.00</w:t>
            </w:r>
          </w:p>
        </w:tc>
        <w:tc>
          <w:tcPr>
            <w:tcW w:w="2552" w:type="dxa"/>
            <w:shd w:val="clear" w:color="auto" w:fill="auto"/>
            <w:vAlign w:val="center"/>
          </w:tcPr>
          <w:p w14:paraId="42089D45" w14:textId="77777777" w:rsidR="002563C9" w:rsidRPr="00D46BF5" w:rsidRDefault="002563C9" w:rsidP="002563C9">
            <w:pPr>
              <w:rPr>
                <w:rFonts w:asciiTheme="majorHAnsi" w:hAnsiTheme="majorHAnsi" w:cs="Arial"/>
                <w:sz w:val="22"/>
                <w:szCs w:val="22"/>
              </w:rPr>
            </w:pPr>
          </w:p>
        </w:tc>
      </w:tr>
      <w:tr w:rsidR="002563C9" w:rsidRPr="00D46BF5" w14:paraId="00C30AC3" w14:textId="354D6EFE" w:rsidTr="00464027">
        <w:trPr>
          <w:trHeight w:val="260"/>
        </w:trPr>
        <w:tc>
          <w:tcPr>
            <w:tcW w:w="562" w:type="dxa"/>
            <w:shd w:val="clear" w:color="auto" w:fill="auto"/>
            <w:vAlign w:val="center"/>
            <w:hideMark/>
          </w:tcPr>
          <w:p w14:paraId="13465114"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18</w:t>
            </w:r>
          </w:p>
        </w:tc>
        <w:tc>
          <w:tcPr>
            <w:tcW w:w="4259" w:type="dxa"/>
            <w:shd w:val="clear" w:color="auto" w:fill="auto"/>
            <w:vAlign w:val="bottom"/>
            <w:hideMark/>
          </w:tcPr>
          <w:p w14:paraId="0BA12417"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Ex-gratia/Incentive</w:t>
            </w:r>
          </w:p>
        </w:tc>
        <w:tc>
          <w:tcPr>
            <w:tcW w:w="1134" w:type="dxa"/>
            <w:shd w:val="clear" w:color="auto" w:fill="auto"/>
            <w:noWrap/>
            <w:vAlign w:val="center"/>
            <w:hideMark/>
          </w:tcPr>
          <w:p w14:paraId="42037612" w14:textId="27F111B3" w:rsidR="002563C9" w:rsidRPr="00D46BF5" w:rsidRDefault="004605C9">
            <w:pPr>
              <w:jc w:val="right"/>
              <w:rPr>
                <w:rFonts w:asciiTheme="majorHAnsi" w:hAnsiTheme="majorHAnsi" w:cs="Arial"/>
                <w:sz w:val="22"/>
                <w:szCs w:val="22"/>
              </w:rPr>
            </w:pPr>
            <w:r>
              <w:rPr>
                <w:rFonts w:asciiTheme="majorHAnsi" w:hAnsiTheme="majorHAnsi" w:cs="Arial"/>
                <w:sz w:val="22"/>
                <w:szCs w:val="22"/>
              </w:rPr>
              <w:t>33.52</w:t>
            </w:r>
          </w:p>
        </w:tc>
        <w:tc>
          <w:tcPr>
            <w:tcW w:w="1134" w:type="dxa"/>
            <w:shd w:val="clear" w:color="auto" w:fill="auto"/>
            <w:noWrap/>
            <w:vAlign w:val="center"/>
            <w:hideMark/>
          </w:tcPr>
          <w:p w14:paraId="19D57638" w14:textId="28FF5C82" w:rsidR="002563C9" w:rsidRPr="00D46BF5" w:rsidRDefault="004605C9">
            <w:pPr>
              <w:jc w:val="right"/>
              <w:rPr>
                <w:rFonts w:asciiTheme="majorHAnsi" w:hAnsiTheme="majorHAnsi" w:cs="Arial"/>
                <w:sz w:val="22"/>
                <w:szCs w:val="22"/>
              </w:rPr>
            </w:pPr>
            <w:r>
              <w:rPr>
                <w:rFonts w:asciiTheme="majorHAnsi" w:hAnsiTheme="majorHAnsi" w:cs="Arial"/>
                <w:sz w:val="22"/>
                <w:szCs w:val="22"/>
              </w:rPr>
              <w:t>34.</w:t>
            </w:r>
            <w:r w:rsidR="002563C9" w:rsidRPr="00D46BF5">
              <w:rPr>
                <w:rFonts w:asciiTheme="majorHAnsi" w:hAnsiTheme="majorHAnsi" w:cs="Arial"/>
                <w:sz w:val="22"/>
                <w:szCs w:val="22"/>
              </w:rPr>
              <w:t>5</w:t>
            </w:r>
            <w:r w:rsidR="002563C9">
              <w:rPr>
                <w:rFonts w:asciiTheme="majorHAnsi" w:hAnsiTheme="majorHAnsi" w:cs="Arial"/>
                <w:sz w:val="22"/>
                <w:szCs w:val="22"/>
              </w:rPr>
              <w:t>3</w:t>
            </w:r>
          </w:p>
        </w:tc>
        <w:tc>
          <w:tcPr>
            <w:tcW w:w="2552" w:type="dxa"/>
            <w:shd w:val="clear" w:color="auto" w:fill="auto"/>
            <w:vAlign w:val="center"/>
          </w:tcPr>
          <w:p w14:paraId="76A7D28C" w14:textId="77777777" w:rsidR="002563C9" w:rsidRPr="00D46BF5" w:rsidRDefault="002563C9" w:rsidP="002563C9">
            <w:pPr>
              <w:rPr>
                <w:rFonts w:asciiTheme="majorHAnsi" w:hAnsiTheme="majorHAnsi" w:cs="Arial"/>
                <w:sz w:val="22"/>
                <w:szCs w:val="22"/>
              </w:rPr>
            </w:pPr>
          </w:p>
        </w:tc>
      </w:tr>
      <w:tr w:rsidR="002563C9" w:rsidRPr="00D46BF5" w14:paraId="008CEB5B" w14:textId="0D806F57" w:rsidTr="00464027">
        <w:trPr>
          <w:trHeight w:val="260"/>
        </w:trPr>
        <w:tc>
          <w:tcPr>
            <w:tcW w:w="562" w:type="dxa"/>
            <w:shd w:val="clear" w:color="auto" w:fill="auto"/>
            <w:vAlign w:val="center"/>
            <w:hideMark/>
          </w:tcPr>
          <w:p w14:paraId="55809788"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19</w:t>
            </w:r>
          </w:p>
        </w:tc>
        <w:tc>
          <w:tcPr>
            <w:tcW w:w="4259" w:type="dxa"/>
            <w:shd w:val="clear" w:color="auto" w:fill="auto"/>
            <w:vAlign w:val="bottom"/>
            <w:hideMark/>
          </w:tcPr>
          <w:p w14:paraId="41421B31" w14:textId="77777777" w:rsidR="002563C9" w:rsidRPr="00D46BF5" w:rsidRDefault="002563C9">
            <w:pPr>
              <w:rPr>
                <w:rFonts w:asciiTheme="majorHAnsi" w:hAnsiTheme="majorHAnsi" w:cs="Arial"/>
                <w:sz w:val="22"/>
                <w:szCs w:val="22"/>
              </w:rPr>
            </w:pPr>
            <w:r w:rsidRPr="00D46BF5">
              <w:rPr>
                <w:rFonts w:asciiTheme="majorHAnsi" w:hAnsiTheme="majorHAnsi" w:cs="Arial"/>
                <w:sz w:val="22"/>
                <w:szCs w:val="22"/>
              </w:rPr>
              <w:t>Miscellaneous</w:t>
            </w:r>
          </w:p>
        </w:tc>
        <w:tc>
          <w:tcPr>
            <w:tcW w:w="1134" w:type="dxa"/>
            <w:shd w:val="clear" w:color="auto" w:fill="auto"/>
            <w:noWrap/>
            <w:vAlign w:val="center"/>
            <w:hideMark/>
          </w:tcPr>
          <w:p w14:paraId="4987D97C" w14:textId="3E2BA5D2"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28</w:t>
            </w:r>
            <w:r>
              <w:rPr>
                <w:rFonts w:asciiTheme="majorHAnsi" w:hAnsiTheme="majorHAnsi" w:cs="Arial"/>
                <w:sz w:val="22"/>
                <w:szCs w:val="22"/>
              </w:rPr>
              <w:t>.</w:t>
            </w:r>
            <w:r w:rsidRPr="00D46BF5">
              <w:rPr>
                <w:rFonts w:asciiTheme="majorHAnsi" w:hAnsiTheme="majorHAnsi" w:cs="Arial"/>
                <w:sz w:val="22"/>
                <w:szCs w:val="22"/>
              </w:rPr>
              <w:t>22</w:t>
            </w:r>
          </w:p>
        </w:tc>
        <w:tc>
          <w:tcPr>
            <w:tcW w:w="1134" w:type="dxa"/>
            <w:shd w:val="clear" w:color="auto" w:fill="auto"/>
            <w:noWrap/>
            <w:vAlign w:val="center"/>
            <w:hideMark/>
          </w:tcPr>
          <w:p w14:paraId="7BAF4681" w14:textId="1D9DFD70" w:rsidR="002563C9" w:rsidRPr="00D46BF5" w:rsidRDefault="004605C9">
            <w:pPr>
              <w:jc w:val="right"/>
              <w:rPr>
                <w:rFonts w:asciiTheme="majorHAnsi" w:hAnsiTheme="majorHAnsi" w:cs="Arial"/>
                <w:sz w:val="22"/>
                <w:szCs w:val="22"/>
              </w:rPr>
            </w:pPr>
            <w:r>
              <w:rPr>
                <w:rFonts w:asciiTheme="majorHAnsi" w:hAnsiTheme="majorHAnsi" w:cs="Arial"/>
                <w:sz w:val="22"/>
                <w:szCs w:val="22"/>
              </w:rPr>
              <w:t>1</w:t>
            </w:r>
            <w:r w:rsidR="002563C9" w:rsidRPr="00D46BF5">
              <w:rPr>
                <w:rFonts w:asciiTheme="majorHAnsi" w:hAnsiTheme="majorHAnsi" w:cs="Arial"/>
                <w:sz w:val="22"/>
                <w:szCs w:val="22"/>
              </w:rPr>
              <w:t>9</w:t>
            </w:r>
            <w:r w:rsidR="002563C9">
              <w:rPr>
                <w:rFonts w:asciiTheme="majorHAnsi" w:hAnsiTheme="majorHAnsi" w:cs="Arial"/>
                <w:sz w:val="22"/>
                <w:szCs w:val="22"/>
              </w:rPr>
              <w:t>.</w:t>
            </w:r>
            <w:r w:rsidR="002563C9" w:rsidRPr="00D46BF5">
              <w:rPr>
                <w:rFonts w:asciiTheme="majorHAnsi" w:hAnsiTheme="majorHAnsi" w:cs="Arial"/>
                <w:sz w:val="22"/>
                <w:szCs w:val="22"/>
              </w:rPr>
              <w:t>07</w:t>
            </w:r>
          </w:p>
        </w:tc>
        <w:tc>
          <w:tcPr>
            <w:tcW w:w="2552" w:type="dxa"/>
            <w:shd w:val="clear" w:color="auto" w:fill="auto"/>
            <w:vAlign w:val="center"/>
          </w:tcPr>
          <w:p w14:paraId="133C157B" w14:textId="77777777" w:rsidR="002563C9" w:rsidRPr="00D46BF5" w:rsidRDefault="002563C9" w:rsidP="002563C9">
            <w:pPr>
              <w:rPr>
                <w:rFonts w:asciiTheme="majorHAnsi" w:hAnsiTheme="majorHAnsi" w:cs="Arial"/>
                <w:sz w:val="22"/>
                <w:szCs w:val="22"/>
              </w:rPr>
            </w:pPr>
          </w:p>
        </w:tc>
      </w:tr>
      <w:tr w:rsidR="002563C9" w:rsidRPr="00D46BF5" w14:paraId="423EA9B7" w14:textId="4DAF829C" w:rsidTr="00464027">
        <w:trPr>
          <w:trHeight w:val="260"/>
        </w:trPr>
        <w:tc>
          <w:tcPr>
            <w:tcW w:w="562" w:type="dxa"/>
            <w:shd w:val="clear" w:color="auto" w:fill="auto"/>
            <w:vAlign w:val="center"/>
            <w:hideMark/>
          </w:tcPr>
          <w:p w14:paraId="392DBE01"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20</w:t>
            </w:r>
          </w:p>
        </w:tc>
        <w:tc>
          <w:tcPr>
            <w:tcW w:w="4259" w:type="dxa"/>
            <w:shd w:val="clear" w:color="auto" w:fill="auto"/>
            <w:vAlign w:val="bottom"/>
            <w:hideMark/>
          </w:tcPr>
          <w:p w14:paraId="2ADEEBD5" w14:textId="77777777"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Total of other staff cost (12 to 19)</w:t>
            </w:r>
          </w:p>
        </w:tc>
        <w:tc>
          <w:tcPr>
            <w:tcW w:w="1134" w:type="dxa"/>
            <w:shd w:val="clear" w:color="auto" w:fill="auto"/>
            <w:noWrap/>
            <w:vAlign w:val="center"/>
            <w:hideMark/>
          </w:tcPr>
          <w:p w14:paraId="5563FC83" w14:textId="5F29DFE2" w:rsidR="002563C9" w:rsidRPr="00D46BF5" w:rsidRDefault="004605C9">
            <w:pPr>
              <w:jc w:val="right"/>
              <w:rPr>
                <w:rFonts w:asciiTheme="majorHAnsi" w:hAnsiTheme="majorHAnsi" w:cs="Arial"/>
                <w:b/>
                <w:bCs/>
                <w:sz w:val="22"/>
                <w:szCs w:val="22"/>
              </w:rPr>
            </w:pPr>
            <w:r>
              <w:rPr>
                <w:rFonts w:asciiTheme="majorHAnsi" w:hAnsiTheme="majorHAnsi" w:cs="Arial"/>
                <w:b/>
                <w:bCs/>
                <w:sz w:val="22"/>
                <w:szCs w:val="22"/>
              </w:rPr>
              <w:t>6</w:t>
            </w:r>
            <w:r w:rsidR="002563C9" w:rsidRPr="00D46BF5">
              <w:rPr>
                <w:rFonts w:asciiTheme="majorHAnsi" w:hAnsiTheme="majorHAnsi" w:cs="Arial"/>
                <w:b/>
                <w:bCs/>
                <w:sz w:val="22"/>
                <w:szCs w:val="22"/>
              </w:rPr>
              <w:t>9</w:t>
            </w:r>
            <w:r w:rsidR="002563C9">
              <w:rPr>
                <w:rFonts w:asciiTheme="majorHAnsi" w:hAnsiTheme="majorHAnsi" w:cs="Arial"/>
                <w:b/>
                <w:bCs/>
                <w:sz w:val="22"/>
                <w:szCs w:val="22"/>
              </w:rPr>
              <w:t>.</w:t>
            </w:r>
            <w:r w:rsidR="002563C9" w:rsidRPr="00D46BF5">
              <w:rPr>
                <w:rFonts w:asciiTheme="majorHAnsi" w:hAnsiTheme="majorHAnsi" w:cs="Arial"/>
                <w:b/>
                <w:bCs/>
                <w:sz w:val="22"/>
                <w:szCs w:val="22"/>
              </w:rPr>
              <w:t>24</w:t>
            </w:r>
          </w:p>
        </w:tc>
        <w:tc>
          <w:tcPr>
            <w:tcW w:w="1134" w:type="dxa"/>
            <w:shd w:val="clear" w:color="auto" w:fill="auto"/>
            <w:noWrap/>
            <w:vAlign w:val="center"/>
            <w:hideMark/>
          </w:tcPr>
          <w:p w14:paraId="77DB1849" w14:textId="7B03F3B0" w:rsidR="002563C9" w:rsidRPr="00D46BF5" w:rsidRDefault="004605C9">
            <w:pPr>
              <w:jc w:val="right"/>
              <w:rPr>
                <w:rFonts w:asciiTheme="majorHAnsi" w:hAnsiTheme="majorHAnsi" w:cs="Arial"/>
                <w:b/>
                <w:bCs/>
                <w:sz w:val="22"/>
                <w:szCs w:val="22"/>
              </w:rPr>
            </w:pPr>
            <w:r>
              <w:rPr>
                <w:rFonts w:asciiTheme="majorHAnsi" w:hAnsiTheme="majorHAnsi" w:cs="Arial"/>
                <w:b/>
                <w:bCs/>
                <w:sz w:val="22"/>
                <w:szCs w:val="22"/>
              </w:rPr>
              <w:t>6</w:t>
            </w:r>
            <w:r w:rsidR="002563C9" w:rsidRPr="00D46BF5">
              <w:rPr>
                <w:rFonts w:asciiTheme="majorHAnsi" w:hAnsiTheme="majorHAnsi" w:cs="Arial"/>
                <w:b/>
                <w:bCs/>
                <w:sz w:val="22"/>
                <w:szCs w:val="22"/>
              </w:rPr>
              <w:t>1</w:t>
            </w:r>
            <w:r w:rsidR="002563C9">
              <w:rPr>
                <w:rFonts w:asciiTheme="majorHAnsi" w:hAnsiTheme="majorHAnsi" w:cs="Arial"/>
                <w:b/>
                <w:bCs/>
                <w:sz w:val="22"/>
                <w:szCs w:val="22"/>
              </w:rPr>
              <w:t>.</w:t>
            </w:r>
            <w:r>
              <w:rPr>
                <w:rFonts w:asciiTheme="majorHAnsi" w:hAnsiTheme="majorHAnsi" w:cs="Arial"/>
                <w:b/>
                <w:bCs/>
                <w:sz w:val="22"/>
                <w:szCs w:val="22"/>
              </w:rPr>
              <w:t>3</w:t>
            </w:r>
            <w:r w:rsidR="002563C9" w:rsidRPr="00D46BF5">
              <w:rPr>
                <w:rFonts w:asciiTheme="majorHAnsi" w:hAnsiTheme="majorHAnsi" w:cs="Arial"/>
                <w:b/>
                <w:bCs/>
                <w:sz w:val="22"/>
                <w:szCs w:val="22"/>
              </w:rPr>
              <w:t>3</w:t>
            </w:r>
          </w:p>
        </w:tc>
        <w:tc>
          <w:tcPr>
            <w:tcW w:w="2552" w:type="dxa"/>
            <w:shd w:val="clear" w:color="auto" w:fill="auto"/>
            <w:vAlign w:val="center"/>
          </w:tcPr>
          <w:p w14:paraId="61328C69" w14:textId="77777777" w:rsidR="002563C9" w:rsidRPr="00D46BF5" w:rsidRDefault="002563C9" w:rsidP="002563C9">
            <w:pPr>
              <w:rPr>
                <w:rFonts w:asciiTheme="majorHAnsi" w:hAnsiTheme="majorHAnsi" w:cs="Arial"/>
                <w:b/>
                <w:bCs/>
                <w:sz w:val="22"/>
                <w:szCs w:val="22"/>
              </w:rPr>
            </w:pPr>
          </w:p>
        </w:tc>
      </w:tr>
      <w:tr w:rsidR="002563C9" w:rsidRPr="00D46BF5" w14:paraId="4DBB241D" w14:textId="6F40CAD7" w:rsidTr="00464027">
        <w:trPr>
          <w:trHeight w:val="260"/>
        </w:trPr>
        <w:tc>
          <w:tcPr>
            <w:tcW w:w="562" w:type="dxa"/>
            <w:shd w:val="clear" w:color="auto" w:fill="auto"/>
            <w:vAlign w:val="center"/>
            <w:hideMark/>
          </w:tcPr>
          <w:p w14:paraId="7901AE3D"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21</w:t>
            </w:r>
          </w:p>
        </w:tc>
        <w:tc>
          <w:tcPr>
            <w:tcW w:w="4259" w:type="dxa"/>
            <w:shd w:val="clear" w:color="auto" w:fill="auto"/>
            <w:vAlign w:val="bottom"/>
            <w:hideMark/>
          </w:tcPr>
          <w:p w14:paraId="5086556B" w14:textId="3060B453" w:rsidR="002563C9" w:rsidRPr="00D46BF5" w:rsidRDefault="002563C9">
            <w:pPr>
              <w:rPr>
                <w:rFonts w:asciiTheme="majorHAnsi" w:hAnsiTheme="majorHAnsi" w:cs="Arial"/>
                <w:sz w:val="22"/>
                <w:szCs w:val="22"/>
              </w:rPr>
            </w:pPr>
            <w:r w:rsidRPr="00D46BF5">
              <w:rPr>
                <w:rFonts w:asciiTheme="majorHAnsi" w:hAnsiTheme="majorHAnsi" w:cs="Arial"/>
                <w:sz w:val="22"/>
                <w:szCs w:val="22"/>
              </w:rPr>
              <w:t>Staff Welfare Expenses</w:t>
            </w:r>
            <w:r w:rsidR="007F6FCD">
              <w:rPr>
                <w:rFonts w:asciiTheme="majorHAnsi" w:hAnsiTheme="majorHAnsi" w:cs="Arial"/>
                <w:sz w:val="22"/>
                <w:szCs w:val="22"/>
              </w:rPr>
              <w:t xml:space="preserve"> incl. EV Interest*</w:t>
            </w:r>
          </w:p>
        </w:tc>
        <w:tc>
          <w:tcPr>
            <w:tcW w:w="1134" w:type="dxa"/>
            <w:shd w:val="clear" w:color="auto" w:fill="auto"/>
            <w:noWrap/>
            <w:vAlign w:val="center"/>
            <w:hideMark/>
          </w:tcPr>
          <w:p w14:paraId="4AA663ED" w14:textId="3167DB03"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16</w:t>
            </w:r>
            <w:r>
              <w:rPr>
                <w:rFonts w:asciiTheme="majorHAnsi" w:hAnsiTheme="majorHAnsi" w:cs="Arial"/>
                <w:sz w:val="22"/>
                <w:szCs w:val="22"/>
              </w:rPr>
              <w:t>.</w:t>
            </w:r>
            <w:r w:rsidRPr="00D46BF5">
              <w:rPr>
                <w:rFonts w:asciiTheme="majorHAnsi" w:hAnsiTheme="majorHAnsi" w:cs="Arial"/>
                <w:sz w:val="22"/>
                <w:szCs w:val="22"/>
              </w:rPr>
              <w:t>86</w:t>
            </w:r>
          </w:p>
        </w:tc>
        <w:tc>
          <w:tcPr>
            <w:tcW w:w="1134" w:type="dxa"/>
            <w:shd w:val="clear" w:color="auto" w:fill="auto"/>
            <w:noWrap/>
            <w:vAlign w:val="center"/>
            <w:hideMark/>
          </w:tcPr>
          <w:p w14:paraId="6C544978" w14:textId="08F2A5E7" w:rsidR="002563C9" w:rsidRPr="00D46BF5" w:rsidRDefault="002563C9">
            <w:pPr>
              <w:jc w:val="right"/>
              <w:rPr>
                <w:rFonts w:asciiTheme="majorHAnsi" w:hAnsiTheme="majorHAnsi" w:cs="Arial"/>
                <w:sz w:val="22"/>
                <w:szCs w:val="22"/>
              </w:rPr>
            </w:pPr>
            <w:r w:rsidRPr="00D46BF5">
              <w:rPr>
                <w:rFonts w:asciiTheme="majorHAnsi" w:hAnsiTheme="majorHAnsi" w:cs="Arial"/>
                <w:sz w:val="22"/>
                <w:szCs w:val="22"/>
              </w:rPr>
              <w:t>17</w:t>
            </w:r>
            <w:r>
              <w:rPr>
                <w:rFonts w:asciiTheme="majorHAnsi" w:hAnsiTheme="majorHAnsi" w:cs="Arial"/>
                <w:sz w:val="22"/>
                <w:szCs w:val="22"/>
              </w:rPr>
              <w:t>.</w:t>
            </w:r>
            <w:r w:rsidRPr="00D46BF5">
              <w:rPr>
                <w:rFonts w:asciiTheme="majorHAnsi" w:hAnsiTheme="majorHAnsi" w:cs="Arial"/>
                <w:sz w:val="22"/>
                <w:szCs w:val="22"/>
              </w:rPr>
              <w:t>37</w:t>
            </w:r>
            <w:r w:rsidR="007F6FCD">
              <w:rPr>
                <w:rFonts w:asciiTheme="majorHAnsi" w:hAnsiTheme="majorHAnsi" w:cs="Arial"/>
                <w:sz w:val="22"/>
                <w:szCs w:val="22"/>
              </w:rPr>
              <w:t>*</w:t>
            </w:r>
          </w:p>
        </w:tc>
        <w:tc>
          <w:tcPr>
            <w:tcW w:w="2552" w:type="dxa"/>
            <w:shd w:val="clear" w:color="auto" w:fill="auto"/>
            <w:vAlign w:val="center"/>
          </w:tcPr>
          <w:p w14:paraId="23B2815C" w14:textId="77777777" w:rsidR="002563C9" w:rsidRPr="00D46BF5" w:rsidRDefault="002563C9" w:rsidP="002563C9">
            <w:pPr>
              <w:rPr>
                <w:rFonts w:asciiTheme="majorHAnsi" w:hAnsiTheme="majorHAnsi" w:cs="Arial"/>
                <w:sz w:val="22"/>
                <w:szCs w:val="22"/>
              </w:rPr>
            </w:pPr>
          </w:p>
        </w:tc>
      </w:tr>
      <w:tr w:rsidR="007D1404" w:rsidRPr="00D46BF5" w14:paraId="52AEF276" w14:textId="069D7768" w:rsidTr="00464027">
        <w:trPr>
          <w:trHeight w:val="260"/>
        </w:trPr>
        <w:tc>
          <w:tcPr>
            <w:tcW w:w="562" w:type="dxa"/>
            <w:shd w:val="clear" w:color="auto" w:fill="auto"/>
            <w:vAlign w:val="center"/>
            <w:hideMark/>
          </w:tcPr>
          <w:p w14:paraId="1F655536" w14:textId="77777777" w:rsidR="007D1404" w:rsidRPr="00D46BF5" w:rsidRDefault="007D1404">
            <w:pPr>
              <w:jc w:val="center"/>
              <w:rPr>
                <w:rFonts w:asciiTheme="majorHAnsi" w:hAnsiTheme="majorHAnsi" w:cs="Arial"/>
                <w:sz w:val="22"/>
                <w:szCs w:val="22"/>
              </w:rPr>
            </w:pPr>
            <w:r w:rsidRPr="00D46BF5">
              <w:rPr>
                <w:rFonts w:asciiTheme="majorHAnsi" w:hAnsiTheme="majorHAnsi" w:cs="Arial"/>
                <w:sz w:val="22"/>
                <w:szCs w:val="22"/>
              </w:rPr>
              <w:t>22</w:t>
            </w:r>
          </w:p>
        </w:tc>
        <w:tc>
          <w:tcPr>
            <w:tcW w:w="4259" w:type="dxa"/>
            <w:shd w:val="clear" w:color="auto" w:fill="auto"/>
            <w:vAlign w:val="bottom"/>
            <w:hideMark/>
          </w:tcPr>
          <w:p w14:paraId="0D82C8F2" w14:textId="0147535D" w:rsidR="007D1404" w:rsidRPr="00D46BF5" w:rsidRDefault="007D1404">
            <w:pPr>
              <w:rPr>
                <w:rFonts w:asciiTheme="majorHAnsi" w:hAnsiTheme="majorHAnsi" w:cs="Arial"/>
                <w:sz w:val="22"/>
                <w:szCs w:val="22"/>
              </w:rPr>
            </w:pPr>
            <w:r>
              <w:rPr>
                <w:rFonts w:asciiTheme="majorHAnsi" w:hAnsiTheme="majorHAnsi" w:cs="Arial"/>
                <w:sz w:val="22"/>
                <w:szCs w:val="22"/>
              </w:rPr>
              <w:t>T</w:t>
            </w:r>
            <w:r w:rsidRPr="00D46BF5">
              <w:rPr>
                <w:rFonts w:asciiTheme="majorHAnsi" w:hAnsiTheme="majorHAnsi" w:cs="Arial"/>
                <w:sz w:val="22"/>
                <w:szCs w:val="22"/>
              </w:rPr>
              <w:t>erminal Benefits</w:t>
            </w:r>
            <w:r>
              <w:rPr>
                <w:rFonts w:asciiTheme="majorHAnsi" w:hAnsiTheme="majorHAnsi" w:cs="Arial"/>
                <w:sz w:val="22"/>
                <w:szCs w:val="22"/>
              </w:rPr>
              <w:t xml:space="preserve"> </w:t>
            </w:r>
            <w:r w:rsidRPr="00D46BF5">
              <w:rPr>
                <w:rFonts w:asciiTheme="majorHAnsi" w:hAnsiTheme="majorHAnsi" w:cs="Arial"/>
                <w:sz w:val="22"/>
                <w:szCs w:val="22"/>
              </w:rPr>
              <w:t>(Pension)</w:t>
            </w:r>
          </w:p>
        </w:tc>
        <w:tc>
          <w:tcPr>
            <w:tcW w:w="1134" w:type="dxa"/>
            <w:shd w:val="clear" w:color="auto" w:fill="auto"/>
            <w:noWrap/>
            <w:vAlign w:val="center"/>
            <w:hideMark/>
          </w:tcPr>
          <w:p w14:paraId="1DB9F649" w14:textId="7D98A03B" w:rsidR="007D1404" w:rsidRPr="00D46BF5" w:rsidRDefault="007D1404">
            <w:pPr>
              <w:jc w:val="right"/>
              <w:rPr>
                <w:rFonts w:asciiTheme="majorHAnsi" w:hAnsiTheme="majorHAnsi" w:cs="Arial"/>
                <w:sz w:val="22"/>
                <w:szCs w:val="22"/>
              </w:rPr>
            </w:pPr>
            <w:r w:rsidRPr="00D46BF5">
              <w:rPr>
                <w:rFonts w:asciiTheme="majorHAnsi" w:hAnsiTheme="majorHAnsi" w:cs="Arial"/>
                <w:sz w:val="22"/>
                <w:szCs w:val="22"/>
              </w:rPr>
              <w:t>130</w:t>
            </w:r>
            <w:r>
              <w:rPr>
                <w:rFonts w:asciiTheme="majorHAnsi" w:hAnsiTheme="majorHAnsi" w:cs="Arial"/>
                <w:sz w:val="22"/>
                <w:szCs w:val="22"/>
              </w:rPr>
              <w:t>.</w:t>
            </w:r>
            <w:r w:rsidRPr="00D46BF5">
              <w:rPr>
                <w:rFonts w:asciiTheme="majorHAnsi" w:hAnsiTheme="majorHAnsi" w:cs="Arial"/>
                <w:sz w:val="22"/>
                <w:szCs w:val="22"/>
              </w:rPr>
              <w:t>5</w:t>
            </w:r>
            <w:r>
              <w:rPr>
                <w:rFonts w:asciiTheme="majorHAnsi" w:hAnsiTheme="majorHAnsi" w:cs="Arial"/>
                <w:sz w:val="22"/>
                <w:szCs w:val="22"/>
              </w:rPr>
              <w:t>4</w:t>
            </w:r>
          </w:p>
        </w:tc>
        <w:tc>
          <w:tcPr>
            <w:tcW w:w="1134" w:type="dxa"/>
            <w:shd w:val="clear" w:color="auto" w:fill="auto"/>
            <w:noWrap/>
            <w:vAlign w:val="center"/>
            <w:hideMark/>
          </w:tcPr>
          <w:p w14:paraId="022A1B1A" w14:textId="767C194A" w:rsidR="007D1404" w:rsidRPr="00D46BF5" w:rsidRDefault="007D1404">
            <w:pPr>
              <w:jc w:val="right"/>
              <w:rPr>
                <w:rFonts w:asciiTheme="majorHAnsi" w:hAnsiTheme="majorHAnsi" w:cs="Arial"/>
                <w:sz w:val="22"/>
                <w:szCs w:val="22"/>
              </w:rPr>
            </w:pPr>
            <w:r w:rsidRPr="00D46BF5">
              <w:rPr>
                <w:rFonts w:asciiTheme="majorHAnsi" w:hAnsiTheme="majorHAnsi" w:cs="Arial"/>
                <w:sz w:val="22"/>
                <w:szCs w:val="22"/>
              </w:rPr>
              <w:t>134</w:t>
            </w:r>
            <w:r>
              <w:rPr>
                <w:rFonts w:asciiTheme="majorHAnsi" w:hAnsiTheme="majorHAnsi" w:cs="Arial"/>
                <w:sz w:val="22"/>
                <w:szCs w:val="22"/>
              </w:rPr>
              <w:t>.</w:t>
            </w:r>
            <w:r w:rsidRPr="00D46BF5">
              <w:rPr>
                <w:rFonts w:asciiTheme="majorHAnsi" w:hAnsiTheme="majorHAnsi" w:cs="Arial"/>
                <w:sz w:val="22"/>
                <w:szCs w:val="22"/>
              </w:rPr>
              <w:t>4</w:t>
            </w:r>
            <w:r>
              <w:rPr>
                <w:rFonts w:asciiTheme="majorHAnsi" w:hAnsiTheme="majorHAnsi" w:cs="Arial"/>
                <w:sz w:val="22"/>
                <w:szCs w:val="22"/>
              </w:rPr>
              <w:t>6</w:t>
            </w:r>
          </w:p>
        </w:tc>
        <w:tc>
          <w:tcPr>
            <w:tcW w:w="2552" w:type="dxa"/>
            <w:vMerge w:val="restart"/>
            <w:shd w:val="clear" w:color="auto" w:fill="auto"/>
            <w:vAlign w:val="center"/>
          </w:tcPr>
          <w:p w14:paraId="61FA8CCC" w14:textId="572D7F85" w:rsidR="007D1404" w:rsidRPr="00D46BF5" w:rsidRDefault="007D1404" w:rsidP="002563C9">
            <w:pPr>
              <w:rPr>
                <w:rFonts w:asciiTheme="majorHAnsi" w:hAnsiTheme="majorHAnsi" w:cs="Arial"/>
                <w:sz w:val="22"/>
                <w:szCs w:val="22"/>
              </w:rPr>
            </w:pPr>
            <w:r>
              <w:rPr>
                <w:rFonts w:asciiTheme="majorHAnsi" w:hAnsiTheme="majorHAnsi" w:cs="Arial"/>
                <w:sz w:val="22"/>
                <w:szCs w:val="22"/>
              </w:rPr>
              <w:t>Considered on Cash Outgo basis.</w:t>
            </w:r>
          </w:p>
        </w:tc>
      </w:tr>
      <w:tr w:rsidR="007D1404" w:rsidRPr="00D46BF5" w14:paraId="68290D60" w14:textId="09C71802" w:rsidTr="00464027">
        <w:trPr>
          <w:trHeight w:val="760"/>
        </w:trPr>
        <w:tc>
          <w:tcPr>
            <w:tcW w:w="562" w:type="dxa"/>
            <w:shd w:val="clear" w:color="auto" w:fill="auto"/>
            <w:vAlign w:val="center"/>
            <w:hideMark/>
          </w:tcPr>
          <w:p w14:paraId="1C988883" w14:textId="77777777" w:rsidR="007D1404" w:rsidRPr="00D46BF5" w:rsidRDefault="007D1404">
            <w:pPr>
              <w:jc w:val="center"/>
              <w:rPr>
                <w:rFonts w:asciiTheme="majorHAnsi" w:hAnsiTheme="majorHAnsi" w:cs="Arial"/>
                <w:sz w:val="22"/>
                <w:szCs w:val="22"/>
              </w:rPr>
            </w:pPr>
            <w:r w:rsidRPr="00D46BF5">
              <w:rPr>
                <w:rFonts w:asciiTheme="majorHAnsi" w:hAnsiTheme="majorHAnsi" w:cs="Arial"/>
                <w:sz w:val="22"/>
                <w:szCs w:val="22"/>
              </w:rPr>
              <w:t>23</w:t>
            </w:r>
          </w:p>
        </w:tc>
        <w:tc>
          <w:tcPr>
            <w:tcW w:w="4259" w:type="dxa"/>
            <w:shd w:val="clear" w:color="auto" w:fill="auto"/>
            <w:vAlign w:val="center"/>
            <w:hideMark/>
          </w:tcPr>
          <w:p w14:paraId="22B9D5CB" w14:textId="10A3478A" w:rsidR="007D1404" w:rsidRPr="00D46BF5" w:rsidRDefault="007D1404" w:rsidP="00464027">
            <w:pPr>
              <w:rPr>
                <w:rFonts w:asciiTheme="majorHAnsi" w:hAnsiTheme="majorHAnsi" w:cs="Arial"/>
                <w:sz w:val="22"/>
                <w:szCs w:val="22"/>
              </w:rPr>
            </w:pPr>
            <w:r w:rsidRPr="00D46BF5">
              <w:rPr>
                <w:rFonts w:asciiTheme="majorHAnsi" w:hAnsiTheme="majorHAnsi" w:cs="Arial"/>
                <w:sz w:val="22"/>
                <w:szCs w:val="22"/>
              </w:rPr>
              <w:t>Terminal Benefits</w:t>
            </w:r>
            <w:r>
              <w:rPr>
                <w:rFonts w:asciiTheme="majorHAnsi" w:hAnsiTheme="majorHAnsi" w:cs="Arial"/>
                <w:sz w:val="22"/>
                <w:szCs w:val="22"/>
              </w:rPr>
              <w:t xml:space="preserve"> </w:t>
            </w:r>
            <w:r w:rsidRPr="00D46BF5">
              <w:rPr>
                <w:rFonts w:asciiTheme="majorHAnsi" w:hAnsiTheme="majorHAnsi" w:cs="Arial"/>
                <w:sz w:val="22"/>
                <w:szCs w:val="22"/>
              </w:rPr>
              <w:t>(GRATUITY,</w:t>
            </w:r>
            <w:r>
              <w:rPr>
                <w:rFonts w:asciiTheme="majorHAnsi" w:hAnsiTheme="majorHAnsi" w:cs="Arial"/>
                <w:sz w:val="22"/>
                <w:szCs w:val="22"/>
              </w:rPr>
              <w:t xml:space="preserve"> </w:t>
            </w:r>
            <w:r w:rsidRPr="00D46BF5">
              <w:rPr>
                <w:rFonts w:asciiTheme="majorHAnsi" w:hAnsiTheme="majorHAnsi" w:cs="Arial"/>
                <w:sz w:val="22"/>
                <w:szCs w:val="22"/>
              </w:rPr>
              <w:t>Rehabilitation and UNUTILISED LEAVE)</w:t>
            </w:r>
          </w:p>
        </w:tc>
        <w:tc>
          <w:tcPr>
            <w:tcW w:w="1134" w:type="dxa"/>
            <w:shd w:val="clear" w:color="auto" w:fill="auto"/>
            <w:noWrap/>
            <w:vAlign w:val="center"/>
            <w:hideMark/>
          </w:tcPr>
          <w:p w14:paraId="00E597D9" w14:textId="79136C52" w:rsidR="007D1404" w:rsidRPr="00D46BF5" w:rsidRDefault="007D1404">
            <w:pPr>
              <w:jc w:val="right"/>
              <w:rPr>
                <w:rFonts w:asciiTheme="majorHAnsi" w:hAnsiTheme="majorHAnsi" w:cs="Arial"/>
                <w:sz w:val="22"/>
                <w:szCs w:val="22"/>
              </w:rPr>
            </w:pPr>
            <w:r w:rsidRPr="00D46BF5">
              <w:rPr>
                <w:rFonts w:asciiTheme="majorHAnsi" w:hAnsiTheme="majorHAnsi" w:cs="Arial"/>
                <w:sz w:val="22"/>
                <w:szCs w:val="22"/>
              </w:rPr>
              <w:t>22</w:t>
            </w:r>
            <w:r>
              <w:rPr>
                <w:rFonts w:asciiTheme="majorHAnsi" w:hAnsiTheme="majorHAnsi" w:cs="Arial"/>
                <w:sz w:val="22"/>
                <w:szCs w:val="22"/>
              </w:rPr>
              <w:t>.</w:t>
            </w:r>
            <w:r w:rsidRPr="00D46BF5">
              <w:rPr>
                <w:rFonts w:asciiTheme="majorHAnsi" w:hAnsiTheme="majorHAnsi" w:cs="Arial"/>
                <w:sz w:val="22"/>
                <w:szCs w:val="22"/>
              </w:rPr>
              <w:t>16</w:t>
            </w:r>
          </w:p>
        </w:tc>
        <w:tc>
          <w:tcPr>
            <w:tcW w:w="1134" w:type="dxa"/>
            <w:shd w:val="clear" w:color="auto" w:fill="auto"/>
            <w:noWrap/>
            <w:vAlign w:val="center"/>
            <w:hideMark/>
          </w:tcPr>
          <w:p w14:paraId="02FF2059" w14:textId="1EAEB5EC" w:rsidR="007D1404" w:rsidRPr="00D46BF5" w:rsidRDefault="007D1404">
            <w:pPr>
              <w:jc w:val="right"/>
              <w:rPr>
                <w:rFonts w:asciiTheme="majorHAnsi" w:hAnsiTheme="majorHAnsi" w:cs="Arial"/>
                <w:sz w:val="22"/>
                <w:szCs w:val="22"/>
              </w:rPr>
            </w:pPr>
            <w:r w:rsidRPr="00D46BF5">
              <w:rPr>
                <w:rFonts w:asciiTheme="majorHAnsi" w:hAnsiTheme="majorHAnsi" w:cs="Arial"/>
                <w:sz w:val="22"/>
                <w:szCs w:val="22"/>
              </w:rPr>
              <w:t>22</w:t>
            </w:r>
            <w:r>
              <w:rPr>
                <w:rFonts w:asciiTheme="majorHAnsi" w:hAnsiTheme="majorHAnsi" w:cs="Arial"/>
                <w:sz w:val="22"/>
                <w:szCs w:val="22"/>
              </w:rPr>
              <w:t>.</w:t>
            </w:r>
            <w:r w:rsidRPr="00D46BF5">
              <w:rPr>
                <w:rFonts w:asciiTheme="majorHAnsi" w:hAnsiTheme="majorHAnsi" w:cs="Arial"/>
                <w:sz w:val="22"/>
                <w:szCs w:val="22"/>
              </w:rPr>
              <w:t>8</w:t>
            </w:r>
            <w:r>
              <w:rPr>
                <w:rFonts w:asciiTheme="majorHAnsi" w:hAnsiTheme="majorHAnsi" w:cs="Arial"/>
                <w:sz w:val="22"/>
                <w:szCs w:val="22"/>
              </w:rPr>
              <w:t>3</w:t>
            </w:r>
          </w:p>
        </w:tc>
        <w:tc>
          <w:tcPr>
            <w:tcW w:w="2552" w:type="dxa"/>
            <w:vMerge/>
            <w:shd w:val="clear" w:color="auto" w:fill="auto"/>
            <w:vAlign w:val="center"/>
          </w:tcPr>
          <w:p w14:paraId="35F0BEA6" w14:textId="77777777" w:rsidR="007D1404" w:rsidRPr="00D46BF5" w:rsidRDefault="007D1404" w:rsidP="002563C9">
            <w:pPr>
              <w:rPr>
                <w:rFonts w:asciiTheme="majorHAnsi" w:hAnsiTheme="majorHAnsi" w:cs="Arial"/>
                <w:sz w:val="22"/>
                <w:szCs w:val="22"/>
              </w:rPr>
            </w:pPr>
          </w:p>
        </w:tc>
      </w:tr>
      <w:tr w:rsidR="002563C9" w:rsidRPr="00D46BF5" w14:paraId="20D67CF6" w14:textId="52486621" w:rsidTr="00464027">
        <w:trPr>
          <w:trHeight w:val="260"/>
        </w:trPr>
        <w:tc>
          <w:tcPr>
            <w:tcW w:w="562" w:type="dxa"/>
            <w:shd w:val="clear" w:color="auto" w:fill="auto"/>
            <w:vAlign w:val="center"/>
            <w:hideMark/>
          </w:tcPr>
          <w:p w14:paraId="09F2FC93"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24</w:t>
            </w:r>
          </w:p>
        </w:tc>
        <w:tc>
          <w:tcPr>
            <w:tcW w:w="4259" w:type="dxa"/>
            <w:shd w:val="clear" w:color="auto" w:fill="auto"/>
            <w:vAlign w:val="bottom"/>
            <w:hideMark/>
          </w:tcPr>
          <w:p w14:paraId="49D0435B" w14:textId="77777777" w:rsidR="002563C9" w:rsidRPr="00D46BF5" w:rsidRDefault="002563C9">
            <w:pPr>
              <w:rPr>
                <w:rFonts w:asciiTheme="majorHAnsi" w:hAnsiTheme="majorHAnsi" w:cs="Arial"/>
                <w:b/>
                <w:bCs/>
                <w:sz w:val="22"/>
                <w:szCs w:val="22"/>
              </w:rPr>
            </w:pPr>
            <w:r w:rsidRPr="00D46BF5">
              <w:rPr>
                <w:rFonts w:asciiTheme="majorHAnsi" w:hAnsiTheme="majorHAnsi" w:cs="Arial"/>
                <w:b/>
                <w:bCs/>
                <w:sz w:val="22"/>
                <w:szCs w:val="22"/>
              </w:rPr>
              <w:t>Total (7+11+20+21+22+23)</w:t>
            </w:r>
          </w:p>
        </w:tc>
        <w:tc>
          <w:tcPr>
            <w:tcW w:w="1134" w:type="dxa"/>
            <w:shd w:val="clear" w:color="auto" w:fill="auto"/>
            <w:noWrap/>
            <w:vAlign w:val="center"/>
            <w:hideMark/>
          </w:tcPr>
          <w:p w14:paraId="5B0EAC77" w14:textId="6D3B1CB2"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5</w:t>
            </w:r>
            <w:r w:rsidR="004605C9">
              <w:rPr>
                <w:rFonts w:asciiTheme="majorHAnsi" w:hAnsiTheme="majorHAnsi" w:cs="Arial"/>
                <w:b/>
                <w:bCs/>
                <w:sz w:val="22"/>
                <w:szCs w:val="22"/>
              </w:rPr>
              <w:t>6</w:t>
            </w:r>
            <w:r w:rsidRPr="00D46BF5">
              <w:rPr>
                <w:rFonts w:asciiTheme="majorHAnsi" w:hAnsiTheme="majorHAnsi" w:cs="Arial"/>
                <w:b/>
                <w:bCs/>
                <w:sz w:val="22"/>
                <w:szCs w:val="22"/>
              </w:rPr>
              <w:t>1</w:t>
            </w:r>
            <w:r>
              <w:rPr>
                <w:rFonts w:asciiTheme="majorHAnsi" w:hAnsiTheme="majorHAnsi" w:cs="Arial"/>
                <w:b/>
                <w:bCs/>
                <w:sz w:val="22"/>
                <w:szCs w:val="22"/>
              </w:rPr>
              <w:t>.</w:t>
            </w:r>
            <w:r w:rsidRPr="00D46BF5">
              <w:rPr>
                <w:rFonts w:asciiTheme="majorHAnsi" w:hAnsiTheme="majorHAnsi" w:cs="Arial"/>
                <w:b/>
                <w:bCs/>
                <w:sz w:val="22"/>
                <w:szCs w:val="22"/>
              </w:rPr>
              <w:t>5</w:t>
            </w:r>
            <w:r>
              <w:rPr>
                <w:rFonts w:asciiTheme="majorHAnsi" w:hAnsiTheme="majorHAnsi" w:cs="Arial"/>
                <w:b/>
                <w:bCs/>
                <w:sz w:val="22"/>
                <w:szCs w:val="22"/>
              </w:rPr>
              <w:t>9</w:t>
            </w:r>
          </w:p>
        </w:tc>
        <w:tc>
          <w:tcPr>
            <w:tcW w:w="1134" w:type="dxa"/>
            <w:shd w:val="clear" w:color="auto" w:fill="auto"/>
            <w:noWrap/>
            <w:vAlign w:val="center"/>
            <w:hideMark/>
          </w:tcPr>
          <w:p w14:paraId="5CFB290C" w14:textId="6A8A6C52" w:rsidR="002563C9" w:rsidRPr="00D46BF5" w:rsidRDefault="004605C9">
            <w:pPr>
              <w:jc w:val="right"/>
              <w:rPr>
                <w:rFonts w:asciiTheme="majorHAnsi" w:hAnsiTheme="majorHAnsi" w:cs="Arial"/>
                <w:b/>
                <w:bCs/>
                <w:sz w:val="22"/>
                <w:szCs w:val="22"/>
              </w:rPr>
            </w:pPr>
            <w:r>
              <w:rPr>
                <w:rFonts w:asciiTheme="majorHAnsi" w:hAnsiTheme="majorHAnsi" w:cs="Arial"/>
                <w:b/>
                <w:bCs/>
                <w:sz w:val="22"/>
                <w:szCs w:val="22"/>
              </w:rPr>
              <w:t>586.6</w:t>
            </w:r>
            <w:r w:rsidR="002563C9" w:rsidRPr="00D46BF5">
              <w:rPr>
                <w:rFonts w:asciiTheme="majorHAnsi" w:hAnsiTheme="majorHAnsi" w:cs="Arial"/>
                <w:b/>
                <w:bCs/>
                <w:sz w:val="22"/>
                <w:szCs w:val="22"/>
              </w:rPr>
              <w:t>0</w:t>
            </w:r>
          </w:p>
        </w:tc>
        <w:tc>
          <w:tcPr>
            <w:tcW w:w="2552" w:type="dxa"/>
            <w:shd w:val="clear" w:color="auto" w:fill="auto"/>
            <w:vAlign w:val="center"/>
          </w:tcPr>
          <w:p w14:paraId="3E82D6C1" w14:textId="77777777" w:rsidR="002563C9" w:rsidRPr="00D46BF5" w:rsidRDefault="002563C9" w:rsidP="002563C9">
            <w:pPr>
              <w:rPr>
                <w:rFonts w:asciiTheme="majorHAnsi" w:hAnsiTheme="majorHAnsi" w:cs="Arial"/>
                <w:b/>
                <w:bCs/>
                <w:sz w:val="22"/>
                <w:szCs w:val="22"/>
              </w:rPr>
            </w:pPr>
          </w:p>
        </w:tc>
      </w:tr>
      <w:tr w:rsidR="002563C9" w:rsidRPr="00D46BF5" w14:paraId="3E735F4B" w14:textId="3B6C446E" w:rsidTr="00464027">
        <w:trPr>
          <w:trHeight w:val="260"/>
        </w:trPr>
        <w:tc>
          <w:tcPr>
            <w:tcW w:w="562" w:type="dxa"/>
            <w:shd w:val="clear" w:color="auto" w:fill="auto"/>
            <w:vAlign w:val="center"/>
            <w:hideMark/>
          </w:tcPr>
          <w:p w14:paraId="5F84AD7A"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25</w:t>
            </w:r>
          </w:p>
        </w:tc>
        <w:tc>
          <w:tcPr>
            <w:tcW w:w="4259" w:type="dxa"/>
            <w:shd w:val="clear" w:color="auto" w:fill="auto"/>
            <w:vAlign w:val="bottom"/>
            <w:hideMark/>
          </w:tcPr>
          <w:p w14:paraId="7FFFFF6D" w14:textId="01227902" w:rsidR="002563C9" w:rsidRPr="00D46BF5" w:rsidRDefault="002563C9">
            <w:pPr>
              <w:rPr>
                <w:rFonts w:asciiTheme="majorHAnsi" w:hAnsiTheme="majorHAnsi" w:cs="Arial"/>
                <w:b/>
                <w:bCs/>
                <w:sz w:val="22"/>
                <w:szCs w:val="22"/>
              </w:rPr>
            </w:pPr>
            <w:r w:rsidRPr="00D46BF5">
              <w:rPr>
                <w:rFonts w:asciiTheme="majorHAnsi" w:hAnsiTheme="majorHAnsi" w:cs="Arial"/>
                <w:b/>
                <w:bCs/>
                <w:sz w:val="22"/>
                <w:szCs w:val="22"/>
              </w:rPr>
              <w:t>Less:</w:t>
            </w:r>
            <w:r>
              <w:rPr>
                <w:rFonts w:asciiTheme="majorHAnsi" w:hAnsiTheme="majorHAnsi" w:cs="Arial"/>
                <w:b/>
                <w:bCs/>
                <w:sz w:val="22"/>
                <w:szCs w:val="22"/>
              </w:rPr>
              <w:t xml:space="preserve"> </w:t>
            </w:r>
            <w:r w:rsidRPr="00D46BF5">
              <w:rPr>
                <w:rFonts w:asciiTheme="majorHAnsi" w:hAnsiTheme="majorHAnsi" w:cs="Arial"/>
                <w:b/>
                <w:bCs/>
                <w:sz w:val="22"/>
                <w:szCs w:val="22"/>
              </w:rPr>
              <w:t>Employee cost Capitalized</w:t>
            </w:r>
          </w:p>
        </w:tc>
        <w:tc>
          <w:tcPr>
            <w:tcW w:w="1134" w:type="dxa"/>
            <w:shd w:val="clear" w:color="auto" w:fill="auto"/>
            <w:noWrap/>
            <w:vAlign w:val="center"/>
            <w:hideMark/>
          </w:tcPr>
          <w:p w14:paraId="7D30E6D3" w14:textId="5C4AE367"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20</w:t>
            </w:r>
            <w:r>
              <w:rPr>
                <w:rFonts w:asciiTheme="majorHAnsi" w:hAnsiTheme="majorHAnsi" w:cs="Arial"/>
                <w:b/>
                <w:bCs/>
                <w:sz w:val="22"/>
                <w:szCs w:val="22"/>
              </w:rPr>
              <w:t>.</w:t>
            </w:r>
            <w:r w:rsidRPr="00D46BF5">
              <w:rPr>
                <w:rFonts w:asciiTheme="majorHAnsi" w:hAnsiTheme="majorHAnsi" w:cs="Arial"/>
                <w:b/>
                <w:bCs/>
                <w:sz w:val="22"/>
                <w:szCs w:val="22"/>
              </w:rPr>
              <w:t>0</w:t>
            </w:r>
            <w:r>
              <w:rPr>
                <w:rFonts w:asciiTheme="majorHAnsi" w:hAnsiTheme="majorHAnsi" w:cs="Arial"/>
                <w:b/>
                <w:bCs/>
                <w:sz w:val="22"/>
                <w:szCs w:val="22"/>
              </w:rPr>
              <w:t>9</w:t>
            </w:r>
          </w:p>
        </w:tc>
        <w:tc>
          <w:tcPr>
            <w:tcW w:w="1134" w:type="dxa"/>
            <w:shd w:val="clear" w:color="auto" w:fill="auto"/>
            <w:noWrap/>
            <w:vAlign w:val="center"/>
            <w:hideMark/>
          </w:tcPr>
          <w:p w14:paraId="58143818" w14:textId="34BDA4D5"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19</w:t>
            </w:r>
            <w:r>
              <w:rPr>
                <w:rFonts w:asciiTheme="majorHAnsi" w:hAnsiTheme="majorHAnsi" w:cs="Arial"/>
                <w:b/>
                <w:bCs/>
                <w:sz w:val="22"/>
                <w:szCs w:val="22"/>
              </w:rPr>
              <w:t>.</w:t>
            </w:r>
            <w:r w:rsidRPr="00D46BF5">
              <w:rPr>
                <w:rFonts w:asciiTheme="majorHAnsi" w:hAnsiTheme="majorHAnsi" w:cs="Arial"/>
                <w:b/>
                <w:bCs/>
                <w:sz w:val="22"/>
                <w:szCs w:val="22"/>
              </w:rPr>
              <w:t>6</w:t>
            </w:r>
            <w:r>
              <w:rPr>
                <w:rFonts w:asciiTheme="majorHAnsi" w:hAnsiTheme="majorHAnsi" w:cs="Arial"/>
                <w:b/>
                <w:bCs/>
                <w:sz w:val="22"/>
                <w:szCs w:val="22"/>
              </w:rPr>
              <w:t>2</w:t>
            </w:r>
          </w:p>
        </w:tc>
        <w:tc>
          <w:tcPr>
            <w:tcW w:w="2552" w:type="dxa"/>
            <w:shd w:val="clear" w:color="auto" w:fill="auto"/>
            <w:vAlign w:val="center"/>
          </w:tcPr>
          <w:p w14:paraId="4389F2A6" w14:textId="77777777" w:rsidR="002563C9" w:rsidRPr="00D46BF5" w:rsidRDefault="002563C9" w:rsidP="002563C9">
            <w:pPr>
              <w:rPr>
                <w:rFonts w:asciiTheme="majorHAnsi" w:hAnsiTheme="majorHAnsi" w:cs="Arial"/>
                <w:b/>
                <w:bCs/>
                <w:sz w:val="22"/>
                <w:szCs w:val="22"/>
              </w:rPr>
            </w:pPr>
          </w:p>
        </w:tc>
      </w:tr>
      <w:tr w:rsidR="002563C9" w:rsidRPr="00D46BF5" w14:paraId="7F440ADE" w14:textId="3461C5F3" w:rsidTr="00464027">
        <w:trPr>
          <w:trHeight w:val="270"/>
        </w:trPr>
        <w:tc>
          <w:tcPr>
            <w:tcW w:w="562" w:type="dxa"/>
            <w:shd w:val="clear" w:color="auto" w:fill="auto"/>
            <w:vAlign w:val="center"/>
            <w:hideMark/>
          </w:tcPr>
          <w:p w14:paraId="6B1B9C2E" w14:textId="77777777" w:rsidR="002563C9" w:rsidRPr="00D46BF5" w:rsidRDefault="002563C9">
            <w:pPr>
              <w:jc w:val="center"/>
              <w:rPr>
                <w:rFonts w:asciiTheme="majorHAnsi" w:hAnsiTheme="majorHAnsi" w:cs="Arial"/>
                <w:sz w:val="22"/>
                <w:szCs w:val="22"/>
              </w:rPr>
            </w:pPr>
            <w:r w:rsidRPr="00D46BF5">
              <w:rPr>
                <w:rFonts w:asciiTheme="majorHAnsi" w:hAnsiTheme="majorHAnsi" w:cs="Arial"/>
                <w:sz w:val="22"/>
                <w:szCs w:val="22"/>
              </w:rPr>
              <w:t>26</w:t>
            </w:r>
          </w:p>
        </w:tc>
        <w:tc>
          <w:tcPr>
            <w:tcW w:w="4259" w:type="dxa"/>
            <w:shd w:val="clear" w:color="auto" w:fill="auto"/>
            <w:vAlign w:val="bottom"/>
            <w:hideMark/>
          </w:tcPr>
          <w:p w14:paraId="1D438C0C" w14:textId="77777777" w:rsidR="002563C9" w:rsidRPr="00D46BF5" w:rsidRDefault="002563C9">
            <w:pPr>
              <w:rPr>
                <w:rFonts w:asciiTheme="majorHAnsi" w:hAnsiTheme="majorHAnsi" w:cs="Arial"/>
                <w:b/>
                <w:bCs/>
                <w:sz w:val="22"/>
                <w:szCs w:val="22"/>
              </w:rPr>
            </w:pPr>
            <w:r w:rsidRPr="00D46BF5">
              <w:rPr>
                <w:rFonts w:asciiTheme="majorHAnsi" w:hAnsiTheme="majorHAnsi" w:cs="Arial"/>
                <w:b/>
                <w:bCs/>
                <w:sz w:val="22"/>
                <w:szCs w:val="22"/>
              </w:rPr>
              <w:t>Net Employee Cost</w:t>
            </w:r>
          </w:p>
        </w:tc>
        <w:tc>
          <w:tcPr>
            <w:tcW w:w="1134" w:type="dxa"/>
            <w:shd w:val="clear" w:color="auto" w:fill="auto"/>
            <w:noWrap/>
            <w:vAlign w:val="center"/>
            <w:hideMark/>
          </w:tcPr>
          <w:p w14:paraId="20C056C6" w14:textId="22C52168" w:rsidR="002563C9" w:rsidRPr="00D46BF5" w:rsidRDefault="002563C9">
            <w:pPr>
              <w:jc w:val="right"/>
              <w:rPr>
                <w:rFonts w:asciiTheme="majorHAnsi" w:hAnsiTheme="majorHAnsi" w:cs="Arial"/>
                <w:b/>
                <w:bCs/>
                <w:sz w:val="22"/>
                <w:szCs w:val="22"/>
              </w:rPr>
            </w:pPr>
            <w:r w:rsidRPr="00D46BF5">
              <w:rPr>
                <w:rFonts w:asciiTheme="majorHAnsi" w:hAnsiTheme="majorHAnsi" w:cs="Arial"/>
                <w:b/>
                <w:bCs/>
                <w:sz w:val="22"/>
                <w:szCs w:val="22"/>
              </w:rPr>
              <w:t>5</w:t>
            </w:r>
            <w:r w:rsidR="004605C9">
              <w:rPr>
                <w:rFonts w:asciiTheme="majorHAnsi" w:hAnsiTheme="majorHAnsi" w:cs="Arial"/>
                <w:b/>
                <w:bCs/>
                <w:sz w:val="22"/>
                <w:szCs w:val="22"/>
              </w:rPr>
              <w:t>4</w:t>
            </w:r>
            <w:r w:rsidRPr="00D46BF5">
              <w:rPr>
                <w:rFonts w:asciiTheme="majorHAnsi" w:hAnsiTheme="majorHAnsi" w:cs="Arial"/>
                <w:b/>
                <w:bCs/>
                <w:sz w:val="22"/>
                <w:szCs w:val="22"/>
              </w:rPr>
              <w:t>1</w:t>
            </w:r>
            <w:r>
              <w:rPr>
                <w:rFonts w:asciiTheme="majorHAnsi" w:hAnsiTheme="majorHAnsi" w:cs="Arial"/>
                <w:b/>
                <w:bCs/>
                <w:sz w:val="22"/>
                <w:szCs w:val="22"/>
              </w:rPr>
              <w:t>.</w:t>
            </w:r>
            <w:r w:rsidRPr="00D46BF5">
              <w:rPr>
                <w:rFonts w:asciiTheme="majorHAnsi" w:hAnsiTheme="majorHAnsi" w:cs="Arial"/>
                <w:b/>
                <w:bCs/>
                <w:sz w:val="22"/>
                <w:szCs w:val="22"/>
              </w:rPr>
              <w:t>50</w:t>
            </w:r>
          </w:p>
        </w:tc>
        <w:tc>
          <w:tcPr>
            <w:tcW w:w="1134" w:type="dxa"/>
            <w:shd w:val="clear" w:color="auto" w:fill="auto"/>
            <w:noWrap/>
            <w:vAlign w:val="center"/>
            <w:hideMark/>
          </w:tcPr>
          <w:p w14:paraId="0DCDB529" w14:textId="3C0F093F" w:rsidR="002563C9" w:rsidRPr="00D46BF5" w:rsidRDefault="004605C9">
            <w:pPr>
              <w:jc w:val="right"/>
              <w:rPr>
                <w:rFonts w:asciiTheme="majorHAnsi" w:hAnsiTheme="majorHAnsi" w:cs="Arial"/>
                <w:b/>
                <w:bCs/>
                <w:sz w:val="22"/>
                <w:szCs w:val="22"/>
              </w:rPr>
            </w:pPr>
            <w:r>
              <w:rPr>
                <w:rFonts w:asciiTheme="majorHAnsi" w:hAnsiTheme="majorHAnsi" w:cs="Arial"/>
                <w:b/>
                <w:bCs/>
                <w:sz w:val="22"/>
                <w:szCs w:val="22"/>
              </w:rPr>
              <w:t>566</w:t>
            </w:r>
            <w:r w:rsidR="002563C9">
              <w:rPr>
                <w:rFonts w:asciiTheme="majorHAnsi" w:hAnsiTheme="majorHAnsi" w:cs="Arial"/>
                <w:b/>
                <w:bCs/>
                <w:sz w:val="22"/>
                <w:szCs w:val="22"/>
              </w:rPr>
              <w:t>.</w:t>
            </w:r>
            <w:r w:rsidR="002563C9" w:rsidRPr="00D46BF5">
              <w:rPr>
                <w:rFonts w:asciiTheme="majorHAnsi" w:hAnsiTheme="majorHAnsi" w:cs="Arial"/>
                <w:b/>
                <w:bCs/>
                <w:sz w:val="22"/>
                <w:szCs w:val="22"/>
              </w:rPr>
              <w:t>98</w:t>
            </w:r>
          </w:p>
        </w:tc>
        <w:tc>
          <w:tcPr>
            <w:tcW w:w="2552" w:type="dxa"/>
            <w:shd w:val="clear" w:color="auto" w:fill="auto"/>
            <w:vAlign w:val="center"/>
          </w:tcPr>
          <w:p w14:paraId="25F3D51E" w14:textId="77777777" w:rsidR="002563C9" w:rsidRPr="00D46BF5" w:rsidRDefault="002563C9" w:rsidP="002563C9">
            <w:pPr>
              <w:rPr>
                <w:rFonts w:asciiTheme="majorHAnsi" w:hAnsiTheme="majorHAnsi" w:cs="Arial"/>
                <w:b/>
                <w:bCs/>
                <w:sz w:val="22"/>
                <w:szCs w:val="22"/>
              </w:rPr>
            </w:pPr>
          </w:p>
        </w:tc>
      </w:tr>
    </w:tbl>
    <w:p w14:paraId="4A1052CA" w14:textId="77777777" w:rsidR="00C55CD2" w:rsidRDefault="00C55CD2" w:rsidP="001022A0">
      <w:pPr>
        <w:spacing w:line="360" w:lineRule="auto"/>
        <w:jc w:val="both"/>
        <w:rPr>
          <w:rFonts w:asciiTheme="majorHAnsi" w:hAnsiTheme="majorHAnsi"/>
        </w:rPr>
      </w:pPr>
    </w:p>
    <w:p w14:paraId="2D14F324" w14:textId="6B15C468" w:rsidR="005304A5" w:rsidRPr="001022A0" w:rsidRDefault="005304A5" w:rsidP="001022A0">
      <w:pPr>
        <w:spacing w:line="360" w:lineRule="auto"/>
        <w:jc w:val="both"/>
        <w:rPr>
          <w:rFonts w:asciiTheme="majorHAnsi" w:hAnsiTheme="majorHAnsi"/>
        </w:rPr>
      </w:pPr>
      <w:r w:rsidRPr="001022A0">
        <w:rPr>
          <w:rFonts w:asciiTheme="majorHAnsi" w:hAnsiTheme="majorHAnsi"/>
        </w:rPr>
        <w:t xml:space="preserve">The licensee has also calculated and </w:t>
      </w:r>
      <w:r w:rsidR="001022A0" w:rsidRPr="001022A0">
        <w:rPr>
          <w:rFonts w:asciiTheme="majorHAnsi" w:hAnsiTheme="majorHAnsi"/>
        </w:rPr>
        <w:t>considered</w:t>
      </w:r>
      <w:r w:rsidRPr="001022A0">
        <w:rPr>
          <w:rFonts w:asciiTheme="majorHAnsi" w:hAnsiTheme="majorHAnsi"/>
        </w:rPr>
        <w:t xml:space="preserve"> saving due to retirement during the current year as well as ensuing year, as per table indicated below:</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6"/>
        <w:gridCol w:w="2016"/>
        <w:gridCol w:w="2253"/>
        <w:gridCol w:w="2355"/>
      </w:tblGrid>
      <w:tr w:rsidR="005304A5" w:rsidRPr="00024BF0" w14:paraId="6839E784" w14:textId="77777777" w:rsidTr="00D57861">
        <w:trPr>
          <w:jc w:val="center"/>
        </w:trPr>
        <w:tc>
          <w:tcPr>
            <w:tcW w:w="1876" w:type="dxa"/>
            <w:shd w:val="clear" w:color="auto" w:fill="C6D9F1" w:themeFill="text2" w:themeFillTint="33"/>
            <w:vAlign w:val="center"/>
          </w:tcPr>
          <w:p w14:paraId="17C087F1" w14:textId="77777777" w:rsidR="005304A5" w:rsidRPr="00024BF0" w:rsidRDefault="005304A5" w:rsidP="005304A5">
            <w:pPr>
              <w:pStyle w:val="NoSpacing"/>
              <w:jc w:val="center"/>
              <w:rPr>
                <w:rFonts w:asciiTheme="majorHAnsi" w:hAnsiTheme="majorHAnsi" w:cstheme="minorHAnsi"/>
                <w:b/>
                <w:bCs/>
              </w:rPr>
            </w:pPr>
            <w:r w:rsidRPr="00024BF0">
              <w:rPr>
                <w:rFonts w:asciiTheme="majorHAnsi" w:hAnsiTheme="majorHAnsi" w:cstheme="minorHAnsi"/>
                <w:b/>
                <w:bCs/>
              </w:rPr>
              <w:lastRenderedPageBreak/>
              <w:t>FY</w:t>
            </w:r>
          </w:p>
        </w:tc>
        <w:tc>
          <w:tcPr>
            <w:tcW w:w="2016" w:type="dxa"/>
            <w:shd w:val="clear" w:color="auto" w:fill="C6D9F1" w:themeFill="text2" w:themeFillTint="33"/>
            <w:vAlign w:val="center"/>
          </w:tcPr>
          <w:p w14:paraId="502BF68D" w14:textId="77777777" w:rsidR="005304A5" w:rsidRPr="00024BF0" w:rsidRDefault="005304A5" w:rsidP="005304A5">
            <w:pPr>
              <w:pStyle w:val="NoSpacing"/>
              <w:jc w:val="center"/>
              <w:rPr>
                <w:rFonts w:asciiTheme="majorHAnsi" w:hAnsiTheme="majorHAnsi" w:cstheme="minorHAnsi"/>
                <w:b/>
                <w:bCs/>
              </w:rPr>
            </w:pPr>
            <w:r w:rsidRPr="00024BF0">
              <w:rPr>
                <w:rFonts w:asciiTheme="majorHAnsi" w:hAnsiTheme="majorHAnsi" w:cstheme="minorHAnsi"/>
                <w:b/>
                <w:bCs/>
              </w:rPr>
              <w:t>Category</w:t>
            </w:r>
          </w:p>
        </w:tc>
        <w:tc>
          <w:tcPr>
            <w:tcW w:w="2253" w:type="dxa"/>
            <w:shd w:val="clear" w:color="auto" w:fill="C6D9F1" w:themeFill="text2" w:themeFillTint="33"/>
            <w:vAlign w:val="center"/>
          </w:tcPr>
          <w:p w14:paraId="419E5C6F" w14:textId="77777777" w:rsidR="005304A5" w:rsidRPr="00024BF0" w:rsidRDefault="005304A5" w:rsidP="005304A5">
            <w:pPr>
              <w:pStyle w:val="NoSpacing"/>
              <w:jc w:val="center"/>
              <w:rPr>
                <w:rFonts w:asciiTheme="majorHAnsi" w:hAnsiTheme="majorHAnsi" w:cstheme="minorHAnsi"/>
                <w:b/>
                <w:bCs/>
              </w:rPr>
            </w:pPr>
            <w:r w:rsidRPr="00024BF0">
              <w:rPr>
                <w:rFonts w:asciiTheme="majorHAnsi" w:hAnsiTheme="majorHAnsi" w:cstheme="minorHAnsi"/>
                <w:b/>
                <w:bCs/>
              </w:rPr>
              <w:t>Nos. of employees retiring</w:t>
            </w:r>
          </w:p>
        </w:tc>
        <w:tc>
          <w:tcPr>
            <w:tcW w:w="2355" w:type="dxa"/>
            <w:shd w:val="clear" w:color="auto" w:fill="C6D9F1" w:themeFill="text2" w:themeFillTint="33"/>
            <w:vAlign w:val="center"/>
          </w:tcPr>
          <w:p w14:paraId="734CE6A9" w14:textId="77777777" w:rsidR="005304A5" w:rsidRPr="00024BF0" w:rsidRDefault="005304A5" w:rsidP="005304A5">
            <w:pPr>
              <w:pStyle w:val="NoSpacing"/>
              <w:jc w:val="center"/>
              <w:rPr>
                <w:rFonts w:asciiTheme="majorHAnsi" w:hAnsiTheme="majorHAnsi" w:cstheme="minorHAnsi"/>
                <w:b/>
                <w:bCs/>
              </w:rPr>
            </w:pPr>
            <w:r w:rsidRPr="00024BF0">
              <w:rPr>
                <w:rFonts w:asciiTheme="majorHAnsi" w:hAnsiTheme="majorHAnsi" w:cstheme="minorHAnsi"/>
                <w:b/>
                <w:bCs/>
              </w:rPr>
              <w:t>Saving on account of retirement (Rs lakh)</w:t>
            </w:r>
          </w:p>
        </w:tc>
      </w:tr>
      <w:tr w:rsidR="005304A5" w:rsidRPr="00024BF0" w14:paraId="0D773248" w14:textId="77777777" w:rsidTr="00D57861">
        <w:trPr>
          <w:jc w:val="center"/>
        </w:trPr>
        <w:tc>
          <w:tcPr>
            <w:tcW w:w="1876" w:type="dxa"/>
            <w:vAlign w:val="center"/>
          </w:tcPr>
          <w:p w14:paraId="10739231" w14:textId="7EBBF986" w:rsidR="005304A5" w:rsidRPr="00024BF0" w:rsidRDefault="005304A5" w:rsidP="005304A5">
            <w:pPr>
              <w:pStyle w:val="NoSpacing"/>
              <w:jc w:val="center"/>
              <w:rPr>
                <w:rFonts w:asciiTheme="majorHAnsi" w:hAnsiTheme="majorHAnsi" w:cstheme="minorHAnsi"/>
              </w:rPr>
            </w:pPr>
            <w:r w:rsidRPr="00024BF0">
              <w:rPr>
                <w:rFonts w:asciiTheme="majorHAnsi" w:hAnsiTheme="majorHAnsi" w:cstheme="minorHAnsi"/>
              </w:rPr>
              <w:t>202</w:t>
            </w:r>
            <w:r w:rsidR="004547C8">
              <w:rPr>
                <w:rFonts w:asciiTheme="majorHAnsi" w:hAnsiTheme="majorHAnsi" w:cstheme="minorHAnsi"/>
              </w:rPr>
              <w:t>4</w:t>
            </w:r>
            <w:r w:rsidRPr="00024BF0">
              <w:rPr>
                <w:rFonts w:asciiTheme="majorHAnsi" w:hAnsiTheme="majorHAnsi" w:cstheme="minorHAnsi"/>
              </w:rPr>
              <w:t>-2</w:t>
            </w:r>
            <w:r w:rsidR="004547C8">
              <w:rPr>
                <w:rFonts w:asciiTheme="majorHAnsi" w:hAnsiTheme="majorHAnsi" w:cstheme="minorHAnsi"/>
              </w:rPr>
              <w:t>5</w:t>
            </w:r>
          </w:p>
        </w:tc>
        <w:tc>
          <w:tcPr>
            <w:tcW w:w="2016" w:type="dxa"/>
            <w:vAlign w:val="center"/>
          </w:tcPr>
          <w:p w14:paraId="3CBC101B" w14:textId="77777777" w:rsidR="005304A5" w:rsidRPr="00024BF0" w:rsidRDefault="005304A5" w:rsidP="005304A5">
            <w:pPr>
              <w:pStyle w:val="NoSpacing"/>
              <w:rPr>
                <w:rFonts w:asciiTheme="majorHAnsi" w:hAnsiTheme="majorHAnsi" w:cstheme="minorHAnsi"/>
              </w:rPr>
            </w:pPr>
            <w:r w:rsidRPr="00024BF0">
              <w:rPr>
                <w:rFonts w:asciiTheme="majorHAnsi" w:hAnsiTheme="majorHAnsi" w:cstheme="minorHAnsi"/>
              </w:rPr>
              <w:t>Executive &amp;</w:t>
            </w:r>
          </w:p>
          <w:p w14:paraId="15C2BF64" w14:textId="77777777" w:rsidR="005304A5" w:rsidRPr="00024BF0" w:rsidRDefault="005304A5" w:rsidP="005304A5">
            <w:pPr>
              <w:pStyle w:val="NoSpacing"/>
              <w:rPr>
                <w:rFonts w:asciiTheme="majorHAnsi" w:hAnsiTheme="majorHAnsi" w:cstheme="minorHAnsi"/>
              </w:rPr>
            </w:pPr>
            <w:r w:rsidRPr="00024BF0">
              <w:rPr>
                <w:rFonts w:asciiTheme="majorHAnsi" w:hAnsiTheme="majorHAnsi" w:cstheme="minorHAnsi"/>
              </w:rPr>
              <w:t>Non-Executive</w:t>
            </w:r>
          </w:p>
        </w:tc>
        <w:tc>
          <w:tcPr>
            <w:tcW w:w="2253" w:type="dxa"/>
            <w:vAlign w:val="center"/>
          </w:tcPr>
          <w:p w14:paraId="6B352229" w14:textId="43FDD7B9" w:rsidR="005304A5" w:rsidRPr="004605C9" w:rsidRDefault="0071456D" w:rsidP="005304A5">
            <w:pPr>
              <w:pStyle w:val="NoSpacing"/>
              <w:jc w:val="center"/>
              <w:rPr>
                <w:rFonts w:asciiTheme="majorHAnsi" w:hAnsiTheme="majorHAnsi" w:cstheme="minorHAnsi"/>
              </w:rPr>
            </w:pPr>
            <w:r w:rsidRPr="004605C9">
              <w:rPr>
                <w:rFonts w:asciiTheme="majorHAnsi" w:hAnsiTheme="majorHAnsi" w:cstheme="minorHAnsi"/>
              </w:rPr>
              <w:t>110</w:t>
            </w:r>
          </w:p>
        </w:tc>
        <w:tc>
          <w:tcPr>
            <w:tcW w:w="2355" w:type="dxa"/>
            <w:vAlign w:val="center"/>
          </w:tcPr>
          <w:p w14:paraId="706C7FFE" w14:textId="52D224B5" w:rsidR="005304A5" w:rsidRPr="004605C9" w:rsidRDefault="00423C58" w:rsidP="005304A5">
            <w:pPr>
              <w:pStyle w:val="NoSpacing"/>
              <w:jc w:val="center"/>
              <w:rPr>
                <w:rFonts w:asciiTheme="majorHAnsi" w:hAnsiTheme="majorHAnsi" w:cstheme="minorHAnsi"/>
              </w:rPr>
            </w:pPr>
            <w:r w:rsidRPr="004605C9">
              <w:rPr>
                <w:rFonts w:asciiTheme="majorHAnsi" w:hAnsiTheme="majorHAnsi" w:cstheme="minorHAnsi"/>
              </w:rPr>
              <w:t>284.10</w:t>
            </w:r>
          </w:p>
        </w:tc>
      </w:tr>
      <w:tr w:rsidR="005304A5" w:rsidRPr="00024BF0" w14:paraId="63C66F98" w14:textId="77777777" w:rsidTr="00D57861">
        <w:trPr>
          <w:jc w:val="center"/>
        </w:trPr>
        <w:tc>
          <w:tcPr>
            <w:tcW w:w="1876" w:type="dxa"/>
            <w:vAlign w:val="center"/>
          </w:tcPr>
          <w:p w14:paraId="30D0A323" w14:textId="2E2C3804" w:rsidR="005304A5" w:rsidRPr="00024BF0" w:rsidRDefault="005304A5" w:rsidP="005304A5">
            <w:pPr>
              <w:pStyle w:val="NoSpacing"/>
              <w:jc w:val="center"/>
              <w:rPr>
                <w:rFonts w:asciiTheme="majorHAnsi" w:hAnsiTheme="majorHAnsi" w:cstheme="minorHAnsi"/>
              </w:rPr>
            </w:pPr>
            <w:r w:rsidRPr="00024BF0">
              <w:rPr>
                <w:rFonts w:asciiTheme="majorHAnsi" w:hAnsiTheme="majorHAnsi" w:cstheme="minorHAnsi"/>
              </w:rPr>
              <w:t>202</w:t>
            </w:r>
            <w:r w:rsidR="004547C8">
              <w:rPr>
                <w:rFonts w:asciiTheme="majorHAnsi" w:hAnsiTheme="majorHAnsi" w:cstheme="minorHAnsi"/>
              </w:rPr>
              <w:t>5</w:t>
            </w:r>
            <w:r w:rsidRPr="00024BF0">
              <w:rPr>
                <w:rFonts w:asciiTheme="majorHAnsi" w:hAnsiTheme="majorHAnsi" w:cstheme="minorHAnsi"/>
              </w:rPr>
              <w:t xml:space="preserve"> -2</w:t>
            </w:r>
            <w:r w:rsidR="004547C8">
              <w:rPr>
                <w:rFonts w:asciiTheme="majorHAnsi" w:hAnsiTheme="majorHAnsi" w:cstheme="minorHAnsi"/>
              </w:rPr>
              <w:t>6</w:t>
            </w:r>
          </w:p>
        </w:tc>
        <w:tc>
          <w:tcPr>
            <w:tcW w:w="2016" w:type="dxa"/>
            <w:vAlign w:val="center"/>
          </w:tcPr>
          <w:p w14:paraId="4F0F4B48" w14:textId="77777777" w:rsidR="005304A5" w:rsidRPr="00024BF0" w:rsidRDefault="005304A5" w:rsidP="005304A5">
            <w:pPr>
              <w:pStyle w:val="NoSpacing"/>
              <w:rPr>
                <w:rFonts w:asciiTheme="majorHAnsi" w:hAnsiTheme="majorHAnsi" w:cstheme="minorHAnsi"/>
              </w:rPr>
            </w:pPr>
            <w:r w:rsidRPr="00024BF0">
              <w:rPr>
                <w:rFonts w:asciiTheme="majorHAnsi" w:hAnsiTheme="majorHAnsi" w:cstheme="minorHAnsi"/>
              </w:rPr>
              <w:t>Executive &amp;</w:t>
            </w:r>
          </w:p>
          <w:p w14:paraId="18C7F3A2" w14:textId="77777777" w:rsidR="005304A5" w:rsidRPr="00024BF0" w:rsidRDefault="005304A5" w:rsidP="005304A5">
            <w:pPr>
              <w:pStyle w:val="NoSpacing"/>
              <w:rPr>
                <w:rFonts w:asciiTheme="majorHAnsi" w:hAnsiTheme="majorHAnsi" w:cstheme="minorHAnsi"/>
              </w:rPr>
            </w:pPr>
            <w:r w:rsidRPr="00024BF0">
              <w:rPr>
                <w:rFonts w:asciiTheme="majorHAnsi" w:hAnsiTheme="majorHAnsi" w:cstheme="minorHAnsi"/>
              </w:rPr>
              <w:t>Non-Executive</w:t>
            </w:r>
          </w:p>
        </w:tc>
        <w:tc>
          <w:tcPr>
            <w:tcW w:w="2253" w:type="dxa"/>
            <w:vAlign w:val="center"/>
          </w:tcPr>
          <w:p w14:paraId="49DA4599" w14:textId="3183776E" w:rsidR="005304A5" w:rsidRPr="004605C9" w:rsidRDefault="004F1554" w:rsidP="005304A5">
            <w:pPr>
              <w:pStyle w:val="NoSpacing"/>
              <w:jc w:val="center"/>
              <w:rPr>
                <w:rFonts w:asciiTheme="majorHAnsi" w:hAnsiTheme="majorHAnsi" w:cstheme="minorHAnsi"/>
              </w:rPr>
            </w:pPr>
            <w:r w:rsidRPr="004605C9">
              <w:rPr>
                <w:rFonts w:asciiTheme="majorHAnsi" w:hAnsiTheme="majorHAnsi" w:cstheme="minorHAnsi"/>
              </w:rPr>
              <w:t>40</w:t>
            </w:r>
          </w:p>
        </w:tc>
        <w:tc>
          <w:tcPr>
            <w:tcW w:w="2355" w:type="dxa"/>
            <w:vAlign w:val="center"/>
          </w:tcPr>
          <w:p w14:paraId="55ACDDD1" w14:textId="5007B7C4" w:rsidR="005304A5" w:rsidRPr="004605C9" w:rsidRDefault="004F1554" w:rsidP="005304A5">
            <w:pPr>
              <w:pStyle w:val="NoSpacing"/>
              <w:jc w:val="center"/>
              <w:rPr>
                <w:rFonts w:asciiTheme="majorHAnsi" w:hAnsiTheme="majorHAnsi" w:cstheme="minorHAnsi"/>
              </w:rPr>
            </w:pPr>
            <w:r w:rsidRPr="004605C9">
              <w:rPr>
                <w:rFonts w:asciiTheme="majorHAnsi" w:hAnsiTheme="majorHAnsi" w:cstheme="minorHAnsi"/>
              </w:rPr>
              <w:t>178.80</w:t>
            </w:r>
          </w:p>
        </w:tc>
      </w:tr>
    </w:tbl>
    <w:p w14:paraId="4EB3FDCC" w14:textId="77777777" w:rsidR="005304A5" w:rsidRPr="001022A0" w:rsidRDefault="005304A5" w:rsidP="005304A5">
      <w:pPr>
        <w:pStyle w:val="BodyText2"/>
        <w:spacing w:before="0" w:after="0" w:line="360" w:lineRule="auto"/>
        <w:jc w:val="both"/>
        <w:rPr>
          <w:rFonts w:asciiTheme="majorHAnsi" w:hAnsiTheme="majorHAnsi"/>
          <w:sz w:val="24"/>
          <w:szCs w:val="24"/>
        </w:rPr>
      </w:pPr>
    </w:p>
    <w:p w14:paraId="5822175B" w14:textId="34F5C005" w:rsidR="005304A5" w:rsidRPr="001022A0" w:rsidRDefault="005304A5" w:rsidP="001022A0">
      <w:pPr>
        <w:pStyle w:val="BodyText2"/>
        <w:spacing w:after="160" w:line="360" w:lineRule="auto"/>
        <w:jc w:val="both"/>
        <w:rPr>
          <w:rFonts w:asciiTheme="majorHAnsi" w:hAnsiTheme="majorHAnsi" w:cstheme="minorHAnsi"/>
          <w:sz w:val="24"/>
          <w:szCs w:val="24"/>
          <w:lang w:val="en-GB"/>
        </w:rPr>
      </w:pPr>
      <w:r w:rsidRPr="001022A0">
        <w:rPr>
          <w:rFonts w:asciiTheme="majorHAnsi" w:hAnsiTheme="majorHAnsi" w:cstheme="minorHAnsi"/>
          <w:sz w:val="24"/>
          <w:szCs w:val="24"/>
          <w:lang w:val="en-GB"/>
        </w:rPr>
        <w:t xml:space="preserve">The estimated cost for the above recruitment plan of </w:t>
      </w:r>
      <w:r w:rsidR="00B6606C">
        <w:rPr>
          <w:rFonts w:asciiTheme="majorHAnsi" w:hAnsiTheme="majorHAnsi" w:cstheme="minorHAnsi"/>
          <w:sz w:val="24"/>
          <w:szCs w:val="24"/>
          <w:lang w:val="en-GB"/>
        </w:rPr>
        <w:t>215</w:t>
      </w:r>
      <w:r w:rsidRPr="001022A0">
        <w:rPr>
          <w:rFonts w:asciiTheme="majorHAnsi" w:hAnsiTheme="majorHAnsi" w:cstheme="minorHAnsi"/>
          <w:sz w:val="24"/>
          <w:szCs w:val="24"/>
          <w:lang w:val="en-GB"/>
        </w:rPr>
        <w:t xml:space="preserve"> nos. is considered as </w:t>
      </w:r>
      <w:r w:rsidRPr="00097922">
        <w:rPr>
          <w:rFonts w:asciiTheme="majorHAnsi" w:hAnsiTheme="majorHAnsi" w:cstheme="minorHAnsi"/>
          <w:sz w:val="24"/>
          <w:szCs w:val="24"/>
          <w:lang w:val="en-GB"/>
        </w:rPr>
        <w:t>Rs.</w:t>
      </w:r>
      <w:r w:rsidR="0031161A">
        <w:rPr>
          <w:rFonts w:asciiTheme="majorHAnsi" w:hAnsiTheme="majorHAnsi" w:cstheme="minorHAnsi"/>
          <w:sz w:val="24"/>
          <w:szCs w:val="24"/>
          <w:lang w:val="en-GB"/>
        </w:rPr>
        <w:t>8.12</w:t>
      </w:r>
      <w:r w:rsidRPr="00097922">
        <w:rPr>
          <w:rFonts w:asciiTheme="majorHAnsi" w:hAnsiTheme="majorHAnsi" w:cstheme="minorHAnsi"/>
          <w:sz w:val="24"/>
          <w:szCs w:val="24"/>
          <w:lang w:val="en-GB"/>
        </w:rPr>
        <w:t xml:space="preserve"> Cr.</w:t>
      </w:r>
      <w:r w:rsidRPr="001022A0">
        <w:rPr>
          <w:rFonts w:asciiTheme="majorHAnsi" w:hAnsiTheme="majorHAnsi" w:cstheme="minorHAnsi"/>
          <w:sz w:val="24"/>
          <w:szCs w:val="24"/>
          <w:lang w:val="en-GB"/>
        </w:rPr>
        <w:t xml:space="preserve"> during ensuing year. </w:t>
      </w:r>
    </w:p>
    <w:p w14:paraId="225CC511" w14:textId="70B709C1" w:rsidR="00464027" w:rsidRPr="00464027" w:rsidRDefault="00464027" w:rsidP="001022A0">
      <w:pPr>
        <w:spacing w:line="360" w:lineRule="auto"/>
        <w:jc w:val="both"/>
        <w:rPr>
          <w:rFonts w:asciiTheme="majorHAnsi" w:hAnsiTheme="majorHAnsi"/>
          <w:b/>
          <w:u w:val="single"/>
        </w:rPr>
      </w:pPr>
      <w:r w:rsidRPr="00464027">
        <w:rPr>
          <w:rFonts w:asciiTheme="majorHAnsi" w:hAnsiTheme="majorHAnsi"/>
          <w:b/>
          <w:u w:val="single"/>
        </w:rPr>
        <w:t>Justification in support of Employee Cost Estimation/Projection:</w:t>
      </w:r>
    </w:p>
    <w:p w14:paraId="2EE6E8FC" w14:textId="3958E52D" w:rsidR="005304A5" w:rsidRPr="001022A0"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To keep the manpower cost optimized, TPWODL has been recruiting majorly trainees - Graduate Engineer Trainees, Diploma Engineer Trainees, Commercial Trainees. Effective management of employee costs is crucial for the financial stability and long-term viability of any organization, including power DISCOMs.</w:t>
      </w:r>
    </w:p>
    <w:p w14:paraId="6B84C6BD" w14:textId="77777777" w:rsidR="005304A5" w:rsidRPr="001022A0"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TPWODL has also been enhancing the capabilities of its employees by providing world class training and development, engaging employees and their families throughout the year through various programs, implementing digital platform for better employee experience, implementing good health &amp; wellness program and also performance-oriented work culture for better customer services. The Licensee has continuously been focusing, developing, reinforcing and improvising work environment of TPWODL to ensure employees are happy and sufficiently challenged in their respective roles within the team. Also, to provide service with excellence to esteem consumers, following new departments were created:</w:t>
      </w:r>
    </w:p>
    <w:p w14:paraId="5FC92D88" w14:textId="57C48C4D"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Sub Transmission System – STS</w:t>
      </w:r>
    </w:p>
    <w:p w14:paraId="43E49166" w14:textId="084FF30A"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 xml:space="preserve">Safety </w:t>
      </w:r>
    </w:p>
    <w:p w14:paraId="32AACB79" w14:textId="1C2041B0"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Primary Substation modernization - PSS</w:t>
      </w:r>
    </w:p>
    <w:p w14:paraId="5D4CBD7E" w14:textId="20A1F691"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Primary Substation Maintenance &amp; testing - PSS(M&amp;T)</w:t>
      </w:r>
    </w:p>
    <w:p w14:paraId="640E7120" w14:textId="73A42FC9"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Power System Control</w:t>
      </w:r>
      <w:r w:rsidR="00464027" w:rsidRPr="00D57861">
        <w:rPr>
          <w:rFonts w:asciiTheme="majorHAnsi" w:hAnsiTheme="majorHAnsi"/>
          <w:sz w:val="24"/>
        </w:rPr>
        <w:t xml:space="preserve"> Centre</w:t>
      </w:r>
      <w:r w:rsidRPr="00D57861">
        <w:rPr>
          <w:rFonts w:asciiTheme="majorHAnsi" w:hAnsiTheme="majorHAnsi"/>
          <w:sz w:val="24"/>
        </w:rPr>
        <w:t xml:space="preserve"> - PSC</w:t>
      </w:r>
      <w:r w:rsidR="00464027" w:rsidRPr="00D57861">
        <w:rPr>
          <w:rFonts w:asciiTheme="majorHAnsi" w:hAnsiTheme="majorHAnsi"/>
          <w:sz w:val="24"/>
        </w:rPr>
        <w:t>C</w:t>
      </w:r>
    </w:p>
    <w:p w14:paraId="1916B71D" w14:textId="0E93A63E"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Automation &amp; SCADA</w:t>
      </w:r>
    </w:p>
    <w:p w14:paraId="177B88E3" w14:textId="3EC3C4E7"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Geographical Information System – GIS</w:t>
      </w:r>
    </w:p>
    <w:p w14:paraId="793F2C86" w14:textId="716DC79D"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Communication</w:t>
      </w:r>
    </w:p>
    <w:p w14:paraId="079C1C80" w14:textId="35A5C957"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Smart Metering</w:t>
      </w:r>
    </w:p>
    <w:p w14:paraId="0AFE0BE2" w14:textId="3A5ECD39"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Revenue Collection &amp; Assurance</w:t>
      </w:r>
    </w:p>
    <w:p w14:paraId="4F1A851D" w14:textId="6F405FF6"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Business Excellence</w:t>
      </w:r>
    </w:p>
    <w:p w14:paraId="47718339" w14:textId="00567F50" w:rsidR="005304A5" w:rsidRPr="00D57861" w:rsidRDefault="005304A5" w:rsidP="00541858">
      <w:pPr>
        <w:pStyle w:val="ListParagraph"/>
        <w:numPr>
          <w:ilvl w:val="3"/>
          <w:numId w:val="4"/>
        </w:numPr>
        <w:ind w:left="709" w:hanging="567"/>
        <w:rPr>
          <w:rFonts w:asciiTheme="majorHAnsi" w:hAnsiTheme="majorHAnsi"/>
          <w:sz w:val="24"/>
        </w:rPr>
      </w:pPr>
      <w:r w:rsidRPr="00D57861">
        <w:rPr>
          <w:rFonts w:asciiTheme="majorHAnsi" w:hAnsiTheme="majorHAnsi"/>
          <w:sz w:val="24"/>
        </w:rPr>
        <w:t>Information Technology</w:t>
      </w:r>
    </w:p>
    <w:p w14:paraId="115ECE85" w14:textId="09288E02" w:rsidR="00EF546A" w:rsidRPr="00D57861" w:rsidRDefault="00EF546A" w:rsidP="00541858">
      <w:pPr>
        <w:pStyle w:val="ListParagraph"/>
        <w:numPr>
          <w:ilvl w:val="3"/>
          <w:numId w:val="4"/>
        </w:numPr>
        <w:ind w:left="709" w:hanging="567"/>
        <w:rPr>
          <w:rFonts w:asciiTheme="majorHAnsi" w:hAnsiTheme="majorHAnsi"/>
          <w:sz w:val="24"/>
          <w:szCs w:val="24"/>
        </w:rPr>
      </w:pPr>
      <w:r w:rsidRPr="00D57861">
        <w:rPr>
          <w:rFonts w:asciiTheme="majorHAnsi" w:hAnsiTheme="majorHAnsi"/>
          <w:sz w:val="24"/>
        </w:rPr>
        <w:lastRenderedPageBreak/>
        <w:t xml:space="preserve">Contracts, procurement and </w:t>
      </w:r>
      <w:r w:rsidRPr="00D57861">
        <w:rPr>
          <w:rFonts w:asciiTheme="majorHAnsi" w:hAnsiTheme="majorHAnsi"/>
          <w:sz w:val="24"/>
          <w:szCs w:val="24"/>
        </w:rPr>
        <w:t>Stores</w:t>
      </w:r>
    </w:p>
    <w:p w14:paraId="73DCA26A" w14:textId="7A708530" w:rsidR="00EF546A" w:rsidRPr="00D57861" w:rsidRDefault="00EF546A" w:rsidP="00541858">
      <w:pPr>
        <w:pStyle w:val="ListParagraph"/>
        <w:numPr>
          <w:ilvl w:val="3"/>
          <w:numId w:val="4"/>
        </w:numPr>
        <w:ind w:left="709" w:hanging="567"/>
        <w:rPr>
          <w:rFonts w:asciiTheme="majorHAnsi" w:hAnsiTheme="majorHAnsi"/>
          <w:sz w:val="24"/>
          <w:szCs w:val="24"/>
        </w:rPr>
      </w:pPr>
      <w:r w:rsidRPr="00D57861">
        <w:rPr>
          <w:rFonts w:asciiTheme="majorHAnsi" w:hAnsiTheme="majorHAnsi"/>
          <w:sz w:val="24"/>
          <w:szCs w:val="24"/>
        </w:rPr>
        <w:t>Revenue Recovery</w:t>
      </w:r>
    </w:p>
    <w:p w14:paraId="49B26F02" w14:textId="21324BA2" w:rsidR="00EF546A" w:rsidRPr="00D57861" w:rsidRDefault="00EF546A" w:rsidP="00541858">
      <w:pPr>
        <w:pStyle w:val="ListParagraph"/>
        <w:numPr>
          <w:ilvl w:val="3"/>
          <w:numId w:val="4"/>
        </w:numPr>
        <w:ind w:left="709" w:hanging="567"/>
        <w:rPr>
          <w:rFonts w:asciiTheme="majorHAnsi" w:hAnsiTheme="majorHAnsi"/>
          <w:sz w:val="24"/>
          <w:szCs w:val="24"/>
        </w:rPr>
      </w:pPr>
      <w:r w:rsidRPr="00D57861">
        <w:rPr>
          <w:rFonts w:asciiTheme="majorHAnsi" w:hAnsiTheme="majorHAnsi"/>
          <w:sz w:val="24"/>
          <w:szCs w:val="24"/>
        </w:rPr>
        <w:t>Meter Management Group</w:t>
      </w:r>
    </w:p>
    <w:p w14:paraId="218C544E" w14:textId="1EF9A231" w:rsidR="00EF546A" w:rsidRPr="00D57861" w:rsidRDefault="00EF546A" w:rsidP="00541858">
      <w:pPr>
        <w:pStyle w:val="ListParagraph"/>
        <w:numPr>
          <w:ilvl w:val="3"/>
          <w:numId w:val="4"/>
        </w:numPr>
        <w:ind w:left="709" w:hanging="567"/>
        <w:rPr>
          <w:rFonts w:asciiTheme="majorHAnsi" w:hAnsiTheme="majorHAnsi"/>
          <w:sz w:val="24"/>
          <w:szCs w:val="24"/>
        </w:rPr>
      </w:pPr>
      <w:r w:rsidRPr="00D57861">
        <w:rPr>
          <w:rFonts w:asciiTheme="majorHAnsi" w:hAnsiTheme="majorHAnsi"/>
          <w:sz w:val="24"/>
          <w:szCs w:val="24"/>
        </w:rPr>
        <w:t>Connection Management Group</w:t>
      </w:r>
    </w:p>
    <w:p w14:paraId="68C40BCE" w14:textId="39877240" w:rsidR="005304A5" w:rsidRPr="00D57861" w:rsidRDefault="00EF546A" w:rsidP="00541858">
      <w:pPr>
        <w:pStyle w:val="ListParagraph"/>
        <w:numPr>
          <w:ilvl w:val="3"/>
          <w:numId w:val="4"/>
        </w:numPr>
        <w:ind w:left="709" w:hanging="567"/>
        <w:jc w:val="both"/>
        <w:rPr>
          <w:rFonts w:asciiTheme="majorHAnsi" w:hAnsiTheme="majorHAnsi"/>
          <w:color w:val="FF0000"/>
          <w:sz w:val="24"/>
          <w:szCs w:val="24"/>
        </w:rPr>
      </w:pPr>
      <w:r w:rsidRPr="00D57861">
        <w:rPr>
          <w:rFonts w:asciiTheme="majorHAnsi" w:hAnsiTheme="majorHAnsi"/>
          <w:sz w:val="24"/>
          <w:szCs w:val="24"/>
        </w:rPr>
        <w:t>Enforcement Assessment Group</w:t>
      </w:r>
    </w:p>
    <w:p w14:paraId="4405BF78" w14:textId="77777777" w:rsidR="005304A5" w:rsidRPr="001022A0" w:rsidRDefault="005304A5" w:rsidP="001022A0">
      <w:pPr>
        <w:spacing w:line="360" w:lineRule="auto"/>
        <w:jc w:val="both"/>
        <w:rPr>
          <w:rFonts w:asciiTheme="majorHAnsi" w:hAnsiTheme="majorHAnsi"/>
        </w:rPr>
      </w:pPr>
      <w:r w:rsidRPr="001022A0">
        <w:rPr>
          <w:rFonts w:asciiTheme="majorHAnsi" w:hAnsiTheme="majorHAnsi"/>
        </w:rPr>
        <w:t xml:space="preserve">TPWODL has also recruited skilled manpower, mostly from State of Odisha, under various categories to strengthen the existing workforce. At present, TPWODL is recruiting basing upon Hon’ble Commissions approval i.e., 1.40 staff member per 1000 customer. However, this figure is below the permissible limit of recruitment (i.e </w:t>
      </w:r>
      <w:r w:rsidRPr="001022A0">
        <w:rPr>
          <w:rFonts w:asciiTheme="majorHAnsi" w:hAnsiTheme="majorHAnsi"/>
          <w:b/>
          <w:bCs/>
        </w:rPr>
        <w:t>2.47 staff members per 1000 customers in India as per study report given by M/s Smart power India and Rockefeller Foundation in partnership with NITI Aayog in Oct-20</w:t>
      </w:r>
      <w:r w:rsidRPr="001022A0">
        <w:rPr>
          <w:rFonts w:asciiTheme="majorHAnsi" w:hAnsiTheme="majorHAnsi"/>
        </w:rPr>
        <w:t>) which is applicable for DISCOMs based in urban area. Further, the Hon’ble Commission at para 104 of RST Order dated 23.03.2023 has held as under:</w:t>
      </w:r>
    </w:p>
    <w:p w14:paraId="7F91123F" w14:textId="06F21B72" w:rsidR="00EF546A" w:rsidRPr="0097212A" w:rsidRDefault="005304A5" w:rsidP="00EF546A">
      <w:pPr>
        <w:ind w:left="720"/>
        <w:jc w:val="both"/>
        <w:rPr>
          <w:rFonts w:asciiTheme="majorHAnsi" w:hAnsiTheme="majorHAnsi"/>
          <w:i/>
          <w:iCs/>
          <w:sz w:val="22"/>
          <w:szCs w:val="22"/>
        </w:rPr>
      </w:pPr>
      <w:r w:rsidRPr="0097212A">
        <w:rPr>
          <w:rFonts w:asciiTheme="majorHAnsi" w:hAnsiTheme="majorHAnsi"/>
          <w:i/>
          <w:iCs/>
          <w:sz w:val="22"/>
          <w:szCs w:val="22"/>
        </w:rPr>
        <w:t>“104. The Commission had earlier analy</w:t>
      </w:r>
      <w:r w:rsidR="00EF546A" w:rsidRPr="0097212A">
        <w:rPr>
          <w:rFonts w:asciiTheme="majorHAnsi" w:hAnsiTheme="majorHAnsi"/>
          <w:i/>
          <w:iCs/>
          <w:sz w:val="22"/>
          <w:szCs w:val="22"/>
        </w:rPr>
        <w:t>z</w:t>
      </w:r>
      <w:r w:rsidRPr="0097212A">
        <w:rPr>
          <w:rFonts w:asciiTheme="majorHAnsi" w:hAnsiTheme="majorHAnsi"/>
          <w:i/>
          <w:iCs/>
          <w:sz w:val="22"/>
          <w:szCs w:val="22"/>
        </w:rPr>
        <w:t xml:space="preserve">ed the manpower position, retirements and number of consumers for each DISCOMs. A comparison was made regarding the manpower position vis-à-vis the consumers in each DISCOM in Odisha with that of the various DISCOMs in the country. It was found that in most of the DISCOMs of the country, the manpower position varies from </w:t>
      </w:r>
      <w:r w:rsidRPr="0097212A">
        <w:rPr>
          <w:rFonts w:asciiTheme="majorHAnsi" w:hAnsiTheme="majorHAnsi"/>
          <w:b/>
          <w:bCs/>
          <w:i/>
          <w:iCs/>
          <w:sz w:val="22"/>
          <w:szCs w:val="22"/>
        </w:rPr>
        <w:t>1.5 per 1000 consumers to 1.75</w:t>
      </w:r>
      <w:r w:rsidRPr="0097212A">
        <w:rPr>
          <w:rFonts w:asciiTheme="majorHAnsi" w:hAnsiTheme="majorHAnsi"/>
          <w:i/>
          <w:iCs/>
          <w:sz w:val="22"/>
          <w:szCs w:val="22"/>
        </w:rPr>
        <w:t>.”</w:t>
      </w:r>
    </w:p>
    <w:p w14:paraId="7A363874" w14:textId="77777777" w:rsidR="00EF546A" w:rsidRPr="00EF546A" w:rsidRDefault="00EF546A" w:rsidP="00EF546A">
      <w:pPr>
        <w:ind w:left="720"/>
        <w:jc w:val="both"/>
        <w:rPr>
          <w:rFonts w:asciiTheme="majorHAnsi" w:hAnsiTheme="majorHAnsi"/>
          <w:iCs/>
        </w:rPr>
      </w:pPr>
    </w:p>
    <w:p w14:paraId="2E9A8156" w14:textId="77777777" w:rsidR="005304A5" w:rsidRPr="001022A0" w:rsidRDefault="005304A5" w:rsidP="001022A0">
      <w:pPr>
        <w:spacing w:line="360" w:lineRule="auto"/>
        <w:jc w:val="both"/>
        <w:rPr>
          <w:rFonts w:asciiTheme="majorHAnsi" w:hAnsiTheme="majorHAnsi"/>
        </w:rPr>
      </w:pPr>
      <w:r w:rsidRPr="001022A0">
        <w:rPr>
          <w:rFonts w:asciiTheme="majorHAnsi" w:hAnsiTheme="majorHAnsi"/>
          <w:b/>
          <w:bCs/>
        </w:rPr>
        <w:t>Gender Ratio:</w:t>
      </w:r>
      <w:r w:rsidRPr="001022A0">
        <w:rPr>
          <w:rFonts w:asciiTheme="majorHAnsi" w:hAnsiTheme="majorHAnsi"/>
        </w:rPr>
        <w:t xml:space="preserve"> The licensee has also ensured female participation in overall manpower and today female gender ratio is of 8% against 5% earlier.</w:t>
      </w:r>
    </w:p>
    <w:p w14:paraId="78608F10" w14:textId="5BBFECB0" w:rsidR="005304A5" w:rsidRPr="001022A0" w:rsidRDefault="005304A5" w:rsidP="001022A0">
      <w:pPr>
        <w:spacing w:line="360" w:lineRule="auto"/>
        <w:jc w:val="both"/>
        <w:rPr>
          <w:rFonts w:asciiTheme="majorHAnsi" w:hAnsiTheme="majorHAnsi"/>
        </w:rPr>
      </w:pPr>
      <w:r w:rsidRPr="001022A0">
        <w:rPr>
          <w:rFonts w:asciiTheme="majorHAnsi" w:hAnsiTheme="majorHAnsi"/>
          <w:b/>
          <w:bCs/>
        </w:rPr>
        <w:t>State Domicile Ratio:</w:t>
      </w:r>
      <w:r w:rsidRPr="001022A0">
        <w:rPr>
          <w:rFonts w:asciiTheme="majorHAnsi" w:hAnsiTheme="majorHAnsi"/>
        </w:rPr>
        <w:t xml:space="preserve"> The Company has recruited most of the employees who are native of Odisha and as on date we are having 88% of employees who are from Odisha</w:t>
      </w:r>
      <w:r w:rsidR="00006789">
        <w:rPr>
          <w:rFonts w:asciiTheme="majorHAnsi" w:hAnsiTheme="majorHAnsi"/>
        </w:rPr>
        <w:t xml:space="preserve"> including 50% of employees from western Odisha</w:t>
      </w:r>
      <w:r w:rsidR="00336342">
        <w:rPr>
          <w:rFonts w:asciiTheme="majorHAnsi" w:hAnsiTheme="majorHAnsi"/>
        </w:rPr>
        <w:t xml:space="preserve"> &amp; 37% employees from rest of Odisha</w:t>
      </w:r>
      <w:r w:rsidRPr="001022A0">
        <w:rPr>
          <w:rFonts w:asciiTheme="majorHAnsi" w:hAnsiTheme="majorHAnsi"/>
        </w:rPr>
        <w:t>.</w:t>
      </w:r>
    </w:p>
    <w:p w14:paraId="2B5D5C50" w14:textId="77777777" w:rsidR="005304A5" w:rsidRPr="001022A0" w:rsidRDefault="005304A5" w:rsidP="001022A0">
      <w:pPr>
        <w:spacing w:line="360" w:lineRule="auto"/>
        <w:jc w:val="both"/>
        <w:rPr>
          <w:rFonts w:asciiTheme="majorHAnsi" w:hAnsiTheme="majorHAnsi"/>
        </w:rPr>
      </w:pPr>
      <w:r w:rsidRPr="001022A0">
        <w:rPr>
          <w:rFonts w:asciiTheme="majorHAnsi" w:hAnsiTheme="majorHAnsi"/>
        </w:rPr>
        <w:t>The Tariff Regulations, 2022 stipulates the following:</w:t>
      </w:r>
    </w:p>
    <w:p w14:paraId="37AB3A83"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“Employees of erstwhile DISCOMs</w:t>
      </w:r>
    </w:p>
    <w:p w14:paraId="3EF07813"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3.9.4. The Employee Expenses such as Salary, Terminal benefit and Liabilities of erstwhile DISCOMs, shall be serviced as per terms and conditions of the Vesting Orders.</w:t>
      </w:r>
    </w:p>
    <w:p w14:paraId="2A3B4B7E"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3.9.5. As all the employees of erstwhile DISCOMs have been transferred to new Distribution Licensees from the effective date as per the Vesting Orders, the corresponding liabilities towards pension, gratuity, leave encashment and provident fund of such employees (the “Employees’ Liabilities”) have also been transferred to new Distribution Licensees.</w:t>
      </w:r>
    </w:p>
    <w:p w14:paraId="3FCBEB67"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w:t>
      </w:r>
    </w:p>
    <w:p w14:paraId="0D12A4F7"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Employees recruited after Effective Date</w:t>
      </w:r>
    </w:p>
    <w:p w14:paraId="1F4F4357"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w:t>
      </w:r>
    </w:p>
    <w:p w14:paraId="3ED72F81"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3.9.10. The expenses for the employees recruited after Effective Date shall be determined based on the formula shown below:</w:t>
      </w:r>
    </w:p>
    <w:p w14:paraId="60464BF7"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EMP</w:t>
      </w:r>
      <w:r w:rsidRPr="0097212A">
        <w:rPr>
          <w:rFonts w:asciiTheme="majorHAnsi" w:hAnsiTheme="majorHAnsi"/>
          <w:i/>
          <w:iCs/>
          <w:sz w:val="22"/>
          <w:vertAlign w:val="subscript"/>
        </w:rPr>
        <w:t>n</w:t>
      </w:r>
      <w:r w:rsidRPr="0097212A">
        <w:rPr>
          <w:rFonts w:asciiTheme="majorHAnsi" w:hAnsiTheme="majorHAnsi"/>
          <w:i/>
          <w:iCs/>
          <w:sz w:val="22"/>
        </w:rPr>
        <w:t xml:space="preserve"> = EMP</w:t>
      </w:r>
      <w:r w:rsidRPr="0097212A">
        <w:rPr>
          <w:rFonts w:asciiTheme="majorHAnsi" w:hAnsiTheme="majorHAnsi"/>
          <w:i/>
          <w:iCs/>
          <w:sz w:val="22"/>
          <w:vertAlign w:val="subscript"/>
        </w:rPr>
        <w:t>n-1</w:t>
      </w:r>
      <w:r w:rsidRPr="0097212A">
        <w:rPr>
          <w:rFonts w:asciiTheme="majorHAnsi" w:hAnsiTheme="majorHAnsi"/>
          <w:i/>
          <w:iCs/>
          <w:sz w:val="22"/>
        </w:rPr>
        <w:t>x (1+Index</w:t>
      </w:r>
      <w:r w:rsidRPr="0097212A">
        <w:rPr>
          <w:rFonts w:asciiTheme="majorHAnsi" w:hAnsiTheme="majorHAnsi"/>
          <w:i/>
          <w:iCs/>
          <w:sz w:val="22"/>
          <w:vertAlign w:val="subscript"/>
        </w:rPr>
        <w:t>Escn</w:t>
      </w:r>
      <w:r w:rsidRPr="0097212A">
        <w:rPr>
          <w:rFonts w:asciiTheme="majorHAnsi" w:hAnsiTheme="majorHAnsi"/>
          <w:i/>
          <w:iCs/>
          <w:sz w:val="22"/>
        </w:rPr>
        <w:t>)</w:t>
      </w:r>
    </w:p>
    <w:p w14:paraId="03DD3659"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where,</w:t>
      </w:r>
    </w:p>
    <w:p w14:paraId="587AB239"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EMP</w:t>
      </w:r>
      <w:r w:rsidRPr="0097212A">
        <w:rPr>
          <w:rFonts w:asciiTheme="majorHAnsi" w:hAnsiTheme="majorHAnsi"/>
          <w:i/>
          <w:iCs/>
          <w:sz w:val="22"/>
          <w:vertAlign w:val="subscript"/>
        </w:rPr>
        <w:t>n</w:t>
      </w:r>
      <w:r w:rsidRPr="0097212A">
        <w:rPr>
          <w:rFonts w:asciiTheme="majorHAnsi" w:hAnsiTheme="majorHAnsi"/>
          <w:i/>
          <w:iCs/>
          <w:sz w:val="22"/>
        </w:rPr>
        <w:t>: Employee Cost of Distribution Licensee for the ensuing year;</w:t>
      </w:r>
    </w:p>
    <w:p w14:paraId="76140FE4"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EMP</w:t>
      </w:r>
      <w:r w:rsidRPr="0097212A">
        <w:rPr>
          <w:rFonts w:asciiTheme="majorHAnsi" w:hAnsiTheme="majorHAnsi"/>
          <w:i/>
          <w:iCs/>
          <w:sz w:val="22"/>
          <w:vertAlign w:val="subscript"/>
        </w:rPr>
        <w:t>n-1</w:t>
      </w:r>
      <w:r w:rsidRPr="0097212A">
        <w:rPr>
          <w:rFonts w:asciiTheme="majorHAnsi" w:hAnsiTheme="majorHAnsi"/>
          <w:i/>
          <w:iCs/>
          <w:sz w:val="22"/>
        </w:rPr>
        <w:t>: Approved Employee Cost of Distribution Licensee for the year preceding ensuing year;</w:t>
      </w:r>
    </w:p>
    <w:p w14:paraId="7AB2A033"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lastRenderedPageBreak/>
        <w:t>Provided that for first year of the control period EMP</w:t>
      </w:r>
      <w:r w:rsidRPr="0097212A">
        <w:rPr>
          <w:rFonts w:asciiTheme="majorHAnsi" w:hAnsiTheme="majorHAnsi"/>
          <w:i/>
          <w:iCs/>
          <w:sz w:val="22"/>
          <w:vertAlign w:val="subscript"/>
        </w:rPr>
        <w:t>n</w:t>
      </w:r>
      <w:r w:rsidRPr="0097212A">
        <w:rPr>
          <w:rFonts w:asciiTheme="majorHAnsi" w:hAnsiTheme="majorHAnsi"/>
          <w:i/>
          <w:iCs/>
          <w:sz w:val="22"/>
        </w:rPr>
        <w:t xml:space="preserve"> shall mean employee expenses as approved by the Commission for the first year of the Control Period in the Business Plan;</w:t>
      </w:r>
    </w:p>
    <w:p w14:paraId="31B8C6D4"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Index</w:t>
      </w:r>
      <w:r w:rsidRPr="0097212A">
        <w:rPr>
          <w:rFonts w:asciiTheme="majorHAnsi" w:hAnsiTheme="majorHAnsi"/>
          <w:i/>
          <w:iCs/>
          <w:sz w:val="22"/>
          <w:vertAlign w:val="subscript"/>
        </w:rPr>
        <w:t>Escn</w:t>
      </w:r>
      <w:r w:rsidRPr="0097212A">
        <w:rPr>
          <w:rFonts w:asciiTheme="majorHAnsi" w:hAnsiTheme="majorHAnsi"/>
          <w:i/>
          <w:iCs/>
          <w:sz w:val="22"/>
        </w:rPr>
        <w:t xml:space="preserve"> = CPI</w:t>
      </w:r>
      <w:r w:rsidRPr="0097212A">
        <w:rPr>
          <w:rFonts w:asciiTheme="majorHAnsi" w:hAnsiTheme="majorHAnsi"/>
          <w:i/>
          <w:iCs/>
          <w:sz w:val="22"/>
          <w:vertAlign w:val="subscript"/>
        </w:rPr>
        <w:t>n</w:t>
      </w:r>
    </w:p>
    <w:p w14:paraId="18B08810"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where,</w:t>
      </w:r>
    </w:p>
    <w:p w14:paraId="47608782"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‘CPI</w:t>
      </w:r>
      <w:r w:rsidRPr="0097212A">
        <w:rPr>
          <w:rFonts w:asciiTheme="majorHAnsi" w:hAnsiTheme="majorHAnsi"/>
          <w:i/>
          <w:iCs/>
          <w:sz w:val="22"/>
          <w:vertAlign w:val="subscript"/>
        </w:rPr>
        <w:t>n</w:t>
      </w:r>
      <w:r w:rsidRPr="0097212A">
        <w:rPr>
          <w:rFonts w:asciiTheme="majorHAnsi" w:hAnsiTheme="majorHAnsi"/>
          <w:i/>
          <w:iCs/>
          <w:sz w:val="22"/>
        </w:rPr>
        <w:t>’ (expressed in %) means the average yearly inflation of Consumer Price Index (Industrial workers) over the years for the nth year.</w:t>
      </w:r>
    </w:p>
    <w:p w14:paraId="5D3B5AD2"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[Source for CPI calculation: Consumer Price Index for Industrial Workers (all India) as per Labour Bureau, Government of India {Base Year: 2001=100}]</w:t>
      </w:r>
    </w:p>
    <w:p w14:paraId="491806E6" w14:textId="77777777" w:rsidR="005304A5" w:rsidRPr="0097212A" w:rsidRDefault="005304A5" w:rsidP="005304A5">
      <w:pPr>
        <w:ind w:left="720"/>
        <w:jc w:val="both"/>
        <w:rPr>
          <w:rFonts w:asciiTheme="majorHAnsi" w:hAnsiTheme="majorHAnsi"/>
          <w:i/>
          <w:iCs/>
          <w:sz w:val="22"/>
        </w:rPr>
      </w:pPr>
      <w:r w:rsidRPr="0097212A">
        <w:rPr>
          <w:rFonts w:asciiTheme="majorHAnsi" w:hAnsiTheme="majorHAnsi"/>
          <w:i/>
          <w:iCs/>
          <w:sz w:val="22"/>
        </w:rPr>
        <w:t>Provided that CPI</w:t>
      </w:r>
      <w:r w:rsidRPr="0097212A">
        <w:rPr>
          <w:rFonts w:asciiTheme="majorHAnsi" w:hAnsiTheme="majorHAnsi"/>
          <w:i/>
          <w:iCs/>
          <w:sz w:val="22"/>
          <w:vertAlign w:val="subscript"/>
        </w:rPr>
        <w:t>n</w:t>
      </w:r>
      <w:r w:rsidRPr="0097212A">
        <w:rPr>
          <w:rFonts w:asciiTheme="majorHAnsi" w:hAnsiTheme="majorHAnsi"/>
          <w:i/>
          <w:iCs/>
          <w:sz w:val="22"/>
        </w:rPr>
        <w:t xml:space="preserve"> is to be computed based on the average yearly inflation derived based on the monthly Consumer Price Index for Industrial Workers (all-India) of the past three Financial Years, at the time of filing of Petition, as per the Labour Bureau, Government of India and such escalation factor so derived to be applied to Operation and Maintenance expenses of each preceding year.”</w:t>
      </w:r>
    </w:p>
    <w:p w14:paraId="39CD92E0" w14:textId="77777777" w:rsidR="005304A5" w:rsidRPr="001022A0" w:rsidRDefault="005304A5" w:rsidP="005304A5">
      <w:pPr>
        <w:jc w:val="both"/>
        <w:rPr>
          <w:rFonts w:asciiTheme="majorHAnsi" w:hAnsiTheme="majorHAnsi"/>
          <w:color w:val="FF0000"/>
        </w:rPr>
      </w:pPr>
    </w:p>
    <w:p w14:paraId="1E8875BE" w14:textId="77777777" w:rsidR="005304A5" w:rsidRPr="001022A0" w:rsidRDefault="005304A5" w:rsidP="001022A0">
      <w:pPr>
        <w:spacing w:line="360" w:lineRule="auto"/>
        <w:jc w:val="both"/>
        <w:rPr>
          <w:rFonts w:asciiTheme="majorHAnsi" w:hAnsiTheme="majorHAnsi"/>
        </w:rPr>
      </w:pPr>
      <w:r w:rsidRPr="001022A0">
        <w:rPr>
          <w:rFonts w:asciiTheme="majorHAnsi" w:hAnsiTheme="majorHAnsi"/>
        </w:rPr>
        <w:t>The major heads of employee expenses include salaries and wages, leave travel allowance, earned leave encashment, dearness allowance, other allowances/ bonus/ benefits and terminal benefits. Salary also includes contractual obligations towards agencies providing manpower for various services like grid maintenance, billing &amp; meter reading, vigilance activities along with outsource obligation.</w:t>
      </w:r>
    </w:p>
    <w:p w14:paraId="3F92E95E" w14:textId="77777777" w:rsidR="005304A5" w:rsidRPr="001022A0" w:rsidRDefault="005304A5" w:rsidP="0097212A">
      <w:pPr>
        <w:spacing w:beforeLines="100" w:before="240" w:afterLines="100" w:after="240" w:line="360" w:lineRule="auto"/>
        <w:rPr>
          <w:rFonts w:asciiTheme="majorHAnsi" w:hAnsiTheme="majorHAnsi" w:cstheme="minorHAnsi"/>
          <w:b/>
          <w:bCs/>
          <w:color w:val="244061" w:themeColor="accent1" w:themeShade="80"/>
          <w:u w:val="single"/>
        </w:rPr>
      </w:pPr>
      <w:r w:rsidRPr="001022A0">
        <w:rPr>
          <w:rFonts w:asciiTheme="majorHAnsi" w:hAnsiTheme="majorHAnsi" w:cstheme="minorHAnsi"/>
          <w:b/>
          <w:bCs/>
          <w:color w:val="244061" w:themeColor="accent1" w:themeShade="80"/>
          <w:u w:val="single"/>
        </w:rPr>
        <w:t>CAMPUS RECRUITMENT:</w:t>
      </w:r>
    </w:p>
    <w:p w14:paraId="64A1C96B" w14:textId="39005021" w:rsidR="00780853"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 xml:space="preserve">TPWODL </w:t>
      </w:r>
      <w:r w:rsidR="00464027">
        <w:rPr>
          <w:rFonts w:asciiTheme="majorHAnsi" w:hAnsiTheme="majorHAnsi"/>
        </w:rPr>
        <w:t xml:space="preserve">also emphasizing recruitment </w:t>
      </w:r>
      <w:r w:rsidR="00780853">
        <w:rPr>
          <w:rFonts w:asciiTheme="majorHAnsi" w:hAnsiTheme="majorHAnsi"/>
        </w:rPr>
        <w:t xml:space="preserve">of trainees in different cadre and stream </w:t>
      </w:r>
      <w:r w:rsidR="00464027">
        <w:rPr>
          <w:rFonts w:asciiTheme="majorHAnsi" w:hAnsiTheme="majorHAnsi"/>
        </w:rPr>
        <w:t>through Campus from various Engineering, Polytechnic, Law and B-school colleges and</w:t>
      </w:r>
      <w:r w:rsidRPr="001022A0">
        <w:rPr>
          <w:rFonts w:asciiTheme="majorHAnsi" w:hAnsiTheme="majorHAnsi"/>
        </w:rPr>
        <w:t xml:space="preserve"> promoting </w:t>
      </w:r>
      <w:r w:rsidR="00464027">
        <w:rPr>
          <w:rFonts w:asciiTheme="majorHAnsi" w:hAnsiTheme="majorHAnsi"/>
        </w:rPr>
        <w:t xml:space="preserve">recruitment of </w:t>
      </w:r>
      <w:r w:rsidRPr="001022A0">
        <w:rPr>
          <w:rFonts w:asciiTheme="majorHAnsi" w:hAnsiTheme="majorHAnsi"/>
        </w:rPr>
        <w:t>fresh</w:t>
      </w:r>
      <w:r w:rsidR="00464027">
        <w:rPr>
          <w:rFonts w:asciiTheme="majorHAnsi" w:hAnsiTheme="majorHAnsi"/>
        </w:rPr>
        <w:t xml:space="preserve"> candidates</w:t>
      </w:r>
      <w:r w:rsidR="00780853">
        <w:rPr>
          <w:rFonts w:asciiTheme="majorHAnsi" w:hAnsiTheme="majorHAnsi"/>
        </w:rPr>
        <w:t xml:space="preserve"> giving emphasis within State Domicile as well as maximum preference from Western Odisha.</w:t>
      </w:r>
    </w:p>
    <w:p w14:paraId="2AD65F74" w14:textId="42E8E065" w:rsidR="005304A5" w:rsidRPr="001022A0" w:rsidRDefault="00780853" w:rsidP="0097212A">
      <w:pPr>
        <w:spacing w:beforeLines="100" w:before="240" w:afterLines="100" w:after="240" w:line="360" w:lineRule="auto"/>
        <w:jc w:val="both"/>
        <w:rPr>
          <w:rFonts w:asciiTheme="majorHAnsi" w:hAnsiTheme="majorHAnsi" w:cstheme="minorHAnsi"/>
          <w:b/>
          <w:bCs/>
          <w:color w:val="244061" w:themeColor="accent1" w:themeShade="80"/>
          <w:u w:val="single"/>
        </w:rPr>
      </w:pPr>
      <w:r>
        <w:rPr>
          <w:rFonts w:asciiTheme="majorHAnsi" w:hAnsiTheme="majorHAnsi"/>
        </w:rPr>
        <w:t xml:space="preserve"> </w:t>
      </w:r>
      <w:r w:rsidR="005304A5" w:rsidRPr="001022A0">
        <w:rPr>
          <w:rFonts w:asciiTheme="majorHAnsi" w:hAnsiTheme="majorHAnsi" w:cstheme="minorHAnsi"/>
          <w:b/>
          <w:bCs/>
          <w:color w:val="244061" w:themeColor="accent1" w:themeShade="80"/>
          <w:u w:val="single"/>
        </w:rPr>
        <w:t>LEARNING &amp; DEVELOPMENT</w:t>
      </w:r>
    </w:p>
    <w:p w14:paraId="38B433C0" w14:textId="77777777" w:rsidR="005304A5" w:rsidRPr="001022A0"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 xml:space="preserve">The </w:t>
      </w:r>
      <w:r w:rsidRPr="001022A0">
        <w:rPr>
          <w:rFonts w:asciiTheme="majorHAnsi" w:hAnsiTheme="majorHAnsi"/>
          <w:b/>
          <w:bCs/>
        </w:rPr>
        <w:t>Learning &amp; Development initiatives</w:t>
      </w:r>
      <w:r w:rsidRPr="001022A0">
        <w:rPr>
          <w:rFonts w:asciiTheme="majorHAnsi" w:hAnsiTheme="majorHAnsi"/>
        </w:rPr>
        <w:t xml:space="preserve"> are formulated to handhold employees by providing platforms for personal and ongoing journey of discovery, growth, and development, in which an individual actively seeks to acquire new knowledge, skills, and experiences in pursuit of their learning goals. Rather than utilizing external force, equipping employees with the desired set of knowledge and skills, required to perform specific tasks or job, promotes employee’s own agency and motivation to achieve the desired expectation of the Organization.</w:t>
      </w:r>
    </w:p>
    <w:p w14:paraId="74320BE9" w14:textId="180FC0A2" w:rsidR="005304A5" w:rsidRPr="001022A0"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 xml:space="preserve">To cater this, </w:t>
      </w:r>
      <w:r w:rsidRPr="001022A0">
        <w:rPr>
          <w:rFonts w:asciiTheme="majorHAnsi" w:hAnsiTheme="majorHAnsi"/>
          <w:b/>
          <w:bCs/>
        </w:rPr>
        <w:t>Learning programs</w:t>
      </w:r>
      <w:r w:rsidRPr="001022A0">
        <w:rPr>
          <w:rFonts w:asciiTheme="majorHAnsi" w:hAnsiTheme="majorHAnsi"/>
        </w:rPr>
        <w:t xml:space="preserve"> like Technical/ functional Training, Behavioral/ soft skill training, Leadership development, Competency development, Induction/ Orientation programs, Refresher trainings, Safety training etc</w:t>
      </w:r>
      <w:r w:rsidR="00780853">
        <w:rPr>
          <w:rFonts w:asciiTheme="majorHAnsi" w:hAnsiTheme="majorHAnsi"/>
        </w:rPr>
        <w:t>, are provided</w:t>
      </w:r>
      <w:r w:rsidRPr="001022A0">
        <w:rPr>
          <w:rFonts w:asciiTheme="majorHAnsi" w:hAnsiTheme="majorHAnsi"/>
        </w:rPr>
        <w:t xml:space="preserve">. </w:t>
      </w:r>
    </w:p>
    <w:p w14:paraId="26470048" w14:textId="242CAA67" w:rsidR="000430D0" w:rsidRDefault="001A639E" w:rsidP="0097212A">
      <w:pPr>
        <w:spacing w:beforeLines="100" w:before="240" w:afterLines="100" w:after="240" w:line="360" w:lineRule="auto"/>
        <w:jc w:val="both"/>
        <w:rPr>
          <w:rFonts w:asciiTheme="majorHAnsi" w:hAnsiTheme="majorHAnsi"/>
        </w:rPr>
      </w:pPr>
      <w:r w:rsidRPr="001A639E">
        <w:rPr>
          <w:rFonts w:asciiTheme="majorHAnsi" w:hAnsiTheme="majorHAnsi"/>
          <w:b/>
          <w:bCs/>
        </w:rPr>
        <w:lastRenderedPageBreak/>
        <w:t>Quarterly Training Calendar</w:t>
      </w:r>
      <w:r w:rsidRPr="001A639E">
        <w:rPr>
          <w:rFonts w:asciiTheme="majorHAnsi" w:hAnsiTheme="majorHAnsi"/>
        </w:rPr>
        <w:t xml:space="preserve"> </w:t>
      </w:r>
      <w:r w:rsidR="00E57DDE">
        <w:rPr>
          <w:rFonts w:asciiTheme="majorHAnsi" w:hAnsiTheme="majorHAnsi"/>
        </w:rPr>
        <w:t xml:space="preserve">are published </w:t>
      </w:r>
      <w:r w:rsidRPr="001A639E">
        <w:rPr>
          <w:rFonts w:asciiTheme="majorHAnsi" w:hAnsiTheme="majorHAnsi"/>
        </w:rPr>
        <w:t>at the beginning of each quarter as per the organizational</w:t>
      </w:r>
      <w:r w:rsidR="00780853">
        <w:rPr>
          <w:rFonts w:asciiTheme="majorHAnsi" w:hAnsiTheme="majorHAnsi"/>
        </w:rPr>
        <w:t xml:space="preserve"> requirement.</w:t>
      </w:r>
    </w:p>
    <w:p w14:paraId="4F01353C" w14:textId="551FA11F" w:rsidR="00CF0098" w:rsidRDefault="006869B1" w:rsidP="0097212A">
      <w:pPr>
        <w:spacing w:beforeLines="100" w:before="240" w:afterLines="100" w:after="240" w:line="360" w:lineRule="auto"/>
        <w:jc w:val="both"/>
        <w:rPr>
          <w:rFonts w:asciiTheme="majorHAnsi" w:hAnsiTheme="majorHAnsi"/>
        </w:rPr>
      </w:pPr>
      <w:r w:rsidRPr="006869B1">
        <w:rPr>
          <w:rFonts w:asciiTheme="majorHAnsi" w:hAnsiTheme="majorHAnsi"/>
        </w:rPr>
        <w:t xml:space="preserve">In the 1st quarter of the FY24-25, 1078 </w:t>
      </w:r>
      <w:r>
        <w:rPr>
          <w:rFonts w:asciiTheme="majorHAnsi" w:hAnsiTheme="majorHAnsi"/>
        </w:rPr>
        <w:t xml:space="preserve">nos. </w:t>
      </w:r>
      <w:r w:rsidRPr="006869B1">
        <w:rPr>
          <w:rFonts w:asciiTheme="majorHAnsi" w:hAnsiTheme="majorHAnsi"/>
        </w:rPr>
        <w:t xml:space="preserve">TPWODL employees were </w:t>
      </w:r>
      <w:r w:rsidRPr="006869B1">
        <w:rPr>
          <w:rFonts w:asciiTheme="majorHAnsi" w:hAnsiTheme="majorHAnsi"/>
          <w:b/>
          <w:bCs/>
        </w:rPr>
        <w:t>Certified in Energy Literacy Training</w:t>
      </w:r>
      <w:r w:rsidRPr="006869B1">
        <w:rPr>
          <w:rFonts w:asciiTheme="majorHAnsi" w:hAnsiTheme="majorHAnsi"/>
        </w:rPr>
        <w:t xml:space="preserve"> as per the direction of the Energy Department, Govt. of Odisha.</w:t>
      </w:r>
      <w:r>
        <w:rPr>
          <w:rFonts w:asciiTheme="majorHAnsi" w:hAnsiTheme="majorHAnsi"/>
        </w:rPr>
        <w:t xml:space="preserve"> </w:t>
      </w:r>
      <w:r w:rsidRPr="006869B1">
        <w:rPr>
          <w:rFonts w:asciiTheme="majorHAnsi" w:hAnsiTheme="majorHAnsi"/>
        </w:rPr>
        <w:t xml:space="preserve">Also, TPWODL </w:t>
      </w:r>
      <w:r>
        <w:rPr>
          <w:rFonts w:asciiTheme="majorHAnsi" w:hAnsiTheme="majorHAnsi"/>
        </w:rPr>
        <w:t xml:space="preserve">was </w:t>
      </w:r>
      <w:r w:rsidRPr="006869B1">
        <w:rPr>
          <w:rFonts w:asciiTheme="majorHAnsi" w:hAnsiTheme="majorHAnsi"/>
        </w:rPr>
        <w:t xml:space="preserve">awarded with a </w:t>
      </w:r>
      <w:r w:rsidRPr="006869B1">
        <w:rPr>
          <w:rFonts w:asciiTheme="majorHAnsi" w:hAnsiTheme="majorHAnsi"/>
          <w:b/>
          <w:bCs/>
          <w:u w:val="single"/>
        </w:rPr>
        <w:t>Silver Certification from Energy Swaraj Foundation</w:t>
      </w:r>
      <w:r w:rsidRPr="006869B1">
        <w:rPr>
          <w:rFonts w:asciiTheme="majorHAnsi" w:hAnsiTheme="majorHAnsi"/>
        </w:rPr>
        <w:t xml:space="preserve"> along with only 02 other Govt. PSUs of Odisha</w:t>
      </w:r>
      <w:r>
        <w:rPr>
          <w:rFonts w:asciiTheme="majorHAnsi" w:hAnsiTheme="majorHAnsi"/>
        </w:rPr>
        <w:t>.</w:t>
      </w:r>
    </w:p>
    <w:p w14:paraId="57404B65" w14:textId="42F8E940" w:rsidR="006869B1" w:rsidRDefault="00D30B3E" w:rsidP="0097212A">
      <w:pPr>
        <w:spacing w:beforeLines="100" w:before="240" w:afterLines="100" w:after="240" w:line="360" w:lineRule="auto"/>
        <w:jc w:val="both"/>
        <w:rPr>
          <w:rFonts w:asciiTheme="majorHAnsi" w:hAnsiTheme="majorHAnsi"/>
        </w:rPr>
      </w:pPr>
      <w:r w:rsidRPr="00D30B3E">
        <w:rPr>
          <w:rFonts w:asciiTheme="majorHAnsi" w:hAnsiTheme="majorHAnsi"/>
          <w:b/>
          <w:bCs/>
        </w:rPr>
        <w:t>Grid-guru:</w:t>
      </w:r>
      <w:r w:rsidRPr="00D30B3E">
        <w:rPr>
          <w:rFonts w:asciiTheme="majorHAnsi" w:hAnsiTheme="majorHAnsi"/>
        </w:rPr>
        <w:t xml:space="preserve"> Power Distribution Learning Series </w:t>
      </w:r>
      <w:r>
        <w:rPr>
          <w:rFonts w:asciiTheme="majorHAnsi" w:hAnsiTheme="majorHAnsi"/>
        </w:rPr>
        <w:t>was</w:t>
      </w:r>
      <w:r w:rsidRPr="00D30B3E">
        <w:rPr>
          <w:rFonts w:asciiTheme="majorHAnsi" w:hAnsiTheme="majorHAnsi"/>
        </w:rPr>
        <w:t xml:space="preserve"> launched with an objective of organizing various knowledge sharing sessions related to power industry by our internal industry experts and discussing real-life challenges.</w:t>
      </w:r>
      <w:r>
        <w:rPr>
          <w:rFonts w:asciiTheme="majorHAnsi" w:hAnsiTheme="majorHAnsi"/>
        </w:rPr>
        <w:t xml:space="preserve"> </w:t>
      </w:r>
      <w:r w:rsidRPr="00D30B3E">
        <w:rPr>
          <w:rFonts w:asciiTheme="majorHAnsi" w:hAnsiTheme="majorHAnsi"/>
        </w:rPr>
        <w:t>Also, 02 Sessions have been organized under these initiatives with the active participation of 545 employees</w:t>
      </w:r>
      <w:r>
        <w:rPr>
          <w:rFonts w:asciiTheme="majorHAnsi" w:hAnsiTheme="majorHAnsi"/>
        </w:rPr>
        <w:t>.</w:t>
      </w:r>
    </w:p>
    <w:p w14:paraId="30E2EE25" w14:textId="04A29558" w:rsidR="008D25C2" w:rsidRPr="008D25C2" w:rsidRDefault="008D25C2" w:rsidP="0097212A">
      <w:pPr>
        <w:spacing w:beforeLines="100" w:before="240" w:afterLines="100" w:after="240" w:line="360" w:lineRule="auto"/>
        <w:jc w:val="both"/>
        <w:rPr>
          <w:rFonts w:asciiTheme="majorHAnsi" w:hAnsiTheme="majorHAnsi"/>
        </w:rPr>
      </w:pPr>
      <w:r>
        <w:rPr>
          <w:rFonts w:asciiTheme="majorHAnsi" w:hAnsiTheme="majorHAnsi"/>
        </w:rPr>
        <w:t>S</w:t>
      </w:r>
      <w:r w:rsidRPr="008D25C2">
        <w:rPr>
          <w:rFonts w:asciiTheme="majorHAnsi" w:hAnsiTheme="majorHAnsi"/>
        </w:rPr>
        <w:t xml:space="preserve">everal training programs </w:t>
      </w:r>
      <w:r>
        <w:rPr>
          <w:rFonts w:asciiTheme="majorHAnsi" w:hAnsiTheme="majorHAnsi"/>
        </w:rPr>
        <w:t xml:space="preserve">were </w:t>
      </w:r>
      <w:r w:rsidRPr="008D25C2">
        <w:rPr>
          <w:rFonts w:asciiTheme="majorHAnsi" w:hAnsiTheme="majorHAnsi"/>
        </w:rPr>
        <w:t>organized for developing capability of employees through various learning interventions.</w:t>
      </w:r>
    </w:p>
    <w:p w14:paraId="256E5B75" w14:textId="4669B4FB" w:rsidR="008D25C2" w:rsidRPr="008D25C2" w:rsidRDefault="008D25C2" w:rsidP="0097212A">
      <w:pPr>
        <w:spacing w:beforeLines="100" w:before="240" w:afterLines="100" w:after="240"/>
        <w:jc w:val="both"/>
        <w:rPr>
          <w:rFonts w:asciiTheme="majorHAnsi" w:hAnsiTheme="majorHAnsi"/>
        </w:rPr>
      </w:pPr>
      <w:r w:rsidRPr="008D25C2">
        <w:rPr>
          <w:rFonts w:asciiTheme="majorHAnsi" w:hAnsiTheme="majorHAnsi"/>
        </w:rPr>
        <w:t>- Total 447 Training batches organized in 70 different Topics for all Direct &amp; Indirect Employees</w:t>
      </w:r>
      <w:r w:rsidR="00617410">
        <w:rPr>
          <w:rFonts w:asciiTheme="majorHAnsi" w:hAnsiTheme="majorHAnsi"/>
        </w:rPr>
        <w:t xml:space="preserve"> </w:t>
      </w:r>
      <w:r w:rsidRPr="008D25C2">
        <w:rPr>
          <w:rFonts w:asciiTheme="majorHAnsi" w:hAnsiTheme="majorHAnsi"/>
        </w:rPr>
        <w:t>till Q2, FY25</w:t>
      </w:r>
      <w:r w:rsidR="00617410">
        <w:rPr>
          <w:rFonts w:asciiTheme="majorHAnsi" w:hAnsiTheme="majorHAnsi"/>
        </w:rPr>
        <w:t>.</w:t>
      </w:r>
    </w:p>
    <w:p w14:paraId="15B75985" w14:textId="77777777" w:rsidR="008D25C2" w:rsidRPr="008D25C2" w:rsidRDefault="008D25C2" w:rsidP="0097212A">
      <w:pPr>
        <w:spacing w:beforeLines="100" w:before="240" w:afterLines="100" w:after="240"/>
        <w:jc w:val="both"/>
        <w:rPr>
          <w:rFonts w:asciiTheme="majorHAnsi" w:hAnsiTheme="majorHAnsi"/>
        </w:rPr>
      </w:pPr>
      <w:r w:rsidRPr="008D25C2">
        <w:rPr>
          <w:rFonts w:asciiTheme="majorHAnsi" w:hAnsiTheme="majorHAnsi"/>
        </w:rPr>
        <w:t>- Total 15415 employees covered – 12355.75 Man-days in above batches.</w:t>
      </w:r>
    </w:p>
    <w:p w14:paraId="17348763" w14:textId="35F1F7C4" w:rsidR="00D30B3E" w:rsidRDefault="008D25C2" w:rsidP="0097212A">
      <w:pPr>
        <w:spacing w:beforeLines="100" w:before="240" w:afterLines="100" w:after="240"/>
        <w:jc w:val="both"/>
        <w:rPr>
          <w:rFonts w:asciiTheme="majorHAnsi" w:hAnsiTheme="majorHAnsi"/>
          <w:b/>
          <w:bCs/>
        </w:rPr>
      </w:pPr>
      <w:r w:rsidRPr="008D25C2">
        <w:rPr>
          <w:rFonts w:asciiTheme="majorHAnsi" w:hAnsiTheme="majorHAnsi"/>
        </w:rPr>
        <w:t xml:space="preserve">- Average Training Man-days achieved till Q2: </w:t>
      </w:r>
      <w:r w:rsidRPr="00617410">
        <w:rPr>
          <w:rFonts w:asciiTheme="majorHAnsi" w:hAnsiTheme="majorHAnsi"/>
          <w:b/>
          <w:bCs/>
        </w:rPr>
        <w:t>2.27 avg. Man-days</w:t>
      </w:r>
    </w:p>
    <w:p w14:paraId="160DE58C" w14:textId="77777777" w:rsidR="005304A5" w:rsidRPr="001022A0"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 xml:space="preserve">Training manual </w:t>
      </w:r>
      <w:r w:rsidRPr="001022A0">
        <w:rPr>
          <w:rFonts w:asciiTheme="majorHAnsi" w:hAnsiTheme="majorHAnsi"/>
          <w:b/>
          <w:bCs/>
        </w:rPr>
        <w:t>SMILE (Strategic Model of Integrated Learning Experience)</w:t>
      </w:r>
      <w:r w:rsidRPr="001022A0">
        <w:rPr>
          <w:rFonts w:asciiTheme="majorHAnsi" w:hAnsiTheme="majorHAnsi"/>
        </w:rPr>
        <w:t xml:space="preserve"> has been launched on to streamline the Learning &amp; Development Activities of TPWODL. </w:t>
      </w:r>
    </w:p>
    <w:p w14:paraId="2E2BE841" w14:textId="77777777" w:rsidR="005304A5" w:rsidRPr="001022A0" w:rsidRDefault="005304A5" w:rsidP="0097212A">
      <w:pPr>
        <w:spacing w:beforeLines="100" w:before="240" w:afterLines="100" w:after="240" w:line="360" w:lineRule="auto"/>
        <w:jc w:val="both"/>
        <w:rPr>
          <w:rFonts w:asciiTheme="majorHAnsi" w:hAnsiTheme="majorHAnsi"/>
        </w:rPr>
      </w:pPr>
      <w:r w:rsidRPr="001022A0">
        <w:rPr>
          <w:rFonts w:asciiTheme="majorHAnsi" w:hAnsiTheme="majorHAnsi"/>
        </w:rPr>
        <w:t xml:space="preserve">After Completion of each training programs, </w:t>
      </w:r>
      <w:r w:rsidRPr="001022A0">
        <w:rPr>
          <w:rFonts w:asciiTheme="majorHAnsi" w:hAnsiTheme="majorHAnsi"/>
          <w:b/>
          <w:bCs/>
        </w:rPr>
        <w:t>Training effectiveness</w:t>
      </w:r>
      <w:r w:rsidRPr="001022A0">
        <w:rPr>
          <w:rFonts w:asciiTheme="majorHAnsi" w:hAnsiTheme="majorHAnsi"/>
        </w:rPr>
        <w:t xml:space="preserve"> of the programs is calculated in different levels considering the category of the program as per the guidelines of learning manual </w:t>
      </w:r>
      <w:r w:rsidRPr="001022A0">
        <w:rPr>
          <w:rFonts w:asciiTheme="majorHAnsi" w:hAnsiTheme="majorHAnsi"/>
          <w:b/>
          <w:bCs/>
        </w:rPr>
        <w:t>SMILE</w:t>
      </w:r>
      <w:r w:rsidRPr="001022A0">
        <w:rPr>
          <w:rFonts w:asciiTheme="majorHAnsi" w:hAnsiTheme="majorHAnsi"/>
        </w:rPr>
        <w:t xml:space="preserve"> in a method of continuous </w:t>
      </w:r>
      <w:r w:rsidRPr="001022A0">
        <w:rPr>
          <w:rFonts w:asciiTheme="majorHAnsi" w:hAnsiTheme="majorHAnsi"/>
          <w:b/>
          <w:bCs/>
        </w:rPr>
        <w:t>feedback, evaluation, and improvement</w:t>
      </w:r>
      <w:r w:rsidRPr="001022A0">
        <w:rPr>
          <w:rFonts w:asciiTheme="majorHAnsi" w:hAnsiTheme="majorHAnsi"/>
        </w:rPr>
        <w:t>.</w:t>
      </w:r>
    </w:p>
    <w:p w14:paraId="2FCFE082" w14:textId="278784DA" w:rsidR="00971F55" w:rsidRDefault="006445E3" w:rsidP="0097212A">
      <w:pPr>
        <w:spacing w:beforeLines="100" w:before="240" w:afterLines="100" w:after="240" w:line="360" w:lineRule="auto"/>
        <w:jc w:val="both"/>
        <w:rPr>
          <w:rFonts w:asciiTheme="majorHAnsi" w:hAnsiTheme="majorHAnsi"/>
        </w:rPr>
      </w:pPr>
      <w:r w:rsidRPr="006445E3">
        <w:rPr>
          <w:rFonts w:asciiTheme="majorHAnsi" w:hAnsiTheme="majorHAnsi"/>
        </w:rPr>
        <w:t xml:space="preserve">TPWODL has collaborated with 05 Govt. ITIs in 05 Circles under the roof of ‘Skilled-in-Odisha’ initiative of Govt. of Odisha. In association with TPSDI, Shahad, we have developed 20 Internal trainers &amp; designed a 19-days’ course curriculum for skill development of the ITI Students in Electrical Trade. </w:t>
      </w:r>
    </w:p>
    <w:p w14:paraId="7933BAFF" w14:textId="73394F4A" w:rsidR="00D500A5" w:rsidRDefault="005304A5" w:rsidP="00D500A5">
      <w:pPr>
        <w:pStyle w:val="Default"/>
        <w:spacing w:line="360" w:lineRule="auto"/>
        <w:jc w:val="both"/>
        <w:rPr>
          <w:rFonts w:asciiTheme="majorHAnsi" w:hAnsiTheme="majorHAnsi"/>
        </w:rPr>
      </w:pPr>
      <w:r w:rsidRPr="001022A0">
        <w:rPr>
          <w:rFonts w:asciiTheme="majorHAnsi" w:hAnsiTheme="majorHAnsi"/>
        </w:rPr>
        <w:t>Safety being of the utmost priority, TPWODL conducting Safety programs for all the executives Felt Safety Leadership, BBS Training, Defensive Driving, Certified First-aid</w:t>
      </w:r>
      <w:r w:rsidR="00D500A5">
        <w:rPr>
          <w:rFonts w:asciiTheme="majorHAnsi" w:hAnsiTheme="majorHAnsi"/>
        </w:rPr>
        <w:t>.</w:t>
      </w:r>
    </w:p>
    <w:p w14:paraId="03B5C31B" w14:textId="6717A545" w:rsidR="00D500A5" w:rsidRPr="00D500A5" w:rsidRDefault="00D500A5" w:rsidP="00D500A5">
      <w:pPr>
        <w:spacing w:beforeLines="100" w:before="240" w:afterLines="100" w:after="240" w:line="360" w:lineRule="auto"/>
        <w:jc w:val="both"/>
        <w:rPr>
          <w:rFonts w:asciiTheme="majorHAnsi" w:hAnsiTheme="majorHAnsi" w:cstheme="minorHAnsi"/>
          <w:b/>
          <w:bCs/>
          <w:color w:val="244061" w:themeColor="accent1" w:themeShade="80"/>
          <w:u w:val="single"/>
        </w:rPr>
      </w:pPr>
      <w:r w:rsidRPr="00D500A5">
        <w:rPr>
          <w:rFonts w:asciiTheme="majorHAnsi" w:hAnsiTheme="majorHAnsi" w:cstheme="minorHAnsi"/>
          <w:b/>
          <w:bCs/>
          <w:color w:val="244061" w:themeColor="accent1" w:themeShade="80"/>
          <w:u w:val="single"/>
        </w:rPr>
        <w:lastRenderedPageBreak/>
        <w:t>Interest Cost on Electric Vehicle Advance Policy</w:t>
      </w:r>
      <w:r>
        <w:rPr>
          <w:rFonts w:asciiTheme="majorHAnsi" w:hAnsiTheme="majorHAnsi" w:cstheme="minorHAnsi"/>
          <w:b/>
          <w:bCs/>
          <w:color w:val="244061" w:themeColor="accent1" w:themeShade="80"/>
          <w:u w:val="single"/>
        </w:rPr>
        <w:t>:</w:t>
      </w:r>
      <w:r w:rsidRPr="00D500A5">
        <w:rPr>
          <w:rFonts w:asciiTheme="majorHAnsi" w:hAnsiTheme="majorHAnsi" w:cstheme="minorHAnsi"/>
          <w:b/>
          <w:bCs/>
          <w:color w:val="244061" w:themeColor="accent1" w:themeShade="80"/>
          <w:u w:val="single"/>
        </w:rPr>
        <w:t xml:space="preserve"> </w:t>
      </w:r>
    </w:p>
    <w:p w14:paraId="6F0A9DC6" w14:textId="032DBCFC" w:rsidR="00D500A5" w:rsidRDefault="00D500A5" w:rsidP="00D500A5">
      <w:pPr>
        <w:autoSpaceDE w:val="0"/>
        <w:autoSpaceDN w:val="0"/>
        <w:adjustRightInd w:val="0"/>
        <w:spacing w:line="360" w:lineRule="auto"/>
        <w:jc w:val="both"/>
        <w:rPr>
          <w:rFonts w:asciiTheme="majorHAnsi" w:hAnsiTheme="majorHAnsi" w:cs="Calibri"/>
          <w:color w:val="000000"/>
          <w:lang w:val="en-IN" w:eastAsia="en-IN"/>
        </w:rPr>
      </w:pPr>
      <w:r w:rsidRPr="00D500A5">
        <w:rPr>
          <w:rFonts w:asciiTheme="majorHAnsi" w:hAnsiTheme="majorHAnsi" w:cs="Calibri"/>
          <w:color w:val="000000"/>
          <w:lang w:val="en-IN" w:eastAsia="en-IN"/>
        </w:rPr>
        <w:t xml:space="preserve">OPTCL, vide its Circular No.AW/E&amp;M-EV-1/2023(PT)/3358 dated 03rd March 2023 announced its Electric Vehicle Advance Policy (EVAP) for its employees which is in line with the guideline issued by the Finance Department, Government of Odisha (GoO) vide Memorandum No. 8524/F dated 05th April 2022. Advance will be interest free and will be granted based on eligibility and subject to availability of budget. All Executives will be eligible to purchase electric motor car/ two-wheeler and non-executives will be eligible for electric two-wheelers only. Advance amount will be 75% of cost of vehicle or repaying capacity and maximum advance limit for electric motor car is Rs. 15 lakhs and for electric two-wheeler is Rs. 2 lakh. This scheme will be in vogue till December 31, 2025 unless extended otherwise in line with the guidelines issued by the State Government vide O.M. No. 8524 dated April 05, 2022 </w:t>
      </w:r>
      <w:r>
        <w:rPr>
          <w:rFonts w:asciiTheme="majorHAnsi" w:hAnsiTheme="majorHAnsi" w:cs="Calibri"/>
          <w:color w:val="000000"/>
          <w:lang w:val="en-IN" w:eastAsia="en-IN"/>
        </w:rPr>
        <w:t>.</w:t>
      </w:r>
    </w:p>
    <w:p w14:paraId="0CB7B8C3" w14:textId="77777777" w:rsidR="00D500A5" w:rsidRPr="00D500A5" w:rsidRDefault="00D500A5" w:rsidP="00D500A5">
      <w:pPr>
        <w:autoSpaceDE w:val="0"/>
        <w:autoSpaceDN w:val="0"/>
        <w:adjustRightInd w:val="0"/>
        <w:spacing w:line="360" w:lineRule="auto"/>
        <w:jc w:val="both"/>
        <w:rPr>
          <w:rFonts w:asciiTheme="majorHAnsi" w:hAnsiTheme="majorHAnsi" w:cs="Calibri"/>
          <w:color w:val="000000"/>
          <w:lang w:val="en-IN" w:eastAsia="en-IN"/>
        </w:rPr>
      </w:pPr>
    </w:p>
    <w:p w14:paraId="0553B343" w14:textId="6759109A" w:rsidR="00D500A5" w:rsidRPr="00D500A5" w:rsidRDefault="00D500A5" w:rsidP="00D500A5">
      <w:pPr>
        <w:autoSpaceDE w:val="0"/>
        <w:autoSpaceDN w:val="0"/>
        <w:adjustRightInd w:val="0"/>
        <w:spacing w:line="360" w:lineRule="auto"/>
        <w:jc w:val="both"/>
        <w:rPr>
          <w:rFonts w:asciiTheme="majorHAnsi" w:hAnsiTheme="majorHAnsi" w:cs="Calibri"/>
          <w:color w:val="000000"/>
          <w:lang w:val="en-IN" w:eastAsia="en-IN"/>
        </w:rPr>
      </w:pPr>
      <w:r w:rsidRPr="00D500A5">
        <w:rPr>
          <w:rFonts w:asciiTheme="majorHAnsi" w:hAnsiTheme="majorHAnsi" w:cs="Calibri"/>
          <w:color w:val="000000"/>
          <w:lang w:val="en-IN" w:eastAsia="en-IN"/>
        </w:rPr>
        <w:t xml:space="preserve">Further, the employees’ wellbeing related policies and procedures, as and when framed/adopted by GRIDCO/ Odisha Power Transmission Corporation Limited (OPTCL) for their employees, were subsequently adopted by erstwhile </w:t>
      </w:r>
      <w:r>
        <w:rPr>
          <w:rFonts w:asciiTheme="majorHAnsi" w:hAnsiTheme="majorHAnsi" w:cs="Calibri"/>
          <w:color w:val="000000"/>
          <w:lang w:val="en-IN" w:eastAsia="en-IN"/>
        </w:rPr>
        <w:t>WESCO</w:t>
      </w:r>
      <w:r w:rsidRPr="00D500A5">
        <w:rPr>
          <w:rFonts w:asciiTheme="majorHAnsi" w:hAnsiTheme="majorHAnsi" w:cs="Calibri"/>
          <w:color w:val="000000"/>
          <w:lang w:val="en-IN" w:eastAsia="en-IN"/>
        </w:rPr>
        <w:t xml:space="preserve"> utility. </w:t>
      </w:r>
    </w:p>
    <w:p w14:paraId="7710CE67" w14:textId="7F37CC11" w:rsidR="00D500A5" w:rsidRDefault="00D500A5" w:rsidP="00D500A5">
      <w:pPr>
        <w:autoSpaceDE w:val="0"/>
        <w:autoSpaceDN w:val="0"/>
        <w:adjustRightInd w:val="0"/>
        <w:spacing w:line="360" w:lineRule="auto"/>
        <w:jc w:val="both"/>
        <w:rPr>
          <w:rFonts w:asciiTheme="majorHAnsi" w:hAnsiTheme="majorHAnsi" w:cs="Calibri"/>
          <w:color w:val="000000"/>
          <w:lang w:val="en-IN" w:eastAsia="en-IN"/>
        </w:rPr>
      </w:pPr>
      <w:r w:rsidRPr="00D500A5">
        <w:rPr>
          <w:rFonts w:asciiTheme="majorHAnsi" w:hAnsiTheme="majorHAnsi" w:cs="Calibri"/>
          <w:color w:val="000000"/>
          <w:lang w:val="en-IN" w:eastAsia="en-IN"/>
        </w:rPr>
        <w:t>TP</w:t>
      </w:r>
      <w:r>
        <w:rPr>
          <w:rFonts w:asciiTheme="majorHAnsi" w:hAnsiTheme="majorHAnsi" w:cs="Calibri"/>
          <w:color w:val="000000"/>
          <w:lang w:val="en-IN" w:eastAsia="en-IN"/>
        </w:rPr>
        <w:t>W</w:t>
      </w:r>
      <w:r w:rsidRPr="00D500A5">
        <w:rPr>
          <w:rFonts w:asciiTheme="majorHAnsi" w:hAnsiTheme="majorHAnsi" w:cs="Calibri"/>
          <w:color w:val="000000"/>
          <w:lang w:val="en-IN" w:eastAsia="en-IN"/>
        </w:rPr>
        <w:t xml:space="preserve">ODL also being committed to decarbonisation and promotion of National and State mandate for promoting Electric Vehicles, has adopted EV Advance Policy in line with the OPTCL and Government of Odisha Memorandum. </w:t>
      </w:r>
    </w:p>
    <w:p w14:paraId="1A9C94B9" w14:textId="77777777" w:rsidR="00D500A5" w:rsidRPr="00D500A5" w:rsidRDefault="00D500A5" w:rsidP="00D500A5">
      <w:pPr>
        <w:autoSpaceDE w:val="0"/>
        <w:autoSpaceDN w:val="0"/>
        <w:adjustRightInd w:val="0"/>
        <w:spacing w:line="360" w:lineRule="auto"/>
        <w:jc w:val="both"/>
        <w:rPr>
          <w:rFonts w:asciiTheme="majorHAnsi" w:hAnsiTheme="majorHAnsi" w:cs="Calibri"/>
          <w:color w:val="000000"/>
          <w:lang w:val="en-IN" w:eastAsia="en-IN"/>
        </w:rPr>
      </w:pPr>
    </w:p>
    <w:p w14:paraId="5ACB470B" w14:textId="394770B2" w:rsidR="00D500A5" w:rsidRDefault="00D500A5" w:rsidP="00D500A5">
      <w:pPr>
        <w:autoSpaceDE w:val="0"/>
        <w:autoSpaceDN w:val="0"/>
        <w:adjustRightInd w:val="0"/>
        <w:spacing w:line="360" w:lineRule="auto"/>
        <w:jc w:val="both"/>
        <w:rPr>
          <w:rFonts w:asciiTheme="majorHAnsi" w:hAnsiTheme="majorHAnsi" w:cs="Calibri"/>
          <w:color w:val="000000"/>
          <w:lang w:val="en-IN" w:eastAsia="en-IN"/>
        </w:rPr>
      </w:pPr>
      <w:r w:rsidRPr="00D500A5">
        <w:rPr>
          <w:rFonts w:asciiTheme="majorHAnsi" w:hAnsiTheme="majorHAnsi" w:cs="Calibri"/>
          <w:color w:val="000000"/>
          <w:lang w:val="en-IN" w:eastAsia="en-IN"/>
        </w:rPr>
        <w:t>To facilitate eligible and interested employees to purchase EV by providing interest free recoverable advance, these vehicle loans to employees shall be interest free and the cost for the same shall need to be borne by the TP</w:t>
      </w:r>
      <w:r>
        <w:rPr>
          <w:rFonts w:asciiTheme="majorHAnsi" w:hAnsiTheme="majorHAnsi" w:cs="Calibri"/>
          <w:color w:val="000000"/>
          <w:lang w:val="en-IN" w:eastAsia="en-IN"/>
        </w:rPr>
        <w:t>W</w:t>
      </w:r>
      <w:r w:rsidRPr="00D500A5">
        <w:rPr>
          <w:rFonts w:asciiTheme="majorHAnsi" w:hAnsiTheme="majorHAnsi" w:cs="Calibri"/>
          <w:color w:val="000000"/>
          <w:lang w:val="en-IN" w:eastAsia="en-IN"/>
        </w:rPr>
        <w:t xml:space="preserve">ODL. It is estimated that 15 % of Executives and 20 % of Total Employee of erstwhile utility may avail the scheme. </w:t>
      </w:r>
      <w:r w:rsidRPr="007F6FCD">
        <w:rPr>
          <w:rFonts w:asciiTheme="majorHAnsi" w:hAnsiTheme="majorHAnsi" w:cs="Calibri"/>
          <w:color w:val="000000"/>
          <w:lang w:val="en-IN" w:eastAsia="en-IN"/>
        </w:rPr>
        <w:t>In FY 2025</w:t>
      </w:r>
      <w:r w:rsidR="007F6FCD" w:rsidRPr="007F6FCD">
        <w:rPr>
          <w:rFonts w:asciiTheme="majorHAnsi" w:hAnsiTheme="majorHAnsi" w:cs="Calibri"/>
          <w:color w:val="000000"/>
          <w:lang w:val="en-IN" w:eastAsia="en-IN"/>
        </w:rPr>
        <w:t>-26</w:t>
      </w:r>
      <w:r w:rsidRPr="007F6FCD">
        <w:rPr>
          <w:rFonts w:asciiTheme="majorHAnsi" w:hAnsiTheme="majorHAnsi" w:cs="Calibri"/>
          <w:color w:val="000000"/>
          <w:lang w:val="en-IN" w:eastAsia="en-IN"/>
        </w:rPr>
        <w:t>, the licensee has estimated Rs.</w:t>
      </w:r>
      <w:r w:rsidR="007F6FCD" w:rsidRPr="007F6FCD">
        <w:rPr>
          <w:rFonts w:asciiTheme="majorHAnsi" w:hAnsiTheme="majorHAnsi" w:cs="Calibri"/>
          <w:color w:val="000000"/>
          <w:lang w:val="en-IN" w:eastAsia="en-IN"/>
        </w:rPr>
        <w:t>4.00</w:t>
      </w:r>
      <w:r w:rsidRPr="007F6FCD">
        <w:rPr>
          <w:rFonts w:asciiTheme="majorHAnsi" w:hAnsiTheme="majorHAnsi" w:cs="Calibri"/>
          <w:color w:val="000000"/>
          <w:lang w:val="en-IN" w:eastAsia="en-IN"/>
        </w:rPr>
        <w:t xml:space="preserve"> Cr. towards the interest cost</w:t>
      </w:r>
      <w:r w:rsidR="007F6FCD" w:rsidRPr="007F6FCD">
        <w:rPr>
          <w:rFonts w:asciiTheme="majorHAnsi" w:hAnsiTheme="majorHAnsi" w:cs="Calibri"/>
          <w:color w:val="000000"/>
          <w:lang w:val="en-IN" w:eastAsia="en-IN"/>
        </w:rPr>
        <w:t xml:space="preserve"> under Staff Welfare Expenses</w:t>
      </w:r>
      <w:r w:rsidRPr="007F6FCD">
        <w:rPr>
          <w:rFonts w:asciiTheme="majorHAnsi" w:hAnsiTheme="majorHAnsi" w:cs="Calibri"/>
          <w:color w:val="000000"/>
          <w:lang w:val="en-IN" w:eastAsia="en-IN"/>
        </w:rPr>
        <w:t>.</w:t>
      </w:r>
      <w:r w:rsidRPr="00D500A5">
        <w:rPr>
          <w:rFonts w:asciiTheme="majorHAnsi" w:hAnsiTheme="majorHAnsi" w:cs="Calibri"/>
          <w:color w:val="000000"/>
          <w:lang w:val="en-IN" w:eastAsia="en-IN"/>
        </w:rPr>
        <w:t xml:space="preserve"> </w:t>
      </w:r>
    </w:p>
    <w:p w14:paraId="631DFABA" w14:textId="77777777" w:rsidR="00D500A5" w:rsidRPr="00D500A5" w:rsidRDefault="00D500A5" w:rsidP="00D500A5">
      <w:pPr>
        <w:autoSpaceDE w:val="0"/>
        <w:autoSpaceDN w:val="0"/>
        <w:adjustRightInd w:val="0"/>
        <w:spacing w:line="360" w:lineRule="auto"/>
        <w:jc w:val="both"/>
        <w:rPr>
          <w:rFonts w:asciiTheme="majorHAnsi" w:hAnsiTheme="majorHAnsi" w:cs="Calibri"/>
          <w:color w:val="000000"/>
          <w:lang w:val="en-IN" w:eastAsia="en-IN"/>
        </w:rPr>
      </w:pPr>
    </w:p>
    <w:p w14:paraId="43715420" w14:textId="77777777" w:rsidR="00D500A5" w:rsidRPr="00D500A5" w:rsidRDefault="00D500A5" w:rsidP="00D500A5">
      <w:pPr>
        <w:autoSpaceDE w:val="0"/>
        <w:autoSpaceDN w:val="0"/>
        <w:adjustRightInd w:val="0"/>
        <w:spacing w:line="360" w:lineRule="auto"/>
        <w:jc w:val="both"/>
        <w:rPr>
          <w:rFonts w:asciiTheme="majorHAnsi" w:hAnsiTheme="majorHAnsi" w:cs="Calibri"/>
          <w:color w:val="000000"/>
          <w:lang w:val="en-IN" w:eastAsia="en-IN"/>
        </w:rPr>
      </w:pPr>
      <w:r w:rsidRPr="00D500A5">
        <w:rPr>
          <w:rFonts w:asciiTheme="majorHAnsi" w:hAnsiTheme="majorHAnsi" w:cs="Calibri"/>
          <w:color w:val="000000"/>
          <w:lang w:val="en-IN" w:eastAsia="en-IN"/>
        </w:rPr>
        <w:t xml:space="preserve">The DISCOMs have placed before Hon’ble Commission for considering pass through of the interest cost in ARR vide letter no-TPCODL/Regulatory/2023/242/6433 dated 25.10.2023 for pass through of such interest cost on interest free advances under the policy. Hon’ble Commission vide letter no.Secy/09-Corr-TPCODL/2023/1609 dated 03.11.2023 had advised to submit the matter in the ARR. </w:t>
      </w:r>
    </w:p>
    <w:p w14:paraId="3A64EF97" w14:textId="1A3A47F3" w:rsidR="00D500A5" w:rsidRPr="00D500A5" w:rsidRDefault="00D500A5" w:rsidP="00D500A5">
      <w:pPr>
        <w:spacing w:beforeLines="100" w:before="240" w:afterLines="100" w:after="240" w:line="360" w:lineRule="auto"/>
        <w:jc w:val="both"/>
        <w:rPr>
          <w:rFonts w:asciiTheme="majorHAnsi" w:hAnsiTheme="majorHAnsi" w:cs="Calibri"/>
          <w:color w:val="000000"/>
          <w:lang w:val="en-IN" w:eastAsia="en-IN"/>
        </w:rPr>
      </w:pPr>
      <w:r w:rsidRPr="00D500A5">
        <w:rPr>
          <w:rFonts w:asciiTheme="majorHAnsi" w:hAnsiTheme="majorHAnsi" w:cs="Calibri"/>
          <w:color w:val="000000"/>
          <w:lang w:val="en-IN" w:eastAsia="en-IN"/>
        </w:rPr>
        <w:lastRenderedPageBreak/>
        <w:t xml:space="preserve">The licensee has considered </w:t>
      </w:r>
      <w:r w:rsidRPr="00D500A5">
        <w:rPr>
          <w:rFonts w:asciiTheme="majorHAnsi" w:hAnsiTheme="majorHAnsi" w:cs="Calibri"/>
          <w:b/>
          <w:color w:val="000000"/>
          <w:lang w:val="en-IN" w:eastAsia="en-IN"/>
        </w:rPr>
        <w:t xml:space="preserve">Rs. </w:t>
      </w:r>
      <w:r w:rsidR="007F6FCD">
        <w:rPr>
          <w:rFonts w:asciiTheme="majorHAnsi" w:hAnsiTheme="majorHAnsi" w:cs="Calibri"/>
          <w:b/>
          <w:color w:val="000000"/>
          <w:lang w:val="en-IN" w:eastAsia="en-IN"/>
        </w:rPr>
        <w:t>4.00</w:t>
      </w:r>
      <w:r w:rsidRPr="00D500A5">
        <w:rPr>
          <w:rFonts w:asciiTheme="majorHAnsi" w:hAnsiTheme="majorHAnsi" w:cs="Calibri"/>
          <w:b/>
          <w:color w:val="000000"/>
          <w:lang w:val="en-IN" w:eastAsia="en-IN"/>
        </w:rPr>
        <w:t xml:space="preserve"> Crs</w:t>
      </w:r>
      <w:r w:rsidRPr="00D500A5">
        <w:rPr>
          <w:rFonts w:asciiTheme="majorHAnsi" w:hAnsiTheme="majorHAnsi" w:cs="Calibri"/>
          <w:color w:val="000000"/>
          <w:lang w:val="en-IN" w:eastAsia="en-IN"/>
        </w:rPr>
        <w:t>. towards interest cost on such advances to be extended to eligible employees in the FY 25</w:t>
      </w:r>
      <w:r>
        <w:rPr>
          <w:rFonts w:asciiTheme="majorHAnsi" w:hAnsiTheme="majorHAnsi" w:cs="Calibri"/>
          <w:color w:val="000000"/>
          <w:lang w:val="en-IN" w:eastAsia="en-IN"/>
        </w:rPr>
        <w:t>-26</w:t>
      </w:r>
      <w:r w:rsidRPr="00D500A5">
        <w:rPr>
          <w:rFonts w:asciiTheme="majorHAnsi" w:hAnsiTheme="majorHAnsi" w:cs="Calibri"/>
          <w:color w:val="000000"/>
          <w:lang w:val="en-IN" w:eastAsia="en-IN"/>
        </w:rPr>
        <w:t xml:space="preserve"> included under Staff Welfare and prays before Hon’ble Commission to kindly approve the same. </w:t>
      </w:r>
    </w:p>
    <w:p w14:paraId="53BB7B5A" w14:textId="77777777" w:rsidR="005304A5" w:rsidRPr="001022A0" w:rsidRDefault="005304A5" w:rsidP="00C94D4B">
      <w:pPr>
        <w:spacing w:line="360" w:lineRule="auto"/>
        <w:jc w:val="both"/>
        <w:rPr>
          <w:rFonts w:asciiTheme="majorHAnsi" w:hAnsiTheme="majorHAnsi" w:cstheme="minorHAnsi"/>
          <w:b/>
          <w:bCs/>
          <w:color w:val="244061" w:themeColor="accent1" w:themeShade="80"/>
          <w:u w:val="single"/>
        </w:rPr>
      </w:pPr>
      <w:r w:rsidRPr="001022A0">
        <w:rPr>
          <w:rFonts w:asciiTheme="majorHAnsi" w:hAnsiTheme="majorHAnsi" w:cstheme="minorHAnsi"/>
          <w:b/>
          <w:bCs/>
          <w:color w:val="244061" w:themeColor="accent1" w:themeShade="80"/>
          <w:u w:val="single"/>
        </w:rPr>
        <w:t>EMPLOYEE ENGAGEMENT:</w:t>
      </w:r>
    </w:p>
    <w:p w14:paraId="66B1409E" w14:textId="742CD401" w:rsidR="00FB0385" w:rsidRPr="00FB0385" w:rsidRDefault="00FB0385" w:rsidP="00FB0385">
      <w:pPr>
        <w:spacing w:line="360" w:lineRule="auto"/>
        <w:jc w:val="both"/>
        <w:rPr>
          <w:rFonts w:asciiTheme="majorHAnsi" w:hAnsiTheme="majorHAnsi" w:cstheme="minorHAnsi"/>
        </w:rPr>
      </w:pPr>
      <w:r w:rsidRPr="00FB0385">
        <w:rPr>
          <w:rFonts w:asciiTheme="majorHAnsi" w:hAnsiTheme="majorHAnsi" w:cstheme="minorHAnsi"/>
        </w:rPr>
        <w:t>Employee engagement is the foundation of a successful workplace, driving innovation, productivity, and satisfaction. At TPWODL, our engagement programs focus on four key pillars: Celebration, Care, Connect, and Coaching &amp; Mentoring, with a central emphasis on Sustainability and Health &amp; Wellness for FY25.</w:t>
      </w:r>
    </w:p>
    <w:p w14:paraId="235873B5" w14:textId="7F0322F0" w:rsidR="00FB0385" w:rsidRPr="00FB0385" w:rsidRDefault="00FB0385" w:rsidP="00FB0385">
      <w:pPr>
        <w:spacing w:line="360" w:lineRule="auto"/>
        <w:jc w:val="both"/>
        <w:rPr>
          <w:rFonts w:asciiTheme="majorHAnsi" w:hAnsiTheme="majorHAnsi" w:cstheme="minorHAnsi"/>
        </w:rPr>
      </w:pPr>
      <w:r w:rsidRPr="00FB0385">
        <w:rPr>
          <w:rFonts w:asciiTheme="majorHAnsi" w:hAnsiTheme="majorHAnsi" w:cstheme="minorHAnsi"/>
        </w:rPr>
        <w:t>Key activities conducted in H1 FY25 include:</w:t>
      </w:r>
    </w:p>
    <w:p w14:paraId="135BBB0D" w14:textId="04CAC4C1" w:rsidR="00FB0385" w:rsidRPr="00D500A5" w:rsidRDefault="00FB0385" w:rsidP="00E22BC7">
      <w:pPr>
        <w:pStyle w:val="ListParagraph"/>
        <w:numPr>
          <w:ilvl w:val="0"/>
          <w:numId w:val="44"/>
        </w:numPr>
        <w:spacing w:line="240" w:lineRule="auto"/>
        <w:jc w:val="both"/>
        <w:rPr>
          <w:rFonts w:asciiTheme="majorHAnsi" w:hAnsiTheme="majorHAnsi" w:cstheme="minorHAnsi"/>
          <w:sz w:val="24"/>
        </w:rPr>
      </w:pPr>
      <w:r w:rsidRPr="00D500A5">
        <w:rPr>
          <w:rFonts w:asciiTheme="majorHAnsi" w:hAnsiTheme="majorHAnsi" w:cstheme="minorHAnsi"/>
          <w:sz w:val="24"/>
        </w:rPr>
        <w:t>World Nature Conservation Day: Mass plantation drive across 50,000 sq. km on 12-07-2024.</w:t>
      </w:r>
    </w:p>
    <w:p w14:paraId="4123A276" w14:textId="77777777" w:rsidR="00FB0385" w:rsidRPr="00D500A5" w:rsidRDefault="00FB0385" w:rsidP="00E22BC7">
      <w:pPr>
        <w:pStyle w:val="ListParagraph"/>
        <w:numPr>
          <w:ilvl w:val="0"/>
          <w:numId w:val="44"/>
        </w:numPr>
        <w:spacing w:line="240" w:lineRule="auto"/>
        <w:jc w:val="both"/>
        <w:rPr>
          <w:rFonts w:asciiTheme="majorHAnsi" w:hAnsiTheme="majorHAnsi" w:cstheme="minorHAnsi"/>
          <w:sz w:val="24"/>
        </w:rPr>
      </w:pPr>
      <w:r w:rsidRPr="00D500A5">
        <w:rPr>
          <w:rFonts w:asciiTheme="majorHAnsi" w:hAnsiTheme="majorHAnsi" w:cstheme="minorHAnsi"/>
          <w:sz w:val="24"/>
        </w:rPr>
        <w:t>World Environment Day: Celebrated with women farmers in Jharbandh, Bargarh (224 employees participated).</w:t>
      </w:r>
    </w:p>
    <w:p w14:paraId="0F1C6050" w14:textId="77777777" w:rsidR="00FB0385" w:rsidRPr="00D500A5" w:rsidRDefault="00FB0385" w:rsidP="00E22BC7">
      <w:pPr>
        <w:pStyle w:val="ListParagraph"/>
        <w:numPr>
          <w:ilvl w:val="0"/>
          <w:numId w:val="44"/>
        </w:numPr>
        <w:spacing w:line="240" w:lineRule="auto"/>
        <w:jc w:val="both"/>
        <w:rPr>
          <w:rFonts w:asciiTheme="majorHAnsi" w:hAnsiTheme="majorHAnsi" w:cstheme="minorHAnsi"/>
          <w:sz w:val="24"/>
        </w:rPr>
      </w:pPr>
      <w:r w:rsidRPr="00D500A5">
        <w:rPr>
          <w:rFonts w:asciiTheme="majorHAnsi" w:hAnsiTheme="majorHAnsi" w:cstheme="minorHAnsi"/>
          <w:sz w:val="24"/>
        </w:rPr>
        <w:t>Raja Parba &amp; Mother’s Day: Volunteering events held at orphanages and old age homes across all circles.</w:t>
      </w:r>
    </w:p>
    <w:p w14:paraId="4EA78F90" w14:textId="77777777" w:rsidR="00FB0385" w:rsidRPr="00D500A5" w:rsidRDefault="00FB0385" w:rsidP="00E22BC7">
      <w:pPr>
        <w:pStyle w:val="ListParagraph"/>
        <w:numPr>
          <w:ilvl w:val="0"/>
          <w:numId w:val="44"/>
        </w:numPr>
        <w:spacing w:line="240" w:lineRule="auto"/>
        <w:jc w:val="both"/>
        <w:rPr>
          <w:rFonts w:asciiTheme="majorHAnsi" w:hAnsiTheme="majorHAnsi" w:cstheme="minorHAnsi"/>
          <w:sz w:val="24"/>
        </w:rPr>
      </w:pPr>
      <w:r w:rsidRPr="00D500A5">
        <w:rPr>
          <w:rFonts w:asciiTheme="majorHAnsi" w:hAnsiTheme="majorHAnsi" w:cstheme="minorHAnsi"/>
          <w:sz w:val="24"/>
        </w:rPr>
        <w:t>Annual Athletics Meet: Qualifiers held across six locations with 996 participants; Grand Finale on 8-9 Nov 2024.</w:t>
      </w:r>
    </w:p>
    <w:p w14:paraId="5C2F6736" w14:textId="03F4A961" w:rsidR="00FB0385" w:rsidRPr="00D500A5" w:rsidRDefault="00FB0385" w:rsidP="00E22BC7">
      <w:pPr>
        <w:pStyle w:val="ListParagraph"/>
        <w:numPr>
          <w:ilvl w:val="0"/>
          <w:numId w:val="44"/>
        </w:numPr>
        <w:spacing w:line="240" w:lineRule="auto"/>
        <w:jc w:val="both"/>
        <w:rPr>
          <w:rFonts w:asciiTheme="majorHAnsi" w:hAnsiTheme="majorHAnsi" w:cstheme="minorHAnsi"/>
          <w:sz w:val="24"/>
        </w:rPr>
      </w:pPr>
      <w:r w:rsidRPr="00D500A5">
        <w:rPr>
          <w:rFonts w:asciiTheme="majorHAnsi" w:hAnsiTheme="majorHAnsi" w:cstheme="minorHAnsi"/>
          <w:sz w:val="24"/>
        </w:rPr>
        <w:t>Regional Festivals: Celebrations of Sambalpuri Day, Nuakhai, Biswakarma Puja, and Ganesh Puja across offices.</w:t>
      </w:r>
    </w:p>
    <w:p w14:paraId="01AF27D5" w14:textId="77777777" w:rsidR="00D500A5" w:rsidRDefault="00D500A5" w:rsidP="00C94D4B">
      <w:pPr>
        <w:spacing w:line="360" w:lineRule="auto"/>
        <w:jc w:val="both"/>
        <w:rPr>
          <w:rFonts w:asciiTheme="majorHAnsi" w:hAnsiTheme="majorHAnsi" w:cstheme="minorHAnsi"/>
          <w:b/>
          <w:bCs/>
          <w:color w:val="244061" w:themeColor="accent1" w:themeShade="80"/>
          <w:u w:val="single"/>
        </w:rPr>
      </w:pPr>
    </w:p>
    <w:p w14:paraId="697F7C12" w14:textId="1028A0D8" w:rsidR="005304A5" w:rsidRPr="001022A0" w:rsidRDefault="005304A5" w:rsidP="00C94D4B">
      <w:pPr>
        <w:spacing w:line="360" w:lineRule="auto"/>
        <w:jc w:val="both"/>
        <w:rPr>
          <w:rFonts w:asciiTheme="majorHAnsi" w:hAnsiTheme="majorHAnsi" w:cstheme="minorHAnsi"/>
          <w:b/>
          <w:bCs/>
          <w:color w:val="244061" w:themeColor="accent1" w:themeShade="80"/>
          <w:u w:val="single"/>
        </w:rPr>
      </w:pPr>
      <w:r w:rsidRPr="001022A0">
        <w:rPr>
          <w:rFonts w:asciiTheme="majorHAnsi" w:hAnsiTheme="majorHAnsi" w:cstheme="minorHAnsi"/>
          <w:b/>
          <w:bCs/>
          <w:color w:val="244061" w:themeColor="accent1" w:themeShade="80"/>
          <w:u w:val="single"/>
        </w:rPr>
        <w:t>INDUSTRIAL RELATION:</w:t>
      </w:r>
    </w:p>
    <w:p w14:paraId="0F28DD9D" w14:textId="011B1049" w:rsidR="00462A89" w:rsidRPr="00387D44" w:rsidRDefault="00387D44" w:rsidP="00462A89">
      <w:pPr>
        <w:spacing w:line="360" w:lineRule="auto"/>
        <w:jc w:val="both"/>
        <w:rPr>
          <w:rFonts w:asciiTheme="majorHAnsi" w:hAnsiTheme="majorHAnsi" w:cstheme="minorHAnsi"/>
        </w:rPr>
      </w:pPr>
      <w:r w:rsidRPr="00387D44">
        <w:rPr>
          <w:rFonts w:asciiTheme="majorHAnsi" w:hAnsiTheme="majorHAnsi" w:cstheme="minorHAnsi"/>
        </w:rPr>
        <w:t>Key achievements of Industrial relation vertical in FY 25 so far has been appended below:</w:t>
      </w:r>
    </w:p>
    <w:tbl>
      <w:tblPr>
        <w:tblStyle w:val="TableGrid"/>
        <w:tblW w:w="9209" w:type="dxa"/>
        <w:tblLook w:val="04A0" w:firstRow="1" w:lastRow="0" w:firstColumn="1" w:lastColumn="0" w:noHBand="0" w:noVBand="1"/>
      </w:tblPr>
      <w:tblGrid>
        <w:gridCol w:w="846"/>
        <w:gridCol w:w="3118"/>
        <w:gridCol w:w="5245"/>
      </w:tblGrid>
      <w:tr w:rsidR="00F433AB" w:rsidRPr="00F433AB" w14:paraId="01AE78C3" w14:textId="77777777" w:rsidTr="0097212A">
        <w:tc>
          <w:tcPr>
            <w:tcW w:w="846" w:type="dxa"/>
            <w:shd w:val="clear" w:color="auto" w:fill="C6D9F1" w:themeFill="text2" w:themeFillTint="33"/>
            <w:vAlign w:val="center"/>
          </w:tcPr>
          <w:p w14:paraId="144897FE" w14:textId="1855314E" w:rsidR="00F433AB" w:rsidRPr="00F433AB" w:rsidRDefault="00F433AB" w:rsidP="00F433AB">
            <w:pPr>
              <w:jc w:val="center"/>
              <w:rPr>
                <w:rFonts w:asciiTheme="majorHAnsi" w:hAnsiTheme="majorHAnsi" w:cstheme="minorHAnsi"/>
                <w:b/>
                <w:bCs/>
                <w:sz w:val="22"/>
                <w:szCs w:val="22"/>
              </w:rPr>
            </w:pPr>
            <w:r w:rsidRPr="00F433AB">
              <w:rPr>
                <w:rFonts w:asciiTheme="majorHAnsi" w:hAnsiTheme="majorHAnsi" w:cstheme="minorHAnsi"/>
                <w:b/>
                <w:bCs/>
                <w:sz w:val="22"/>
                <w:szCs w:val="22"/>
              </w:rPr>
              <w:t>S. No.</w:t>
            </w:r>
          </w:p>
        </w:tc>
        <w:tc>
          <w:tcPr>
            <w:tcW w:w="3118" w:type="dxa"/>
            <w:shd w:val="clear" w:color="auto" w:fill="C6D9F1" w:themeFill="text2" w:themeFillTint="33"/>
            <w:vAlign w:val="center"/>
          </w:tcPr>
          <w:p w14:paraId="3FFBB262" w14:textId="621FDD92" w:rsidR="00F433AB" w:rsidRPr="00F433AB" w:rsidRDefault="00F433AB" w:rsidP="00F433AB">
            <w:pPr>
              <w:rPr>
                <w:rFonts w:asciiTheme="majorHAnsi" w:hAnsiTheme="majorHAnsi" w:cstheme="minorHAnsi"/>
                <w:b/>
                <w:bCs/>
                <w:sz w:val="22"/>
                <w:szCs w:val="22"/>
              </w:rPr>
            </w:pPr>
            <w:r w:rsidRPr="00F433AB">
              <w:rPr>
                <w:rFonts w:asciiTheme="majorHAnsi" w:hAnsiTheme="majorHAnsi" w:cstheme="minorHAnsi"/>
                <w:b/>
                <w:bCs/>
                <w:sz w:val="22"/>
                <w:szCs w:val="22"/>
              </w:rPr>
              <w:t>Description</w:t>
            </w:r>
          </w:p>
        </w:tc>
        <w:tc>
          <w:tcPr>
            <w:tcW w:w="5245" w:type="dxa"/>
            <w:shd w:val="clear" w:color="auto" w:fill="C6D9F1" w:themeFill="text2" w:themeFillTint="33"/>
            <w:vAlign w:val="center"/>
          </w:tcPr>
          <w:p w14:paraId="35F7270A" w14:textId="524A929E" w:rsidR="00F433AB" w:rsidRPr="00F433AB" w:rsidRDefault="00F433AB" w:rsidP="00F433AB">
            <w:pPr>
              <w:rPr>
                <w:rFonts w:asciiTheme="majorHAnsi" w:hAnsiTheme="majorHAnsi" w:cstheme="minorHAnsi"/>
                <w:b/>
                <w:bCs/>
                <w:sz w:val="22"/>
                <w:szCs w:val="22"/>
              </w:rPr>
            </w:pPr>
            <w:r w:rsidRPr="00F433AB">
              <w:rPr>
                <w:rFonts w:asciiTheme="majorHAnsi" w:hAnsiTheme="majorHAnsi" w:cstheme="minorHAnsi"/>
                <w:b/>
                <w:bCs/>
                <w:sz w:val="22"/>
                <w:szCs w:val="22"/>
              </w:rPr>
              <w:t>Remarks</w:t>
            </w:r>
          </w:p>
        </w:tc>
      </w:tr>
      <w:tr w:rsidR="00F433AB" w:rsidRPr="00F433AB" w14:paraId="1BDB9643" w14:textId="77777777" w:rsidTr="00F433AB">
        <w:tc>
          <w:tcPr>
            <w:tcW w:w="846" w:type="dxa"/>
            <w:vAlign w:val="center"/>
          </w:tcPr>
          <w:p w14:paraId="1D5B764E" w14:textId="5CE222A1" w:rsidR="00F433AB" w:rsidRPr="00F433AB" w:rsidRDefault="0076794D" w:rsidP="00F433AB">
            <w:pPr>
              <w:jc w:val="center"/>
              <w:rPr>
                <w:rFonts w:asciiTheme="majorHAnsi" w:hAnsiTheme="majorHAnsi" w:cstheme="minorHAnsi"/>
                <w:sz w:val="22"/>
                <w:szCs w:val="22"/>
              </w:rPr>
            </w:pPr>
            <w:r>
              <w:rPr>
                <w:rFonts w:asciiTheme="majorHAnsi" w:hAnsiTheme="majorHAnsi" w:cstheme="minorHAnsi"/>
                <w:sz w:val="22"/>
                <w:szCs w:val="22"/>
              </w:rPr>
              <w:t>1</w:t>
            </w:r>
          </w:p>
        </w:tc>
        <w:tc>
          <w:tcPr>
            <w:tcW w:w="3118" w:type="dxa"/>
            <w:vAlign w:val="center"/>
          </w:tcPr>
          <w:p w14:paraId="58D66148" w14:textId="7ADA679C" w:rsidR="00F433AB" w:rsidRPr="00F433AB" w:rsidRDefault="00D77CC9" w:rsidP="00F433AB">
            <w:pPr>
              <w:rPr>
                <w:rFonts w:asciiTheme="majorHAnsi" w:hAnsiTheme="majorHAnsi" w:cstheme="minorHAnsi"/>
                <w:sz w:val="22"/>
                <w:szCs w:val="22"/>
              </w:rPr>
            </w:pPr>
            <w:r>
              <w:rPr>
                <w:rFonts w:asciiTheme="majorHAnsi" w:hAnsiTheme="majorHAnsi" w:cstheme="minorHAnsi"/>
                <w:sz w:val="22"/>
                <w:szCs w:val="22"/>
              </w:rPr>
              <w:t>Industrial Relation</w:t>
            </w:r>
          </w:p>
        </w:tc>
        <w:tc>
          <w:tcPr>
            <w:tcW w:w="5245" w:type="dxa"/>
            <w:vAlign w:val="center"/>
          </w:tcPr>
          <w:p w14:paraId="335EFAEC" w14:textId="57CA0EBB" w:rsidR="00F433AB" w:rsidRPr="00F433AB" w:rsidRDefault="00A14D7D" w:rsidP="00D30ABF">
            <w:pPr>
              <w:jc w:val="both"/>
              <w:rPr>
                <w:rFonts w:asciiTheme="majorHAnsi" w:hAnsiTheme="majorHAnsi" w:cstheme="minorHAnsi"/>
                <w:sz w:val="22"/>
                <w:szCs w:val="22"/>
              </w:rPr>
            </w:pPr>
            <w:r>
              <w:rPr>
                <w:rFonts w:asciiTheme="majorHAnsi" w:hAnsiTheme="majorHAnsi" w:cstheme="minorHAnsi"/>
                <w:sz w:val="22"/>
                <w:szCs w:val="22"/>
              </w:rPr>
              <w:t>“No man day</w:t>
            </w:r>
            <w:r w:rsidR="007E5F15">
              <w:rPr>
                <w:rFonts w:asciiTheme="majorHAnsi" w:hAnsiTheme="majorHAnsi" w:cstheme="minorHAnsi"/>
                <w:sz w:val="22"/>
                <w:szCs w:val="22"/>
              </w:rPr>
              <w:t xml:space="preserve">s loss” due to IR </w:t>
            </w:r>
            <w:r w:rsidR="00DF705D">
              <w:rPr>
                <w:rFonts w:asciiTheme="majorHAnsi" w:hAnsiTheme="majorHAnsi" w:cstheme="minorHAnsi"/>
                <w:sz w:val="22"/>
                <w:szCs w:val="22"/>
              </w:rPr>
              <w:t xml:space="preserve">issues from </w:t>
            </w:r>
            <w:r w:rsidR="00992A00">
              <w:rPr>
                <w:rFonts w:asciiTheme="majorHAnsi" w:hAnsiTheme="majorHAnsi" w:cstheme="minorHAnsi"/>
                <w:sz w:val="22"/>
                <w:szCs w:val="22"/>
              </w:rPr>
              <w:t>Apr’24 to Oct’24</w:t>
            </w:r>
          </w:p>
        </w:tc>
      </w:tr>
      <w:tr w:rsidR="00F433AB" w:rsidRPr="00F433AB" w14:paraId="21D70AB8" w14:textId="77777777" w:rsidTr="00F433AB">
        <w:tc>
          <w:tcPr>
            <w:tcW w:w="846" w:type="dxa"/>
            <w:vAlign w:val="center"/>
          </w:tcPr>
          <w:p w14:paraId="52203EBD" w14:textId="6A575E84" w:rsidR="00F433AB" w:rsidRPr="00F433AB" w:rsidRDefault="0076794D" w:rsidP="00F433AB">
            <w:pPr>
              <w:jc w:val="center"/>
              <w:rPr>
                <w:rFonts w:asciiTheme="majorHAnsi" w:hAnsiTheme="majorHAnsi" w:cstheme="minorHAnsi"/>
                <w:sz w:val="22"/>
                <w:szCs w:val="22"/>
              </w:rPr>
            </w:pPr>
            <w:r>
              <w:rPr>
                <w:rFonts w:asciiTheme="majorHAnsi" w:hAnsiTheme="majorHAnsi" w:cstheme="minorHAnsi"/>
                <w:sz w:val="22"/>
                <w:szCs w:val="22"/>
              </w:rPr>
              <w:t>2</w:t>
            </w:r>
          </w:p>
        </w:tc>
        <w:tc>
          <w:tcPr>
            <w:tcW w:w="3118" w:type="dxa"/>
            <w:vAlign w:val="center"/>
          </w:tcPr>
          <w:p w14:paraId="3A13AD8E" w14:textId="74183C6B" w:rsidR="00F433AB" w:rsidRPr="00F433AB" w:rsidRDefault="00F2321B" w:rsidP="00F433AB">
            <w:pPr>
              <w:rPr>
                <w:rFonts w:asciiTheme="majorHAnsi" w:hAnsiTheme="majorHAnsi" w:cstheme="minorHAnsi"/>
                <w:sz w:val="22"/>
                <w:szCs w:val="22"/>
              </w:rPr>
            </w:pPr>
            <w:r>
              <w:rPr>
                <w:rFonts w:asciiTheme="majorHAnsi" w:hAnsiTheme="majorHAnsi" w:cstheme="minorHAnsi"/>
                <w:sz w:val="22"/>
                <w:szCs w:val="22"/>
              </w:rPr>
              <w:t>Implementation of minimum wages</w:t>
            </w:r>
          </w:p>
        </w:tc>
        <w:tc>
          <w:tcPr>
            <w:tcW w:w="5245" w:type="dxa"/>
            <w:vAlign w:val="center"/>
          </w:tcPr>
          <w:p w14:paraId="1FF5F2B6" w14:textId="7D2C5222" w:rsidR="00F433AB" w:rsidRPr="00F433AB" w:rsidRDefault="00CD1ED3" w:rsidP="00D30ABF">
            <w:pPr>
              <w:jc w:val="both"/>
              <w:rPr>
                <w:rFonts w:asciiTheme="majorHAnsi" w:hAnsiTheme="majorHAnsi" w:cstheme="minorHAnsi"/>
                <w:sz w:val="22"/>
                <w:szCs w:val="22"/>
              </w:rPr>
            </w:pPr>
            <w:r>
              <w:rPr>
                <w:rFonts w:asciiTheme="majorHAnsi" w:hAnsiTheme="majorHAnsi" w:cstheme="minorHAnsi"/>
                <w:sz w:val="22"/>
                <w:szCs w:val="22"/>
              </w:rPr>
              <w:t>Circular issued to all TPWODL B</w:t>
            </w:r>
            <w:r w:rsidR="00D72F39">
              <w:rPr>
                <w:rFonts w:asciiTheme="majorHAnsi" w:hAnsiTheme="majorHAnsi" w:cstheme="minorHAnsi"/>
                <w:sz w:val="22"/>
                <w:szCs w:val="22"/>
              </w:rPr>
              <w:t xml:space="preserve">A employees </w:t>
            </w:r>
            <w:r w:rsidR="00C1537D">
              <w:rPr>
                <w:rFonts w:asciiTheme="majorHAnsi" w:hAnsiTheme="majorHAnsi" w:cstheme="minorHAnsi"/>
                <w:sz w:val="22"/>
                <w:szCs w:val="22"/>
              </w:rPr>
              <w:t xml:space="preserve">for implementation of </w:t>
            </w:r>
            <w:r w:rsidR="00B33D26">
              <w:rPr>
                <w:rFonts w:asciiTheme="majorHAnsi" w:hAnsiTheme="majorHAnsi" w:cstheme="minorHAnsi"/>
                <w:sz w:val="22"/>
                <w:szCs w:val="22"/>
              </w:rPr>
              <w:t xml:space="preserve">Minimum wages </w:t>
            </w:r>
            <w:r w:rsidR="002772B7">
              <w:rPr>
                <w:rFonts w:asciiTheme="majorHAnsi" w:hAnsiTheme="majorHAnsi" w:cstheme="minorHAnsi"/>
                <w:sz w:val="22"/>
                <w:szCs w:val="22"/>
              </w:rPr>
              <w:t xml:space="preserve">as per Gazette notification </w:t>
            </w:r>
            <w:r w:rsidR="00650C81">
              <w:rPr>
                <w:rFonts w:asciiTheme="majorHAnsi" w:hAnsiTheme="majorHAnsi" w:cstheme="minorHAnsi"/>
                <w:sz w:val="22"/>
                <w:szCs w:val="22"/>
              </w:rPr>
              <w:t xml:space="preserve">by GoO </w:t>
            </w:r>
            <w:r w:rsidR="00BD63DF">
              <w:rPr>
                <w:rFonts w:asciiTheme="majorHAnsi" w:hAnsiTheme="majorHAnsi" w:cstheme="minorHAnsi"/>
                <w:sz w:val="22"/>
                <w:szCs w:val="22"/>
              </w:rPr>
              <w:t xml:space="preserve">dated </w:t>
            </w:r>
            <w:r w:rsidR="00437A97">
              <w:rPr>
                <w:rFonts w:asciiTheme="majorHAnsi" w:hAnsiTheme="majorHAnsi" w:cstheme="minorHAnsi"/>
                <w:sz w:val="22"/>
                <w:szCs w:val="22"/>
              </w:rPr>
              <w:t xml:space="preserve">18/07/24 &amp; </w:t>
            </w:r>
            <w:r w:rsidR="00C75134">
              <w:rPr>
                <w:rFonts w:asciiTheme="majorHAnsi" w:hAnsiTheme="majorHAnsi" w:cstheme="minorHAnsi"/>
                <w:sz w:val="22"/>
                <w:szCs w:val="22"/>
              </w:rPr>
              <w:t>30/09/24</w:t>
            </w:r>
          </w:p>
        </w:tc>
      </w:tr>
      <w:tr w:rsidR="00F433AB" w:rsidRPr="00F433AB" w14:paraId="5996C844" w14:textId="77777777" w:rsidTr="00F433AB">
        <w:tc>
          <w:tcPr>
            <w:tcW w:w="846" w:type="dxa"/>
            <w:vAlign w:val="center"/>
          </w:tcPr>
          <w:p w14:paraId="51C302D8" w14:textId="34D1DA9A" w:rsidR="00F433AB" w:rsidRPr="00F433AB" w:rsidRDefault="0076794D" w:rsidP="00F433AB">
            <w:pPr>
              <w:jc w:val="center"/>
              <w:rPr>
                <w:rFonts w:asciiTheme="majorHAnsi" w:hAnsiTheme="majorHAnsi" w:cstheme="minorHAnsi"/>
                <w:sz w:val="22"/>
                <w:szCs w:val="22"/>
              </w:rPr>
            </w:pPr>
            <w:r>
              <w:rPr>
                <w:rFonts w:asciiTheme="majorHAnsi" w:hAnsiTheme="majorHAnsi" w:cstheme="minorHAnsi"/>
                <w:sz w:val="22"/>
                <w:szCs w:val="22"/>
              </w:rPr>
              <w:t>3</w:t>
            </w:r>
          </w:p>
        </w:tc>
        <w:tc>
          <w:tcPr>
            <w:tcW w:w="3118" w:type="dxa"/>
            <w:vAlign w:val="center"/>
          </w:tcPr>
          <w:p w14:paraId="4150F5AE" w14:textId="656E9DC5" w:rsidR="00F433AB" w:rsidRPr="00F433AB" w:rsidRDefault="00CE1354" w:rsidP="00F433AB">
            <w:pPr>
              <w:rPr>
                <w:rFonts w:asciiTheme="majorHAnsi" w:hAnsiTheme="majorHAnsi" w:cstheme="minorHAnsi"/>
                <w:sz w:val="22"/>
                <w:szCs w:val="22"/>
              </w:rPr>
            </w:pPr>
            <w:r>
              <w:rPr>
                <w:rFonts w:asciiTheme="majorHAnsi" w:hAnsiTheme="majorHAnsi" w:cstheme="minorHAnsi"/>
                <w:sz w:val="22"/>
                <w:szCs w:val="22"/>
              </w:rPr>
              <w:t>Skilled grade of meter readers</w:t>
            </w:r>
          </w:p>
        </w:tc>
        <w:tc>
          <w:tcPr>
            <w:tcW w:w="5245" w:type="dxa"/>
            <w:vAlign w:val="center"/>
          </w:tcPr>
          <w:p w14:paraId="59EDEC8D" w14:textId="3F7E40F2" w:rsidR="00F433AB" w:rsidRPr="00F433AB" w:rsidRDefault="0037141B" w:rsidP="00D30ABF">
            <w:pPr>
              <w:jc w:val="both"/>
              <w:rPr>
                <w:rFonts w:asciiTheme="majorHAnsi" w:hAnsiTheme="majorHAnsi" w:cstheme="minorHAnsi"/>
                <w:sz w:val="22"/>
                <w:szCs w:val="22"/>
              </w:rPr>
            </w:pPr>
            <w:r>
              <w:rPr>
                <w:rFonts w:asciiTheme="majorHAnsi" w:hAnsiTheme="majorHAnsi" w:cstheme="minorHAnsi"/>
                <w:sz w:val="22"/>
                <w:szCs w:val="22"/>
              </w:rPr>
              <w:t xml:space="preserve">As per direction received from </w:t>
            </w:r>
            <w:r w:rsidR="00911878">
              <w:rPr>
                <w:rFonts w:asciiTheme="majorHAnsi" w:hAnsiTheme="majorHAnsi" w:cstheme="minorHAnsi"/>
                <w:sz w:val="22"/>
                <w:szCs w:val="22"/>
              </w:rPr>
              <w:t xml:space="preserve">Labour Commissioner, GoO </w:t>
            </w:r>
            <w:r w:rsidR="00BC1342">
              <w:rPr>
                <w:rFonts w:asciiTheme="majorHAnsi" w:hAnsiTheme="majorHAnsi" w:cstheme="minorHAnsi"/>
                <w:sz w:val="22"/>
                <w:szCs w:val="22"/>
              </w:rPr>
              <w:t xml:space="preserve">skill grade of meter readers </w:t>
            </w:r>
            <w:r w:rsidR="00B51B37">
              <w:rPr>
                <w:rFonts w:asciiTheme="majorHAnsi" w:hAnsiTheme="majorHAnsi" w:cstheme="minorHAnsi"/>
                <w:sz w:val="22"/>
                <w:szCs w:val="22"/>
              </w:rPr>
              <w:t xml:space="preserve">revised from </w:t>
            </w:r>
            <w:r w:rsidR="006F249D">
              <w:rPr>
                <w:rFonts w:asciiTheme="majorHAnsi" w:hAnsiTheme="majorHAnsi" w:cstheme="minorHAnsi"/>
                <w:sz w:val="22"/>
                <w:szCs w:val="22"/>
              </w:rPr>
              <w:t>Semi-skilled to Skilled grade</w:t>
            </w:r>
          </w:p>
        </w:tc>
      </w:tr>
      <w:tr w:rsidR="00F433AB" w:rsidRPr="00F433AB" w14:paraId="65313502" w14:textId="77777777" w:rsidTr="00F433AB">
        <w:tc>
          <w:tcPr>
            <w:tcW w:w="846" w:type="dxa"/>
            <w:vAlign w:val="center"/>
          </w:tcPr>
          <w:p w14:paraId="088DC5CD" w14:textId="71BC07F4" w:rsidR="00F433AB" w:rsidRPr="00F433AB" w:rsidRDefault="0076794D" w:rsidP="00F433AB">
            <w:pPr>
              <w:jc w:val="center"/>
              <w:rPr>
                <w:rFonts w:asciiTheme="majorHAnsi" w:hAnsiTheme="majorHAnsi" w:cstheme="minorHAnsi"/>
                <w:sz w:val="22"/>
                <w:szCs w:val="22"/>
              </w:rPr>
            </w:pPr>
            <w:r>
              <w:rPr>
                <w:rFonts w:asciiTheme="majorHAnsi" w:hAnsiTheme="majorHAnsi" w:cstheme="minorHAnsi"/>
                <w:sz w:val="22"/>
                <w:szCs w:val="22"/>
              </w:rPr>
              <w:t>4</w:t>
            </w:r>
          </w:p>
        </w:tc>
        <w:tc>
          <w:tcPr>
            <w:tcW w:w="3118" w:type="dxa"/>
            <w:vAlign w:val="center"/>
          </w:tcPr>
          <w:p w14:paraId="41EA0EEE" w14:textId="11C921D2" w:rsidR="00F433AB" w:rsidRPr="00F433AB" w:rsidRDefault="0099076D" w:rsidP="00F433AB">
            <w:pPr>
              <w:rPr>
                <w:rFonts w:asciiTheme="majorHAnsi" w:hAnsiTheme="majorHAnsi" w:cstheme="minorHAnsi"/>
                <w:sz w:val="22"/>
                <w:szCs w:val="22"/>
              </w:rPr>
            </w:pPr>
            <w:r>
              <w:rPr>
                <w:rFonts w:asciiTheme="majorHAnsi" w:hAnsiTheme="majorHAnsi" w:cstheme="minorHAnsi"/>
                <w:sz w:val="22"/>
                <w:szCs w:val="22"/>
              </w:rPr>
              <w:t xml:space="preserve">Pension on higher </w:t>
            </w:r>
            <w:r w:rsidR="00E016A0">
              <w:rPr>
                <w:rFonts w:asciiTheme="majorHAnsi" w:hAnsiTheme="majorHAnsi" w:cstheme="minorHAnsi"/>
                <w:sz w:val="22"/>
                <w:szCs w:val="22"/>
              </w:rPr>
              <w:t>wages</w:t>
            </w:r>
          </w:p>
        </w:tc>
        <w:tc>
          <w:tcPr>
            <w:tcW w:w="5245" w:type="dxa"/>
            <w:vAlign w:val="center"/>
          </w:tcPr>
          <w:p w14:paraId="4B4BA8E9" w14:textId="7F6A132C" w:rsidR="00F433AB" w:rsidRPr="00F433AB" w:rsidRDefault="00E55497" w:rsidP="00D30ABF">
            <w:pPr>
              <w:jc w:val="both"/>
              <w:rPr>
                <w:rFonts w:asciiTheme="majorHAnsi" w:hAnsiTheme="majorHAnsi" w:cstheme="minorHAnsi"/>
                <w:sz w:val="22"/>
                <w:szCs w:val="22"/>
              </w:rPr>
            </w:pPr>
            <w:r>
              <w:rPr>
                <w:rFonts w:asciiTheme="majorHAnsi" w:hAnsiTheme="majorHAnsi" w:cstheme="minorHAnsi"/>
                <w:sz w:val="22"/>
                <w:szCs w:val="22"/>
              </w:rPr>
              <w:t>Out of 273 applications</w:t>
            </w:r>
            <w:r w:rsidR="00436585">
              <w:rPr>
                <w:rFonts w:asciiTheme="majorHAnsi" w:hAnsiTheme="majorHAnsi" w:cstheme="minorHAnsi"/>
                <w:sz w:val="22"/>
                <w:szCs w:val="22"/>
              </w:rPr>
              <w:t xml:space="preserve">, 243 have been </w:t>
            </w:r>
            <w:r w:rsidR="0064123A">
              <w:rPr>
                <w:rFonts w:asciiTheme="majorHAnsi" w:hAnsiTheme="majorHAnsi" w:cstheme="minorHAnsi"/>
                <w:sz w:val="22"/>
                <w:szCs w:val="22"/>
              </w:rPr>
              <w:t xml:space="preserve">processed and demand letter </w:t>
            </w:r>
            <w:r w:rsidR="004F03E0">
              <w:rPr>
                <w:rFonts w:asciiTheme="majorHAnsi" w:hAnsiTheme="majorHAnsi" w:cstheme="minorHAnsi"/>
                <w:sz w:val="22"/>
                <w:szCs w:val="22"/>
              </w:rPr>
              <w:t xml:space="preserve">has been received by </w:t>
            </w:r>
            <w:r w:rsidR="00AE0D96">
              <w:rPr>
                <w:rFonts w:asciiTheme="majorHAnsi" w:hAnsiTheme="majorHAnsi" w:cstheme="minorHAnsi"/>
                <w:sz w:val="22"/>
                <w:szCs w:val="22"/>
              </w:rPr>
              <w:t>individual employees</w:t>
            </w:r>
          </w:p>
        </w:tc>
      </w:tr>
      <w:tr w:rsidR="00F433AB" w:rsidRPr="00F433AB" w14:paraId="043250BB" w14:textId="77777777" w:rsidTr="00F433AB">
        <w:tc>
          <w:tcPr>
            <w:tcW w:w="846" w:type="dxa"/>
            <w:vAlign w:val="center"/>
          </w:tcPr>
          <w:p w14:paraId="2BCB7EA5" w14:textId="558A1CD1" w:rsidR="00F433AB" w:rsidRPr="00F433AB" w:rsidRDefault="0076794D" w:rsidP="00F433AB">
            <w:pPr>
              <w:jc w:val="center"/>
              <w:rPr>
                <w:rFonts w:asciiTheme="majorHAnsi" w:hAnsiTheme="majorHAnsi" w:cstheme="minorHAnsi"/>
                <w:sz w:val="22"/>
                <w:szCs w:val="22"/>
              </w:rPr>
            </w:pPr>
            <w:r>
              <w:rPr>
                <w:rFonts w:asciiTheme="majorHAnsi" w:hAnsiTheme="majorHAnsi" w:cstheme="minorHAnsi"/>
                <w:sz w:val="22"/>
                <w:szCs w:val="22"/>
              </w:rPr>
              <w:t>5</w:t>
            </w:r>
          </w:p>
        </w:tc>
        <w:tc>
          <w:tcPr>
            <w:tcW w:w="3118" w:type="dxa"/>
            <w:vAlign w:val="center"/>
          </w:tcPr>
          <w:p w14:paraId="38C64F84" w14:textId="4FB7432C" w:rsidR="00F433AB" w:rsidRPr="00F433AB" w:rsidRDefault="00032130" w:rsidP="00F433AB">
            <w:pPr>
              <w:rPr>
                <w:rFonts w:asciiTheme="majorHAnsi" w:hAnsiTheme="majorHAnsi" w:cstheme="minorHAnsi"/>
                <w:sz w:val="22"/>
                <w:szCs w:val="22"/>
              </w:rPr>
            </w:pPr>
            <w:r>
              <w:rPr>
                <w:rFonts w:asciiTheme="majorHAnsi" w:hAnsiTheme="majorHAnsi" w:cstheme="minorHAnsi"/>
                <w:sz w:val="22"/>
                <w:szCs w:val="22"/>
              </w:rPr>
              <w:t>Social security</w:t>
            </w:r>
          </w:p>
        </w:tc>
        <w:tc>
          <w:tcPr>
            <w:tcW w:w="5245" w:type="dxa"/>
            <w:vAlign w:val="center"/>
          </w:tcPr>
          <w:p w14:paraId="2AE5510C" w14:textId="51CE13B3" w:rsidR="00F433AB" w:rsidRPr="00F433AB" w:rsidRDefault="00110E09" w:rsidP="00D30ABF">
            <w:pPr>
              <w:jc w:val="both"/>
              <w:rPr>
                <w:rFonts w:asciiTheme="majorHAnsi" w:hAnsiTheme="majorHAnsi" w:cstheme="minorHAnsi"/>
                <w:sz w:val="22"/>
                <w:szCs w:val="22"/>
              </w:rPr>
            </w:pPr>
            <w:r>
              <w:rPr>
                <w:rFonts w:asciiTheme="majorHAnsi" w:hAnsiTheme="majorHAnsi" w:cstheme="minorHAnsi"/>
                <w:sz w:val="22"/>
                <w:szCs w:val="22"/>
              </w:rPr>
              <w:t xml:space="preserve">Implementation of </w:t>
            </w:r>
            <w:r w:rsidR="00102CBF">
              <w:rPr>
                <w:rFonts w:asciiTheme="majorHAnsi" w:hAnsiTheme="majorHAnsi" w:cstheme="minorHAnsi"/>
                <w:sz w:val="22"/>
                <w:szCs w:val="22"/>
              </w:rPr>
              <w:t xml:space="preserve">all statutory provisions </w:t>
            </w:r>
            <w:r w:rsidR="000E5796">
              <w:rPr>
                <w:rFonts w:asciiTheme="majorHAnsi" w:hAnsiTheme="majorHAnsi" w:cstheme="minorHAnsi"/>
                <w:sz w:val="22"/>
                <w:szCs w:val="22"/>
              </w:rPr>
              <w:t xml:space="preserve">and benefits to </w:t>
            </w:r>
            <w:r w:rsidR="00035533">
              <w:rPr>
                <w:rFonts w:asciiTheme="majorHAnsi" w:hAnsiTheme="majorHAnsi" w:cstheme="minorHAnsi"/>
                <w:sz w:val="22"/>
                <w:szCs w:val="22"/>
              </w:rPr>
              <w:t xml:space="preserve">contract workmen </w:t>
            </w:r>
            <w:r w:rsidR="0032501B">
              <w:rPr>
                <w:rFonts w:asciiTheme="majorHAnsi" w:hAnsiTheme="majorHAnsi" w:cstheme="minorHAnsi"/>
                <w:sz w:val="22"/>
                <w:szCs w:val="22"/>
              </w:rPr>
              <w:t xml:space="preserve">ensured by </w:t>
            </w:r>
            <w:r w:rsidR="000C4FBD">
              <w:rPr>
                <w:rFonts w:asciiTheme="majorHAnsi" w:hAnsiTheme="majorHAnsi" w:cstheme="minorHAnsi"/>
                <w:sz w:val="22"/>
                <w:szCs w:val="22"/>
              </w:rPr>
              <w:t xml:space="preserve">ESIC </w:t>
            </w:r>
            <w:r w:rsidR="00D30ABF">
              <w:rPr>
                <w:rFonts w:asciiTheme="majorHAnsi" w:hAnsiTheme="majorHAnsi" w:cstheme="minorHAnsi"/>
                <w:sz w:val="22"/>
                <w:szCs w:val="22"/>
              </w:rPr>
              <w:t>&amp; PF</w:t>
            </w:r>
          </w:p>
        </w:tc>
      </w:tr>
    </w:tbl>
    <w:p w14:paraId="56AE96A5" w14:textId="77777777" w:rsidR="00D500A5" w:rsidRDefault="00D500A5" w:rsidP="00C94D4B">
      <w:pPr>
        <w:pStyle w:val="BodyText2"/>
        <w:spacing w:line="360" w:lineRule="auto"/>
        <w:jc w:val="both"/>
        <w:rPr>
          <w:rFonts w:asciiTheme="majorHAnsi" w:hAnsiTheme="majorHAnsi" w:cstheme="minorHAnsi"/>
          <w:b/>
          <w:bCs/>
          <w:color w:val="0F243E" w:themeColor="text2" w:themeShade="80"/>
          <w:sz w:val="24"/>
          <w:szCs w:val="24"/>
          <w:u w:val="single"/>
          <w:lang w:val="en-GB"/>
        </w:rPr>
      </w:pPr>
    </w:p>
    <w:p w14:paraId="695558C0" w14:textId="77777777" w:rsidR="00D500A5" w:rsidRDefault="00D500A5" w:rsidP="00C94D4B">
      <w:pPr>
        <w:pStyle w:val="BodyText2"/>
        <w:spacing w:line="360" w:lineRule="auto"/>
        <w:jc w:val="both"/>
        <w:rPr>
          <w:rFonts w:asciiTheme="majorHAnsi" w:hAnsiTheme="majorHAnsi" w:cstheme="minorHAnsi"/>
          <w:b/>
          <w:bCs/>
          <w:color w:val="0F243E" w:themeColor="text2" w:themeShade="80"/>
          <w:sz w:val="24"/>
          <w:szCs w:val="24"/>
          <w:u w:val="single"/>
          <w:lang w:val="en-GB"/>
        </w:rPr>
      </w:pPr>
    </w:p>
    <w:p w14:paraId="05D07948" w14:textId="77777777" w:rsidR="00D500A5" w:rsidRDefault="00D500A5" w:rsidP="00C94D4B">
      <w:pPr>
        <w:pStyle w:val="BodyText2"/>
        <w:spacing w:line="360" w:lineRule="auto"/>
        <w:jc w:val="both"/>
        <w:rPr>
          <w:rFonts w:asciiTheme="majorHAnsi" w:hAnsiTheme="majorHAnsi" w:cstheme="minorHAnsi"/>
          <w:b/>
          <w:bCs/>
          <w:color w:val="0F243E" w:themeColor="text2" w:themeShade="80"/>
          <w:sz w:val="24"/>
          <w:szCs w:val="24"/>
          <w:u w:val="single"/>
          <w:lang w:val="en-GB"/>
        </w:rPr>
      </w:pPr>
    </w:p>
    <w:p w14:paraId="16C90E42" w14:textId="0A3A9E1D" w:rsidR="00774135" w:rsidRPr="00976C98" w:rsidRDefault="00976C98" w:rsidP="00C94D4B">
      <w:pPr>
        <w:pStyle w:val="BodyText2"/>
        <w:spacing w:line="360" w:lineRule="auto"/>
        <w:jc w:val="both"/>
        <w:rPr>
          <w:rFonts w:asciiTheme="majorHAnsi" w:hAnsiTheme="majorHAnsi" w:cstheme="minorHAnsi"/>
          <w:b/>
          <w:bCs/>
          <w:color w:val="0F243E" w:themeColor="text2" w:themeShade="80"/>
          <w:sz w:val="24"/>
          <w:szCs w:val="24"/>
          <w:u w:val="single"/>
          <w:lang w:val="en-GB"/>
        </w:rPr>
      </w:pPr>
      <w:r w:rsidRPr="00976C98">
        <w:rPr>
          <w:rFonts w:asciiTheme="majorHAnsi" w:hAnsiTheme="majorHAnsi" w:cstheme="minorHAnsi"/>
          <w:b/>
          <w:bCs/>
          <w:color w:val="0F243E" w:themeColor="text2" w:themeShade="80"/>
          <w:sz w:val="24"/>
          <w:szCs w:val="24"/>
          <w:u w:val="single"/>
          <w:lang w:val="en-GB"/>
        </w:rPr>
        <w:lastRenderedPageBreak/>
        <w:t>Engagement of Outsource Employees:</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94"/>
        <w:gridCol w:w="1320"/>
        <w:gridCol w:w="1482"/>
        <w:gridCol w:w="4711"/>
      </w:tblGrid>
      <w:tr w:rsidR="00976C98" w:rsidRPr="00CC5572" w14:paraId="455ADCCF" w14:textId="77777777" w:rsidTr="00976C98">
        <w:trPr>
          <w:trHeight w:val="272"/>
          <w:jc w:val="center"/>
        </w:trPr>
        <w:tc>
          <w:tcPr>
            <w:tcW w:w="2694" w:type="dxa"/>
            <w:shd w:val="clear" w:color="auto" w:fill="D9E1F2"/>
            <w:tcMar>
              <w:top w:w="0" w:type="dxa"/>
              <w:left w:w="108" w:type="dxa"/>
              <w:bottom w:w="0" w:type="dxa"/>
              <w:right w:w="108" w:type="dxa"/>
            </w:tcMar>
            <w:vAlign w:val="center"/>
            <w:hideMark/>
          </w:tcPr>
          <w:p w14:paraId="43CE0A98" w14:textId="77777777" w:rsidR="00976C98" w:rsidRPr="00CC5572" w:rsidRDefault="00976C98" w:rsidP="00E5670D">
            <w:pPr>
              <w:contextualSpacing/>
              <w:rPr>
                <w:rFonts w:ascii="Cambria" w:hAnsi="Cambria"/>
                <w:b/>
                <w:bCs/>
                <w:sz w:val="20"/>
                <w:szCs w:val="20"/>
              </w:rPr>
            </w:pPr>
            <w:r w:rsidRPr="00CC5572">
              <w:rPr>
                <w:rFonts w:ascii="Cambria" w:hAnsi="Cambria"/>
                <w:b/>
                <w:bCs/>
                <w:sz w:val="20"/>
                <w:szCs w:val="20"/>
              </w:rPr>
              <w:t>Services Description</w:t>
            </w:r>
          </w:p>
        </w:tc>
        <w:tc>
          <w:tcPr>
            <w:tcW w:w="1320" w:type="dxa"/>
            <w:shd w:val="clear" w:color="auto" w:fill="D9E1F2"/>
            <w:noWrap/>
            <w:tcMar>
              <w:top w:w="0" w:type="dxa"/>
              <w:left w:w="108" w:type="dxa"/>
              <w:bottom w:w="0" w:type="dxa"/>
              <w:right w:w="108" w:type="dxa"/>
            </w:tcMar>
            <w:vAlign w:val="center"/>
            <w:hideMark/>
          </w:tcPr>
          <w:p w14:paraId="527940CF" w14:textId="77777777" w:rsidR="00976C98" w:rsidRPr="00CC5572" w:rsidRDefault="00976C98" w:rsidP="00E5670D">
            <w:pPr>
              <w:contextualSpacing/>
              <w:jc w:val="center"/>
              <w:rPr>
                <w:rFonts w:ascii="Cambria" w:hAnsi="Cambria"/>
                <w:b/>
                <w:bCs/>
                <w:sz w:val="20"/>
                <w:szCs w:val="20"/>
              </w:rPr>
            </w:pPr>
            <w:r w:rsidRPr="00CC5572">
              <w:rPr>
                <w:rFonts w:ascii="Cambria" w:hAnsi="Cambria"/>
                <w:b/>
                <w:bCs/>
                <w:sz w:val="20"/>
                <w:szCs w:val="20"/>
              </w:rPr>
              <w:t>No. of Manpower</w:t>
            </w:r>
          </w:p>
        </w:tc>
        <w:tc>
          <w:tcPr>
            <w:tcW w:w="1482" w:type="dxa"/>
            <w:shd w:val="clear" w:color="auto" w:fill="D9E1F2"/>
            <w:noWrap/>
            <w:tcMar>
              <w:top w:w="0" w:type="dxa"/>
              <w:left w:w="108" w:type="dxa"/>
              <w:bottom w:w="0" w:type="dxa"/>
              <w:right w:w="108" w:type="dxa"/>
            </w:tcMar>
            <w:vAlign w:val="center"/>
            <w:hideMark/>
          </w:tcPr>
          <w:p w14:paraId="10B82C01" w14:textId="77777777" w:rsidR="00976C98" w:rsidRPr="00CC5572" w:rsidRDefault="00976C98" w:rsidP="00E5670D">
            <w:pPr>
              <w:contextualSpacing/>
              <w:jc w:val="center"/>
              <w:rPr>
                <w:rFonts w:ascii="Cambria" w:hAnsi="Cambria"/>
                <w:b/>
                <w:bCs/>
                <w:sz w:val="20"/>
                <w:szCs w:val="20"/>
              </w:rPr>
            </w:pPr>
            <w:r w:rsidRPr="00CC5572">
              <w:rPr>
                <w:rFonts w:ascii="Cambria" w:hAnsi="Cambria"/>
                <w:b/>
                <w:bCs/>
                <w:sz w:val="20"/>
                <w:szCs w:val="20"/>
              </w:rPr>
              <w:t>Engaged with (Dept.)</w:t>
            </w:r>
          </w:p>
        </w:tc>
        <w:tc>
          <w:tcPr>
            <w:tcW w:w="4711" w:type="dxa"/>
            <w:shd w:val="clear" w:color="auto" w:fill="D9E1F2"/>
            <w:noWrap/>
            <w:tcMar>
              <w:top w:w="0" w:type="dxa"/>
              <w:left w:w="108" w:type="dxa"/>
              <w:bottom w:w="0" w:type="dxa"/>
              <w:right w:w="108" w:type="dxa"/>
            </w:tcMar>
            <w:vAlign w:val="center"/>
            <w:hideMark/>
          </w:tcPr>
          <w:p w14:paraId="047CDDEF" w14:textId="77777777" w:rsidR="00976C98" w:rsidRPr="00CC5572" w:rsidRDefault="00976C98" w:rsidP="00E5670D">
            <w:pPr>
              <w:contextualSpacing/>
              <w:rPr>
                <w:rFonts w:ascii="Cambria" w:hAnsi="Cambria"/>
                <w:b/>
                <w:bCs/>
                <w:sz w:val="20"/>
                <w:szCs w:val="20"/>
              </w:rPr>
            </w:pPr>
            <w:r w:rsidRPr="00CC5572">
              <w:rPr>
                <w:rFonts w:ascii="Cambria" w:hAnsi="Cambria"/>
                <w:b/>
                <w:bCs/>
                <w:sz w:val="20"/>
                <w:szCs w:val="20"/>
              </w:rPr>
              <w:t>Nature of work</w:t>
            </w:r>
          </w:p>
        </w:tc>
      </w:tr>
      <w:tr w:rsidR="00976C98" w:rsidRPr="00CC5572" w14:paraId="6336AAEC" w14:textId="77777777" w:rsidTr="00976C98">
        <w:trPr>
          <w:trHeight w:val="272"/>
          <w:jc w:val="center"/>
        </w:trPr>
        <w:tc>
          <w:tcPr>
            <w:tcW w:w="2694" w:type="dxa"/>
            <w:noWrap/>
            <w:tcMar>
              <w:top w:w="0" w:type="dxa"/>
              <w:left w:w="108" w:type="dxa"/>
              <w:bottom w:w="0" w:type="dxa"/>
              <w:right w:w="108" w:type="dxa"/>
            </w:tcMar>
            <w:vAlign w:val="center"/>
            <w:hideMark/>
          </w:tcPr>
          <w:p w14:paraId="49D5D9E0" w14:textId="77777777" w:rsidR="00976C98" w:rsidRPr="00CC5572" w:rsidRDefault="00976C98" w:rsidP="00E5670D">
            <w:pPr>
              <w:contextualSpacing/>
              <w:rPr>
                <w:rFonts w:ascii="Cambria" w:hAnsi="Cambria"/>
                <w:sz w:val="20"/>
                <w:szCs w:val="20"/>
              </w:rPr>
            </w:pPr>
            <w:r w:rsidRPr="00CC5572">
              <w:rPr>
                <w:rFonts w:ascii="Cambria" w:hAnsi="Cambria"/>
                <w:sz w:val="20"/>
                <w:szCs w:val="20"/>
              </w:rPr>
              <w:t>O&amp;M-Other Manpower-Helper</w:t>
            </w:r>
          </w:p>
        </w:tc>
        <w:tc>
          <w:tcPr>
            <w:tcW w:w="1320" w:type="dxa"/>
            <w:noWrap/>
            <w:tcMar>
              <w:top w:w="0" w:type="dxa"/>
              <w:left w:w="108" w:type="dxa"/>
              <w:bottom w:w="0" w:type="dxa"/>
              <w:right w:w="108" w:type="dxa"/>
            </w:tcMar>
            <w:vAlign w:val="center"/>
            <w:hideMark/>
          </w:tcPr>
          <w:p w14:paraId="2C1436B3"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534</w:t>
            </w:r>
          </w:p>
        </w:tc>
        <w:tc>
          <w:tcPr>
            <w:tcW w:w="1482" w:type="dxa"/>
            <w:noWrap/>
            <w:tcMar>
              <w:top w:w="0" w:type="dxa"/>
              <w:left w:w="108" w:type="dxa"/>
              <w:bottom w:w="0" w:type="dxa"/>
              <w:right w:w="108" w:type="dxa"/>
            </w:tcMar>
            <w:vAlign w:val="center"/>
            <w:hideMark/>
          </w:tcPr>
          <w:p w14:paraId="1E834014"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O&amp;M</w:t>
            </w:r>
          </w:p>
        </w:tc>
        <w:tc>
          <w:tcPr>
            <w:tcW w:w="4711" w:type="dxa"/>
            <w:noWrap/>
            <w:tcMar>
              <w:top w:w="0" w:type="dxa"/>
              <w:left w:w="108" w:type="dxa"/>
              <w:bottom w:w="0" w:type="dxa"/>
              <w:right w:w="108" w:type="dxa"/>
            </w:tcMar>
            <w:vAlign w:val="center"/>
            <w:hideMark/>
          </w:tcPr>
          <w:p w14:paraId="2C3E0AF2" w14:textId="77777777" w:rsidR="00976C98" w:rsidRPr="00CC5572" w:rsidRDefault="00976C98" w:rsidP="00E5670D">
            <w:pPr>
              <w:contextualSpacing/>
              <w:rPr>
                <w:rFonts w:ascii="Cambria" w:hAnsi="Cambria"/>
                <w:sz w:val="20"/>
                <w:szCs w:val="20"/>
              </w:rPr>
            </w:pPr>
            <w:r w:rsidRPr="00CC5572">
              <w:rPr>
                <w:rFonts w:ascii="Cambria" w:hAnsi="Cambria"/>
                <w:sz w:val="20"/>
                <w:szCs w:val="20"/>
              </w:rPr>
              <w:t>Operation and Maintenance job, collection activities, consumer collection, etc. connected with different SDOs, Sections, Division and other offices of TPWODL</w:t>
            </w:r>
          </w:p>
        </w:tc>
      </w:tr>
      <w:tr w:rsidR="00976C98" w:rsidRPr="00CC5572" w14:paraId="22FE8EB1" w14:textId="77777777" w:rsidTr="00976C98">
        <w:trPr>
          <w:trHeight w:val="272"/>
          <w:jc w:val="center"/>
        </w:trPr>
        <w:tc>
          <w:tcPr>
            <w:tcW w:w="2694" w:type="dxa"/>
            <w:noWrap/>
            <w:tcMar>
              <w:top w:w="0" w:type="dxa"/>
              <w:left w:w="108" w:type="dxa"/>
              <w:bottom w:w="0" w:type="dxa"/>
              <w:right w:w="108" w:type="dxa"/>
            </w:tcMar>
            <w:vAlign w:val="center"/>
            <w:hideMark/>
          </w:tcPr>
          <w:p w14:paraId="434804BD" w14:textId="77777777" w:rsidR="00976C98" w:rsidRPr="00CC5572" w:rsidRDefault="00976C98" w:rsidP="00E5670D">
            <w:pPr>
              <w:contextualSpacing/>
              <w:rPr>
                <w:rFonts w:ascii="Cambria" w:hAnsi="Cambria"/>
                <w:sz w:val="20"/>
                <w:szCs w:val="20"/>
              </w:rPr>
            </w:pPr>
            <w:r w:rsidRPr="00CC5572">
              <w:rPr>
                <w:rFonts w:ascii="Cambria" w:hAnsi="Cambria"/>
                <w:sz w:val="20"/>
                <w:szCs w:val="20"/>
              </w:rPr>
              <w:t>O&amp;M- (Back-office services-Computer Operator)</w:t>
            </w:r>
          </w:p>
        </w:tc>
        <w:tc>
          <w:tcPr>
            <w:tcW w:w="1320" w:type="dxa"/>
            <w:noWrap/>
            <w:tcMar>
              <w:top w:w="0" w:type="dxa"/>
              <w:left w:w="108" w:type="dxa"/>
              <w:bottom w:w="0" w:type="dxa"/>
              <w:right w:w="108" w:type="dxa"/>
            </w:tcMar>
            <w:vAlign w:val="center"/>
            <w:hideMark/>
          </w:tcPr>
          <w:p w14:paraId="3CEA9ACE"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152</w:t>
            </w:r>
          </w:p>
        </w:tc>
        <w:tc>
          <w:tcPr>
            <w:tcW w:w="1482" w:type="dxa"/>
            <w:noWrap/>
            <w:tcMar>
              <w:top w:w="0" w:type="dxa"/>
              <w:left w:w="108" w:type="dxa"/>
              <w:bottom w:w="0" w:type="dxa"/>
              <w:right w:w="108" w:type="dxa"/>
            </w:tcMar>
            <w:vAlign w:val="center"/>
            <w:hideMark/>
          </w:tcPr>
          <w:p w14:paraId="0F41AA01"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O&amp;M</w:t>
            </w:r>
          </w:p>
        </w:tc>
        <w:tc>
          <w:tcPr>
            <w:tcW w:w="4711" w:type="dxa"/>
            <w:noWrap/>
            <w:tcMar>
              <w:top w:w="0" w:type="dxa"/>
              <w:left w:w="108" w:type="dxa"/>
              <w:bottom w:w="0" w:type="dxa"/>
              <w:right w:w="108" w:type="dxa"/>
            </w:tcMar>
            <w:vAlign w:val="center"/>
            <w:hideMark/>
          </w:tcPr>
          <w:p w14:paraId="6523A1AE" w14:textId="77777777" w:rsidR="00976C98" w:rsidRPr="00CC5572" w:rsidRDefault="00976C98" w:rsidP="00E5670D">
            <w:pPr>
              <w:contextualSpacing/>
              <w:rPr>
                <w:rFonts w:ascii="Cambria" w:hAnsi="Cambria"/>
                <w:sz w:val="20"/>
                <w:szCs w:val="20"/>
              </w:rPr>
            </w:pPr>
            <w:r w:rsidRPr="00CC5572">
              <w:rPr>
                <w:rFonts w:ascii="Cambria" w:hAnsi="Cambria"/>
                <w:sz w:val="20"/>
                <w:szCs w:val="20"/>
              </w:rPr>
              <w:t>Office boy, pantry boy and Postal released services</w:t>
            </w:r>
          </w:p>
        </w:tc>
      </w:tr>
      <w:tr w:rsidR="00976C98" w:rsidRPr="00CC5572" w14:paraId="45F17C4A" w14:textId="77777777" w:rsidTr="00976C98">
        <w:trPr>
          <w:trHeight w:val="272"/>
          <w:jc w:val="center"/>
        </w:trPr>
        <w:tc>
          <w:tcPr>
            <w:tcW w:w="2694" w:type="dxa"/>
            <w:noWrap/>
            <w:tcMar>
              <w:top w:w="0" w:type="dxa"/>
              <w:left w:w="108" w:type="dxa"/>
              <w:bottom w:w="0" w:type="dxa"/>
              <w:right w:w="108" w:type="dxa"/>
            </w:tcMar>
            <w:vAlign w:val="center"/>
            <w:hideMark/>
          </w:tcPr>
          <w:p w14:paraId="1AB4E728" w14:textId="77777777" w:rsidR="00976C98" w:rsidRPr="00CC5572" w:rsidRDefault="00976C98" w:rsidP="00E5670D">
            <w:pPr>
              <w:contextualSpacing/>
              <w:rPr>
                <w:rFonts w:ascii="Cambria" w:hAnsi="Cambria"/>
                <w:sz w:val="20"/>
                <w:szCs w:val="20"/>
              </w:rPr>
            </w:pPr>
            <w:r w:rsidRPr="00CC5572">
              <w:rPr>
                <w:rFonts w:ascii="Cambria" w:hAnsi="Cambria"/>
                <w:sz w:val="20"/>
                <w:szCs w:val="20"/>
              </w:rPr>
              <w:t>PSCC- (GIS Work)</w:t>
            </w:r>
          </w:p>
        </w:tc>
        <w:tc>
          <w:tcPr>
            <w:tcW w:w="1320" w:type="dxa"/>
            <w:noWrap/>
            <w:tcMar>
              <w:top w:w="0" w:type="dxa"/>
              <w:left w:w="108" w:type="dxa"/>
              <w:bottom w:w="0" w:type="dxa"/>
              <w:right w:w="108" w:type="dxa"/>
            </w:tcMar>
            <w:vAlign w:val="center"/>
            <w:hideMark/>
          </w:tcPr>
          <w:p w14:paraId="2914AE9E"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45</w:t>
            </w:r>
          </w:p>
        </w:tc>
        <w:tc>
          <w:tcPr>
            <w:tcW w:w="1482" w:type="dxa"/>
            <w:noWrap/>
            <w:tcMar>
              <w:top w:w="0" w:type="dxa"/>
              <w:left w:w="108" w:type="dxa"/>
              <w:bottom w:w="0" w:type="dxa"/>
              <w:right w:w="108" w:type="dxa"/>
            </w:tcMar>
            <w:vAlign w:val="center"/>
            <w:hideMark/>
          </w:tcPr>
          <w:p w14:paraId="197BA902" w14:textId="77777777" w:rsidR="00976C98" w:rsidRPr="00CC5572" w:rsidRDefault="00976C98" w:rsidP="00E5670D">
            <w:pPr>
              <w:contextualSpacing/>
              <w:jc w:val="center"/>
              <w:rPr>
                <w:rFonts w:ascii="Cambria" w:hAnsi="Cambria"/>
                <w:sz w:val="20"/>
                <w:szCs w:val="20"/>
              </w:rPr>
            </w:pPr>
          </w:p>
        </w:tc>
        <w:tc>
          <w:tcPr>
            <w:tcW w:w="4711" w:type="dxa"/>
            <w:noWrap/>
            <w:tcMar>
              <w:top w:w="0" w:type="dxa"/>
              <w:left w:w="108" w:type="dxa"/>
              <w:bottom w:w="0" w:type="dxa"/>
              <w:right w:w="108" w:type="dxa"/>
            </w:tcMar>
            <w:vAlign w:val="center"/>
            <w:hideMark/>
          </w:tcPr>
          <w:p w14:paraId="380F81C0" w14:textId="77777777" w:rsidR="00976C98" w:rsidRPr="00CC5572" w:rsidRDefault="00976C98" w:rsidP="00E5670D">
            <w:pPr>
              <w:contextualSpacing/>
              <w:rPr>
                <w:rFonts w:ascii="Cambria" w:hAnsi="Cambria"/>
                <w:sz w:val="20"/>
                <w:szCs w:val="20"/>
              </w:rPr>
            </w:pPr>
            <w:r w:rsidRPr="00CC5572">
              <w:rPr>
                <w:rFonts w:ascii="Cambria" w:hAnsi="Cambria"/>
                <w:sz w:val="20"/>
                <w:szCs w:val="20"/>
              </w:rPr>
              <w:t>GIS related services</w:t>
            </w:r>
          </w:p>
        </w:tc>
      </w:tr>
      <w:tr w:rsidR="00976C98" w:rsidRPr="00CC5572" w14:paraId="6414F032" w14:textId="77777777" w:rsidTr="00976C98">
        <w:trPr>
          <w:trHeight w:val="272"/>
          <w:jc w:val="center"/>
        </w:trPr>
        <w:tc>
          <w:tcPr>
            <w:tcW w:w="2694" w:type="dxa"/>
            <w:noWrap/>
            <w:tcMar>
              <w:top w:w="0" w:type="dxa"/>
              <w:left w:w="108" w:type="dxa"/>
              <w:bottom w:w="0" w:type="dxa"/>
              <w:right w:w="108" w:type="dxa"/>
            </w:tcMar>
            <w:vAlign w:val="center"/>
            <w:hideMark/>
          </w:tcPr>
          <w:p w14:paraId="5C39FF0B" w14:textId="77777777" w:rsidR="00976C98" w:rsidRPr="00CC5572" w:rsidRDefault="00976C98" w:rsidP="00E5670D">
            <w:pPr>
              <w:contextualSpacing/>
              <w:rPr>
                <w:rFonts w:ascii="Cambria" w:hAnsi="Cambria"/>
                <w:sz w:val="20"/>
                <w:szCs w:val="20"/>
              </w:rPr>
            </w:pPr>
            <w:r w:rsidRPr="00CC5572">
              <w:rPr>
                <w:rFonts w:ascii="Cambria" w:hAnsi="Cambria"/>
                <w:sz w:val="20"/>
                <w:szCs w:val="20"/>
              </w:rPr>
              <w:t>Back-office services (RCM/ CMG/ Finance/ Legal/ HR etc.)</w:t>
            </w:r>
          </w:p>
        </w:tc>
        <w:tc>
          <w:tcPr>
            <w:tcW w:w="1320" w:type="dxa"/>
            <w:noWrap/>
            <w:tcMar>
              <w:top w:w="0" w:type="dxa"/>
              <w:left w:w="108" w:type="dxa"/>
              <w:bottom w:w="0" w:type="dxa"/>
              <w:right w:w="108" w:type="dxa"/>
            </w:tcMar>
            <w:vAlign w:val="center"/>
            <w:hideMark/>
          </w:tcPr>
          <w:p w14:paraId="37FA32DF"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380</w:t>
            </w:r>
          </w:p>
        </w:tc>
        <w:tc>
          <w:tcPr>
            <w:tcW w:w="1482" w:type="dxa"/>
            <w:noWrap/>
            <w:tcMar>
              <w:top w:w="0" w:type="dxa"/>
              <w:left w:w="108" w:type="dxa"/>
              <w:bottom w:w="0" w:type="dxa"/>
              <w:right w:w="108" w:type="dxa"/>
            </w:tcMar>
            <w:vAlign w:val="center"/>
            <w:hideMark/>
          </w:tcPr>
          <w:p w14:paraId="147E61BE"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Services for RCM, Finance, Legal, Admin, etc.</w:t>
            </w:r>
          </w:p>
        </w:tc>
        <w:tc>
          <w:tcPr>
            <w:tcW w:w="4711" w:type="dxa"/>
            <w:noWrap/>
            <w:tcMar>
              <w:top w:w="0" w:type="dxa"/>
              <w:left w:w="108" w:type="dxa"/>
              <w:bottom w:w="0" w:type="dxa"/>
              <w:right w:w="108" w:type="dxa"/>
            </w:tcMar>
            <w:vAlign w:val="center"/>
            <w:hideMark/>
          </w:tcPr>
          <w:p w14:paraId="4F786980" w14:textId="77777777" w:rsidR="00976C98" w:rsidRPr="00CC5572" w:rsidRDefault="00976C98" w:rsidP="00E5670D">
            <w:pPr>
              <w:contextualSpacing/>
              <w:rPr>
                <w:rFonts w:ascii="Cambria" w:hAnsi="Cambria"/>
                <w:sz w:val="20"/>
                <w:szCs w:val="20"/>
              </w:rPr>
            </w:pPr>
            <w:r w:rsidRPr="00CC5572">
              <w:rPr>
                <w:rFonts w:ascii="Cambria" w:hAnsi="Cambria"/>
                <w:sz w:val="20"/>
                <w:szCs w:val="20"/>
              </w:rPr>
              <w:t xml:space="preserve">RCM services – Consumer services, bill revision activities, etc. </w:t>
            </w:r>
          </w:p>
          <w:p w14:paraId="5974252C" w14:textId="77777777" w:rsidR="00976C98" w:rsidRPr="00CC5572" w:rsidRDefault="00976C98" w:rsidP="00E5670D">
            <w:pPr>
              <w:contextualSpacing/>
              <w:rPr>
                <w:rFonts w:ascii="Cambria" w:hAnsi="Cambria"/>
                <w:sz w:val="20"/>
                <w:szCs w:val="20"/>
              </w:rPr>
            </w:pPr>
            <w:r w:rsidRPr="00CC5572">
              <w:rPr>
                <w:rFonts w:ascii="Cambria" w:hAnsi="Cambria"/>
                <w:sz w:val="20"/>
                <w:szCs w:val="20"/>
              </w:rPr>
              <w:t>Finance – Verification and Processing of invoices</w:t>
            </w:r>
          </w:p>
          <w:p w14:paraId="57C2E25F" w14:textId="77777777" w:rsidR="00976C98" w:rsidRPr="00CC5572" w:rsidRDefault="00976C98" w:rsidP="00E5670D">
            <w:pPr>
              <w:contextualSpacing/>
              <w:rPr>
                <w:rFonts w:ascii="Cambria" w:hAnsi="Cambria"/>
                <w:sz w:val="20"/>
                <w:szCs w:val="20"/>
              </w:rPr>
            </w:pPr>
            <w:r w:rsidRPr="00CC5572">
              <w:rPr>
                <w:rFonts w:ascii="Cambria" w:hAnsi="Cambria"/>
                <w:sz w:val="20"/>
                <w:szCs w:val="20"/>
              </w:rPr>
              <w:t>Legal – Court released services</w:t>
            </w:r>
          </w:p>
          <w:p w14:paraId="6A734B19" w14:textId="77777777" w:rsidR="00976C98" w:rsidRPr="00CC5572" w:rsidRDefault="00976C98" w:rsidP="00E5670D">
            <w:pPr>
              <w:contextualSpacing/>
              <w:rPr>
                <w:rFonts w:ascii="Cambria" w:hAnsi="Cambria"/>
                <w:sz w:val="20"/>
                <w:szCs w:val="20"/>
              </w:rPr>
            </w:pPr>
            <w:r w:rsidRPr="00CC5572">
              <w:rPr>
                <w:rFonts w:ascii="Cambria" w:hAnsi="Cambria"/>
                <w:sz w:val="20"/>
                <w:szCs w:val="20"/>
              </w:rPr>
              <w:t>Admin – CLA and time management</w:t>
            </w:r>
          </w:p>
        </w:tc>
      </w:tr>
      <w:tr w:rsidR="00976C98" w:rsidRPr="00CC5572" w14:paraId="230DD82E" w14:textId="77777777" w:rsidTr="00976C98">
        <w:trPr>
          <w:trHeight w:val="272"/>
          <w:jc w:val="center"/>
        </w:trPr>
        <w:tc>
          <w:tcPr>
            <w:tcW w:w="2694" w:type="dxa"/>
            <w:noWrap/>
            <w:tcMar>
              <w:top w:w="0" w:type="dxa"/>
              <w:left w:w="108" w:type="dxa"/>
              <w:bottom w:w="0" w:type="dxa"/>
              <w:right w:w="108" w:type="dxa"/>
            </w:tcMar>
            <w:vAlign w:val="center"/>
            <w:hideMark/>
          </w:tcPr>
          <w:p w14:paraId="124FA082" w14:textId="77777777" w:rsidR="00976C98" w:rsidRPr="00CC5572" w:rsidRDefault="00976C98" w:rsidP="00E5670D">
            <w:pPr>
              <w:contextualSpacing/>
              <w:rPr>
                <w:rFonts w:ascii="Cambria" w:hAnsi="Cambria"/>
                <w:sz w:val="20"/>
                <w:szCs w:val="20"/>
              </w:rPr>
            </w:pPr>
            <w:r w:rsidRPr="00CC5572">
              <w:rPr>
                <w:rFonts w:ascii="Cambria" w:hAnsi="Cambria"/>
                <w:sz w:val="20"/>
                <w:szCs w:val="20"/>
              </w:rPr>
              <w:t>Call Centre Services</w:t>
            </w:r>
          </w:p>
        </w:tc>
        <w:tc>
          <w:tcPr>
            <w:tcW w:w="1320" w:type="dxa"/>
            <w:noWrap/>
            <w:tcMar>
              <w:top w:w="0" w:type="dxa"/>
              <w:left w:w="108" w:type="dxa"/>
              <w:bottom w:w="0" w:type="dxa"/>
              <w:right w:w="108" w:type="dxa"/>
            </w:tcMar>
            <w:vAlign w:val="center"/>
            <w:hideMark/>
          </w:tcPr>
          <w:p w14:paraId="13CD55C0"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79</w:t>
            </w:r>
          </w:p>
        </w:tc>
        <w:tc>
          <w:tcPr>
            <w:tcW w:w="1482" w:type="dxa"/>
            <w:noWrap/>
            <w:tcMar>
              <w:top w:w="0" w:type="dxa"/>
              <w:left w:w="108" w:type="dxa"/>
              <w:bottom w:w="0" w:type="dxa"/>
              <w:right w:w="108" w:type="dxa"/>
            </w:tcMar>
            <w:vAlign w:val="center"/>
            <w:hideMark/>
          </w:tcPr>
          <w:p w14:paraId="475F54E8"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Commercial</w:t>
            </w:r>
          </w:p>
        </w:tc>
        <w:tc>
          <w:tcPr>
            <w:tcW w:w="4711" w:type="dxa"/>
            <w:noWrap/>
            <w:tcMar>
              <w:top w:w="0" w:type="dxa"/>
              <w:left w:w="108" w:type="dxa"/>
              <w:bottom w:w="0" w:type="dxa"/>
              <w:right w:w="108" w:type="dxa"/>
            </w:tcMar>
            <w:vAlign w:val="center"/>
            <w:hideMark/>
          </w:tcPr>
          <w:p w14:paraId="2F491DED" w14:textId="77777777" w:rsidR="00976C98" w:rsidRPr="00CC5572" w:rsidRDefault="00976C98" w:rsidP="00E5670D">
            <w:pPr>
              <w:contextualSpacing/>
              <w:rPr>
                <w:rFonts w:ascii="Cambria" w:hAnsi="Cambria"/>
                <w:sz w:val="20"/>
                <w:szCs w:val="20"/>
              </w:rPr>
            </w:pPr>
            <w:r w:rsidRPr="00CC5572">
              <w:rPr>
                <w:rFonts w:ascii="Cambria" w:hAnsi="Cambria"/>
                <w:sz w:val="20"/>
                <w:szCs w:val="20"/>
              </w:rPr>
              <w:t>Capturing of consumer complaints, evaluating problems, providing solutions, and forwarding issues to concerned departments for solutions</w:t>
            </w:r>
          </w:p>
        </w:tc>
      </w:tr>
      <w:tr w:rsidR="00976C98" w:rsidRPr="00CC5572" w14:paraId="374184C6" w14:textId="77777777" w:rsidTr="00976C98">
        <w:trPr>
          <w:trHeight w:val="272"/>
          <w:jc w:val="center"/>
        </w:trPr>
        <w:tc>
          <w:tcPr>
            <w:tcW w:w="2694" w:type="dxa"/>
            <w:noWrap/>
            <w:tcMar>
              <w:top w:w="0" w:type="dxa"/>
              <w:left w:w="108" w:type="dxa"/>
              <w:bottom w:w="0" w:type="dxa"/>
              <w:right w:w="108" w:type="dxa"/>
            </w:tcMar>
            <w:vAlign w:val="center"/>
            <w:hideMark/>
          </w:tcPr>
          <w:p w14:paraId="652B1056" w14:textId="77777777" w:rsidR="00976C98" w:rsidRPr="00CC5572" w:rsidRDefault="00976C98" w:rsidP="00E5670D">
            <w:pPr>
              <w:contextualSpacing/>
              <w:rPr>
                <w:rFonts w:ascii="Cambria" w:hAnsi="Cambria"/>
                <w:sz w:val="20"/>
                <w:szCs w:val="20"/>
              </w:rPr>
            </w:pPr>
            <w:r w:rsidRPr="00CC5572">
              <w:rPr>
                <w:rFonts w:ascii="Cambria" w:hAnsi="Cambria"/>
                <w:sz w:val="20"/>
                <w:szCs w:val="20"/>
              </w:rPr>
              <w:t>CSC</w:t>
            </w:r>
          </w:p>
        </w:tc>
        <w:tc>
          <w:tcPr>
            <w:tcW w:w="1320" w:type="dxa"/>
            <w:noWrap/>
            <w:tcMar>
              <w:top w:w="0" w:type="dxa"/>
              <w:left w:w="108" w:type="dxa"/>
              <w:bottom w:w="0" w:type="dxa"/>
              <w:right w:w="108" w:type="dxa"/>
            </w:tcMar>
            <w:vAlign w:val="center"/>
            <w:hideMark/>
          </w:tcPr>
          <w:p w14:paraId="401E92DA"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90</w:t>
            </w:r>
          </w:p>
        </w:tc>
        <w:tc>
          <w:tcPr>
            <w:tcW w:w="1482" w:type="dxa"/>
            <w:noWrap/>
            <w:tcMar>
              <w:top w:w="0" w:type="dxa"/>
              <w:left w:w="108" w:type="dxa"/>
              <w:bottom w:w="0" w:type="dxa"/>
              <w:right w:w="108" w:type="dxa"/>
            </w:tcMar>
            <w:vAlign w:val="center"/>
            <w:hideMark/>
          </w:tcPr>
          <w:p w14:paraId="6FF48657"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Commercial</w:t>
            </w:r>
          </w:p>
        </w:tc>
        <w:tc>
          <w:tcPr>
            <w:tcW w:w="4711" w:type="dxa"/>
            <w:noWrap/>
            <w:tcMar>
              <w:top w:w="0" w:type="dxa"/>
              <w:left w:w="108" w:type="dxa"/>
              <w:bottom w:w="0" w:type="dxa"/>
              <w:right w:w="108" w:type="dxa"/>
            </w:tcMar>
            <w:vAlign w:val="center"/>
            <w:hideMark/>
          </w:tcPr>
          <w:p w14:paraId="12D2ACF2" w14:textId="77777777" w:rsidR="00976C98" w:rsidRPr="00CC5572" w:rsidRDefault="00976C98" w:rsidP="00E5670D">
            <w:pPr>
              <w:contextualSpacing/>
              <w:rPr>
                <w:rFonts w:ascii="Cambria" w:hAnsi="Cambria"/>
                <w:sz w:val="20"/>
                <w:szCs w:val="20"/>
              </w:rPr>
            </w:pPr>
            <w:r w:rsidRPr="00CC5572">
              <w:rPr>
                <w:rFonts w:ascii="Cambria" w:hAnsi="Cambria"/>
                <w:sz w:val="20"/>
                <w:szCs w:val="20"/>
              </w:rPr>
              <w:t>Capturing of consumer complaints, evaluating problems, providing solutions, and forwarding issues to concerned departments for solutions</w:t>
            </w:r>
          </w:p>
        </w:tc>
      </w:tr>
      <w:tr w:rsidR="00976C98" w:rsidRPr="00CC5572" w14:paraId="0455DAE2" w14:textId="77777777" w:rsidTr="00976C98">
        <w:trPr>
          <w:trHeight w:val="272"/>
          <w:jc w:val="center"/>
        </w:trPr>
        <w:tc>
          <w:tcPr>
            <w:tcW w:w="2694" w:type="dxa"/>
            <w:noWrap/>
            <w:tcMar>
              <w:top w:w="0" w:type="dxa"/>
              <w:left w:w="108" w:type="dxa"/>
              <w:bottom w:w="0" w:type="dxa"/>
              <w:right w:w="108" w:type="dxa"/>
            </w:tcMar>
            <w:vAlign w:val="center"/>
            <w:hideMark/>
          </w:tcPr>
          <w:p w14:paraId="678F76FF" w14:textId="77777777" w:rsidR="00976C98" w:rsidRPr="00CC5572" w:rsidRDefault="00976C98" w:rsidP="00E5670D">
            <w:pPr>
              <w:contextualSpacing/>
              <w:rPr>
                <w:rFonts w:ascii="Cambria" w:hAnsi="Cambria"/>
                <w:sz w:val="20"/>
                <w:szCs w:val="20"/>
              </w:rPr>
            </w:pPr>
            <w:r w:rsidRPr="00CC5572">
              <w:rPr>
                <w:rFonts w:ascii="Cambria" w:hAnsi="Cambria"/>
                <w:sz w:val="20"/>
                <w:szCs w:val="20"/>
              </w:rPr>
              <w:t>Enforcement activities</w:t>
            </w:r>
          </w:p>
        </w:tc>
        <w:tc>
          <w:tcPr>
            <w:tcW w:w="1320" w:type="dxa"/>
            <w:noWrap/>
            <w:tcMar>
              <w:top w:w="0" w:type="dxa"/>
              <w:left w:w="108" w:type="dxa"/>
              <w:bottom w:w="0" w:type="dxa"/>
              <w:right w:w="108" w:type="dxa"/>
            </w:tcMar>
            <w:vAlign w:val="center"/>
            <w:hideMark/>
          </w:tcPr>
          <w:p w14:paraId="05D4F107"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194</w:t>
            </w:r>
          </w:p>
        </w:tc>
        <w:tc>
          <w:tcPr>
            <w:tcW w:w="1482" w:type="dxa"/>
            <w:noWrap/>
            <w:tcMar>
              <w:top w:w="0" w:type="dxa"/>
              <w:left w:w="108" w:type="dxa"/>
              <w:bottom w:w="0" w:type="dxa"/>
              <w:right w:w="108" w:type="dxa"/>
            </w:tcMar>
            <w:vAlign w:val="center"/>
            <w:hideMark/>
          </w:tcPr>
          <w:p w14:paraId="552F4B98"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Commercial</w:t>
            </w:r>
          </w:p>
        </w:tc>
        <w:tc>
          <w:tcPr>
            <w:tcW w:w="4711" w:type="dxa"/>
            <w:noWrap/>
            <w:tcMar>
              <w:top w:w="0" w:type="dxa"/>
              <w:left w:w="108" w:type="dxa"/>
              <w:bottom w:w="0" w:type="dxa"/>
              <w:right w:w="108" w:type="dxa"/>
            </w:tcMar>
            <w:vAlign w:val="center"/>
            <w:hideMark/>
          </w:tcPr>
          <w:p w14:paraId="1273ECF3" w14:textId="77777777" w:rsidR="00976C98" w:rsidRPr="00CC5572" w:rsidRDefault="00976C98" w:rsidP="00E5670D">
            <w:pPr>
              <w:contextualSpacing/>
              <w:rPr>
                <w:rFonts w:ascii="Cambria" w:hAnsi="Cambria"/>
                <w:sz w:val="20"/>
                <w:szCs w:val="20"/>
              </w:rPr>
            </w:pPr>
          </w:p>
        </w:tc>
      </w:tr>
      <w:tr w:rsidR="00976C98" w:rsidRPr="00CC5572" w14:paraId="2CEC3447" w14:textId="77777777" w:rsidTr="00976C98">
        <w:trPr>
          <w:trHeight w:val="272"/>
          <w:jc w:val="center"/>
        </w:trPr>
        <w:tc>
          <w:tcPr>
            <w:tcW w:w="2694" w:type="dxa"/>
            <w:noWrap/>
            <w:tcMar>
              <w:top w:w="0" w:type="dxa"/>
              <w:left w:w="108" w:type="dxa"/>
              <w:bottom w:w="0" w:type="dxa"/>
              <w:right w:w="108" w:type="dxa"/>
            </w:tcMar>
            <w:vAlign w:val="center"/>
            <w:hideMark/>
          </w:tcPr>
          <w:p w14:paraId="6CBAB0D8" w14:textId="77777777" w:rsidR="00976C98" w:rsidRPr="00CC5572" w:rsidRDefault="00976C98" w:rsidP="00E5670D">
            <w:pPr>
              <w:contextualSpacing/>
              <w:rPr>
                <w:rFonts w:ascii="Cambria" w:hAnsi="Cambria"/>
                <w:sz w:val="20"/>
                <w:szCs w:val="20"/>
              </w:rPr>
            </w:pPr>
            <w:r w:rsidRPr="00CC5572">
              <w:rPr>
                <w:rFonts w:ascii="Cambria" w:hAnsi="Cambria"/>
                <w:sz w:val="20"/>
                <w:szCs w:val="20"/>
              </w:rPr>
              <w:t>Security Services</w:t>
            </w:r>
          </w:p>
        </w:tc>
        <w:tc>
          <w:tcPr>
            <w:tcW w:w="1320" w:type="dxa"/>
            <w:noWrap/>
            <w:tcMar>
              <w:top w:w="0" w:type="dxa"/>
              <w:left w:w="108" w:type="dxa"/>
              <w:bottom w:w="0" w:type="dxa"/>
              <w:right w:w="108" w:type="dxa"/>
            </w:tcMar>
            <w:vAlign w:val="center"/>
            <w:hideMark/>
          </w:tcPr>
          <w:p w14:paraId="511F36C5"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247</w:t>
            </w:r>
          </w:p>
        </w:tc>
        <w:tc>
          <w:tcPr>
            <w:tcW w:w="1482" w:type="dxa"/>
            <w:noWrap/>
            <w:tcMar>
              <w:top w:w="0" w:type="dxa"/>
              <w:left w:w="108" w:type="dxa"/>
              <w:bottom w:w="0" w:type="dxa"/>
              <w:right w:w="108" w:type="dxa"/>
            </w:tcMar>
            <w:vAlign w:val="center"/>
            <w:hideMark/>
          </w:tcPr>
          <w:p w14:paraId="3584F76A"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Security</w:t>
            </w:r>
          </w:p>
        </w:tc>
        <w:tc>
          <w:tcPr>
            <w:tcW w:w="4711" w:type="dxa"/>
            <w:noWrap/>
            <w:tcMar>
              <w:top w:w="0" w:type="dxa"/>
              <w:left w:w="108" w:type="dxa"/>
              <w:bottom w:w="0" w:type="dxa"/>
              <w:right w:w="108" w:type="dxa"/>
            </w:tcMar>
            <w:vAlign w:val="center"/>
            <w:hideMark/>
          </w:tcPr>
          <w:p w14:paraId="49145ACD" w14:textId="77777777" w:rsidR="00976C98" w:rsidRPr="00CC5572" w:rsidRDefault="00976C98" w:rsidP="00E5670D">
            <w:pPr>
              <w:contextualSpacing/>
              <w:rPr>
                <w:rFonts w:ascii="Cambria" w:hAnsi="Cambria"/>
                <w:sz w:val="20"/>
                <w:szCs w:val="20"/>
              </w:rPr>
            </w:pPr>
            <w:r w:rsidRPr="00CC5572">
              <w:rPr>
                <w:rFonts w:ascii="Cambria" w:hAnsi="Cambria"/>
                <w:sz w:val="20"/>
                <w:szCs w:val="20"/>
              </w:rPr>
              <w:t>Provide security services at different offices of TPWODL</w:t>
            </w:r>
          </w:p>
        </w:tc>
      </w:tr>
      <w:tr w:rsidR="00976C98" w:rsidRPr="00CC5572" w14:paraId="1D6C6EFB" w14:textId="77777777" w:rsidTr="00976C98">
        <w:trPr>
          <w:trHeight w:val="272"/>
          <w:jc w:val="center"/>
        </w:trPr>
        <w:tc>
          <w:tcPr>
            <w:tcW w:w="2694" w:type="dxa"/>
            <w:noWrap/>
            <w:tcMar>
              <w:top w:w="0" w:type="dxa"/>
              <w:left w:w="108" w:type="dxa"/>
              <w:bottom w:w="0" w:type="dxa"/>
              <w:right w:w="108" w:type="dxa"/>
            </w:tcMar>
            <w:vAlign w:val="center"/>
            <w:hideMark/>
          </w:tcPr>
          <w:p w14:paraId="7C9E5E68" w14:textId="77777777" w:rsidR="00976C98" w:rsidRPr="00CC5572" w:rsidRDefault="00976C98" w:rsidP="00E5670D">
            <w:pPr>
              <w:contextualSpacing/>
              <w:rPr>
                <w:rFonts w:ascii="Cambria" w:hAnsi="Cambria"/>
                <w:sz w:val="20"/>
                <w:szCs w:val="20"/>
              </w:rPr>
            </w:pPr>
            <w:r w:rsidRPr="00CC5572">
              <w:rPr>
                <w:rFonts w:ascii="Cambria" w:hAnsi="Cambria"/>
                <w:sz w:val="20"/>
                <w:szCs w:val="20"/>
              </w:rPr>
              <w:t>IT Services (Fluent</w:t>
            </w:r>
            <w:r>
              <w:rPr>
                <w:rFonts w:ascii="Cambria" w:hAnsi="Cambria"/>
                <w:sz w:val="20"/>
                <w:szCs w:val="20"/>
              </w:rPr>
              <w:t xml:space="preserve"> </w:t>
            </w:r>
            <w:r w:rsidRPr="00CC5572">
              <w:rPr>
                <w:rFonts w:ascii="Cambria" w:hAnsi="Cambria"/>
                <w:sz w:val="20"/>
                <w:szCs w:val="20"/>
              </w:rPr>
              <w:t>grid)</w:t>
            </w:r>
          </w:p>
        </w:tc>
        <w:tc>
          <w:tcPr>
            <w:tcW w:w="1320" w:type="dxa"/>
            <w:noWrap/>
            <w:tcMar>
              <w:top w:w="0" w:type="dxa"/>
              <w:left w:w="108" w:type="dxa"/>
              <w:bottom w:w="0" w:type="dxa"/>
              <w:right w:w="108" w:type="dxa"/>
            </w:tcMar>
            <w:vAlign w:val="center"/>
            <w:hideMark/>
          </w:tcPr>
          <w:p w14:paraId="6298BB15"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31</w:t>
            </w:r>
          </w:p>
        </w:tc>
        <w:tc>
          <w:tcPr>
            <w:tcW w:w="1482" w:type="dxa"/>
            <w:noWrap/>
            <w:tcMar>
              <w:top w:w="0" w:type="dxa"/>
              <w:left w:w="108" w:type="dxa"/>
              <w:bottom w:w="0" w:type="dxa"/>
              <w:right w:w="108" w:type="dxa"/>
            </w:tcMar>
            <w:vAlign w:val="center"/>
            <w:hideMark/>
          </w:tcPr>
          <w:p w14:paraId="184E05D9"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IT</w:t>
            </w:r>
          </w:p>
        </w:tc>
        <w:tc>
          <w:tcPr>
            <w:tcW w:w="4711" w:type="dxa"/>
            <w:noWrap/>
            <w:tcMar>
              <w:top w:w="0" w:type="dxa"/>
              <w:left w:w="108" w:type="dxa"/>
              <w:bottom w:w="0" w:type="dxa"/>
              <w:right w:w="108" w:type="dxa"/>
            </w:tcMar>
            <w:vAlign w:val="center"/>
            <w:hideMark/>
          </w:tcPr>
          <w:p w14:paraId="04431AEB" w14:textId="77777777" w:rsidR="00976C98" w:rsidRPr="00CC5572" w:rsidRDefault="00976C98" w:rsidP="00E5670D">
            <w:pPr>
              <w:contextualSpacing/>
              <w:rPr>
                <w:rFonts w:ascii="Cambria" w:hAnsi="Cambria"/>
                <w:sz w:val="20"/>
                <w:szCs w:val="20"/>
              </w:rPr>
            </w:pPr>
            <w:r w:rsidRPr="00CC5572">
              <w:rPr>
                <w:rFonts w:ascii="Cambria" w:hAnsi="Cambria"/>
                <w:sz w:val="20"/>
                <w:szCs w:val="20"/>
              </w:rPr>
              <w:t>Providing IT support services</w:t>
            </w:r>
          </w:p>
        </w:tc>
      </w:tr>
      <w:tr w:rsidR="00976C98" w:rsidRPr="00CC5572" w14:paraId="54068542" w14:textId="77777777" w:rsidTr="00976C98">
        <w:trPr>
          <w:trHeight w:val="272"/>
          <w:jc w:val="center"/>
        </w:trPr>
        <w:tc>
          <w:tcPr>
            <w:tcW w:w="2694" w:type="dxa"/>
            <w:noWrap/>
            <w:tcMar>
              <w:top w:w="0" w:type="dxa"/>
              <w:left w:w="108" w:type="dxa"/>
              <w:bottom w:w="0" w:type="dxa"/>
              <w:right w:w="108" w:type="dxa"/>
            </w:tcMar>
            <w:vAlign w:val="center"/>
            <w:hideMark/>
          </w:tcPr>
          <w:p w14:paraId="63EA6335" w14:textId="77777777" w:rsidR="00976C98" w:rsidRPr="00CC5572" w:rsidRDefault="00976C98" w:rsidP="00E5670D">
            <w:pPr>
              <w:contextualSpacing/>
              <w:rPr>
                <w:rFonts w:ascii="Cambria" w:hAnsi="Cambria"/>
                <w:sz w:val="20"/>
                <w:szCs w:val="20"/>
              </w:rPr>
            </w:pPr>
            <w:r w:rsidRPr="00CC5572">
              <w:rPr>
                <w:rFonts w:ascii="Cambria" w:hAnsi="Cambria"/>
                <w:sz w:val="20"/>
                <w:szCs w:val="20"/>
              </w:rPr>
              <w:t>IT Manpower Services</w:t>
            </w:r>
          </w:p>
        </w:tc>
        <w:tc>
          <w:tcPr>
            <w:tcW w:w="1320" w:type="dxa"/>
            <w:noWrap/>
            <w:tcMar>
              <w:top w:w="0" w:type="dxa"/>
              <w:left w:w="108" w:type="dxa"/>
              <w:bottom w:w="0" w:type="dxa"/>
              <w:right w:w="108" w:type="dxa"/>
            </w:tcMar>
            <w:vAlign w:val="center"/>
            <w:hideMark/>
          </w:tcPr>
          <w:p w14:paraId="31ECC1CB"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32</w:t>
            </w:r>
          </w:p>
        </w:tc>
        <w:tc>
          <w:tcPr>
            <w:tcW w:w="1482" w:type="dxa"/>
            <w:noWrap/>
            <w:tcMar>
              <w:top w:w="0" w:type="dxa"/>
              <w:left w:w="108" w:type="dxa"/>
              <w:bottom w:w="0" w:type="dxa"/>
              <w:right w:w="108" w:type="dxa"/>
            </w:tcMar>
            <w:vAlign w:val="center"/>
            <w:hideMark/>
          </w:tcPr>
          <w:p w14:paraId="62D364E8"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IT</w:t>
            </w:r>
          </w:p>
        </w:tc>
        <w:tc>
          <w:tcPr>
            <w:tcW w:w="4711" w:type="dxa"/>
            <w:noWrap/>
            <w:tcMar>
              <w:top w:w="0" w:type="dxa"/>
              <w:left w:w="108" w:type="dxa"/>
              <w:bottom w:w="0" w:type="dxa"/>
              <w:right w:w="108" w:type="dxa"/>
            </w:tcMar>
            <w:vAlign w:val="center"/>
            <w:hideMark/>
          </w:tcPr>
          <w:p w14:paraId="62D30227" w14:textId="77777777" w:rsidR="00976C98" w:rsidRPr="00CC5572" w:rsidRDefault="00976C98" w:rsidP="00E5670D">
            <w:pPr>
              <w:contextualSpacing/>
              <w:rPr>
                <w:rFonts w:ascii="Cambria" w:hAnsi="Cambria"/>
                <w:sz w:val="20"/>
                <w:szCs w:val="20"/>
              </w:rPr>
            </w:pPr>
            <w:r w:rsidRPr="00CC5572">
              <w:rPr>
                <w:rFonts w:ascii="Cambria" w:hAnsi="Cambria"/>
                <w:sz w:val="20"/>
                <w:szCs w:val="20"/>
              </w:rPr>
              <w:t>Providing IT support services</w:t>
            </w:r>
          </w:p>
        </w:tc>
      </w:tr>
      <w:tr w:rsidR="00976C98" w:rsidRPr="00CC5572" w14:paraId="18997E54" w14:textId="77777777" w:rsidTr="00976C98">
        <w:trPr>
          <w:trHeight w:val="272"/>
          <w:jc w:val="center"/>
        </w:trPr>
        <w:tc>
          <w:tcPr>
            <w:tcW w:w="2694" w:type="dxa"/>
            <w:noWrap/>
            <w:tcMar>
              <w:top w:w="0" w:type="dxa"/>
              <w:left w:w="108" w:type="dxa"/>
              <w:bottom w:w="0" w:type="dxa"/>
              <w:right w:w="108" w:type="dxa"/>
            </w:tcMar>
            <w:vAlign w:val="center"/>
            <w:hideMark/>
          </w:tcPr>
          <w:p w14:paraId="19330ED1" w14:textId="77777777" w:rsidR="00976C98" w:rsidRPr="00CC5572" w:rsidRDefault="00976C98" w:rsidP="00E5670D">
            <w:pPr>
              <w:contextualSpacing/>
              <w:rPr>
                <w:rFonts w:ascii="Cambria" w:hAnsi="Cambria"/>
                <w:sz w:val="20"/>
                <w:szCs w:val="20"/>
              </w:rPr>
            </w:pPr>
            <w:r w:rsidRPr="00CC5572">
              <w:rPr>
                <w:rFonts w:ascii="Cambria" w:hAnsi="Cambria"/>
                <w:sz w:val="20"/>
                <w:szCs w:val="20"/>
              </w:rPr>
              <w:t>Store Services</w:t>
            </w:r>
          </w:p>
        </w:tc>
        <w:tc>
          <w:tcPr>
            <w:tcW w:w="1320" w:type="dxa"/>
            <w:noWrap/>
            <w:tcMar>
              <w:top w:w="0" w:type="dxa"/>
              <w:left w:w="108" w:type="dxa"/>
              <w:bottom w:w="0" w:type="dxa"/>
              <w:right w:w="108" w:type="dxa"/>
            </w:tcMar>
            <w:vAlign w:val="center"/>
            <w:hideMark/>
          </w:tcPr>
          <w:p w14:paraId="56CC3999"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112</w:t>
            </w:r>
          </w:p>
        </w:tc>
        <w:tc>
          <w:tcPr>
            <w:tcW w:w="1482" w:type="dxa"/>
            <w:noWrap/>
            <w:tcMar>
              <w:top w:w="0" w:type="dxa"/>
              <w:left w:w="108" w:type="dxa"/>
              <w:bottom w:w="0" w:type="dxa"/>
              <w:right w:w="108" w:type="dxa"/>
            </w:tcMar>
            <w:vAlign w:val="center"/>
            <w:hideMark/>
          </w:tcPr>
          <w:p w14:paraId="73CA7BF8"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Stores</w:t>
            </w:r>
          </w:p>
        </w:tc>
        <w:tc>
          <w:tcPr>
            <w:tcW w:w="4711" w:type="dxa"/>
            <w:noWrap/>
            <w:tcMar>
              <w:top w:w="0" w:type="dxa"/>
              <w:left w:w="108" w:type="dxa"/>
              <w:bottom w:w="0" w:type="dxa"/>
              <w:right w:w="108" w:type="dxa"/>
            </w:tcMar>
            <w:vAlign w:val="center"/>
            <w:hideMark/>
          </w:tcPr>
          <w:p w14:paraId="3A02CDAF" w14:textId="77777777" w:rsidR="00976C98" w:rsidRPr="00CC5572" w:rsidRDefault="00976C98" w:rsidP="00E5670D">
            <w:pPr>
              <w:contextualSpacing/>
              <w:rPr>
                <w:rFonts w:ascii="Cambria" w:hAnsi="Cambria"/>
                <w:sz w:val="20"/>
                <w:szCs w:val="20"/>
              </w:rPr>
            </w:pPr>
            <w:r w:rsidRPr="00CC5572">
              <w:rPr>
                <w:rFonts w:ascii="Cambria" w:hAnsi="Cambria"/>
                <w:sz w:val="20"/>
                <w:szCs w:val="20"/>
              </w:rPr>
              <w:t>Logistic services in stores</w:t>
            </w:r>
          </w:p>
        </w:tc>
      </w:tr>
      <w:tr w:rsidR="00976C98" w:rsidRPr="00CC5572" w14:paraId="1593A8BB" w14:textId="77777777" w:rsidTr="00976C98">
        <w:trPr>
          <w:trHeight w:val="272"/>
          <w:jc w:val="center"/>
        </w:trPr>
        <w:tc>
          <w:tcPr>
            <w:tcW w:w="2694" w:type="dxa"/>
            <w:noWrap/>
            <w:tcMar>
              <w:top w:w="0" w:type="dxa"/>
              <w:left w:w="108" w:type="dxa"/>
              <w:bottom w:w="0" w:type="dxa"/>
              <w:right w:w="108" w:type="dxa"/>
            </w:tcMar>
            <w:vAlign w:val="center"/>
            <w:hideMark/>
          </w:tcPr>
          <w:p w14:paraId="5390287E" w14:textId="77777777" w:rsidR="00976C98" w:rsidRPr="00CC5572" w:rsidRDefault="00976C98" w:rsidP="00E5670D">
            <w:pPr>
              <w:contextualSpacing/>
              <w:rPr>
                <w:rFonts w:ascii="Cambria" w:hAnsi="Cambria"/>
                <w:sz w:val="20"/>
                <w:szCs w:val="20"/>
              </w:rPr>
            </w:pPr>
            <w:r w:rsidRPr="00CC5572">
              <w:rPr>
                <w:rFonts w:ascii="Cambria" w:hAnsi="Cambria"/>
                <w:sz w:val="20"/>
                <w:szCs w:val="20"/>
              </w:rPr>
              <w:t>Housekeeping</w:t>
            </w:r>
          </w:p>
        </w:tc>
        <w:tc>
          <w:tcPr>
            <w:tcW w:w="1320" w:type="dxa"/>
            <w:noWrap/>
            <w:tcMar>
              <w:top w:w="0" w:type="dxa"/>
              <w:left w:w="108" w:type="dxa"/>
              <w:bottom w:w="0" w:type="dxa"/>
              <w:right w:w="108" w:type="dxa"/>
            </w:tcMar>
            <w:vAlign w:val="center"/>
            <w:hideMark/>
          </w:tcPr>
          <w:p w14:paraId="5C6E4AA8"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135</w:t>
            </w:r>
          </w:p>
        </w:tc>
        <w:tc>
          <w:tcPr>
            <w:tcW w:w="1482" w:type="dxa"/>
            <w:noWrap/>
            <w:tcMar>
              <w:top w:w="0" w:type="dxa"/>
              <w:left w:w="108" w:type="dxa"/>
              <w:bottom w:w="0" w:type="dxa"/>
              <w:right w:w="108" w:type="dxa"/>
            </w:tcMar>
            <w:vAlign w:val="center"/>
            <w:hideMark/>
          </w:tcPr>
          <w:p w14:paraId="0E32E38E" w14:textId="77777777" w:rsidR="00976C98" w:rsidRPr="00CC5572" w:rsidRDefault="00976C98" w:rsidP="00E5670D">
            <w:pPr>
              <w:contextualSpacing/>
              <w:jc w:val="center"/>
              <w:rPr>
                <w:rFonts w:ascii="Cambria" w:hAnsi="Cambria"/>
                <w:sz w:val="20"/>
                <w:szCs w:val="20"/>
              </w:rPr>
            </w:pPr>
            <w:r w:rsidRPr="00CC5572">
              <w:rPr>
                <w:rFonts w:ascii="Cambria" w:hAnsi="Cambria"/>
                <w:sz w:val="20"/>
                <w:szCs w:val="20"/>
              </w:rPr>
              <w:t>Admin</w:t>
            </w:r>
          </w:p>
        </w:tc>
        <w:tc>
          <w:tcPr>
            <w:tcW w:w="4711" w:type="dxa"/>
            <w:noWrap/>
            <w:tcMar>
              <w:top w:w="0" w:type="dxa"/>
              <w:left w:w="108" w:type="dxa"/>
              <w:bottom w:w="0" w:type="dxa"/>
              <w:right w:w="108" w:type="dxa"/>
            </w:tcMar>
            <w:vAlign w:val="center"/>
            <w:hideMark/>
          </w:tcPr>
          <w:p w14:paraId="51506DDD" w14:textId="77777777" w:rsidR="00976C98" w:rsidRPr="00CC5572" w:rsidRDefault="00976C98" w:rsidP="00E5670D">
            <w:pPr>
              <w:contextualSpacing/>
              <w:rPr>
                <w:rFonts w:ascii="Cambria" w:hAnsi="Cambria"/>
                <w:sz w:val="20"/>
                <w:szCs w:val="20"/>
              </w:rPr>
            </w:pPr>
            <w:r w:rsidRPr="00CC5572">
              <w:rPr>
                <w:rFonts w:ascii="Cambria" w:hAnsi="Cambria"/>
                <w:sz w:val="20"/>
                <w:szCs w:val="20"/>
              </w:rPr>
              <w:t>Housekeeping, GH, office boy, and panting services</w:t>
            </w:r>
          </w:p>
        </w:tc>
      </w:tr>
    </w:tbl>
    <w:p w14:paraId="00E14D8D" w14:textId="18C55FC9" w:rsidR="005304A5" w:rsidRPr="000609AA" w:rsidRDefault="005304A5" w:rsidP="00C94D4B">
      <w:pPr>
        <w:pStyle w:val="BodyText2"/>
        <w:spacing w:line="360" w:lineRule="auto"/>
        <w:jc w:val="both"/>
        <w:rPr>
          <w:rFonts w:asciiTheme="majorHAnsi" w:hAnsiTheme="majorHAnsi" w:cstheme="minorHAnsi"/>
          <w:b/>
          <w:bCs/>
          <w:sz w:val="24"/>
          <w:szCs w:val="24"/>
          <w:u w:val="single"/>
          <w:lang w:val="en-GB"/>
        </w:rPr>
      </w:pPr>
      <w:r w:rsidRPr="000609AA">
        <w:rPr>
          <w:rFonts w:asciiTheme="majorHAnsi" w:hAnsiTheme="majorHAnsi" w:cstheme="minorHAnsi"/>
          <w:b/>
          <w:bCs/>
          <w:sz w:val="24"/>
          <w:szCs w:val="24"/>
          <w:u w:val="single"/>
          <w:lang w:val="en-GB"/>
        </w:rPr>
        <w:t xml:space="preserve">Expenses towards Terminal Benefit </w:t>
      </w:r>
    </w:p>
    <w:p w14:paraId="5E68D052" w14:textId="77777777" w:rsidR="005304A5" w:rsidRPr="000609AA" w:rsidRDefault="005304A5" w:rsidP="0097212A">
      <w:pPr>
        <w:spacing w:beforeLines="100" w:before="240" w:afterLines="100" w:after="240" w:line="360" w:lineRule="auto"/>
        <w:jc w:val="both"/>
        <w:rPr>
          <w:rFonts w:asciiTheme="majorHAnsi" w:hAnsiTheme="majorHAnsi" w:cstheme="minorHAnsi"/>
          <w:lang w:eastAsia="en-IN"/>
        </w:rPr>
      </w:pPr>
      <w:r w:rsidRPr="000609AA">
        <w:rPr>
          <w:rFonts w:asciiTheme="majorHAnsi" w:hAnsiTheme="majorHAnsi" w:cstheme="minorHAnsi"/>
          <w:lang w:eastAsia="en-IN"/>
        </w:rPr>
        <w:t>As per terms of vesting order dated December 28, 2020, issued by the Odisha Electricity Regulatory Commission (OERC), all existing employees of Wesco Utility (WESCO) have been transferred to the Licensee. Payment of terminal benefits including pension, gratuity and leave encashment to the past and existing employees will be made by the respective Trusts (WESCO Employees’ Pension Fund Trust, WESCO Employees Gratuity Fund Trust and WESCO Employees Rehabilitation Fund Trust) over the eligibility period.</w:t>
      </w:r>
    </w:p>
    <w:p w14:paraId="760CB92C" w14:textId="77777777" w:rsidR="005304A5" w:rsidRPr="000609AA" w:rsidRDefault="005304A5" w:rsidP="0097212A">
      <w:pPr>
        <w:spacing w:beforeLines="100" w:before="240" w:afterLines="100" w:after="240" w:line="360" w:lineRule="auto"/>
        <w:jc w:val="both"/>
        <w:rPr>
          <w:rFonts w:asciiTheme="majorHAnsi" w:hAnsiTheme="majorHAnsi" w:cstheme="minorHAnsi"/>
          <w:lang w:eastAsia="en-IN"/>
        </w:rPr>
      </w:pPr>
      <w:r w:rsidRPr="000609AA">
        <w:rPr>
          <w:rFonts w:asciiTheme="majorHAnsi" w:hAnsiTheme="majorHAnsi" w:cstheme="minorHAnsi"/>
          <w:lang w:eastAsia="en-IN"/>
        </w:rPr>
        <w:t>Considering specific clarification in TPCODL’s Carve Out Order and management expectations, the Licensee has revised the accounting treatment of terminal employee liabilities to align it with TPCODL and therefore the Actuarial provisions on account of terminal dues of the erstwhile employees.</w:t>
      </w:r>
    </w:p>
    <w:p w14:paraId="6128BB0D" w14:textId="721ED110" w:rsidR="005304A5" w:rsidRPr="000609AA" w:rsidRDefault="005304A5" w:rsidP="0097212A">
      <w:pPr>
        <w:pStyle w:val="BodyText2"/>
        <w:spacing w:beforeLines="100" w:before="240" w:afterLines="100" w:after="240" w:line="360" w:lineRule="auto"/>
        <w:jc w:val="both"/>
        <w:rPr>
          <w:rFonts w:asciiTheme="majorHAnsi" w:hAnsiTheme="majorHAnsi" w:cstheme="minorHAnsi"/>
          <w:sz w:val="24"/>
          <w:szCs w:val="24"/>
          <w:lang w:val="en-GB"/>
        </w:rPr>
      </w:pPr>
      <w:r w:rsidRPr="000609AA">
        <w:rPr>
          <w:rFonts w:asciiTheme="majorHAnsi" w:hAnsiTheme="majorHAnsi" w:cstheme="minorHAnsi"/>
          <w:sz w:val="24"/>
          <w:szCs w:val="24"/>
          <w:lang w:val="en-GB"/>
        </w:rPr>
        <w:t xml:space="preserve"> Therefore, in line with Hon’ble Commissions order &amp; direction in the vesting order TPWODL has projected the terminal liabilities towards pension, gratuity, leave encashment </w:t>
      </w:r>
      <w:r w:rsidRPr="000609AA">
        <w:rPr>
          <w:rFonts w:asciiTheme="majorHAnsi" w:hAnsiTheme="majorHAnsi" w:cstheme="minorHAnsi"/>
          <w:sz w:val="24"/>
          <w:szCs w:val="24"/>
          <w:lang w:val="en-GB"/>
        </w:rPr>
        <w:lastRenderedPageBreak/>
        <w:t xml:space="preserve">etc on </w:t>
      </w:r>
      <w:r w:rsidRPr="002E4B8E">
        <w:rPr>
          <w:rFonts w:asciiTheme="majorHAnsi" w:hAnsiTheme="majorHAnsi" w:cstheme="minorHAnsi"/>
          <w:b/>
          <w:sz w:val="24"/>
          <w:szCs w:val="24"/>
          <w:lang w:val="en-GB"/>
        </w:rPr>
        <w:t>the basis of actual cash outgo</w:t>
      </w:r>
      <w:r w:rsidRPr="000609AA">
        <w:rPr>
          <w:rFonts w:asciiTheme="majorHAnsi" w:hAnsiTheme="majorHAnsi" w:cstheme="minorHAnsi"/>
          <w:sz w:val="24"/>
          <w:szCs w:val="24"/>
          <w:lang w:val="en-GB"/>
        </w:rPr>
        <w:t xml:space="preserve"> and the projections provided for FY 2</w:t>
      </w:r>
      <w:r w:rsidR="00D30ABF">
        <w:rPr>
          <w:rFonts w:asciiTheme="majorHAnsi" w:hAnsiTheme="majorHAnsi" w:cstheme="minorHAnsi"/>
          <w:sz w:val="24"/>
          <w:szCs w:val="24"/>
          <w:lang w:val="en-GB"/>
        </w:rPr>
        <w:t>4</w:t>
      </w:r>
      <w:r w:rsidRPr="000609AA">
        <w:rPr>
          <w:rFonts w:asciiTheme="majorHAnsi" w:hAnsiTheme="majorHAnsi" w:cstheme="minorHAnsi"/>
          <w:sz w:val="24"/>
          <w:szCs w:val="24"/>
          <w:lang w:val="en-GB"/>
        </w:rPr>
        <w:t>-2</w:t>
      </w:r>
      <w:r w:rsidR="00D30ABF">
        <w:rPr>
          <w:rFonts w:asciiTheme="majorHAnsi" w:hAnsiTheme="majorHAnsi" w:cstheme="minorHAnsi"/>
          <w:sz w:val="24"/>
          <w:szCs w:val="24"/>
          <w:lang w:val="en-GB"/>
        </w:rPr>
        <w:t>5</w:t>
      </w:r>
      <w:r w:rsidRPr="000609AA">
        <w:rPr>
          <w:rFonts w:asciiTheme="majorHAnsi" w:hAnsiTheme="majorHAnsi" w:cstheme="minorHAnsi"/>
          <w:sz w:val="24"/>
          <w:szCs w:val="24"/>
          <w:lang w:val="en-GB"/>
        </w:rPr>
        <w:t xml:space="preserve"> and FY 2</w:t>
      </w:r>
      <w:r w:rsidR="00D30ABF">
        <w:rPr>
          <w:rFonts w:asciiTheme="majorHAnsi" w:hAnsiTheme="majorHAnsi" w:cstheme="minorHAnsi"/>
          <w:sz w:val="24"/>
          <w:szCs w:val="24"/>
          <w:lang w:val="en-GB"/>
        </w:rPr>
        <w:t>5</w:t>
      </w:r>
      <w:r w:rsidRPr="000609AA">
        <w:rPr>
          <w:rFonts w:asciiTheme="majorHAnsi" w:hAnsiTheme="majorHAnsi" w:cstheme="minorHAnsi"/>
          <w:sz w:val="24"/>
          <w:szCs w:val="24"/>
          <w:lang w:val="en-GB"/>
        </w:rPr>
        <w:t>-2</w:t>
      </w:r>
      <w:r w:rsidR="00D30ABF">
        <w:rPr>
          <w:rFonts w:asciiTheme="majorHAnsi" w:hAnsiTheme="majorHAnsi" w:cstheme="minorHAnsi"/>
          <w:sz w:val="24"/>
          <w:szCs w:val="24"/>
          <w:lang w:val="en-GB"/>
        </w:rPr>
        <w:t>6</w:t>
      </w:r>
      <w:r w:rsidRPr="000609AA">
        <w:rPr>
          <w:rFonts w:asciiTheme="majorHAnsi" w:hAnsiTheme="majorHAnsi" w:cstheme="minorHAnsi"/>
          <w:sz w:val="24"/>
          <w:szCs w:val="24"/>
          <w:lang w:val="en-GB"/>
        </w:rPr>
        <w:t>. The details are given in OERC Form: F-12. Therefore, the employee Terminal Benefit outgo requirement for the year FY 2</w:t>
      </w:r>
      <w:r w:rsidR="00D30ABF">
        <w:rPr>
          <w:rFonts w:asciiTheme="majorHAnsi" w:hAnsiTheme="majorHAnsi" w:cstheme="minorHAnsi"/>
          <w:sz w:val="24"/>
          <w:szCs w:val="24"/>
          <w:lang w:val="en-GB"/>
        </w:rPr>
        <w:t>4</w:t>
      </w:r>
      <w:r w:rsidRPr="000609AA">
        <w:rPr>
          <w:rFonts w:asciiTheme="majorHAnsi" w:hAnsiTheme="majorHAnsi" w:cstheme="minorHAnsi"/>
          <w:sz w:val="24"/>
          <w:szCs w:val="24"/>
          <w:lang w:val="en-GB"/>
        </w:rPr>
        <w:t>-2</w:t>
      </w:r>
      <w:r w:rsidR="00D30ABF">
        <w:rPr>
          <w:rFonts w:asciiTheme="majorHAnsi" w:hAnsiTheme="majorHAnsi" w:cstheme="minorHAnsi"/>
          <w:sz w:val="24"/>
          <w:szCs w:val="24"/>
          <w:lang w:val="en-GB"/>
        </w:rPr>
        <w:t>5</w:t>
      </w:r>
      <w:r w:rsidRPr="000609AA">
        <w:rPr>
          <w:rFonts w:asciiTheme="majorHAnsi" w:hAnsiTheme="majorHAnsi" w:cstheme="minorHAnsi"/>
          <w:sz w:val="24"/>
          <w:szCs w:val="24"/>
          <w:lang w:val="en-GB"/>
        </w:rPr>
        <w:t xml:space="preserve"> and FY 2</w:t>
      </w:r>
      <w:r w:rsidR="00D30ABF">
        <w:rPr>
          <w:rFonts w:asciiTheme="majorHAnsi" w:hAnsiTheme="majorHAnsi" w:cstheme="minorHAnsi"/>
          <w:sz w:val="24"/>
          <w:szCs w:val="24"/>
          <w:lang w:val="en-GB"/>
        </w:rPr>
        <w:t>5</w:t>
      </w:r>
      <w:r w:rsidRPr="000609AA">
        <w:rPr>
          <w:rFonts w:asciiTheme="majorHAnsi" w:hAnsiTheme="majorHAnsi" w:cstheme="minorHAnsi"/>
          <w:sz w:val="24"/>
          <w:szCs w:val="24"/>
          <w:lang w:val="en-GB"/>
        </w:rPr>
        <w:t>-2</w:t>
      </w:r>
      <w:r w:rsidR="00D30ABF">
        <w:rPr>
          <w:rFonts w:asciiTheme="majorHAnsi" w:hAnsiTheme="majorHAnsi" w:cstheme="minorHAnsi"/>
          <w:sz w:val="24"/>
          <w:szCs w:val="24"/>
          <w:lang w:val="en-GB"/>
        </w:rPr>
        <w:t>6</w:t>
      </w:r>
      <w:r w:rsidRPr="000609AA">
        <w:rPr>
          <w:rFonts w:asciiTheme="majorHAnsi" w:hAnsiTheme="majorHAnsi" w:cstheme="minorHAnsi"/>
          <w:sz w:val="24"/>
          <w:szCs w:val="24"/>
          <w:lang w:val="en-GB"/>
        </w:rPr>
        <w:t xml:space="preserve"> amounting to </w:t>
      </w:r>
      <w:r w:rsidRPr="002E4B8E">
        <w:rPr>
          <w:rFonts w:asciiTheme="majorHAnsi" w:hAnsiTheme="majorHAnsi" w:cstheme="minorHAnsi"/>
          <w:sz w:val="24"/>
          <w:szCs w:val="24"/>
          <w:lang w:val="en-GB"/>
        </w:rPr>
        <w:t xml:space="preserve">Rs. </w:t>
      </w:r>
      <w:r w:rsidR="007B38D8" w:rsidRPr="002E4B8E">
        <w:rPr>
          <w:rFonts w:asciiTheme="majorHAnsi" w:hAnsiTheme="majorHAnsi" w:cstheme="minorHAnsi"/>
          <w:sz w:val="24"/>
          <w:szCs w:val="24"/>
          <w:lang w:val="en-GB"/>
        </w:rPr>
        <w:t>1</w:t>
      </w:r>
      <w:r w:rsidR="002E4B8E">
        <w:rPr>
          <w:rFonts w:asciiTheme="majorHAnsi" w:hAnsiTheme="majorHAnsi" w:cstheme="minorHAnsi"/>
          <w:sz w:val="24"/>
          <w:szCs w:val="24"/>
          <w:lang w:val="en-GB"/>
        </w:rPr>
        <w:t>52.70</w:t>
      </w:r>
      <w:r w:rsidRPr="002E4B8E">
        <w:rPr>
          <w:rFonts w:asciiTheme="majorHAnsi" w:hAnsiTheme="majorHAnsi" w:cstheme="minorHAnsi"/>
          <w:sz w:val="24"/>
          <w:szCs w:val="24"/>
          <w:lang w:val="en-GB"/>
        </w:rPr>
        <w:t xml:space="preserve"> Cr. and Rs.</w:t>
      </w:r>
      <w:r w:rsidR="007B38D8" w:rsidRPr="002E4B8E">
        <w:rPr>
          <w:rFonts w:asciiTheme="majorHAnsi" w:hAnsiTheme="majorHAnsi" w:cstheme="minorHAnsi"/>
          <w:sz w:val="24"/>
          <w:szCs w:val="24"/>
          <w:lang w:val="en-GB"/>
        </w:rPr>
        <w:t>1</w:t>
      </w:r>
      <w:r w:rsidR="002E4B8E">
        <w:rPr>
          <w:rFonts w:asciiTheme="majorHAnsi" w:hAnsiTheme="majorHAnsi" w:cstheme="minorHAnsi"/>
          <w:sz w:val="24"/>
          <w:szCs w:val="24"/>
          <w:lang w:val="en-GB"/>
        </w:rPr>
        <w:t xml:space="preserve">57.28 </w:t>
      </w:r>
      <w:r w:rsidRPr="002E4B8E">
        <w:rPr>
          <w:rFonts w:asciiTheme="majorHAnsi" w:hAnsiTheme="majorHAnsi" w:cstheme="minorHAnsi"/>
          <w:sz w:val="24"/>
          <w:szCs w:val="24"/>
          <w:lang w:val="en-GB"/>
        </w:rPr>
        <w:t>Cr. respectively may kindly be approved.</w:t>
      </w:r>
      <w:r w:rsidRPr="000609AA">
        <w:rPr>
          <w:rFonts w:asciiTheme="majorHAnsi" w:hAnsiTheme="majorHAnsi" w:cstheme="minorHAnsi"/>
          <w:sz w:val="24"/>
          <w:szCs w:val="24"/>
          <w:lang w:val="en-GB"/>
        </w:rPr>
        <w:t xml:space="preserve"> </w:t>
      </w:r>
    </w:p>
    <w:p w14:paraId="729CDB7A" w14:textId="722D90BB" w:rsidR="005304A5" w:rsidRPr="002E4B8E" w:rsidRDefault="005304A5" w:rsidP="0097212A">
      <w:pPr>
        <w:spacing w:beforeLines="100" w:before="240" w:afterLines="100" w:after="240" w:line="360" w:lineRule="auto"/>
        <w:jc w:val="both"/>
        <w:rPr>
          <w:rFonts w:asciiTheme="majorHAnsi" w:hAnsiTheme="majorHAnsi" w:cstheme="minorHAnsi"/>
        </w:rPr>
      </w:pPr>
      <w:r w:rsidRPr="000609AA">
        <w:rPr>
          <w:rFonts w:asciiTheme="majorHAnsi" w:hAnsiTheme="majorHAnsi" w:cstheme="minorHAnsi"/>
        </w:rPr>
        <w:t xml:space="preserve">Further, as per normal practice &amp; approval of the Hon’ble Commission, the contractual obligation of an </w:t>
      </w:r>
      <w:r w:rsidRPr="002E4B8E">
        <w:rPr>
          <w:rFonts w:asciiTheme="majorHAnsi" w:hAnsiTheme="majorHAnsi" w:cstheme="minorHAnsi"/>
        </w:rPr>
        <w:t xml:space="preserve">amount of Rs. </w:t>
      </w:r>
      <w:r w:rsidR="002E4B8E" w:rsidRPr="002E4B8E">
        <w:rPr>
          <w:rFonts w:asciiTheme="majorHAnsi" w:hAnsiTheme="majorHAnsi" w:cstheme="minorHAnsi"/>
        </w:rPr>
        <w:t>58.86</w:t>
      </w:r>
      <w:r w:rsidRPr="002E4B8E">
        <w:rPr>
          <w:rFonts w:asciiTheme="majorHAnsi" w:hAnsiTheme="majorHAnsi" w:cstheme="minorHAnsi"/>
        </w:rPr>
        <w:t xml:space="preserve"> Cr. has been </w:t>
      </w:r>
      <w:r w:rsidR="002E4B8E" w:rsidRPr="002E4B8E">
        <w:rPr>
          <w:rFonts w:asciiTheme="majorHAnsi" w:hAnsiTheme="majorHAnsi" w:cstheme="minorHAnsi"/>
        </w:rPr>
        <w:t>proposed</w:t>
      </w:r>
      <w:r w:rsidRPr="002E4B8E">
        <w:rPr>
          <w:rFonts w:asciiTheme="majorHAnsi" w:hAnsiTheme="majorHAnsi" w:cstheme="minorHAnsi"/>
        </w:rPr>
        <w:t xml:space="preserve"> for the ensuing year which may kindly be approved, as like of approval made for FY 22-23</w:t>
      </w:r>
      <w:r w:rsidR="00CF73D0" w:rsidRPr="002E4B8E">
        <w:rPr>
          <w:rFonts w:asciiTheme="majorHAnsi" w:hAnsiTheme="majorHAnsi" w:cstheme="minorHAnsi"/>
        </w:rPr>
        <w:t>,</w:t>
      </w:r>
      <w:r w:rsidRPr="002E4B8E">
        <w:rPr>
          <w:rFonts w:asciiTheme="majorHAnsi" w:hAnsiTheme="majorHAnsi" w:cstheme="minorHAnsi"/>
        </w:rPr>
        <w:t xml:space="preserve"> FY 23-24</w:t>
      </w:r>
      <w:r w:rsidR="00CF73D0" w:rsidRPr="002E4B8E">
        <w:rPr>
          <w:rFonts w:asciiTheme="majorHAnsi" w:hAnsiTheme="majorHAnsi" w:cstheme="minorHAnsi"/>
        </w:rPr>
        <w:t xml:space="preserve"> and FY 24-25</w:t>
      </w:r>
      <w:r w:rsidRPr="002E4B8E">
        <w:rPr>
          <w:rFonts w:asciiTheme="majorHAnsi" w:hAnsiTheme="majorHAnsi" w:cstheme="minorHAnsi"/>
        </w:rPr>
        <w:t xml:space="preserve">. </w:t>
      </w:r>
    </w:p>
    <w:p w14:paraId="069CDDE5" w14:textId="6F58ACE0" w:rsidR="005304A5" w:rsidRPr="000609AA" w:rsidRDefault="005304A5" w:rsidP="0097212A">
      <w:pPr>
        <w:spacing w:beforeLines="100" w:before="240" w:afterLines="100" w:after="240" w:line="360" w:lineRule="auto"/>
        <w:jc w:val="both"/>
        <w:rPr>
          <w:rFonts w:asciiTheme="majorHAnsi" w:hAnsiTheme="majorHAnsi" w:cstheme="minorHAnsi"/>
          <w:b/>
        </w:rPr>
      </w:pPr>
      <w:r w:rsidRPr="002E4B8E">
        <w:rPr>
          <w:rFonts w:asciiTheme="majorHAnsi" w:hAnsiTheme="majorHAnsi" w:cstheme="minorHAnsi"/>
          <w:b/>
        </w:rPr>
        <w:t xml:space="preserve">The licensee proposed the Employee cost aggregating to Rs. </w:t>
      </w:r>
      <w:r w:rsidR="005E23C5" w:rsidRPr="002E4B8E">
        <w:rPr>
          <w:rFonts w:asciiTheme="majorHAnsi" w:hAnsiTheme="majorHAnsi" w:cstheme="minorHAnsi"/>
          <w:b/>
        </w:rPr>
        <w:t>5</w:t>
      </w:r>
      <w:r w:rsidR="002E4B8E">
        <w:rPr>
          <w:rFonts w:asciiTheme="majorHAnsi" w:hAnsiTheme="majorHAnsi" w:cstheme="minorHAnsi"/>
          <w:b/>
        </w:rPr>
        <w:t>66.98</w:t>
      </w:r>
      <w:r w:rsidRPr="002E4B8E">
        <w:rPr>
          <w:rFonts w:asciiTheme="majorHAnsi" w:hAnsiTheme="majorHAnsi" w:cstheme="minorHAnsi"/>
          <w:b/>
        </w:rPr>
        <w:t xml:space="preserve"> Cr.</w:t>
      </w:r>
      <w:r w:rsidRPr="000609AA">
        <w:rPr>
          <w:rFonts w:asciiTheme="majorHAnsi" w:hAnsiTheme="majorHAnsi" w:cstheme="minorHAnsi"/>
          <w:b/>
        </w:rPr>
        <w:t xml:space="preserve"> net of capitalization for FY 2</w:t>
      </w:r>
      <w:r w:rsidR="005E23C5">
        <w:rPr>
          <w:rFonts w:asciiTheme="majorHAnsi" w:hAnsiTheme="majorHAnsi" w:cstheme="minorHAnsi"/>
          <w:b/>
        </w:rPr>
        <w:t>5</w:t>
      </w:r>
      <w:r w:rsidRPr="000609AA">
        <w:rPr>
          <w:rFonts w:asciiTheme="majorHAnsi" w:hAnsiTheme="majorHAnsi" w:cstheme="minorHAnsi"/>
          <w:b/>
        </w:rPr>
        <w:t>-2</w:t>
      </w:r>
      <w:r w:rsidR="005E23C5">
        <w:rPr>
          <w:rFonts w:asciiTheme="majorHAnsi" w:hAnsiTheme="majorHAnsi" w:cstheme="minorHAnsi"/>
          <w:b/>
        </w:rPr>
        <w:t>6</w:t>
      </w:r>
      <w:r w:rsidRPr="000609AA">
        <w:rPr>
          <w:rFonts w:asciiTheme="majorHAnsi" w:hAnsiTheme="majorHAnsi" w:cstheme="minorHAnsi"/>
          <w:b/>
        </w:rPr>
        <w:t xml:space="preserve">. </w:t>
      </w:r>
    </w:p>
    <w:p w14:paraId="4AF9565C" w14:textId="4DD1A117" w:rsidR="005304A5" w:rsidRPr="002E4B8E" w:rsidRDefault="005304A5" w:rsidP="0097212A">
      <w:pPr>
        <w:spacing w:beforeLines="100" w:before="240" w:afterLines="100" w:after="240" w:line="360" w:lineRule="auto"/>
        <w:jc w:val="both"/>
        <w:rPr>
          <w:rFonts w:asciiTheme="majorHAnsi" w:hAnsiTheme="majorHAnsi" w:cstheme="minorHAnsi"/>
          <w:color w:val="0D0D0D" w:themeColor="text1" w:themeTint="F2"/>
        </w:rPr>
      </w:pPr>
      <w:r w:rsidRPr="000609AA">
        <w:rPr>
          <w:rFonts w:asciiTheme="majorHAnsi" w:hAnsiTheme="majorHAnsi" w:cstheme="minorHAnsi"/>
        </w:rPr>
        <w:t xml:space="preserve">In view of the above it is humbly submitted before Hon’ble Commission to approve the proposed employee cost </w:t>
      </w:r>
      <w:r w:rsidRPr="002E4B8E">
        <w:rPr>
          <w:rFonts w:asciiTheme="majorHAnsi" w:hAnsiTheme="majorHAnsi" w:cstheme="minorHAnsi"/>
        </w:rPr>
        <w:t xml:space="preserve">of </w:t>
      </w:r>
      <w:r w:rsidRPr="002E4B8E">
        <w:rPr>
          <w:rFonts w:asciiTheme="majorHAnsi" w:hAnsiTheme="majorHAnsi" w:cstheme="minorHAnsi"/>
          <w:b/>
        </w:rPr>
        <w:t xml:space="preserve">Rs. </w:t>
      </w:r>
      <w:r w:rsidR="005E23C5" w:rsidRPr="002E4B8E">
        <w:rPr>
          <w:rFonts w:asciiTheme="majorHAnsi" w:hAnsiTheme="majorHAnsi" w:cstheme="minorHAnsi"/>
          <w:b/>
        </w:rPr>
        <w:t>5</w:t>
      </w:r>
      <w:r w:rsidR="002E4B8E" w:rsidRPr="002E4B8E">
        <w:rPr>
          <w:rFonts w:asciiTheme="majorHAnsi" w:hAnsiTheme="majorHAnsi" w:cstheme="minorHAnsi"/>
          <w:b/>
        </w:rPr>
        <w:t>66.98</w:t>
      </w:r>
      <w:r w:rsidR="004E0A4C" w:rsidRPr="002E4B8E">
        <w:rPr>
          <w:rFonts w:asciiTheme="majorHAnsi" w:hAnsiTheme="majorHAnsi" w:cstheme="minorHAnsi"/>
          <w:b/>
        </w:rPr>
        <w:t xml:space="preserve"> </w:t>
      </w:r>
      <w:r w:rsidRPr="002E4B8E">
        <w:rPr>
          <w:rFonts w:asciiTheme="majorHAnsi" w:hAnsiTheme="majorHAnsi" w:cstheme="minorHAnsi"/>
          <w:b/>
        </w:rPr>
        <w:t>Cr.</w:t>
      </w:r>
      <w:r w:rsidRPr="000609AA">
        <w:rPr>
          <w:rFonts w:asciiTheme="majorHAnsi" w:hAnsiTheme="majorHAnsi" w:cstheme="minorHAnsi"/>
        </w:rPr>
        <w:t xml:space="preserve"> net of capitalization for the ensuing year</w:t>
      </w:r>
      <w:r w:rsidR="002E4B8E">
        <w:rPr>
          <w:rFonts w:asciiTheme="majorHAnsi" w:hAnsiTheme="majorHAnsi" w:cstheme="minorHAnsi"/>
          <w:color w:val="0D0D0D" w:themeColor="text1" w:themeTint="F2"/>
        </w:rPr>
        <w:t>.</w:t>
      </w:r>
    </w:p>
    <w:p w14:paraId="0AB2473C" w14:textId="77777777" w:rsidR="004276A0" w:rsidRPr="00904B4F" w:rsidRDefault="004276A0"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22" w:name="_Toc152180074"/>
      <w:bookmarkStart w:id="23" w:name="_Toc183204686"/>
      <w:bookmarkStart w:id="24" w:name="_Toc183802801"/>
      <w:r w:rsidRPr="00904B4F">
        <w:rPr>
          <w:rFonts w:asciiTheme="majorHAnsi" w:hAnsiTheme="majorHAnsi"/>
          <w:i w:val="0"/>
          <w:iCs w:val="0"/>
          <w:sz w:val="24"/>
          <w:szCs w:val="24"/>
        </w:rPr>
        <w:t>Administrative and General Expenses</w:t>
      </w:r>
      <w:bookmarkEnd w:id="22"/>
      <w:bookmarkEnd w:id="23"/>
      <w:bookmarkEnd w:id="24"/>
    </w:p>
    <w:p w14:paraId="75FEA35B" w14:textId="46404F64" w:rsidR="00F63862" w:rsidRDefault="00686C64"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 xml:space="preserve">The A&amp;G cost of the </w:t>
      </w:r>
      <w:r w:rsidR="00697281">
        <w:rPr>
          <w:rFonts w:ascii="Cambria" w:hAnsi="Cambria" w:cs="Arial"/>
          <w:sz w:val="24"/>
          <w:szCs w:val="24"/>
          <w:lang w:val="en-GB"/>
        </w:rPr>
        <w:t>L</w:t>
      </w:r>
      <w:r>
        <w:rPr>
          <w:rFonts w:ascii="Cambria" w:hAnsi="Cambria" w:cs="Arial"/>
          <w:sz w:val="24"/>
          <w:szCs w:val="24"/>
          <w:lang w:val="en-GB"/>
        </w:rPr>
        <w:t>icensee is towards license fees, rent, rates &amp; taxes, insurance, vehicle hire charges, consultancy charges, electricity charges, travelling &amp; conveyance, advertisement &amp; CSR, Meter reading billing and collection (MBC), collection cost for current including arrear, enforcement &amp; vigilance, watch &amp; ward, IT automation, energy audit, shifting of meters from inside to outside premises, safety and statutory requirement, audit fees and expenses, legal expenses, GIS, SCADA &amp; data communication &amp;maintenance cost</w:t>
      </w:r>
      <w:r w:rsidR="00F63862">
        <w:rPr>
          <w:rFonts w:ascii="Cambria" w:hAnsi="Cambria" w:cs="Arial"/>
          <w:sz w:val="24"/>
          <w:szCs w:val="24"/>
          <w:lang w:val="en-GB"/>
        </w:rPr>
        <w:t xml:space="preserve"> etc. </w:t>
      </w:r>
    </w:p>
    <w:p w14:paraId="746383B0" w14:textId="655F4293" w:rsidR="004276A0" w:rsidRDefault="002C1F8A" w:rsidP="0097212A">
      <w:pPr>
        <w:pStyle w:val="BodyText2"/>
        <w:spacing w:beforeLines="100" w:before="240" w:afterLines="100" w:after="240" w:line="360" w:lineRule="auto"/>
        <w:jc w:val="both"/>
        <w:rPr>
          <w:rFonts w:ascii="Cambria" w:hAnsi="Cambria" w:cs="Arial"/>
          <w:sz w:val="24"/>
          <w:szCs w:val="24"/>
          <w:lang w:val="en-GB"/>
        </w:rPr>
      </w:pPr>
      <w:r w:rsidRPr="002C1F8A">
        <w:rPr>
          <w:rFonts w:ascii="Cambria" w:hAnsi="Cambria" w:cs="Arial"/>
          <w:sz w:val="24"/>
          <w:szCs w:val="24"/>
          <w:lang w:val="en-GB"/>
        </w:rPr>
        <w:t>After assuming business operations, TPWODL has engaged agencies on a circle-wise basis through a transparent bidding process to handle meter reading, billing, and collection activities, which constitute a significant portion of the A&amp;G expenses. Additionally, revenue enhancement initiatives, such as engaging arrear collection agents and their associated commissions, as well as costs related to customer care, vigilance/enforcement activities, have been included under the A&amp;G expenses. Furthermore, O&amp;M expenditures aimed at improving reliability, adopting advanced operational technologies like SCADA, GIS, IT automation, and ensuring safety measures are also accounted for under the A&amp;G head.</w:t>
      </w:r>
      <w:r w:rsidR="00C56EB7">
        <w:rPr>
          <w:rFonts w:ascii="Cambria" w:hAnsi="Cambria" w:cs="Arial"/>
          <w:sz w:val="24"/>
          <w:szCs w:val="24"/>
          <w:lang w:val="en-GB"/>
        </w:rPr>
        <w:t xml:space="preserve"> </w:t>
      </w:r>
      <w:r w:rsidR="00163EE4">
        <w:rPr>
          <w:rFonts w:ascii="Cambria" w:hAnsi="Cambria" w:cs="Arial"/>
          <w:sz w:val="24"/>
          <w:szCs w:val="24"/>
          <w:lang w:val="en-GB"/>
        </w:rPr>
        <w:t>In addition to above, to strengthen the activities like enforcement, customer service, meter replacement, MBC, Energy Audit, Digitalization of IT &amp; OT Infrastructure, etc the Licensee has proposed certain additional expenditure which may kindly be taken into consideration.</w:t>
      </w:r>
    </w:p>
    <w:p w14:paraId="1289E2AA" w14:textId="56281C75" w:rsidR="00163EE4" w:rsidRPr="00163EE4" w:rsidRDefault="00163EE4" w:rsidP="0097212A">
      <w:pPr>
        <w:pStyle w:val="BodyText2"/>
        <w:spacing w:beforeLines="100" w:before="240" w:afterLines="100" w:after="240" w:line="360" w:lineRule="auto"/>
        <w:jc w:val="both"/>
        <w:rPr>
          <w:rFonts w:ascii="Cambria" w:hAnsi="Cambria" w:cs="Arial"/>
          <w:sz w:val="24"/>
          <w:szCs w:val="24"/>
          <w:lang w:val="en-GB"/>
        </w:rPr>
      </w:pPr>
      <w:r w:rsidRPr="00163EE4">
        <w:rPr>
          <w:rFonts w:ascii="Cambria" w:hAnsi="Cambria" w:cs="Arial"/>
          <w:sz w:val="24"/>
          <w:szCs w:val="24"/>
          <w:lang w:val="en-GB"/>
        </w:rPr>
        <w:lastRenderedPageBreak/>
        <w:t xml:space="preserve">As per the terms of Regulation, 2022 Hon’ble Commission </w:t>
      </w:r>
      <w:r>
        <w:rPr>
          <w:rFonts w:ascii="Cambria" w:hAnsi="Cambria" w:cs="Arial"/>
          <w:sz w:val="24"/>
          <w:szCs w:val="24"/>
          <w:lang w:val="en-GB"/>
        </w:rPr>
        <w:t>approves the A&amp;G expenditure of the Licensee wherein the provision of escalation of 7% hike over previous year approval along with additional expenses (subject to prudence check) towards improvement in performance for special measures to be undertaken are permitted. The relevant regulation is extracted below.</w:t>
      </w:r>
    </w:p>
    <w:p w14:paraId="42395C05" w14:textId="1B284966" w:rsidR="000B30C6" w:rsidRDefault="000B30C6"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Regulations 3.9.16 &amp; 3.9.17 of the OERC (</w:t>
      </w:r>
      <w:r w:rsidRPr="000B30C6">
        <w:rPr>
          <w:rFonts w:ascii="Cambria" w:hAnsi="Cambria" w:cs="Arial"/>
          <w:sz w:val="24"/>
          <w:szCs w:val="24"/>
          <w:lang w:val="en-GB"/>
        </w:rPr>
        <w:t xml:space="preserve">Terms and Conditions for Determination of Wheeling Tariff and Retail Supply </w:t>
      </w:r>
      <w:r>
        <w:rPr>
          <w:rFonts w:ascii="Cambria" w:hAnsi="Cambria" w:cs="Arial"/>
          <w:sz w:val="24"/>
          <w:szCs w:val="24"/>
          <w:lang w:val="en-GB"/>
        </w:rPr>
        <w:t>Tariff</w:t>
      </w:r>
      <w:r w:rsidRPr="000B30C6">
        <w:rPr>
          <w:rFonts w:ascii="Cambria" w:hAnsi="Cambria" w:cs="Arial"/>
          <w:sz w:val="24"/>
          <w:szCs w:val="24"/>
          <w:lang w:val="en-GB"/>
        </w:rPr>
        <w:t>) Regulations, 2022</w:t>
      </w:r>
      <w:r>
        <w:rPr>
          <w:rFonts w:ascii="Cambria" w:hAnsi="Cambria" w:cs="Arial"/>
          <w:sz w:val="24"/>
          <w:szCs w:val="24"/>
          <w:lang w:val="en-GB"/>
        </w:rPr>
        <w:t xml:space="preserve"> provides as under:</w:t>
      </w:r>
    </w:p>
    <w:p w14:paraId="56A9F5D5" w14:textId="0C90B260" w:rsidR="000B30C6" w:rsidRPr="005D5678" w:rsidRDefault="000B30C6" w:rsidP="006169CF">
      <w:pPr>
        <w:pStyle w:val="BodyText2"/>
        <w:ind w:left="720"/>
        <w:jc w:val="both"/>
        <w:rPr>
          <w:rFonts w:ascii="Cambria" w:hAnsi="Cambria" w:cs="Arial"/>
          <w:i/>
          <w:iCs/>
          <w:sz w:val="22"/>
          <w:szCs w:val="22"/>
          <w:lang w:val="en-GB"/>
        </w:rPr>
      </w:pPr>
      <w:r w:rsidRPr="005D5678">
        <w:rPr>
          <w:rFonts w:ascii="Cambria" w:hAnsi="Cambria" w:cs="Arial"/>
          <w:i/>
          <w:iCs/>
          <w:sz w:val="22"/>
          <w:szCs w:val="22"/>
          <w:lang w:val="en-GB"/>
        </w:rPr>
        <w:t xml:space="preserve">“3.9.16. The normal A&amp;G Expenses for each subsequent year will be determined by escalating the approved A&amp;G Expenses (excluding additional or special A&amp;G expense) for the previous year, at the escalation factor of 7 % to arrive at permissible A&amp;G expenses for each year of the Control Period. </w:t>
      </w:r>
    </w:p>
    <w:p w14:paraId="6ABB36A5" w14:textId="77777777" w:rsidR="000B30C6" w:rsidRPr="005D5678" w:rsidRDefault="000B30C6" w:rsidP="006169CF">
      <w:pPr>
        <w:pStyle w:val="BodyText2"/>
        <w:ind w:left="720"/>
        <w:jc w:val="both"/>
        <w:rPr>
          <w:rFonts w:ascii="Cambria" w:hAnsi="Cambria" w:cs="Arial"/>
          <w:i/>
          <w:iCs/>
          <w:sz w:val="22"/>
          <w:szCs w:val="22"/>
          <w:lang w:val="en-GB"/>
        </w:rPr>
      </w:pPr>
      <w:r w:rsidRPr="005D5678">
        <w:rPr>
          <w:rFonts w:ascii="Cambria" w:hAnsi="Cambria" w:cs="Arial"/>
          <w:i/>
          <w:iCs/>
          <w:sz w:val="22"/>
          <w:szCs w:val="22"/>
          <w:lang w:val="en-GB"/>
        </w:rPr>
        <w:t xml:space="preserve">3.9.17. The Commission, in addition to the normal A&amp;G expenses may allow additional expenses, under this head for special measures to be undertaken by the distribution licensees which are not covered under Capital Investment plan approved by the Commission. </w:t>
      </w:r>
    </w:p>
    <w:p w14:paraId="569FA023" w14:textId="7E20F972" w:rsidR="000B30C6" w:rsidRPr="005D5678" w:rsidRDefault="000B30C6" w:rsidP="006169CF">
      <w:pPr>
        <w:pStyle w:val="BodyText2"/>
        <w:ind w:left="720"/>
        <w:jc w:val="both"/>
        <w:rPr>
          <w:rFonts w:ascii="Cambria" w:hAnsi="Cambria" w:cs="Arial"/>
          <w:i/>
          <w:iCs/>
          <w:sz w:val="22"/>
          <w:szCs w:val="22"/>
          <w:lang w:val="en-GB"/>
        </w:rPr>
      </w:pPr>
      <w:r w:rsidRPr="005D5678">
        <w:rPr>
          <w:rFonts w:ascii="Cambria" w:hAnsi="Cambria" w:cs="Arial"/>
          <w:i/>
          <w:iCs/>
          <w:sz w:val="22"/>
          <w:szCs w:val="22"/>
          <w:lang w:val="en-GB"/>
        </w:rPr>
        <w:t>Provided the Commission will undertake a prudence check before allowing such expenditure.”</w:t>
      </w:r>
    </w:p>
    <w:p w14:paraId="377032A7" w14:textId="446F98B4" w:rsidR="002639BA" w:rsidRDefault="002639BA" w:rsidP="0097212A">
      <w:pPr>
        <w:pStyle w:val="BodyText2"/>
        <w:spacing w:beforeLines="100" w:before="240" w:afterLines="100" w:after="240" w:line="360" w:lineRule="auto"/>
        <w:jc w:val="both"/>
        <w:rPr>
          <w:rFonts w:ascii="Cambria" w:hAnsi="Cambria" w:cs="Arial"/>
          <w:sz w:val="24"/>
          <w:szCs w:val="24"/>
          <w:lang w:val="en-GB"/>
        </w:rPr>
      </w:pPr>
      <w:r w:rsidRPr="002639BA">
        <w:rPr>
          <w:rFonts w:ascii="Cambria" w:hAnsi="Cambria" w:cs="Arial"/>
          <w:sz w:val="24"/>
          <w:szCs w:val="24"/>
          <w:lang w:val="en-GB"/>
        </w:rPr>
        <w:t xml:space="preserve">In its previous orders, the Hon’ble Commission has consistently considered a 7% increase over the allowable A&amp;G expenses of the preceding year, accounting for inflation on </w:t>
      </w:r>
      <w:r>
        <w:rPr>
          <w:rFonts w:ascii="Cambria" w:hAnsi="Cambria" w:cs="Arial"/>
          <w:sz w:val="24"/>
          <w:szCs w:val="24"/>
          <w:lang w:val="en-GB"/>
        </w:rPr>
        <w:t>normal</w:t>
      </w:r>
      <w:r w:rsidRPr="002639BA">
        <w:rPr>
          <w:rFonts w:ascii="Cambria" w:hAnsi="Cambria" w:cs="Arial"/>
          <w:sz w:val="24"/>
          <w:szCs w:val="24"/>
          <w:lang w:val="en-GB"/>
        </w:rPr>
        <w:t xml:space="preserve"> A&amp;G expenses. It is therefore respectfully requested that the Hon’ble Commission approve the A&amp;G expenses for FY 2025-26, taking into account historical trends, the prevailing inflation scenario, and the Licensee’s additional requirements in a prudent manner.</w:t>
      </w:r>
    </w:p>
    <w:p w14:paraId="4DCF7EF0" w14:textId="1A6FB28B" w:rsidR="00163EE4" w:rsidRDefault="00163EE4"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 xml:space="preserve">It is worth to mention here that, the minimum wages of </w:t>
      </w:r>
      <w:r w:rsidRPr="00D43FC4">
        <w:rPr>
          <w:rFonts w:ascii="Cambria" w:hAnsi="Cambria" w:cs="Arial"/>
          <w:sz w:val="24"/>
          <w:szCs w:val="24"/>
          <w:lang w:val="en-GB"/>
        </w:rPr>
        <w:t>Unskilled, Semiskilled, Skilled</w:t>
      </w:r>
      <w:r>
        <w:rPr>
          <w:rFonts w:ascii="Cambria" w:hAnsi="Cambria" w:cs="Arial"/>
          <w:sz w:val="24"/>
          <w:szCs w:val="24"/>
          <w:lang w:val="en-GB"/>
        </w:rPr>
        <w:t xml:space="preserve"> and </w:t>
      </w:r>
      <w:r w:rsidRPr="00D43FC4">
        <w:rPr>
          <w:rFonts w:ascii="Cambria" w:hAnsi="Cambria" w:cs="Arial"/>
          <w:sz w:val="24"/>
          <w:szCs w:val="24"/>
          <w:lang w:val="en-GB"/>
        </w:rPr>
        <w:t>Highly Skilled categories of employees</w:t>
      </w:r>
      <w:r>
        <w:rPr>
          <w:rFonts w:ascii="Cambria" w:hAnsi="Cambria" w:cs="Arial"/>
          <w:sz w:val="24"/>
          <w:szCs w:val="24"/>
          <w:lang w:val="en-GB"/>
        </w:rPr>
        <w:t xml:space="preserve"> has increased vide Notifications No. 5308 dated 18.07.2024 and 6432 dated 30.09.2024 by</w:t>
      </w:r>
      <w:r w:rsidR="00B91D5A">
        <w:rPr>
          <w:rFonts w:ascii="Cambria" w:hAnsi="Cambria" w:cs="Arial"/>
          <w:sz w:val="24"/>
          <w:szCs w:val="24"/>
          <w:lang w:val="en-GB"/>
        </w:rPr>
        <w:t xml:space="preserve"> Office of the Labour Commissioner</w:t>
      </w:r>
      <w:r w:rsidR="00727EAA">
        <w:rPr>
          <w:rFonts w:ascii="Cambria" w:hAnsi="Cambria" w:cs="Arial"/>
          <w:sz w:val="24"/>
          <w:szCs w:val="24"/>
          <w:lang w:val="en-GB"/>
        </w:rPr>
        <w:t>, Govt. of Odisha</w:t>
      </w:r>
      <w:r>
        <w:rPr>
          <w:rFonts w:ascii="Cambria" w:hAnsi="Cambria" w:cs="Arial"/>
          <w:sz w:val="24"/>
          <w:szCs w:val="24"/>
          <w:lang w:val="en-GB"/>
        </w:rPr>
        <w:t xml:space="preserve">. The impact on account of such wage hike has also been estimated in the current year and projection has also been made accordingly. The following table indicates the increment </w:t>
      </w:r>
      <w:r w:rsidR="00A01571">
        <w:rPr>
          <w:rFonts w:ascii="Cambria" w:hAnsi="Cambria" w:cs="Arial"/>
          <w:sz w:val="24"/>
          <w:szCs w:val="24"/>
          <w:lang w:val="en-GB"/>
        </w:rPr>
        <w:t>of Minimum wages and VDA.</w:t>
      </w:r>
    </w:p>
    <w:tbl>
      <w:tblPr>
        <w:tblStyle w:val="TableGrid"/>
        <w:tblW w:w="0" w:type="auto"/>
        <w:jc w:val="center"/>
        <w:tblLook w:val="04A0" w:firstRow="1" w:lastRow="0" w:firstColumn="1" w:lastColumn="0" w:noHBand="0" w:noVBand="1"/>
      </w:tblPr>
      <w:tblGrid>
        <w:gridCol w:w="2300"/>
        <w:gridCol w:w="2300"/>
        <w:gridCol w:w="2300"/>
        <w:gridCol w:w="2300"/>
      </w:tblGrid>
      <w:tr w:rsidR="00163EE4" w:rsidRPr="00CF31E8" w14:paraId="00DC8FBE" w14:textId="77777777" w:rsidTr="00D57861">
        <w:trPr>
          <w:jc w:val="center"/>
        </w:trPr>
        <w:tc>
          <w:tcPr>
            <w:tcW w:w="2300" w:type="dxa"/>
            <w:shd w:val="clear" w:color="auto" w:fill="C6D9F1" w:themeFill="text2" w:themeFillTint="33"/>
            <w:vAlign w:val="center"/>
          </w:tcPr>
          <w:p w14:paraId="15F1BF8E" w14:textId="77777777" w:rsidR="00163EE4" w:rsidRPr="00177000" w:rsidRDefault="00163EE4" w:rsidP="00A01571">
            <w:pPr>
              <w:pStyle w:val="BodyText2"/>
              <w:contextualSpacing/>
              <w:jc w:val="center"/>
              <w:rPr>
                <w:rFonts w:ascii="Cambria" w:hAnsi="Cambria" w:cs="Arial"/>
                <w:b/>
                <w:bCs/>
                <w:sz w:val="22"/>
                <w:szCs w:val="22"/>
                <w:lang w:val="en-GB"/>
              </w:rPr>
            </w:pPr>
            <w:r w:rsidRPr="00177000">
              <w:rPr>
                <w:rFonts w:ascii="Cambria" w:hAnsi="Cambria" w:cs="Arial"/>
                <w:b/>
                <w:bCs/>
                <w:sz w:val="22"/>
                <w:szCs w:val="22"/>
                <w:lang w:val="en-GB"/>
              </w:rPr>
              <w:t>Category of Employee</w:t>
            </w:r>
          </w:p>
        </w:tc>
        <w:tc>
          <w:tcPr>
            <w:tcW w:w="2300" w:type="dxa"/>
            <w:shd w:val="clear" w:color="auto" w:fill="C6D9F1" w:themeFill="text2" w:themeFillTint="33"/>
            <w:vAlign w:val="center"/>
          </w:tcPr>
          <w:p w14:paraId="764E5764" w14:textId="77777777" w:rsidR="00163EE4" w:rsidRPr="00177000" w:rsidRDefault="00163EE4" w:rsidP="00A01571">
            <w:pPr>
              <w:pStyle w:val="BodyText2"/>
              <w:contextualSpacing/>
              <w:jc w:val="center"/>
              <w:rPr>
                <w:rFonts w:ascii="Cambria" w:hAnsi="Cambria" w:cs="Arial"/>
                <w:b/>
                <w:bCs/>
                <w:sz w:val="22"/>
                <w:szCs w:val="22"/>
                <w:lang w:val="en-GB"/>
              </w:rPr>
            </w:pPr>
            <w:r w:rsidRPr="00177000">
              <w:rPr>
                <w:rFonts w:ascii="Cambria" w:hAnsi="Cambria" w:cs="Arial"/>
                <w:b/>
                <w:bCs/>
                <w:sz w:val="22"/>
                <w:szCs w:val="22"/>
                <w:lang w:val="en-GB"/>
              </w:rPr>
              <w:t>Minimum Wage per day w.e.f 18.07.2024</w:t>
            </w:r>
          </w:p>
        </w:tc>
        <w:tc>
          <w:tcPr>
            <w:tcW w:w="2300" w:type="dxa"/>
            <w:shd w:val="clear" w:color="auto" w:fill="C6D9F1" w:themeFill="text2" w:themeFillTint="33"/>
            <w:vAlign w:val="center"/>
          </w:tcPr>
          <w:p w14:paraId="367B88FF" w14:textId="77777777" w:rsidR="00163EE4" w:rsidRPr="00177000" w:rsidRDefault="00163EE4" w:rsidP="00A01571">
            <w:pPr>
              <w:pStyle w:val="BodyText2"/>
              <w:contextualSpacing/>
              <w:jc w:val="center"/>
              <w:rPr>
                <w:rFonts w:ascii="Cambria" w:hAnsi="Cambria" w:cs="Arial"/>
                <w:b/>
                <w:bCs/>
                <w:sz w:val="22"/>
                <w:szCs w:val="22"/>
                <w:lang w:val="en-GB"/>
              </w:rPr>
            </w:pPr>
            <w:r w:rsidRPr="00177000">
              <w:rPr>
                <w:rFonts w:ascii="Cambria" w:hAnsi="Cambria" w:cs="Arial"/>
                <w:b/>
                <w:bCs/>
                <w:sz w:val="22"/>
                <w:szCs w:val="22"/>
                <w:lang w:val="en-GB"/>
              </w:rPr>
              <w:t>V.D.A per day w.e.f 01.10.2024</w:t>
            </w:r>
          </w:p>
        </w:tc>
        <w:tc>
          <w:tcPr>
            <w:tcW w:w="2300" w:type="dxa"/>
            <w:shd w:val="clear" w:color="auto" w:fill="C6D9F1" w:themeFill="text2" w:themeFillTint="33"/>
            <w:vAlign w:val="center"/>
          </w:tcPr>
          <w:p w14:paraId="3C43673E" w14:textId="77777777" w:rsidR="00163EE4" w:rsidRPr="00177000" w:rsidRDefault="00163EE4" w:rsidP="00A01571">
            <w:pPr>
              <w:pStyle w:val="BodyText2"/>
              <w:contextualSpacing/>
              <w:jc w:val="center"/>
              <w:rPr>
                <w:rFonts w:ascii="Cambria" w:hAnsi="Cambria" w:cs="Arial"/>
                <w:b/>
                <w:bCs/>
                <w:sz w:val="22"/>
                <w:szCs w:val="22"/>
                <w:lang w:val="en-GB"/>
              </w:rPr>
            </w:pPr>
            <w:r w:rsidRPr="00177000">
              <w:rPr>
                <w:rFonts w:ascii="Cambria" w:hAnsi="Cambria" w:cs="Arial"/>
                <w:b/>
                <w:bCs/>
                <w:sz w:val="22"/>
                <w:szCs w:val="22"/>
                <w:lang w:val="en-GB"/>
              </w:rPr>
              <w:t>Minimum Wage with VDA per day w.e.f 01.10.2024</w:t>
            </w:r>
          </w:p>
        </w:tc>
      </w:tr>
      <w:tr w:rsidR="00163EE4" w:rsidRPr="00CF31E8" w14:paraId="3A4436CA" w14:textId="77777777" w:rsidTr="00D57861">
        <w:trPr>
          <w:jc w:val="center"/>
        </w:trPr>
        <w:tc>
          <w:tcPr>
            <w:tcW w:w="2300" w:type="dxa"/>
          </w:tcPr>
          <w:p w14:paraId="288313D0"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Unskilled</w:t>
            </w:r>
          </w:p>
        </w:tc>
        <w:tc>
          <w:tcPr>
            <w:tcW w:w="2300" w:type="dxa"/>
            <w:vAlign w:val="center"/>
          </w:tcPr>
          <w:p w14:paraId="479BD759"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450/-</w:t>
            </w:r>
          </w:p>
        </w:tc>
        <w:tc>
          <w:tcPr>
            <w:tcW w:w="2300" w:type="dxa"/>
            <w:vAlign w:val="center"/>
          </w:tcPr>
          <w:p w14:paraId="40A14CEF"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2/-</w:t>
            </w:r>
          </w:p>
        </w:tc>
        <w:tc>
          <w:tcPr>
            <w:tcW w:w="2300" w:type="dxa"/>
            <w:vAlign w:val="bottom"/>
          </w:tcPr>
          <w:p w14:paraId="071135A9"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452/-</w:t>
            </w:r>
          </w:p>
        </w:tc>
      </w:tr>
      <w:tr w:rsidR="00163EE4" w:rsidRPr="00CF31E8" w14:paraId="70D8ABC8" w14:textId="77777777" w:rsidTr="00D57861">
        <w:trPr>
          <w:jc w:val="center"/>
        </w:trPr>
        <w:tc>
          <w:tcPr>
            <w:tcW w:w="2300" w:type="dxa"/>
          </w:tcPr>
          <w:p w14:paraId="65F6A52B"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Semi-skilled</w:t>
            </w:r>
          </w:p>
        </w:tc>
        <w:tc>
          <w:tcPr>
            <w:tcW w:w="2300" w:type="dxa"/>
            <w:vAlign w:val="center"/>
          </w:tcPr>
          <w:p w14:paraId="422B4EE5"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500/-</w:t>
            </w:r>
          </w:p>
        </w:tc>
        <w:tc>
          <w:tcPr>
            <w:tcW w:w="2300" w:type="dxa"/>
            <w:vAlign w:val="center"/>
          </w:tcPr>
          <w:p w14:paraId="127E6CBA" w14:textId="77777777" w:rsidR="00163EE4" w:rsidRPr="00CF31E8" w:rsidRDefault="00163EE4" w:rsidP="00A01571">
            <w:pPr>
              <w:pStyle w:val="BodyText2"/>
              <w:contextualSpacing/>
              <w:jc w:val="center"/>
              <w:rPr>
                <w:rFonts w:ascii="Cambria" w:hAnsi="Cambria" w:cs="Arial"/>
                <w:sz w:val="22"/>
                <w:szCs w:val="22"/>
                <w:lang w:val="en-GB"/>
              </w:rPr>
            </w:pPr>
            <w:r w:rsidRPr="00E93695">
              <w:rPr>
                <w:rFonts w:ascii="Cambria" w:hAnsi="Cambria" w:cs="Arial"/>
                <w:sz w:val="22"/>
                <w:szCs w:val="22"/>
                <w:lang w:val="en-GB"/>
              </w:rPr>
              <w:t>Rs. 2/-</w:t>
            </w:r>
          </w:p>
        </w:tc>
        <w:tc>
          <w:tcPr>
            <w:tcW w:w="2300" w:type="dxa"/>
            <w:vAlign w:val="center"/>
          </w:tcPr>
          <w:p w14:paraId="171DE4A1"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502/-</w:t>
            </w:r>
          </w:p>
        </w:tc>
      </w:tr>
      <w:tr w:rsidR="00163EE4" w:rsidRPr="00CF31E8" w14:paraId="41D68B91" w14:textId="77777777" w:rsidTr="00D57861">
        <w:trPr>
          <w:jc w:val="center"/>
        </w:trPr>
        <w:tc>
          <w:tcPr>
            <w:tcW w:w="2300" w:type="dxa"/>
            <w:vAlign w:val="center"/>
          </w:tcPr>
          <w:p w14:paraId="434319CF"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Skilled</w:t>
            </w:r>
          </w:p>
        </w:tc>
        <w:tc>
          <w:tcPr>
            <w:tcW w:w="2300" w:type="dxa"/>
            <w:vAlign w:val="center"/>
          </w:tcPr>
          <w:p w14:paraId="0041E14F"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550/-</w:t>
            </w:r>
          </w:p>
        </w:tc>
        <w:tc>
          <w:tcPr>
            <w:tcW w:w="2300" w:type="dxa"/>
            <w:vAlign w:val="center"/>
          </w:tcPr>
          <w:p w14:paraId="7A6D55A2" w14:textId="77777777" w:rsidR="00163EE4" w:rsidRPr="00CF31E8" w:rsidRDefault="00163EE4" w:rsidP="00A01571">
            <w:pPr>
              <w:pStyle w:val="BodyText2"/>
              <w:contextualSpacing/>
              <w:jc w:val="center"/>
              <w:rPr>
                <w:rFonts w:ascii="Cambria" w:hAnsi="Cambria" w:cs="Arial"/>
                <w:sz w:val="22"/>
                <w:szCs w:val="22"/>
                <w:lang w:val="en-GB"/>
              </w:rPr>
            </w:pPr>
            <w:r w:rsidRPr="00E93695">
              <w:rPr>
                <w:rFonts w:ascii="Cambria" w:hAnsi="Cambria" w:cs="Arial"/>
                <w:sz w:val="22"/>
                <w:szCs w:val="22"/>
                <w:lang w:val="en-GB"/>
              </w:rPr>
              <w:t>Rs. 2/-</w:t>
            </w:r>
          </w:p>
        </w:tc>
        <w:tc>
          <w:tcPr>
            <w:tcW w:w="2300" w:type="dxa"/>
            <w:vAlign w:val="center"/>
          </w:tcPr>
          <w:p w14:paraId="4F7B220F"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552/-</w:t>
            </w:r>
          </w:p>
        </w:tc>
      </w:tr>
      <w:tr w:rsidR="00163EE4" w:rsidRPr="00CF31E8" w14:paraId="1547B634" w14:textId="77777777" w:rsidTr="00D57861">
        <w:trPr>
          <w:jc w:val="center"/>
        </w:trPr>
        <w:tc>
          <w:tcPr>
            <w:tcW w:w="2300" w:type="dxa"/>
            <w:vAlign w:val="center"/>
          </w:tcPr>
          <w:p w14:paraId="5EB505A7"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Highly Skilled</w:t>
            </w:r>
          </w:p>
        </w:tc>
        <w:tc>
          <w:tcPr>
            <w:tcW w:w="2300" w:type="dxa"/>
            <w:vAlign w:val="center"/>
          </w:tcPr>
          <w:p w14:paraId="61A6B88C"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600/-</w:t>
            </w:r>
          </w:p>
        </w:tc>
        <w:tc>
          <w:tcPr>
            <w:tcW w:w="2300" w:type="dxa"/>
            <w:vAlign w:val="center"/>
          </w:tcPr>
          <w:p w14:paraId="5402CDBE" w14:textId="77777777" w:rsidR="00163EE4" w:rsidRPr="00CF31E8" w:rsidRDefault="00163EE4" w:rsidP="00A01571">
            <w:pPr>
              <w:pStyle w:val="BodyText2"/>
              <w:contextualSpacing/>
              <w:jc w:val="center"/>
              <w:rPr>
                <w:rFonts w:ascii="Cambria" w:hAnsi="Cambria" w:cs="Arial"/>
                <w:sz w:val="22"/>
                <w:szCs w:val="22"/>
                <w:lang w:val="en-GB"/>
              </w:rPr>
            </w:pPr>
            <w:r w:rsidRPr="00E93695">
              <w:rPr>
                <w:rFonts w:ascii="Cambria" w:hAnsi="Cambria" w:cs="Arial"/>
                <w:sz w:val="22"/>
                <w:szCs w:val="22"/>
                <w:lang w:val="en-GB"/>
              </w:rPr>
              <w:t>Rs. 2/-</w:t>
            </w:r>
          </w:p>
        </w:tc>
        <w:tc>
          <w:tcPr>
            <w:tcW w:w="2300" w:type="dxa"/>
            <w:vAlign w:val="center"/>
          </w:tcPr>
          <w:p w14:paraId="0A9BC7AC" w14:textId="77777777" w:rsidR="00163EE4" w:rsidRPr="00CF31E8" w:rsidRDefault="00163EE4" w:rsidP="00A01571">
            <w:pPr>
              <w:pStyle w:val="BodyText2"/>
              <w:contextualSpacing/>
              <w:jc w:val="center"/>
              <w:rPr>
                <w:rFonts w:ascii="Cambria" w:hAnsi="Cambria" w:cs="Arial"/>
                <w:sz w:val="22"/>
                <w:szCs w:val="22"/>
                <w:lang w:val="en-GB"/>
              </w:rPr>
            </w:pPr>
            <w:r>
              <w:rPr>
                <w:rFonts w:ascii="Cambria" w:hAnsi="Cambria" w:cs="Arial"/>
                <w:sz w:val="22"/>
                <w:szCs w:val="22"/>
                <w:lang w:val="en-GB"/>
              </w:rPr>
              <w:t>Rs. 602/-</w:t>
            </w:r>
          </w:p>
        </w:tc>
      </w:tr>
    </w:tbl>
    <w:p w14:paraId="713C9ADA" w14:textId="77777777" w:rsidR="00A01571" w:rsidRDefault="00A01571"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lastRenderedPageBreak/>
        <w:t xml:space="preserve">With the above revision, the employees engaged by various Business Associates for performing activities like MBC, AMC in 33 kV &amp; 11 kV, housekeeping and other maintenance activities, etc. will get the benefit. Accordingly, the associated Cost of services provided by BAs will substantially increase. </w:t>
      </w:r>
    </w:p>
    <w:p w14:paraId="2A1C691D" w14:textId="7A540AE8" w:rsidR="00B95675" w:rsidRDefault="00A01571"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As per the order of</w:t>
      </w:r>
      <w:r w:rsidR="00773DE4">
        <w:rPr>
          <w:rFonts w:ascii="Cambria" w:hAnsi="Cambria" w:cs="Arial"/>
          <w:sz w:val="24"/>
          <w:szCs w:val="24"/>
          <w:lang w:val="en-GB"/>
        </w:rPr>
        <w:t xml:space="preserve"> </w:t>
      </w:r>
      <w:r w:rsidR="00034C7C">
        <w:rPr>
          <w:rFonts w:ascii="Cambria" w:hAnsi="Cambria" w:cs="Arial"/>
          <w:sz w:val="24"/>
          <w:szCs w:val="24"/>
          <w:lang w:val="en-GB"/>
        </w:rPr>
        <w:t xml:space="preserve">Labour Commissioner vide Order No. 1047 dated 21.02.2024 </w:t>
      </w:r>
      <w:r>
        <w:rPr>
          <w:rFonts w:ascii="Cambria" w:hAnsi="Cambria" w:cs="Arial"/>
          <w:sz w:val="24"/>
          <w:szCs w:val="24"/>
          <w:lang w:val="en-GB"/>
        </w:rPr>
        <w:t>the employees engaged i.e.</w:t>
      </w:r>
      <w:r w:rsidR="004D2279">
        <w:rPr>
          <w:rFonts w:ascii="Cambria" w:hAnsi="Cambria" w:cs="Arial"/>
          <w:sz w:val="24"/>
          <w:szCs w:val="24"/>
          <w:lang w:val="en-GB"/>
        </w:rPr>
        <w:t xml:space="preserve"> </w:t>
      </w:r>
      <w:r w:rsidR="00852984">
        <w:rPr>
          <w:rFonts w:ascii="Cambria" w:hAnsi="Cambria" w:cs="Arial"/>
          <w:sz w:val="24"/>
          <w:szCs w:val="24"/>
          <w:lang w:val="en-GB"/>
        </w:rPr>
        <w:t xml:space="preserve">Meter Readers </w:t>
      </w:r>
      <w:r w:rsidR="00FD7E73">
        <w:rPr>
          <w:rFonts w:ascii="Cambria" w:hAnsi="Cambria" w:cs="Arial"/>
          <w:sz w:val="24"/>
          <w:szCs w:val="24"/>
          <w:lang w:val="en-GB"/>
        </w:rPr>
        <w:t>&amp; Bill Collectors</w:t>
      </w:r>
      <w:r>
        <w:rPr>
          <w:rFonts w:ascii="Cambria" w:hAnsi="Cambria" w:cs="Arial"/>
          <w:sz w:val="24"/>
          <w:szCs w:val="24"/>
          <w:lang w:val="en-GB"/>
        </w:rPr>
        <w:t xml:space="preserve"> will b</w:t>
      </w:r>
      <w:r w:rsidR="00FD7E73">
        <w:rPr>
          <w:rFonts w:ascii="Cambria" w:hAnsi="Cambria" w:cs="Arial"/>
          <w:sz w:val="24"/>
          <w:szCs w:val="24"/>
          <w:lang w:val="en-GB"/>
        </w:rPr>
        <w:t xml:space="preserve">e covered under “Skilled Category”. </w:t>
      </w:r>
    </w:p>
    <w:p w14:paraId="3C7DF965" w14:textId="15C6DF9A" w:rsidR="00473E9E" w:rsidRDefault="00B95675"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Accordingly,</w:t>
      </w:r>
      <w:r w:rsidR="00BA0B78">
        <w:rPr>
          <w:rFonts w:ascii="Cambria" w:hAnsi="Cambria" w:cs="Arial"/>
          <w:sz w:val="24"/>
          <w:szCs w:val="24"/>
          <w:lang w:val="en-GB"/>
        </w:rPr>
        <w:t xml:space="preserve"> </w:t>
      </w:r>
      <w:r w:rsidR="005F307C">
        <w:rPr>
          <w:rFonts w:ascii="Cambria" w:hAnsi="Cambria" w:cs="Arial"/>
          <w:sz w:val="24"/>
          <w:szCs w:val="24"/>
          <w:lang w:val="en-GB"/>
        </w:rPr>
        <w:t xml:space="preserve">the </w:t>
      </w:r>
      <w:r w:rsidR="00A01571">
        <w:rPr>
          <w:rFonts w:ascii="Cambria" w:hAnsi="Cambria" w:cs="Arial"/>
          <w:sz w:val="24"/>
          <w:szCs w:val="24"/>
          <w:lang w:val="en-GB"/>
        </w:rPr>
        <w:t xml:space="preserve">impact of wage revision in the current year w.e.f. </w:t>
      </w:r>
      <w:r w:rsidR="005F307C">
        <w:rPr>
          <w:rFonts w:ascii="Cambria" w:hAnsi="Cambria" w:cs="Arial"/>
          <w:sz w:val="24"/>
          <w:szCs w:val="24"/>
          <w:lang w:val="en-GB"/>
        </w:rPr>
        <w:t xml:space="preserve"> 01.10.2024</w:t>
      </w:r>
      <w:r w:rsidR="00A01571">
        <w:rPr>
          <w:rFonts w:ascii="Cambria" w:hAnsi="Cambria" w:cs="Arial"/>
          <w:sz w:val="24"/>
          <w:szCs w:val="24"/>
          <w:lang w:val="en-GB"/>
        </w:rPr>
        <w:t xml:space="preserve"> under MBC in the current year will be</w:t>
      </w:r>
      <w:r w:rsidR="00473E9E">
        <w:rPr>
          <w:rFonts w:ascii="Cambria" w:hAnsi="Cambria" w:cs="Arial"/>
          <w:sz w:val="24"/>
          <w:szCs w:val="24"/>
          <w:lang w:val="en-GB"/>
        </w:rPr>
        <w:t>:</w:t>
      </w:r>
    </w:p>
    <w:tbl>
      <w:tblPr>
        <w:tblW w:w="9529" w:type="dxa"/>
        <w:tblLook w:val="04A0" w:firstRow="1" w:lastRow="0" w:firstColumn="1" w:lastColumn="0" w:noHBand="0" w:noVBand="1"/>
      </w:tblPr>
      <w:tblGrid>
        <w:gridCol w:w="573"/>
        <w:gridCol w:w="1999"/>
        <w:gridCol w:w="1512"/>
        <w:gridCol w:w="1361"/>
        <w:gridCol w:w="1360"/>
        <w:gridCol w:w="1361"/>
        <w:gridCol w:w="1363"/>
      </w:tblGrid>
      <w:tr w:rsidR="00472A08" w14:paraId="0FE904E9" w14:textId="77777777" w:rsidTr="00AA2A98">
        <w:trPr>
          <w:trHeight w:val="162"/>
        </w:trPr>
        <w:tc>
          <w:tcPr>
            <w:tcW w:w="573" w:type="dxa"/>
            <w:vMerge w:val="restart"/>
            <w:tcBorders>
              <w:top w:val="single" w:sz="4" w:space="0" w:color="auto"/>
              <w:left w:val="single" w:sz="4" w:space="0" w:color="auto"/>
              <w:right w:val="single" w:sz="4" w:space="0" w:color="auto"/>
            </w:tcBorders>
            <w:shd w:val="clear" w:color="auto" w:fill="C6D9F1" w:themeFill="text2" w:themeFillTint="33"/>
            <w:noWrap/>
            <w:vAlign w:val="center"/>
          </w:tcPr>
          <w:p w14:paraId="6B0B58AD" w14:textId="0938E392" w:rsidR="00472A08" w:rsidRDefault="00472A08" w:rsidP="00330651">
            <w:pPr>
              <w:jc w:val="center"/>
              <w:rPr>
                <w:rFonts w:ascii="Cambria" w:hAnsi="Cambria" w:cs="Arial"/>
                <w:lang w:val="en-GB"/>
              </w:rPr>
            </w:pPr>
            <w:r>
              <w:rPr>
                <w:rFonts w:ascii="Cambria" w:hAnsi="Cambria" w:cs="Arial"/>
                <w:lang w:val="en-GB"/>
              </w:rPr>
              <w:t xml:space="preserve">   </w:t>
            </w:r>
            <w:r>
              <w:rPr>
                <w:rFonts w:ascii="Aptos Narrow" w:hAnsi="Aptos Narrow"/>
                <w:b/>
                <w:bCs/>
                <w:color w:val="000000"/>
                <w:sz w:val="22"/>
                <w:szCs w:val="22"/>
              </w:rPr>
              <w:t>S. No.</w:t>
            </w:r>
          </w:p>
        </w:tc>
        <w:tc>
          <w:tcPr>
            <w:tcW w:w="1999" w:type="dxa"/>
            <w:vMerge w:val="restart"/>
            <w:tcBorders>
              <w:top w:val="single" w:sz="4" w:space="0" w:color="auto"/>
              <w:left w:val="single" w:sz="4" w:space="0" w:color="auto"/>
              <w:right w:val="single" w:sz="4" w:space="0" w:color="auto"/>
            </w:tcBorders>
            <w:shd w:val="clear" w:color="auto" w:fill="C6D9F1" w:themeFill="text2" w:themeFillTint="33"/>
            <w:noWrap/>
            <w:vAlign w:val="center"/>
          </w:tcPr>
          <w:p w14:paraId="2D55CB93" w14:textId="17F3693A" w:rsidR="00472A08" w:rsidRDefault="00472A08" w:rsidP="00330651">
            <w:pPr>
              <w:jc w:val="center"/>
              <w:rPr>
                <w:rFonts w:ascii="Aptos Narrow" w:hAnsi="Aptos Narrow"/>
                <w:b/>
                <w:bCs/>
                <w:color w:val="000000"/>
                <w:sz w:val="22"/>
                <w:szCs w:val="22"/>
              </w:rPr>
            </w:pPr>
            <w:r>
              <w:rPr>
                <w:rFonts w:ascii="Aptos Narrow" w:hAnsi="Aptos Narrow"/>
                <w:b/>
                <w:bCs/>
                <w:color w:val="000000"/>
                <w:sz w:val="22"/>
                <w:szCs w:val="22"/>
              </w:rPr>
              <w:t>Activity</w:t>
            </w:r>
          </w:p>
        </w:tc>
        <w:tc>
          <w:tcPr>
            <w:tcW w:w="6957" w:type="dxa"/>
            <w:gridSpan w:val="5"/>
            <w:tcBorders>
              <w:top w:val="single" w:sz="4" w:space="0" w:color="auto"/>
              <w:left w:val="nil"/>
              <w:bottom w:val="single" w:sz="4" w:space="0" w:color="auto"/>
              <w:right w:val="single" w:sz="4" w:space="0" w:color="auto"/>
            </w:tcBorders>
            <w:shd w:val="clear" w:color="auto" w:fill="C6D9F1" w:themeFill="text2" w:themeFillTint="33"/>
            <w:vAlign w:val="center"/>
          </w:tcPr>
          <w:p w14:paraId="44BC8938" w14:textId="1F1B395B"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FY 2024-25</w:t>
            </w:r>
          </w:p>
        </w:tc>
      </w:tr>
      <w:tr w:rsidR="00472A08" w14:paraId="2F711026" w14:textId="77777777" w:rsidTr="00AA2A98">
        <w:trPr>
          <w:trHeight w:val="719"/>
        </w:trPr>
        <w:tc>
          <w:tcPr>
            <w:tcW w:w="573" w:type="dxa"/>
            <w:vMerge/>
            <w:tcBorders>
              <w:left w:val="single" w:sz="4" w:space="0" w:color="auto"/>
              <w:right w:val="single" w:sz="4" w:space="0" w:color="auto"/>
            </w:tcBorders>
            <w:shd w:val="clear" w:color="auto" w:fill="C6D9F1" w:themeFill="text2" w:themeFillTint="33"/>
            <w:noWrap/>
            <w:vAlign w:val="center"/>
            <w:hideMark/>
          </w:tcPr>
          <w:p w14:paraId="1D908711" w14:textId="69144202" w:rsidR="00472A08" w:rsidRDefault="00472A08">
            <w:pPr>
              <w:jc w:val="center"/>
              <w:rPr>
                <w:rFonts w:ascii="Aptos Narrow" w:hAnsi="Aptos Narrow"/>
                <w:b/>
                <w:bCs/>
                <w:color w:val="000000"/>
                <w:sz w:val="22"/>
                <w:szCs w:val="22"/>
                <w:lang w:val="en-IN" w:eastAsia="en-IN"/>
              </w:rPr>
            </w:pPr>
          </w:p>
        </w:tc>
        <w:tc>
          <w:tcPr>
            <w:tcW w:w="1999" w:type="dxa"/>
            <w:vMerge/>
            <w:tcBorders>
              <w:left w:val="single" w:sz="4" w:space="0" w:color="auto"/>
              <w:right w:val="single" w:sz="4" w:space="0" w:color="auto"/>
            </w:tcBorders>
            <w:shd w:val="clear" w:color="auto" w:fill="C6D9F1" w:themeFill="text2" w:themeFillTint="33"/>
            <w:noWrap/>
            <w:vAlign w:val="center"/>
            <w:hideMark/>
          </w:tcPr>
          <w:p w14:paraId="4C9A513F" w14:textId="4101B3DE" w:rsidR="00472A08" w:rsidRDefault="00472A08">
            <w:pPr>
              <w:jc w:val="center"/>
              <w:rPr>
                <w:rFonts w:ascii="Aptos Narrow" w:hAnsi="Aptos Narrow"/>
                <w:b/>
                <w:bCs/>
                <w:color w:val="000000"/>
                <w:sz w:val="22"/>
                <w:szCs w:val="22"/>
              </w:rPr>
            </w:pPr>
          </w:p>
        </w:tc>
        <w:tc>
          <w:tcPr>
            <w:tcW w:w="151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8DC5CB3"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 xml:space="preserve">Monthly Manpower cost as of </w:t>
            </w:r>
          </w:p>
          <w:p w14:paraId="572BAEF5" w14:textId="4CF407CF"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 xml:space="preserve">17-07-2024 </w:t>
            </w:r>
          </w:p>
        </w:tc>
        <w:tc>
          <w:tcPr>
            <w:tcW w:w="136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1E3DB60"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 xml:space="preserve">Annual Expenses </w:t>
            </w:r>
          </w:p>
        </w:tc>
        <w:tc>
          <w:tcPr>
            <w:tcW w:w="136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BBD12F5"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 xml:space="preserve">Monthly Manpower cost as of </w:t>
            </w:r>
          </w:p>
          <w:p w14:paraId="5D63BAB4" w14:textId="41A2C06E"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01-10-2024</w:t>
            </w:r>
          </w:p>
        </w:tc>
        <w:tc>
          <w:tcPr>
            <w:tcW w:w="136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5FE7A82"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 xml:space="preserve">Annual Expenses </w:t>
            </w:r>
            <w:r>
              <w:rPr>
                <w:rFonts w:ascii="Aptos Narrow" w:hAnsi="Aptos Narrow"/>
                <w:b/>
                <w:bCs/>
                <w:color w:val="000000"/>
                <w:sz w:val="22"/>
                <w:szCs w:val="22"/>
              </w:rPr>
              <w:br/>
              <w:t>(after Wage Revision)</w:t>
            </w:r>
          </w:p>
        </w:tc>
        <w:tc>
          <w:tcPr>
            <w:tcW w:w="136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EAEB561"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 xml:space="preserve">Differential expenses </w:t>
            </w:r>
            <w:r>
              <w:rPr>
                <w:rFonts w:ascii="Aptos Narrow" w:hAnsi="Aptos Narrow"/>
                <w:b/>
                <w:bCs/>
                <w:color w:val="000000"/>
                <w:sz w:val="22"/>
                <w:szCs w:val="22"/>
              </w:rPr>
              <w:br/>
              <w:t>(after wage revision)</w:t>
            </w:r>
          </w:p>
        </w:tc>
      </w:tr>
      <w:tr w:rsidR="00472A08" w14:paraId="61108EC7" w14:textId="77777777" w:rsidTr="00AA2A98">
        <w:trPr>
          <w:trHeight w:val="239"/>
        </w:trPr>
        <w:tc>
          <w:tcPr>
            <w:tcW w:w="573" w:type="dxa"/>
            <w:vMerge/>
            <w:tcBorders>
              <w:left w:val="single" w:sz="4" w:space="0" w:color="auto"/>
              <w:bottom w:val="single" w:sz="4" w:space="0" w:color="auto"/>
              <w:right w:val="single" w:sz="4" w:space="0" w:color="auto"/>
            </w:tcBorders>
            <w:shd w:val="clear" w:color="auto" w:fill="C6D9F1" w:themeFill="text2" w:themeFillTint="33"/>
            <w:vAlign w:val="center"/>
            <w:hideMark/>
          </w:tcPr>
          <w:p w14:paraId="1F854757" w14:textId="77777777" w:rsidR="00472A08" w:rsidRDefault="00472A08">
            <w:pPr>
              <w:rPr>
                <w:rFonts w:ascii="Aptos Narrow" w:hAnsi="Aptos Narrow"/>
                <w:b/>
                <w:bCs/>
                <w:color w:val="000000"/>
                <w:sz w:val="22"/>
                <w:szCs w:val="22"/>
              </w:rPr>
            </w:pPr>
          </w:p>
        </w:tc>
        <w:tc>
          <w:tcPr>
            <w:tcW w:w="1999" w:type="dxa"/>
            <w:vMerge/>
            <w:tcBorders>
              <w:left w:val="single" w:sz="4" w:space="0" w:color="auto"/>
              <w:bottom w:val="single" w:sz="4" w:space="0" w:color="auto"/>
              <w:right w:val="single" w:sz="4" w:space="0" w:color="auto"/>
            </w:tcBorders>
            <w:shd w:val="clear" w:color="auto" w:fill="C6D9F1" w:themeFill="text2" w:themeFillTint="33"/>
            <w:vAlign w:val="center"/>
            <w:hideMark/>
          </w:tcPr>
          <w:p w14:paraId="570E9DA9" w14:textId="77777777" w:rsidR="00472A08" w:rsidRDefault="00472A08">
            <w:pPr>
              <w:rPr>
                <w:rFonts w:ascii="Aptos Narrow" w:hAnsi="Aptos Narrow"/>
                <w:b/>
                <w:bCs/>
                <w:color w:val="000000"/>
                <w:sz w:val="22"/>
                <w:szCs w:val="22"/>
              </w:rPr>
            </w:pPr>
          </w:p>
        </w:tc>
        <w:tc>
          <w:tcPr>
            <w:tcW w:w="1512" w:type="dxa"/>
            <w:tcBorders>
              <w:top w:val="nil"/>
              <w:left w:val="nil"/>
              <w:bottom w:val="single" w:sz="4" w:space="0" w:color="auto"/>
              <w:right w:val="single" w:sz="4" w:space="0" w:color="auto"/>
            </w:tcBorders>
            <w:shd w:val="clear" w:color="auto" w:fill="C6D9F1" w:themeFill="text2" w:themeFillTint="33"/>
            <w:vAlign w:val="center"/>
            <w:hideMark/>
          </w:tcPr>
          <w:p w14:paraId="66C33A0E"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(Rs. Cr.)</w:t>
            </w:r>
          </w:p>
        </w:tc>
        <w:tc>
          <w:tcPr>
            <w:tcW w:w="1361" w:type="dxa"/>
            <w:tcBorders>
              <w:top w:val="nil"/>
              <w:left w:val="nil"/>
              <w:bottom w:val="single" w:sz="4" w:space="0" w:color="auto"/>
              <w:right w:val="single" w:sz="4" w:space="0" w:color="auto"/>
            </w:tcBorders>
            <w:shd w:val="clear" w:color="auto" w:fill="C6D9F1" w:themeFill="text2" w:themeFillTint="33"/>
            <w:vAlign w:val="center"/>
            <w:hideMark/>
          </w:tcPr>
          <w:p w14:paraId="6A9706DF"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(Rs. Cr.)</w:t>
            </w:r>
          </w:p>
        </w:tc>
        <w:tc>
          <w:tcPr>
            <w:tcW w:w="1360" w:type="dxa"/>
            <w:tcBorders>
              <w:top w:val="nil"/>
              <w:left w:val="nil"/>
              <w:bottom w:val="single" w:sz="4" w:space="0" w:color="auto"/>
              <w:right w:val="single" w:sz="4" w:space="0" w:color="auto"/>
            </w:tcBorders>
            <w:shd w:val="clear" w:color="auto" w:fill="C6D9F1" w:themeFill="text2" w:themeFillTint="33"/>
            <w:vAlign w:val="center"/>
            <w:hideMark/>
          </w:tcPr>
          <w:p w14:paraId="3EEF8668"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(Rs. Cr.)</w:t>
            </w:r>
          </w:p>
        </w:tc>
        <w:tc>
          <w:tcPr>
            <w:tcW w:w="1361" w:type="dxa"/>
            <w:tcBorders>
              <w:top w:val="nil"/>
              <w:left w:val="nil"/>
              <w:bottom w:val="single" w:sz="4" w:space="0" w:color="auto"/>
              <w:right w:val="single" w:sz="4" w:space="0" w:color="auto"/>
            </w:tcBorders>
            <w:shd w:val="clear" w:color="auto" w:fill="C6D9F1" w:themeFill="text2" w:themeFillTint="33"/>
            <w:vAlign w:val="center"/>
            <w:hideMark/>
          </w:tcPr>
          <w:p w14:paraId="0604251E"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(Rs. Cr.)</w:t>
            </w:r>
          </w:p>
        </w:tc>
        <w:tc>
          <w:tcPr>
            <w:tcW w:w="1361" w:type="dxa"/>
            <w:tcBorders>
              <w:top w:val="nil"/>
              <w:left w:val="nil"/>
              <w:bottom w:val="single" w:sz="4" w:space="0" w:color="auto"/>
              <w:right w:val="single" w:sz="4" w:space="0" w:color="auto"/>
            </w:tcBorders>
            <w:shd w:val="clear" w:color="auto" w:fill="C6D9F1" w:themeFill="text2" w:themeFillTint="33"/>
            <w:vAlign w:val="center"/>
            <w:hideMark/>
          </w:tcPr>
          <w:p w14:paraId="6810A180" w14:textId="77777777" w:rsidR="00472A08" w:rsidRDefault="00472A08">
            <w:pPr>
              <w:jc w:val="center"/>
              <w:rPr>
                <w:rFonts w:ascii="Aptos Narrow" w:hAnsi="Aptos Narrow"/>
                <w:b/>
                <w:bCs/>
                <w:color w:val="000000"/>
                <w:sz w:val="22"/>
                <w:szCs w:val="22"/>
              </w:rPr>
            </w:pPr>
            <w:r>
              <w:rPr>
                <w:rFonts w:ascii="Aptos Narrow" w:hAnsi="Aptos Narrow"/>
                <w:b/>
                <w:bCs/>
                <w:color w:val="000000"/>
                <w:sz w:val="22"/>
                <w:szCs w:val="22"/>
              </w:rPr>
              <w:t>(Rs. Cr.)</w:t>
            </w:r>
          </w:p>
        </w:tc>
      </w:tr>
      <w:tr w:rsidR="0088227E" w14:paraId="4BE822AA" w14:textId="77777777" w:rsidTr="00AA2A98">
        <w:trPr>
          <w:trHeight w:val="239"/>
        </w:trPr>
        <w:tc>
          <w:tcPr>
            <w:tcW w:w="573" w:type="dxa"/>
            <w:tcBorders>
              <w:top w:val="nil"/>
              <w:left w:val="single" w:sz="4" w:space="0" w:color="auto"/>
              <w:bottom w:val="single" w:sz="4" w:space="0" w:color="auto"/>
              <w:right w:val="single" w:sz="4" w:space="0" w:color="auto"/>
            </w:tcBorders>
            <w:shd w:val="clear" w:color="auto" w:fill="auto"/>
            <w:noWrap/>
            <w:vAlign w:val="center"/>
            <w:hideMark/>
          </w:tcPr>
          <w:p w14:paraId="53425BFB"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1</w:t>
            </w:r>
          </w:p>
        </w:tc>
        <w:tc>
          <w:tcPr>
            <w:tcW w:w="1999" w:type="dxa"/>
            <w:tcBorders>
              <w:top w:val="nil"/>
              <w:left w:val="nil"/>
              <w:bottom w:val="single" w:sz="4" w:space="0" w:color="auto"/>
              <w:right w:val="single" w:sz="4" w:space="0" w:color="auto"/>
            </w:tcBorders>
            <w:shd w:val="clear" w:color="auto" w:fill="auto"/>
            <w:noWrap/>
            <w:vAlign w:val="bottom"/>
            <w:hideMark/>
          </w:tcPr>
          <w:p w14:paraId="33CF9768" w14:textId="77777777" w:rsidR="0088227E" w:rsidRDefault="0088227E">
            <w:pPr>
              <w:rPr>
                <w:rFonts w:ascii="Aptos Narrow" w:hAnsi="Aptos Narrow"/>
                <w:color w:val="000000"/>
                <w:sz w:val="22"/>
                <w:szCs w:val="22"/>
              </w:rPr>
            </w:pPr>
            <w:r>
              <w:rPr>
                <w:rFonts w:ascii="Aptos Narrow" w:hAnsi="Aptos Narrow"/>
                <w:color w:val="000000"/>
                <w:sz w:val="22"/>
                <w:szCs w:val="22"/>
              </w:rPr>
              <w:t>Metering &amp; Billing</w:t>
            </w:r>
          </w:p>
        </w:tc>
        <w:tc>
          <w:tcPr>
            <w:tcW w:w="1512" w:type="dxa"/>
            <w:tcBorders>
              <w:top w:val="nil"/>
              <w:left w:val="nil"/>
              <w:bottom w:val="single" w:sz="4" w:space="0" w:color="auto"/>
              <w:right w:val="single" w:sz="4" w:space="0" w:color="auto"/>
            </w:tcBorders>
            <w:shd w:val="clear" w:color="auto" w:fill="auto"/>
            <w:noWrap/>
            <w:vAlign w:val="center"/>
            <w:hideMark/>
          </w:tcPr>
          <w:p w14:paraId="3DF047D9"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3.02</w:t>
            </w:r>
          </w:p>
        </w:tc>
        <w:tc>
          <w:tcPr>
            <w:tcW w:w="1361" w:type="dxa"/>
            <w:tcBorders>
              <w:top w:val="nil"/>
              <w:left w:val="nil"/>
              <w:bottom w:val="single" w:sz="4" w:space="0" w:color="auto"/>
              <w:right w:val="single" w:sz="4" w:space="0" w:color="auto"/>
            </w:tcBorders>
            <w:shd w:val="clear" w:color="auto" w:fill="auto"/>
            <w:noWrap/>
            <w:vAlign w:val="center"/>
            <w:hideMark/>
          </w:tcPr>
          <w:p w14:paraId="46012C38"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36.20</w:t>
            </w:r>
          </w:p>
        </w:tc>
        <w:tc>
          <w:tcPr>
            <w:tcW w:w="1360" w:type="dxa"/>
            <w:tcBorders>
              <w:top w:val="nil"/>
              <w:left w:val="nil"/>
              <w:bottom w:val="single" w:sz="4" w:space="0" w:color="auto"/>
              <w:right w:val="single" w:sz="4" w:space="0" w:color="auto"/>
            </w:tcBorders>
            <w:shd w:val="clear" w:color="auto" w:fill="auto"/>
            <w:noWrap/>
            <w:vAlign w:val="center"/>
            <w:hideMark/>
          </w:tcPr>
          <w:p w14:paraId="360A38C3"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3.76</w:t>
            </w:r>
          </w:p>
        </w:tc>
        <w:tc>
          <w:tcPr>
            <w:tcW w:w="1361" w:type="dxa"/>
            <w:tcBorders>
              <w:top w:val="nil"/>
              <w:left w:val="nil"/>
              <w:bottom w:val="single" w:sz="4" w:space="0" w:color="auto"/>
              <w:right w:val="single" w:sz="4" w:space="0" w:color="auto"/>
            </w:tcBorders>
            <w:shd w:val="clear" w:color="auto" w:fill="auto"/>
            <w:noWrap/>
            <w:vAlign w:val="center"/>
            <w:hideMark/>
          </w:tcPr>
          <w:p w14:paraId="41305134"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45.13</w:t>
            </w:r>
          </w:p>
        </w:tc>
        <w:tc>
          <w:tcPr>
            <w:tcW w:w="1361" w:type="dxa"/>
            <w:tcBorders>
              <w:top w:val="nil"/>
              <w:left w:val="nil"/>
              <w:bottom w:val="single" w:sz="4" w:space="0" w:color="auto"/>
              <w:right w:val="single" w:sz="4" w:space="0" w:color="auto"/>
            </w:tcBorders>
            <w:shd w:val="clear" w:color="auto" w:fill="auto"/>
            <w:noWrap/>
            <w:vAlign w:val="center"/>
            <w:hideMark/>
          </w:tcPr>
          <w:p w14:paraId="75A812DA"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8.93</w:t>
            </w:r>
          </w:p>
        </w:tc>
      </w:tr>
      <w:tr w:rsidR="0088227E" w14:paraId="799BC274" w14:textId="77777777" w:rsidTr="00AA2A98">
        <w:trPr>
          <w:trHeight w:val="239"/>
        </w:trPr>
        <w:tc>
          <w:tcPr>
            <w:tcW w:w="573" w:type="dxa"/>
            <w:tcBorders>
              <w:top w:val="nil"/>
              <w:left w:val="single" w:sz="4" w:space="0" w:color="auto"/>
              <w:bottom w:val="single" w:sz="4" w:space="0" w:color="auto"/>
              <w:right w:val="single" w:sz="4" w:space="0" w:color="auto"/>
            </w:tcBorders>
            <w:shd w:val="clear" w:color="auto" w:fill="auto"/>
            <w:noWrap/>
            <w:vAlign w:val="center"/>
            <w:hideMark/>
          </w:tcPr>
          <w:p w14:paraId="2386BC23"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2</w:t>
            </w:r>
          </w:p>
        </w:tc>
        <w:tc>
          <w:tcPr>
            <w:tcW w:w="1999" w:type="dxa"/>
            <w:tcBorders>
              <w:top w:val="nil"/>
              <w:left w:val="nil"/>
              <w:bottom w:val="single" w:sz="4" w:space="0" w:color="auto"/>
              <w:right w:val="single" w:sz="4" w:space="0" w:color="auto"/>
            </w:tcBorders>
            <w:shd w:val="clear" w:color="auto" w:fill="auto"/>
            <w:noWrap/>
            <w:vAlign w:val="bottom"/>
            <w:hideMark/>
          </w:tcPr>
          <w:p w14:paraId="02EC3F2B" w14:textId="77777777" w:rsidR="0088227E" w:rsidRDefault="0088227E">
            <w:pPr>
              <w:rPr>
                <w:rFonts w:ascii="Aptos Narrow" w:hAnsi="Aptos Narrow"/>
                <w:color w:val="000000"/>
                <w:sz w:val="22"/>
                <w:szCs w:val="22"/>
              </w:rPr>
            </w:pPr>
            <w:r>
              <w:rPr>
                <w:rFonts w:ascii="Aptos Narrow" w:hAnsi="Aptos Narrow"/>
                <w:color w:val="000000"/>
                <w:sz w:val="22"/>
                <w:szCs w:val="22"/>
              </w:rPr>
              <w:t>Collection</w:t>
            </w:r>
          </w:p>
        </w:tc>
        <w:tc>
          <w:tcPr>
            <w:tcW w:w="1512" w:type="dxa"/>
            <w:tcBorders>
              <w:top w:val="nil"/>
              <w:left w:val="nil"/>
              <w:bottom w:val="single" w:sz="4" w:space="0" w:color="auto"/>
              <w:right w:val="single" w:sz="4" w:space="0" w:color="auto"/>
            </w:tcBorders>
            <w:shd w:val="clear" w:color="auto" w:fill="auto"/>
            <w:noWrap/>
            <w:vAlign w:val="center"/>
            <w:hideMark/>
          </w:tcPr>
          <w:p w14:paraId="3C400DCB"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3.56</w:t>
            </w:r>
          </w:p>
        </w:tc>
        <w:tc>
          <w:tcPr>
            <w:tcW w:w="1361" w:type="dxa"/>
            <w:tcBorders>
              <w:top w:val="nil"/>
              <w:left w:val="nil"/>
              <w:bottom w:val="single" w:sz="4" w:space="0" w:color="auto"/>
              <w:right w:val="single" w:sz="4" w:space="0" w:color="auto"/>
            </w:tcBorders>
            <w:shd w:val="clear" w:color="auto" w:fill="auto"/>
            <w:noWrap/>
            <w:vAlign w:val="center"/>
            <w:hideMark/>
          </w:tcPr>
          <w:p w14:paraId="005DEEEF"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42.75</w:t>
            </w:r>
          </w:p>
        </w:tc>
        <w:tc>
          <w:tcPr>
            <w:tcW w:w="1360" w:type="dxa"/>
            <w:tcBorders>
              <w:top w:val="nil"/>
              <w:left w:val="nil"/>
              <w:bottom w:val="single" w:sz="4" w:space="0" w:color="auto"/>
              <w:right w:val="single" w:sz="4" w:space="0" w:color="auto"/>
            </w:tcBorders>
            <w:shd w:val="clear" w:color="auto" w:fill="auto"/>
            <w:noWrap/>
            <w:vAlign w:val="center"/>
            <w:hideMark/>
          </w:tcPr>
          <w:p w14:paraId="2EA3E433"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4.55</w:t>
            </w:r>
          </w:p>
        </w:tc>
        <w:tc>
          <w:tcPr>
            <w:tcW w:w="1361" w:type="dxa"/>
            <w:tcBorders>
              <w:top w:val="nil"/>
              <w:left w:val="nil"/>
              <w:bottom w:val="single" w:sz="4" w:space="0" w:color="auto"/>
              <w:right w:val="single" w:sz="4" w:space="0" w:color="auto"/>
            </w:tcBorders>
            <w:shd w:val="clear" w:color="auto" w:fill="auto"/>
            <w:noWrap/>
            <w:vAlign w:val="center"/>
            <w:hideMark/>
          </w:tcPr>
          <w:p w14:paraId="607633CC"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54.66</w:t>
            </w:r>
          </w:p>
        </w:tc>
        <w:tc>
          <w:tcPr>
            <w:tcW w:w="1361" w:type="dxa"/>
            <w:tcBorders>
              <w:top w:val="nil"/>
              <w:left w:val="nil"/>
              <w:bottom w:val="single" w:sz="4" w:space="0" w:color="auto"/>
              <w:right w:val="single" w:sz="4" w:space="0" w:color="auto"/>
            </w:tcBorders>
            <w:shd w:val="clear" w:color="auto" w:fill="auto"/>
            <w:noWrap/>
            <w:vAlign w:val="center"/>
            <w:hideMark/>
          </w:tcPr>
          <w:p w14:paraId="31ADF4F9" w14:textId="77777777" w:rsidR="0088227E" w:rsidRDefault="0088227E">
            <w:pPr>
              <w:jc w:val="center"/>
              <w:rPr>
                <w:rFonts w:ascii="Aptos Narrow" w:hAnsi="Aptos Narrow"/>
                <w:color w:val="000000"/>
                <w:sz w:val="22"/>
                <w:szCs w:val="22"/>
              </w:rPr>
            </w:pPr>
            <w:r>
              <w:rPr>
                <w:rFonts w:ascii="Aptos Narrow" w:hAnsi="Aptos Narrow"/>
                <w:color w:val="000000"/>
                <w:sz w:val="22"/>
                <w:szCs w:val="22"/>
              </w:rPr>
              <w:t>11.91</w:t>
            </w:r>
          </w:p>
        </w:tc>
      </w:tr>
      <w:tr w:rsidR="0088227E" w14:paraId="457A1E5E" w14:textId="77777777" w:rsidTr="00AA2A98">
        <w:trPr>
          <w:trHeight w:val="239"/>
        </w:trPr>
        <w:tc>
          <w:tcPr>
            <w:tcW w:w="573" w:type="dxa"/>
            <w:tcBorders>
              <w:top w:val="nil"/>
              <w:left w:val="single" w:sz="4" w:space="0" w:color="auto"/>
              <w:bottom w:val="single" w:sz="4" w:space="0" w:color="auto"/>
              <w:right w:val="single" w:sz="4" w:space="0" w:color="auto"/>
            </w:tcBorders>
            <w:shd w:val="clear" w:color="auto" w:fill="auto"/>
            <w:noWrap/>
            <w:vAlign w:val="center"/>
            <w:hideMark/>
          </w:tcPr>
          <w:p w14:paraId="677FDFB6" w14:textId="77777777" w:rsidR="0088227E" w:rsidRDefault="0088227E">
            <w:pPr>
              <w:jc w:val="center"/>
              <w:rPr>
                <w:rFonts w:ascii="Aptos Narrow" w:hAnsi="Aptos Narrow"/>
                <w:b/>
                <w:bCs/>
                <w:color w:val="000000"/>
                <w:sz w:val="22"/>
                <w:szCs w:val="22"/>
              </w:rPr>
            </w:pPr>
            <w:r>
              <w:rPr>
                <w:rFonts w:ascii="Aptos Narrow" w:hAnsi="Aptos Narrow"/>
                <w:b/>
                <w:bCs/>
                <w:color w:val="000000"/>
                <w:sz w:val="22"/>
                <w:szCs w:val="22"/>
              </w:rPr>
              <w:t>3</w:t>
            </w:r>
          </w:p>
        </w:tc>
        <w:tc>
          <w:tcPr>
            <w:tcW w:w="1999" w:type="dxa"/>
            <w:tcBorders>
              <w:top w:val="nil"/>
              <w:left w:val="nil"/>
              <w:bottom w:val="single" w:sz="4" w:space="0" w:color="auto"/>
              <w:right w:val="single" w:sz="4" w:space="0" w:color="auto"/>
            </w:tcBorders>
            <w:shd w:val="clear" w:color="auto" w:fill="auto"/>
            <w:noWrap/>
            <w:vAlign w:val="bottom"/>
            <w:hideMark/>
          </w:tcPr>
          <w:p w14:paraId="2FB647D2" w14:textId="77777777" w:rsidR="0088227E" w:rsidRDefault="0088227E">
            <w:pPr>
              <w:rPr>
                <w:rFonts w:ascii="Aptos Narrow" w:hAnsi="Aptos Narrow"/>
                <w:b/>
                <w:bCs/>
                <w:color w:val="000000"/>
                <w:sz w:val="22"/>
                <w:szCs w:val="22"/>
              </w:rPr>
            </w:pPr>
            <w:r>
              <w:rPr>
                <w:rFonts w:ascii="Aptos Narrow" w:hAnsi="Aptos Narrow"/>
                <w:b/>
                <w:bCs/>
                <w:color w:val="000000"/>
                <w:sz w:val="22"/>
                <w:szCs w:val="22"/>
              </w:rPr>
              <w:t>Total</w:t>
            </w:r>
          </w:p>
        </w:tc>
        <w:tc>
          <w:tcPr>
            <w:tcW w:w="1512" w:type="dxa"/>
            <w:tcBorders>
              <w:top w:val="nil"/>
              <w:left w:val="nil"/>
              <w:bottom w:val="single" w:sz="4" w:space="0" w:color="auto"/>
              <w:right w:val="single" w:sz="4" w:space="0" w:color="auto"/>
            </w:tcBorders>
            <w:shd w:val="clear" w:color="auto" w:fill="auto"/>
            <w:noWrap/>
            <w:vAlign w:val="bottom"/>
            <w:hideMark/>
          </w:tcPr>
          <w:p w14:paraId="7EEE230B" w14:textId="77777777" w:rsidR="0088227E" w:rsidRDefault="0088227E">
            <w:pPr>
              <w:jc w:val="center"/>
              <w:rPr>
                <w:rFonts w:ascii="Aptos Narrow" w:hAnsi="Aptos Narrow"/>
                <w:b/>
                <w:bCs/>
                <w:color w:val="000000"/>
                <w:sz w:val="22"/>
                <w:szCs w:val="22"/>
              </w:rPr>
            </w:pPr>
            <w:r>
              <w:rPr>
                <w:rFonts w:ascii="Aptos Narrow" w:hAnsi="Aptos Narrow"/>
                <w:b/>
                <w:bCs/>
                <w:color w:val="000000"/>
                <w:sz w:val="22"/>
                <w:szCs w:val="22"/>
              </w:rPr>
              <w:t>6.58</w:t>
            </w:r>
          </w:p>
        </w:tc>
        <w:tc>
          <w:tcPr>
            <w:tcW w:w="1361" w:type="dxa"/>
            <w:tcBorders>
              <w:top w:val="nil"/>
              <w:left w:val="nil"/>
              <w:bottom w:val="single" w:sz="4" w:space="0" w:color="auto"/>
              <w:right w:val="single" w:sz="4" w:space="0" w:color="auto"/>
            </w:tcBorders>
            <w:shd w:val="clear" w:color="auto" w:fill="auto"/>
            <w:noWrap/>
            <w:vAlign w:val="bottom"/>
            <w:hideMark/>
          </w:tcPr>
          <w:p w14:paraId="10C36272" w14:textId="77777777" w:rsidR="0088227E" w:rsidRDefault="0088227E">
            <w:pPr>
              <w:jc w:val="center"/>
              <w:rPr>
                <w:rFonts w:ascii="Aptos Narrow" w:hAnsi="Aptos Narrow"/>
                <w:b/>
                <w:bCs/>
                <w:color w:val="000000"/>
                <w:sz w:val="22"/>
                <w:szCs w:val="22"/>
              </w:rPr>
            </w:pPr>
            <w:r>
              <w:rPr>
                <w:rFonts w:ascii="Aptos Narrow" w:hAnsi="Aptos Narrow"/>
                <w:b/>
                <w:bCs/>
                <w:color w:val="000000"/>
                <w:sz w:val="22"/>
                <w:szCs w:val="22"/>
              </w:rPr>
              <w:t>78.95</w:t>
            </w:r>
          </w:p>
        </w:tc>
        <w:tc>
          <w:tcPr>
            <w:tcW w:w="1360" w:type="dxa"/>
            <w:tcBorders>
              <w:top w:val="nil"/>
              <w:left w:val="nil"/>
              <w:bottom w:val="single" w:sz="4" w:space="0" w:color="auto"/>
              <w:right w:val="single" w:sz="4" w:space="0" w:color="auto"/>
            </w:tcBorders>
            <w:shd w:val="clear" w:color="auto" w:fill="auto"/>
            <w:noWrap/>
            <w:vAlign w:val="bottom"/>
            <w:hideMark/>
          </w:tcPr>
          <w:p w14:paraId="32A47639" w14:textId="77777777" w:rsidR="0088227E" w:rsidRDefault="0088227E">
            <w:pPr>
              <w:jc w:val="center"/>
              <w:rPr>
                <w:rFonts w:ascii="Aptos Narrow" w:hAnsi="Aptos Narrow"/>
                <w:b/>
                <w:bCs/>
                <w:color w:val="000000"/>
                <w:sz w:val="22"/>
                <w:szCs w:val="22"/>
              </w:rPr>
            </w:pPr>
            <w:r>
              <w:rPr>
                <w:rFonts w:ascii="Aptos Narrow" w:hAnsi="Aptos Narrow"/>
                <w:b/>
                <w:bCs/>
                <w:color w:val="000000"/>
                <w:sz w:val="22"/>
                <w:szCs w:val="22"/>
              </w:rPr>
              <w:t>8.32</w:t>
            </w:r>
          </w:p>
        </w:tc>
        <w:tc>
          <w:tcPr>
            <w:tcW w:w="1361" w:type="dxa"/>
            <w:tcBorders>
              <w:top w:val="nil"/>
              <w:left w:val="nil"/>
              <w:bottom w:val="single" w:sz="4" w:space="0" w:color="auto"/>
              <w:right w:val="single" w:sz="4" w:space="0" w:color="auto"/>
            </w:tcBorders>
            <w:shd w:val="clear" w:color="auto" w:fill="auto"/>
            <w:noWrap/>
            <w:vAlign w:val="bottom"/>
            <w:hideMark/>
          </w:tcPr>
          <w:p w14:paraId="6A583522" w14:textId="77777777" w:rsidR="0088227E" w:rsidRDefault="0088227E">
            <w:pPr>
              <w:jc w:val="center"/>
              <w:rPr>
                <w:rFonts w:ascii="Aptos Narrow" w:hAnsi="Aptos Narrow"/>
                <w:b/>
                <w:bCs/>
                <w:color w:val="000000"/>
                <w:sz w:val="22"/>
                <w:szCs w:val="22"/>
              </w:rPr>
            </w:pPr>
            <w:r>
              <w:rPr>
                <w:rFonts w:ascii="Aptos Narrow" w:hAnsi="Aptos Narrow"/>
                <w:b/>
                <w:bCs/>
                <w:color w:val="000000"/>
                <w:sz w:val="22"/>
                <w:szCs w:val="22"/>
              </w:rPr>
              <w:t>99.79</w:t>
            </w:r>
          </w:p>
        </w:tc>
        <w:tc>
          <w:tcPr>
            <w:tcW w:w="1361" w:type="dxa"/>
            <w:tcBorders>
              <w:top w:val="nil"/>
              <w:left w:val="nil"/>
              <w:bottom w:val="single" w:sz="4" w:space="0" w:color="auto"/>
              <w:right w:val="single" w:sz="4" w:space="0" w:color="auto"/>
            </w:tcBorders>
            <w:shd w:val="clear" w:color="auto" w:fill="auto"/>
            <w:noWrap/>
            <w:vAlign w:val="bottom"/>
            <w:hideMark/>
          </w:tcPr>
          <w:p w14:paraId="54FB3DAE" w14:textId="1360038E" w:rsidR="0088227E" w:rsidRDefault="0088227E">
            <w:pPr>
              <w:jc w:val="center"/>
              <w:rPr>
                <w:rFonts w:ascii="Aptos Narrow" w:hAnsi="Aptos Narrow"/>
                <w:b/>
                <w:bCs/>
                <w:color w:val="000000"/>
                <w:sz w:val="22"/>
                <w:szCs w:val="22"/>
              </w:rPr>
            </w:pPr>
            <w:r w:rsidRPr="00A01571">
              <w:rPr>
                <w:rFonts w:ascii="Aptos Narrow" w:hAnsi="Aptos Narrow"/>
                <w:b/>
                <w:bCs/>
                <w:color w:val="000000"/>
                <w:sz w:val="22"/>
                <w:szCs w:val="22"/>
              </w:rPr>
              <w:t>20.8</w:t>
            </w:r>
            <w:r w:rsidR="00A01571" w:rsidRPr="00A01571">
              <w:rPr>
                <w:rFonts w:ascii="Aptos Narrow" w:hAnsi="Aptos Narrow"/>
                <w:b/>
                <w:bCs/>
                <w:color w:val="000000"/>
                <w:sz w:val="22"/>
                <w:szCs w:val="22"/>
              </w:rPr>
              <w:t>4</w:t>
            </w:r>
          </w:p>
        </w:tc>
      </w:tr>
    </w:tbl>
    <w:p w14:paraId="64E7F38D" w14:textId="2A4F5CC1" w:rsidR="00CF31E8" w:rsidRDefault="00BD2268"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 xml:space="preserve">Accordingly, the Hon’ble Commission is requested to </w:t>
      </w:r>
      <w:r w:rsidR="0011025F">
        <w:rPr>
          <w:rFonts w:ascii="Cambria" w:hAnsi="Cambria" w:cs="Arial"/>
          <w:sz w:val="24"/>
          <w:szCs w:val="24"/>
          <w:lang w:val="en-GB"/>
        </w:rPr>
        <w:t>allow the additional cost incurred on account of wage revision</w:t>
      </w:r>
      <w:r w:rsidR="005C1255">
        <w:rPr>
          <w:rFonts w:ascii="Cambria" w:hAnsi="Cambria" w:cs="Arial"/>
          <w:sz w:val="24"/>
          <w:szCs w:val="24"/>
          <w:lang w:val="en-GB"/>
        </w:rPr>
        <w:t xml:space="preserve"> </w:t>
      </w:r>
      <w:r w:rsidR="00A01571">
        <w:rPr>
          <w:rFonts w:ascii="Cambria" w:hAnsi="Cambria" w:cs="Arial"/>
          <w:sz w:val="24"/>
          <w:szCs w:val="24"/>
          <w:lang w:val="en-GB"/>
        </w:rPr>
        <w:t>during the current year. While projecting, the cost of MBC for ensuing year the base after wage revision has been taken into account.</w:t>
      </w:r>
    </w:p>
    <w:p w14:paraId="4FD6473D" w14:textId="46DED1BE" w:rsidR="00F63862" w:rsidRDefault="00EC42BD"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The Licensee</w:t>
      </w:r>
      <w:r w:rsidR="00B62367">
        <w:rPr>
          <w:rFonts w:ascii="Cambria" w:hAnsi="Cambria" w:cs="Arial"/>
          <w:sz w:val="24"/>
          <w:szCs w:val="24"/>
          <w:lang w:val="en-GB"/>
        </w:rPr>
        <w:t xml:space="preserve"> has projected the A&amp;G cost for ensuing year with hike of 7% on estimated expenses of current year</w:t>
      </w:r>
      <w:r w:rsidR="00C02105">
        <w:rPr>
          <w:rFonts w:ascii="Cambria" w:hAnsi="Cambria" w:cs="Arial"/>
          <w:sz w:val="24"/>
          <w:szCs w:val="24"/>
          <w:lang w:val="en-GB"/>
        </w:rPr>
        <w:t xml:space="preserve"> (FY 202</w:t>
      </w:r>
      <w:r w:rsidR="002639BA">
        <w:rPr>
          <w:rFonts w:ascii="Cambria" w:hAnsi="Cambria" w:cs="Arial"/>
          <w:sz w:val="24"/>
          <w:szCs w:val="24"/>
          <w:lang w:val="en-GB"/>
        </w:rPr>
        <w:t>4</w:t>
      </w:r>
      <w:r w:rsidR="00C02105">
        <w:rPr>
          <w:rFonts w:ascii="Cambria" w:hAnsi="Cambria" w:cs="Arial"/>
          <w:sz w:val="24"/>
          <w:szCs w:val="24"/>
          <w:lang w:val="en-GB"/>
        </w:rPr>
        <w:t>-2</w:t>
      </w:r>
      <w:r w:rsidR="002639BA">
        <w:rPr>
          <w:rFonts w:ascii="Cambria" w:hAnsi="Cambria" w:cs="Arial"/>
          <w:sz w:val="24"/>
          <w:szCs w:val="24"/>
          <w:lang w:val="en-GB"/>
        </w:rPr>
        <w:t>5</w:t>
      </w:r>
      <w:r w:rsidR="00C02105">
        <w:rPr>
          <w:rFonts w:ascii="Cambria" w:hAnsi="Cambria" w:cs="Arial"/>
          <w:sz w:val="24"/>
          <w:szCs w:val="24"/>
          <w:lang w:val="en-GB"/>
        </w:rPr>
        <w:t>)</w:t>
      </w:r>
      <w:r w:rsidR="00B62367">
        <w:rPr>
          <w:rFonts w:ascii="Cambria" w:hAnsi="Cambria" w:cs="Arial"/>
          <w:sz w:val="24"/>
          <w:szCs w:val="24"/>
          <w:lang w:val="en-GB"/>
        </w:rPr>
        <w:t xml:space="preserve"> and also requested for additional expenses towards specific head with detail justification as outlined in following sections. </w:t>
      </w:r>
    </w:p>
    <w:p w14:paraId="66C6A144" w14:textId="66538912" w:rsidR="004276A0" w:rsidRDefault="004276A0" w:rsidP="0097212A">
      <w:pPr>
        <w:spacing w:beforeLines="100" w:before="240" w:afterLines="100" w:after="240" w:line="360" w:lineRule="auto"/>
        <w:jc w:val="both"/>
        <w:rPr>
          <w:rFonts w:ascii="Cambria" w:hAnsi="Cambria" w:cs="Arial"/>
          <w:b/>
          <w:bCs/>
        </w:rPr>
      </w:pPr>
      <w:r w:rsidRPr="00BF0E9D">
        <w:rPr>
          <w:rFonts w:ascii="Cambria" w:hAnsi="Cambria" w:cs="Arial"/>
          <w:b/>
          <w:bCs/>
        </w:rPr>
        <w:t xml:space="preserve">The A&amp;G </w:t>
      </w:r>
      <w:r w:rsidR="002E5467" w:rsidRPr="00BF0E9D">
        <w:rPr>
          <w:rFonts w:ascii="Cambria" w:hAnsi="Cambria" w:cs="Arial"/>
          <w:b/>
          <w:bCs/>
        </w:rPr>
        <w:t>expenses for FY 20</w:t>
      </w:r>
      <w:r w:rsidR="00DD10F9">
        <w:rPr>
          <w:rFonts w:ascii="Cambria" w:hAnsi="Cambria" w:cs="Arial"/>
          <w:b/>
          <w:bCs/>
        </w:rPr>
        <w:t>2</w:t>
      </w:r>
      <w:r w:rsidR="00E6651F">
        <w:rPr>
          <w:rFonts w:ascii="Cambria" w:hAnsi="Cambria" w:cs="Arial"/>
          <w:b/>
          <w:bCs/>
        </w:rPr>
        <w:t>5</w:t>
      </w:r>
      <w:r w:rsidR="002E5467" w:rsidRPr="00BF0E9D">
        <w:rPr>
          <w:rFonts w:ascii="Cambria" w:hAnsi="Cambria" w:cs="Arial"/>
          <w:b/>
          <w:bCs/>
        </w:rPr>
        <w:t>-</w:t>
      </w:r>
      <w:r w:rsidR="00CC3499">
        <w:rPr>
          <w:rFonts w:ascii="Cambria" w:hAnsi="Cambria" w:cs="Arial"/>
          <w:b/>
          <w:bCs/>
        </w:rPr>
        <w:t>2</w:t>
      </w:r>
      <w:r w:rsidR="00E6651F">
        <w:rPr>
          <w:rFonts w:ascii="Cambria" w:hAnsi="Cambria" w:cs="Arial"/>
          <w:b/>
          <w:bCs/>
        </w:rPr>
        <w:t>6</w:t>
      </w:r>
      <w:r w:rsidR="002E5467" w:rsidRPr="00BF0E9D">
        <w:rPr>
          <w:rFonts w:ascii="Cambria" w:hAnsi="Cambria" w:cs="Arial"/>
          <w:b/>
          <w:bCs/>
        </w:rPr>
        <w:t xml:space="preserve"> are</w:t>
      </w:r>
      <w:r w:rsidRPr="00BF0E9D">
        <w:rPr>
          <w:rFonts w:ascii="Cambria" w:hAnsi="Cambria" w:cs="Arial"/>
          <w:b/>
          <w:bCs/>
        </w:rPr>
        <w:t xml:space="preserve"> projected </w:t>
      </w:r>
      <w:r w:rsidRPr="00277E8C">
        <w:rPr>
          <w:rFonts w:ascii="Cambria" w:hAnsi="Cambria" w:cs="Arial"/>
          <w:b/>
          <w:bCs/>
        </w:rPr>
        <w:t xml:space="preserve">at Rs </w:t>
      </w:r>
      <w:r w:rsidR="00624E3E" w:rsidRPr="00277E8C">
        <w:rPr>
          <w:rFonts w:ascii="Cambria" w:hAnsi="Cambria" w:cs="Arial"/>
          <w:b/>
          <w:bCs/>
        </w:rPr>
        <w:t>2</w:t>
      </w:r>
      <w:r w:rsidR="00EC42BD" w:rsidRPr="00277E8C">
        <w:rPr>
          <w:rFonts w:ascii="Cambria" w:hAnsi="Cambria" w:cs="Arial"/>
          <w:b/>
          <w:bCs/>
        </w:rPr>
        <w:t>32</w:t>
      </w:r>
      <w:r w:rsidR="00624E3E" w:rsidRPr="00277E8C">
        <w:rPr>
          <w:rFonts w:ascii="Cambria" w:hAnsi="Cambria" w:cs="Arial"/>
          <w:b/>
          <w:bCs/>
        </w:rPr>
        <w:t>.</w:t>
      </w:r>
      <w:r w:rsidR="00EC42BD" w:rsidRPr="00277E8C">
        <w:rPr>
          <w:rFonts w:ascii="Cambria" w:hAnsi="Cambria" w:cs="Arial"/>
          <w:b/>
          <w:bCs/>
        </w:rPr>
        <w:t>99</w:t>
      </w:r>
      <w:r w:rsidR="00516915" w:rsidRPr="00277E8C">
        <w:rPr>
          <w:rFonts w:ascii="Cambria" w:hAnsi="Cambria" w:cs="Arial"/>
          <w:b/>
          <w:bCs/>
        </w:rPr>
        <w:t xml:space="preserve"> </w:t>
      </w:r>
      <w:r w:rsidRPr="00277E8C">
        <w:rPr>
          <w:rFonts w:ascii="Cambria" w:hAnsi="Cambria" w:cs="Arial"/>
          <w:b/>
          <w:bCs/>
        </w:rPr>
        <w:t>Cr</w:t>
      </w:r>
      <w:r w:rsidR="00444274" w:rsidRPr="00277E8C">
        <w:rPr>
          <w:rFonts w:ascii="Cambria" w:hAnsi="Cambria" w:cs="Arial"/>
          <w:b/>
          <w:bCs/>
        </w:rPr>
        <w:t>.</w:t>
      </w:r>
      <w:r w:rsidR="006169CF" w:rsidRPr="00277E8C">
        <w:rPr>
          <w:rFonts w:ascii="Cambria" w:hAnsi="Cambria" w:cs="Arial"/>
          <w:b/>
          <w:bCs/>
        </w:rPr>
        <w:t>, which</w:t>
      </w:r>
      <w:r w:rsidR="00D8564F" w:rsidRPr="00277E8C">
        <w:rPr>
          <w:rFonts w:ascii="Cambria" w:hAnsi="Cambria" w:cs="Arial"/>
          <w:b/>
          <w:bCs/>
        </w:rPr>
        <w:t xml:space="preserve"> includes additional expenses of Rs.</w:t>
      </w:r>
      <w:r w:rsidR="006169CF" w:rsidRPr="00277E8C">
        <w:rPr>
          <w:rFonts w:ascii="Cambria" w:hAnsi="Cambria" w:cs="Arial"/>
          <w:b/>
          <w:bCs/>
        </w:rPr>
        <w:t xml:space="preserve"> </w:t>
      </w:r>
      <w:r w:rsidR="00EC42BD" w:rsidRPr="00277E8C">
        <w:rPr>
          <w:rFonts w:ascii="Cambria" w:hAnsi="Cambria" w:cs="Arial"/>
          <w:b/>
          <w:bCs/>
        </w:rPr>
        <w:t>51.96</w:t>
      </w:r>
      <w:r w:rsidR="00B62367" w:rsidRPr="00277E8C">
        <w:rPr>
          <w:rFonts w:ascii="Cambria" w:hAnsi="Cambria" w:cs="Arial"/>
          <w:b/>
          <w:bCs/>
        </w:rPr>
        <w:t xml:space="preserve"> </w:t>
      </w:r>
      <w:r w:rsidR="00444274" w:rsidRPr="00277E8C">
        <w:rPr>
          <w:rFonts w:ascii="Cambria" w:hAnsi="Cambria" w:cs="Arial"/>
          <w:b/>
          <w:bCs/>
        </w:rPr>
        <w:t>C</w:t>
      </w:r>
      <w:r w:rsidR="00D8564F" w:rsidRPr="00277E8C">
        <w:rPr>
          <w:rFonts w:ascii="Cambria" w:hAnsi="Cambria" w:cs="Arial"/>
          <w:b/>
          <w:bCs/>
        </w:rPr>
        <w:t>r</w:t>
      </w:r>
      <w:r w:rsidRPr="00277E8C">
        <w:rPr>
          <w:rFonts w:ascii="Cambria" w:hAnsi="Cambria" w:cs="Arial"/>
          <w:b/>
          <w:bCs/>
        </w:rPr>
        <w:t>.</w:t>
      </w:r>
    </w:p>
    <w:p w14:paraId="6206CD62" w14:textId="77777777" w:rsidR="00F52CB2" w:rsidRPr="00F52CB2" w:rsidRDefault="000322F2" w:rsidP="0097212A">
      <w:pPr>
        <w:pStyle w:val="BodyText2"/>
        <w:spacing w:beforeLines="100" w:before="240" w:afterLines="100" w:after="240" w:line="360" w:lineRule="auto"/>
        <w:jc w:val="both"/>
        <w:rPr>
          <w:rFonts w:ascii="Cambria" w:hAnsi="Cambria" w:cs="Arial"/>
          <w:sz w:val="24"/>
          <w:szCs w:val="24"/>
          <w:lang w:val="en-GB"/>
        </w:rPr>
      </w:pPr>
      <w:r>
        <w:rPr>
          <w:rFonts w:ascii="Cambria" w:hAnsi="Cambria" w:cs="Arial"/>
          <w:sz w:val="24"/>
          <w:szCs w:val="24"/>
          <w:lang w:val="en-GB"/>
        </w:rPr>
        <w:t xml:space="preserve">It is submitted that </w:t>
      </w:r>
      <w:r w:rsidR="00F52CB2" w:rsidRPr="00F52CB2">
        <w:rPr>
          <w:rFonts w:ascii="Cambria" w:hAnsi="Cambria" w:cs="Arial"/>
          <w:sz w:val="24"/>
          <w:szCs w:val="24"/>
          <w:lang w:val="en-GB"/>
        </w:rPr>
        <w:t>there has been an increase in Meter Reading, Bill Distribution, Billing, and Collection (MBC) costs due to various reasons as under:</w:t>
      </w:r>
    </w:p>
    <w:p w14:paraId="3A02189F" w14:textId="45177D33" w:rsidR="00F52CB2" w:rsidRPr="00F52CB2" w:rsidRDefault="00F52CB2" w:rsidP="0097212A">
      <w:pPr>
        <w:pStyle w:val="BodyText2"/>
        <w:numPr>
          <w:ilvl w:val="0"/>
          <w:numId w:val="40"/>
        </w:numPr>
        <w:spacing w:line="276" w:lineRule="auto"/>
        <w:jc w:val="both"/>
        <w:rPr>
          <w:rFonts w:ascii="Cambria" w:hAnsi="Cambria" w:cs="Arial"/>
          <w:sz w:val="24"/>
          <w:szCs w:val="24"/>
          <w:lang w:val="en-GB"/>
        </w:rPr>
      </w:pPr>
      <w:r w:rsidRPr="00F52CB2">
        <w:rPr>
          <w:rFonts w:ascii="Cambria" w:hAnsi="Cambria" w:cs="Arial"/>
          <w:sz w:val="24"/>
          <w:szCs w:val="24"/>
          <w:lang w:val="en-GB"/>
        </w:rPr>
        <w:t>Transition towards advanced metering infrastructure (AMI) and smart meters, while beneficial in the long run, requires significant upfront investment in technology and training.</w:t>
      </w:r>
    </w:p>
    <w:p w14:paraId="7D775470" w14:textId="513DCEFC" w:rsidR="00F52CB2" w:rsidRPr="00F52CB2" w:rsidRDefault="00F52CB2" w:rsidP="0097212A">
      <w:pPr>
        <w:pStyle w:val="BodyText2"/>
        <w:numPr>
          <w:ilvl w:val="0"/>
          <w:numId w:val="40"/>
        </w:numPr>
        <w:spacing w:line="276" w:lineRule="auto"/>
        <w:jc w:val="both"/>
        <w:rPr>
          <w:rFonts w:ascii="Cambria" w:hAnsi="Cambria" w:cs="Arial"/>
          <w:sz w:val="24"/>
          <w:szCs w:val="24"/>
          <w:lang w:val="en-GB"/>
        </w:rPr>
      </w:pPr>
      <w:r w:rsidRPr="00F52CB2">
        <w:rPr>
          <w:rFonts w:ascii="Cambria" w:hAnsi="Cambria" w:cs="Arial"/>
          <w:sz w:val="24"/>
          <w:szCs w:val="24"/>
          <w:lang w:val="en-GB"/>
        </w:rPr>
        <w:t>Rising costs of labor, driven by inflation and increased demand for skilled personnel.</w:t>
      </w:r>
    </w:p>
    <w:p w14:paraId="65EF543B" w14:textId="39204CE3" w:rsidR="00F52CB2" w:rsidRPr="00F52CB2" w:rsidRDefault="00F52CB2" w:rsidP="0097212A">
      <w:pPr>
        <w:pStyle w:val="BodyText2"/>
        <w:numPr>
          <w:ilvl w:val="0"/>
          <w:numId w:val="40"/>
        </w:numPr>
        <w:spacing w:line="276" w:lineRule="auto"/>
        <w:jc w:val="both"/>
        <w:rPr>
          <w:rFonts w:ascii="Cambria" w:hAnsi="Cambria" w:cs="Arial"/>
          <w:sz w:val="24"/>
          <w:szCs w:val="24"/>
          <w:lang w:val="en-GB"/>
        </w:rPr>
      </w:pPr>
      <w:r w:rsidRPr="00F52CB2">
        <w:rPr>
          <w:rFonts w:ascii="Cambria" w:hAnsi="Cambria" w:cs="Arial"/>
          <w:sz w:val="24"/>
          <w:szCs w:val="24"/>
          <w:lang w:val="en-GB"/>
        </w:rPr>
        <w:lastRenderedPageBreak/>
        <w:t>Growing complexity of billing systems, including the need for accurate data integration and management.</w:t>
      </w:r>
    </w:p>
    <w:p w14:paraId="297F4BE7" w14:textId="1D145E7A" w:rsidR="00F52CB2" w:rsidRPr="00F52CB2" w:rsidRDefault="00F52CB2" w:rsidP="0097212A">
      <w:pPr>
        <w:pStyle w:val="BodyText2"/>
        <w:numPr>
          <w:ilvl w:val="0"/>
          <w:numId w:val="40"/>
        </w:numPr>
        <w:spacing w:line="276" w:lineRule="auto"/>
        <w:jc w:val="both"/>
        <w:rPr>
          <w:rFonts w:ascii="Cambria" w:hAnsi="Cambria" w:cs="Arial"/>
          <w:sz w:val="24"/>
          <w:szCs w:val="24"/>
          <w:lang w:val="en-GB"/>
        </w:rPr>
      </w:pPr>
      <w:r w:rsidRPr="00F52CB2">
        <w:rPr>
          <w:rFonts w:ascii="Cambria" w:hAnsi="Cambria" w:cs="Arial"/>
          <w:sz w:val="24"/>
          <w:szCs w:val="24"/>
          <w:lang w:val="en-GB"/>
        </w:rPr>
        <w:t>Enhancements in customer service, such as improved complaint resolution mechanisms, necessitate additional resources and technology investments.</w:t>
      </w:r>
    </w:p>
    <w:p w14:paraId="6AEB2EF7" w14:textId="65EA62CF" w:rsidR="00177B1F" w:rsidRDefault="00F52CB2" w:rsidP="0097212A">
      <w:pPr>
        <w:pStyle w:val="BodyText2"/>
        <w:numPr>
          <w:ilvl w:val="0"/>
          <w:numId w:val="40"/>
        </w:numPr>
        <w:spacing w:line="276" w:lineRule="auto"/>
        <w:jc w:val="both"/>
        <w:rPr>
          <w:rFonts w:ascii="Cambria" w:hAnsi="Cambria" w:cs="Arial"/>
          <w:sz w:val="24"/>
          <w:szCs w:val="24"/>
          <w:lang w:val="en-GB"/>
        </w:rPr>
      </w:pPr>
      <w:r w:rsidRPr="00F52CB2">
        <w:rPr>
          <w:rFonts w:ascii="Cambria" w:hAnsi="Cambria" w:cs="Arial"/>
          <w:sz w:val="24"/>
          <w:szCs w:val="24"/>
          <w:lang w:val="en-GB"/>
        </w:rPr>
        <w:t>Implementation of robust collection strategies to minimize revenue losses from delinquent accounts.</w:t>
      </w:r>
    </w:p>
    <w:p w14:paraId="0897DAC8" w14:textId="36DBF1FC" w:rsidR="00AF668F" w:rsidRDefault="00C23C9F" w:rsidP="00AA2A98">
      <w:pPr>
        <w:spacing w:line="360" w:lineRule="auto"/>
        <w:jc w:val="both"/>
        <w:rPr>
          <w:rFonts w:ascii="Cambria" w:hAnsi="Cambria"/>
        </w:rPr>
      </w:pPr>
      <w:r w:rsidRPr="00C23C9F">
        <w:rPr>
          <w:rFonts w:ascii="Cambria" w:hAnsi="Cambria"/>
        </w:rPr>
        <w:t xml:space="preserve">Furthermore, it is important to highlight that from FY 2018-19 to FY 2023-24, DISCOM has witnessed a steady increase in month-wise revenue collection (LT), demonstrating improved operational efficiency, greater billing accuracy, and broader consumer outreach. </w:t>
      </w:r>
      <w:r w:rsidR="00AF668F" w:rsidRPr="00AF668F">
        <w:rPr>
          <w:rFonts w:ascii="Cambria" w:hAnsi="Cambria"/>
        </w:rPr>
        <w:t>The month-wise collection trend for the LT segment is tabulated as below:</w:t>
      </w:r>
    </w:p>
    <w:p w14:paraId="5EF4FC51" w14:textId="1FAD0F58" w:rsidR="00277E8C" w:rsidRPr="00277E8C" w:rsidRDefault="00277E8C" w:rsidP="00277E8C">
      <w:pPr>
        <w:ind w:left="7920"/>
        <w:jc w:val="both"/>
        <w:rPr>
          <w:rFonts w:ascii="Cambria" w:hAnsi="Cambria"/>
          <w:b/>
        </w:rPr>
      </w:pPr>
      <w:r>
        <w:rPr>
          <w:rFonts w:ascii="Cambria" w:hAnsi="Cambria"/>
          <w:b/>
        </w:rPr>
        <w:t xml:space="preserve">           </w:t>
      </w:r>
      <w:r w:rsidRPr="00277E8C">
        <w:rPr>
          <w:rFonts w:ascii="Cambria" w:hAnsi="Cambria"/>
          <w:b/>
        </w:rPr>
        <w:t>Rs. Cr.</w:t>
      </w:r>
    </w:p>
    <w:tbl>
      <w:tblPr>
        <w:tblW w:w="1014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627"/>
        <w:gridCol w:w="599"/>
        <w:gridCol w:w="700"/>
        <w:gridCol w:w="700"/>
        <w:gridCol w:w="700"/>
        <w:gridCol w:w="708"/>
        <w:gridCol w:w="666"/>
        <w:gridCol w:w="666"/>
        <w:gridCol w:w="692"/>
        <w:gridCol w:w="691"/>
        <w:gridCol w:w="727"/>
        <w:gridCol w:w="709"/>
        <w:gridCol w:w="970"/>
      </w:tblGrid>
      <w:tr w:rsidR="00D36D4A" w:rsidRPr="00AA2EEA" w14:paraId="62BEABE4" w14:textId="77777777" w:rsidTr="00D36D4A">
        <w:trPr>
          <w:trHeight w:val="300"/>
          <w:tblHeader/>
        </w:trPr>
        <w:tc>
          <w:tcPr>
            <w:tcW w:w="992" w:type="dxa"/>
            <w:shd w:val="clear" w:color="auto" w:fill="DBE5F1" w:themeFill="accent1" w:themeFillTint="33"/>
            <w:vAlign w:val="center"/>
            <w:hideMark/>
          </w:tcPr>
          <w:p w14:paraId="44B0E4CD" w14:textId="6A38E5C6" w:rsidR="00AF668F" w:rsidRPr="00AA2EEA" w:rsidRDefault="00AF668F" w:rsidP="00277E8C">
            <w:pPr>
              <w:jc w:val="both"/>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FY</w:t>
            </w:r>
            <w:r w:rsidR="00277E8C">
              <w:rPr>
                <w:rFonts w:ascii="Cambria" w:hAnsi="Cambria"/>
                <w:b/>
                <w:bCs/>
                <w:color w:val="000000"/>
                <w:sz w:val="20"/>
                <w:szCs w:val="20"/>
                <w:lang w:eastAsia="en-IN" w:bidi="hi-IN"/>
              </w:rPr>
              <w:t xml:space="preserve"> </w:t>
            </w:r>
          </w:p>
        </w:tc>
        <w:tc>
          <w:tcPr>
            <w:tcW w:w="627" w:type="dxa"/>
            <w:shd w:val="clear" w:color="auto" w:fill="DBE5F1" w:themeFill="accent1" w:themeFillTint="33"/>
            <w:vAlign w:val="center"/>
            <w:hideMark/>
          </w:tcPr>
          <w:p w14:paraId="51466483"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Apr</w:t>
            </w:r>
          </w:p>
        </w:tc>
        <w:tc>
          <w:tcPr>
            <w:tcW w:w="599" w:type="dxa"/>
            <w:shd w:val="clear" w:color="auto" w:fill="DBE5F1" w:themeFill="accent1" w:themeFillTint="33"/>
            <w:vAlign w:val="center"/>
            <w:hideMark/>
          </w:tcPr>
          <w:p w14:paraId="148ADFD7"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May</w:t>
            </w:r>
          </w:p>
        </w:tc>
        <w:tc>
          <w:tcPr>
            <w:tcW w:w="700" w:type="dxa"/>
            <w:shd w:val="clear" w:color="auto" w:fill="DBE5F1" w:themeFill="accent1" w:themeFillTint="33"/>
            <w:vAlign w:val="center"/>
            <w:hideMark/>
          </w:tcPr>
          <w:p w14:paraId="2EBA0450"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Jun</w:t>
            </w:r>
          </w:p>
        </w:tc>
        <w:tc>
          <w:tcPr>
            <w:tcW w:w="700" w:type="dxa"/>
            <w:shd w:val="clear" w:color="auto" w:fill="DBE5F1" w:themeFill="accent1" w:themeFillTint="33"/>
            <w:vAlign w:val="center"/>
            <w:hideMark/>
          </w:tcPr>
          <w:p w14:paraId="3144364C"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Jul</w:t>
            </w:r>
          </w:p>
        </w:tc>
        <w:tc>
          <w:tcPr>
            <w:tcW w:w="700" w:type="dxa"/>
            <w:shd w:val="clear" w:color="auto" w:fill="DBE5F1" w:themeFill="accent1" w:themeFillTint="33"/>
            <w:vAlign w:val="center"/>
            <w:hideMark/>
          </w:tcPr>
          <w:p w14:paraId="20E3D528"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Aug</w:t>
            </w:r>
          </w:p>
        </w:tc>
        <w:tc>
          <w:tcPr>
            <w:tcW w:w="708" w:type="dxa"/>
            <w:shd w:val="clear" w:color="auto" w:fill="DBE5F1" w:themeFill="accent1" w:themeFillTint="33"/>
            <w:vAlign w:val="center"/>
            <w:hideMark/>
          </w:tcPr>
          <w:p w14:paraId="5F752750"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Sep</w:t>
            </w:r>
          </w:p>
        </w:tc>
        <w:tc>
          <w:tcPr>
            <w:tcW w:w="666" w:type="dxa"/>
            <w:shd w:val="clear" w:color="auto" w:fill="DBE5F1" w:themeFill="accent1" w:themeFillTint="33"/>
            <w:vAlign w:val="center"/>
            <w:hideMark/>
          </w:tcPr>
          <w:p w14:paraId="2C72025A"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Oct</w:t>
            </w:r>
          </w:p>
        </w:tc>
        <w:tc>
          <w:tcPr>
            <w:tcW w:w="666" w:type="dxa"/>
            <w:shd w:val="clear" w:color="auto" w:fill="DBE5F1" w:themeFill="accent1" w:themeFillTint="33"/>
            <w:vAlign w:val="center"/>
            <w:hideMark/>
          </w:tcPr>
          <w:p w14:paraId="2CD10BD1"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Nov</w:t>
            </w:r>
          </w:p>
        </w:tc>
        <w:tc>
          <w:tcPr>
            <w:tcW w:w="692" w:type="dxa"/>
            <w:shd w:val="clear" w:color="auto" w:fill="DBE5F1" w:themeFill="accent1" w:themeFillTint="33"/>
            <w:vAlign w:val="center"/>
            <w:hideMark/>
          </w:tcPr>
          <w:p w14:paraId="6ABF1196"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Dec</w:t>
            </w:r>
          </w:p>
        </w:tc>
        <w:tc>
          <w:tcPr>
            <w:tcW w:w="691" w:type="dxa"/>
            <w:shd w:val="clear" w:color="auto" w:fill="DBE5F1" w:themeFill="accent1" w:themeFillTint="33"/>
            <w:vAlign w:val="center"/>
            <w:hideMark/>
          </w:tcPr>
          <w:p w14:paraId="3F129E54"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Jan</w:t>
            </w:r>
          </w:p>
        </w:tc>
        <w:tc>
          <w:tcPr>
            <w:tcW w:w="727" w:type="dxa"/>
            <w:shd w:val="clear" w:color="auto" w:fill="DBE5F1" w:themeFill="accent1" w:themeFillTint="33"/>
            <w:vAlign w:val="center"/>
            <w:hideMark/>
          </w:tcPr>
          <w:p w14:paraId="4850D980"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Feb</w:t>
            </w:r>
          </w:p>
        </w:tc>
        <w:tc>
          <w:tcPr>
            <w:tcW w:w="709" w:type="dxa"/>
            <w:shd w:val="clear" w:color="auto" w:fill="DBE5F1" w:themeFill="accent1" w:themeFillTint="33"/>
            <w:vAlign w:val="center"/>
            <w:hideMark/>
          </w:tcPr>
          <w:p w14:paraId="60B4ED4C"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Mar</w:t>
            </w:r>
          </w:p>
        </w:tc>
        <w:tc>
          <w:tcPr>
            <w:tcW w:w="970" w:type="dxa"/>
            <w:shd w:val="clear" w:color="auto" w:fill="DBE5F1" w:themeFill="accent1" w:themeFillTint="33"/>
            <w:vAlign w:val="center"/>
            <w:hideMark/>
          </w:tcPr>
          <w:p w14:paraId="180068BC" w14:textId="7777777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Total</w:t>
            </w:r>
          </w:p>
        </w:tc>
      </w:tr>
      <w:tr w:rsidR="00D36D4A" w:rsidRPr="00AA2EEA" w14:paraId="6ECE29D1" w14:textId="77777777" w:rsidTr="00D36D4A">
        <w:trPr>
          <w:trHeight w:val="300"/>
        </w:trPr>
        <w:tc>
          <w:tcPr>
            <w:tcW w:w="992" w:type="dxa"/>
            <w:shd w:val="clear" w:color="auto" w:fill="auto"/>
            <w:vAlign w:val="center"/>
            <w:hideMark/>
          </w:tcPr>
          <w:p w14:paraId="4BCA36A4" w14:textId="77777777" w:rsidR="00AF668F" w:rsidRPr="00AA2EEA" w:rsidRDefault="00AF668F" w:rsidP="00277E8C">
            <w:pPr>
              <w:jc w:val="both"/>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18-19</w:t>
            </w:r>
          </w:p>
        </w:tc>
        <w:tc>
          <w:tcPr>
            <w:tcW w:w="627" w:type="dxa"/>
            <w:shd w:val="clear" w:color="auto" w:fill="auto"/>
            <w:vAlign w:val="center"/>
            <w:hideMark/>
          </w:tcPr>
          <w:p w14:paraId="279F0F51" w14:textId="757784DE"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45.6</w:t>
            </w:r>
          </w:p>
        </w:tc>
        <w:tc>
          <w:tcPr>
            <w:tcW w:w="599" w:type="dxa"/>
            <w:shd w:val="clear" w:color="auto" w:fill="auto"/>
            <w:vAlign w:val="center"/>
            <w:hideMark/>
          </w:tcPr>
          <w:p w14:paraId="1C1B52D2" w14:textId="7777777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40.6</w:t>
            </w:r>
          </w:p>
        </w:tc>
        <w:tc>
          <w:tcPr>
            <w:tcW w:w="700" w:type="dxa"/>
            <w:shd w:val="clear" w:color="auto" w:fill="auto"/>
            <w:vAlign w:val="center"/>
            <w:hideMark/>
          </w:tcPr>
          <w:p w14:paraId="5F450533" w14:textId="58A37DE0"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w:t>
            </w:r>
            <w:r w:rsidR="008C4453">
              <w:rPr>
                <w:rFonts w:ascii="Cambria" w:hAnsi="Cambria"/>
                <w:color w:val="000000"/>
                <w:sz w:val="20"/>
                <w:szCs w:val="20"/>
                <w:lang w:eastAsia="en-IN" w:bidi="hi-IN"/>
              </w:rPr>
              <w:t>4.0</w:t>
            </w:r>
          </w:p>
        </w:tc>
        <w:tc>
          <w:tcPr>
            <w:tcW w:w="700" w:type="dxa"/>
            <w:shd w:val="clear" w:color="auto" w:fill="auto"/>
            <w:vAlign w:val="center"/>
            <w:hideMark/>
          </w:tcPr>
          <w:p w14:paraId="75E5573B" w14:textId="28A46880"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53.3</w:t>
            </w:r>
          </w:p>
        </w:tc>
        <w:tc>
          <w:tcPr>
            <w:tcW w:w="700" w:type="dxa"/>
            <w:shd w:val="clear" w:color="auto" w:fill="auto"/>
            <w:vAlign w:val="center"/>
            <w:hideMark/>
          </w:tcPr>
          <w:p w14:paraId="7A506D3D" w14:textId="0D4CA0B5"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48.</w:t>
            </w:r>
            <w:r w:rsidR="008C4453">
              <w:rPr>
                <w:rFonts w:ascii="Cambria" w:hAnsi="Cambria"/>
                <w:color w:val="000000"/>
                <w:sz w:val="20"/>
                <w:szCs w:val="20"/>
                <w:lang w:eastAsia="en-IN" w:bidi="hi-IN"/>
              </w:rPr>
              <w:t>9</w:t>
            </w:r>
          </w:p>
        </w:tc>
        <w:tc>
          <w:tcPr>
            <w:tcW w:w="708" w:type="dxa"/>
            <w:shd w:val="clear" w:color="auto" w:fill="auto"/>
            <w:vAlign w:val="center"/>
            <w:hideMark/>
          </w:tcPr>
          <w:p w14:paraId="7A7BB245" w14:textId="27C47BA0"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46.2</w:t>
            </w:r>
          </w:p>
        </w:tc>
        <w:tc>
          <w:tcPr>
            <w:tcW w:w="666" w:type="dxa"/>
            <w:shd w:val="clear" w:color="auto" w:fill="auto"/>
            <w:vAlign w:val="center"/>
            <w:hideMark/>
          </w:tcPr>
          <w:p w14:paraId="7672FDAB" w14:textId="1622AC9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47.8</w:t>
            </w:r>
          </w:p>
        </w:tc>
        <w:tc>
          <w:tcPr>
            <w:tcW w:w="666" w:type="dxa"/>
            <w:shd w:val="clear" w:color="auto" w:fill="auto"/>
            <w:vAlign w:val="center"/>
            <w:hideMark/>
          </w:tcPr>
          <w:p w14:paraId="347A8C06" w14:textId="20BFD860"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43.7</w:t>
            </w:r>
          </w:p>
        </w:tc>
        <w:tc>
          <w:tcPr>
            <w:tcW w:w="692" w:type="dxa"/>
            <w:shd w:val="clear" w:color="auto" w:fill="auto"/>
            <w:vAlign w:val="center"/>
            <w:hideMark/>
          </w:tcPr>
          <w:p w14:paraId="5C5A823E" w14:textId="5AD6ACA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41.0</w:t>
            </w:r>
          </w:p>
        </w:tc>
        <w:tc>
          <w:tcPr>
            <w:tcW w:w="691" w:type="dxa"/>
            <w:shd w:val="clear" w:color="auto" w:fill="auto"/>
            <w:vAlign w:val="center"/>
            <w:hideMark/>
          </w:tcPr>
          <w:p w14:paraId="174369FB" w14:textId="7E85FCBD"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43.</w:t>
            </w:r>
            <w:r w:rsidR="00D36D4A">
              <w:rPr>
                <w:rFonts w:ascii="Cambria" w:hAnsi="Cambria"/>
                <w:color w:val="000000"/>
                <w:sz w:val="20"/>
                <w:szCs w:val="20"/>
                <w:lang w:eastAsia="en-IN" w:bidi="hi-IN"/>
              </w:rPr>
              <w:t>3</w:t>
            </w:r>
          </w:p>
        </w:tc>
        <w:tc>
          <w:tcPr>
            <w:tcW w:w="727" w:type="dxa"/>
            <w:shd w:val="clear" w:color="auto" w:fill="auto"/>
            <w:vAlign w:val="center"/>
            <w:hideMark/>
          </w:tcPr>
          <w:p w14:paraId="1045736A" w14:textId="3D145D79"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3</w:t>
            </w:r>
            <w:r w:rsidR="00D36D4A">
              <w:rPr>
                <w:rFonts w:ascii="Cambria" w:hAnsi="Cambria"/>
                <w:color w:val="000000"/>
                <w:sz w:val="20"/>
                <w:szCs w:val="20"/>
                <w:lang w:eastAsia="en-IN" w:bidi="hi-IN"/>
              </w:rPr>
              <w:t>8.0</w:t>
            </w:r>
          </w:p>
        </w:tc>
        <w:tc>
          <w:tcPr>
            <w:tcW w:w="709" w:type="dxa"/>
            <w:shd w:val="clear" w:color="auto" w:fill="auto"/>
            <w:vAlign w:val="center"/>
            <w:hideMark/>
          </w:tcPr>
          <w:p w14:paraId="536969F2" w14:textId="46E2D94F"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202.9</w:t>
            </w:r>
          </w:p>
        </w:tc>
        <w:tc>
          <w:tcPr>
            <w:tcW w:w="970" w:type="dxa"/>
            <w:shd w:val="clear" w:color="auto" w:fill="auto"/>
            <w:vAlign w:val="center"/>
            <w:hideMark/>
          </w:tcPr>
          <w:p w14:paraId="0E124AD9" w14:textId="42F15957"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705.</w:t>
            </w:r>
            <w:r w:rsidR="00D36D4A">
              <w:rPr>
                <w:rFonts w:ascii="Cambria" w:hAnsi="Cambria"/>
                <w:b/>
                <w:bCs/>
                <w:color w:val="000000"/>
                <w:sz w:val="20"/>
                <w:szCs w:val="20"/>
                <w:lang w:eastAsia="en-IN" w:bidi="hi-IN"/>
              </w:rPr>
              <w:t>4</w:t>
            </w:r>
          </w:p>
        </w:tc>
      </w:tr>
      <w:tr w:rsidR="00D36D4A" w:rsidRPr="00AA2EEA" w14:paraId="5D28E594" w14:textId="77777777" w:rsidTr="00D36D4A">
        <w:trPr>
          <w:trHeight w:val="300"/>
        </w:trPr>
        <w:tc>
          <w:tcPr>
            <w:tcW w:w="992" w:type="dxa"/>
            <w:shd w:val="clear" w:color="auto" w:fill="auto"/>
            <w:vAlign w:val="center"/>
            <w:hideMark/>
          </w:tcPr>
          <w:p w14:paraId="76271F99" w14:textId="77777777" w:rsidR="00AF668F" w:rsidRPr="00AA2EEA" w:rsidRDefault="00AF668F" w:rsidP="00277E8C">
            <w:pPr>
              <w:jc w:val="both"/>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19-20</w:t>
            </w:r>
          </w:p>
        </w:tc>
        <w:tc>
          <w:tcPr>
            <w:tcW w:w="627" w:type="dxa"/>
            <w:shd w:val="clear" w:color="auto" w:fill="auto"/>
            <w:vAlign w:val="center"/>
            <w:hideMark/>
          </w:tcPr>
          <w:p w14:paraId="55F42758" w14:textId="269020EC"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35.</w:t>
            </w:r>
            <w:r w:rsidR="008C4453">
              <w:rPr>
                <w:rFonts w:ascii="Cambria" w:hAnsi="Cambria"/>
                <w:color w:val="000000"/>
                <w:sz w:val="20"/>
                <w:szCs w:val="20"/>
                <w:lang w:eastAsia="en-IN" w:bidi="hi-IN"/>
              </w:rPr>
              <w:t>8</w:t>
            </w:r>
          </w:p>
        </w:tc>
        <w:tc>
          <w:tcPr>
            <w:tcW w:w="599" w:type="dxa"/>
            <w:shd w:val="clear" w:color="auto" w:fill="auto"/>
            <w:vAlign w:val="center"/>
            <w:hideMark/>
          </w:tcPr>
          <w:p w14:paraId="12963111" w14:textId="3ECC6F6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50.</w:t>
            </w:r>
            <w:r w:rsidR="008C4453">
              <w:rPr>
                <w:rFonts w:ascii="Cambria" w:hAnsi="Cambria"/>
                <w:color w:val="000000"/>
                <w:sz w:val="20"/>
                <w:szCs w:val="20"/>
                <w:lang w:eastAsia="en-IN" w:bidi="hi-IN"/>
              </w:rPr>
              <w:t>3</w:t>
            </w:r>
          </w:p>
        </w:tc>
        <w:tc>
          <w:tcPr>
            <w:tcW w:w="700" w:type="dxa"/>
            <w:shd w:val="clear" w:color="auto" w:fill="auto"/>
            <w:vAlign w:val="center"/>
            <w:hideMark/>
          </w:tcPr>
          <w:p w14:paraId="26E50157" w14:textId="7CED6E90"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58.</w:t>
            </w:r>
            <w:r w:rsidR="008C4453">
              <w:rPr>
                <w:rFonts w:ascii="Cambria" w:hAnsi="Cambria"/>
                <w:color w:val="000000"/>
                <w:sz w:val="20"/>
                <w:szCs w:val="20"/>
                <w:lang w:eastAsia="en-IN" w:bidi="hi-IN"/>
              </w:rPr>
              <w:t>6</w:t>
            </w:r>
          </w:p>
        </w:tc>
        <w:tc>
          <w:tcPr>
            <w:tcW w:w="700" w:type="dxa"/>
            <w:shd w:val="clear" w:color="auto" w:fill="auto"/>
            <w:vAlign w:val="center"/>
            <w:hideMark/>
          </w:tcPr>
          <w:p w14:paraId="3A7127DE" w14:textId="4649B909"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56.8</w:t>
            </w:r>
          </w:p>
        </w:tc>
        <w:tc>
          <w:tcPr>
            <w:tcW w:w="700" w:type="dxa"/>
            <w:shd w:val="clear" w:color="auto" w:fill="auto"/>
            <w:vAlign w:val="center"/>
            <w:hideMark/>
          </w:tcPr>
          <w:p w14:paraId="22135182" w14:textId="4FBE0A75"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49.8</w:t>
            </w:r>
          </w:p>
        </w:tc>
        <w:tc>
          <w:tcPr>
            <w:tcW w:w="708" w:type="dxa"/>
            <w:shd w:val="clear" w:color="auto" w:fill="auto"/>
            <w:vAlign w:val="center"/>
            <w:hideMark/>
          </w:tcPr>
          <w:p w14:paraId="5A2AA43E" w14:textId="37C768E4"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49.4</w:t>
            </w:r>
          </w:p>
        </w:tc>
        <w:tc>
          <w:tcPr>
            <w:tcW w:w="666" w:type="dxa"/>
            <w:shd w:val="clear" w:color="auto" w:fill="auto"/>
            <w:vAlign w:val="center"/>
            <w:hideMark/>
          </w:tcPr>
          <w:p w14:paraId="30EBCB52" w14:textId="4B42FB03"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55.9</w:t>
            </w:r>
          </w:p>
        </w:tc>
        <w:tc>
          <w:tcPr>
            <w:tcW w:w="666" w:type="dxa"/>
            <w:shd w:val="clear" w:color="auto" w:fill="auto"/>
            <w:vAlign w:val="center"/>
            <w:hideMark/>
          </w:tcPr>
          <w:p w14:paraId="60E3D8BC" w14:textId="4C082D73"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56.</w:t>
            </w:r>
            <w:r w:rsidR="00D36D4A">
              <w:rPr>
                <w:rFonts w:ascii="Cambria" w:hAnsi="Cambria"/>
                <w:color w:val="000000"/>
                <w:sz w:val="20"/>
                <w:szCs w:val="20"/>
                <w:lang w:eastAsia="en-IN" w:bidi="hi-IN"/>
              </w:rPr>
              <w:t>5</w:t>
            </w:r>
          </w:p>
        </w:tc>
        <w:tc>
          <w:tcPr>
            <w:tcW w:w="692" w:type="dxa"/>
            <w:shd w:val="clear" w:color="auto" w:fill="auto"/>
            <w:vAlign w:val="center"/>
            <w:hideMark/>
          </w:tcPr>
          <w:p w14:paraId="1FFE9D3C" w14:textId="78A98C8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57.8</w:t>
            </w:r>
          </w:p>
        </w:tc>
        <w:tc>
          <w:tcPr>
            <w:tcW w:w="691" w:type="dxa"/>
            <w:shd w:val="clear" w:color="auto" w:fill="auto"/>
            <w:vAlign w:val="center"/>
            <w:hideMark/>
          </w:tcPr>
          <w:p w14:paraId="05E2C0B8" w14:textId="7777777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57.3</w:t>
            </w:r>
          </w:p>
        </w:tc>
        <w:tc>
          <w:tcPr>
            <w:tcW w:w="727" w:type="dxa"/>
            <w:shd w:val="clear" w:color="auto" w:fill="auto"/>
            <w:vAlign w:val="center"/>
            <w:hideMark/>
          </w:tcPr>
          <w:p w14:paraId="670815FA" w14:textId="5152C85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61.0</w:t>
            </w:r>
          </w:p>
        </w:tc>
        <w:tc>
          <w:tcPr>
            <w:tcW w:w="709" w:type="dxa"/>
            <w:shd w:val="clear" w:color="auto" w:fill="auto"/>
            <w:vAlign w:val="center"/>
            <w:hideMark/>
          </w:tcPr>
          <w:p w14:paraId="3C400E6F" w14:textId="07B779A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102.1</w:t>
            </w:r>
          </w:p>
        </w:tc>
        <w:tc>
          <w:tcPr>
            <w:tcW w:w="970" w:type="dxa"/>
            <w:shd w:val="clear" w:color="auto" w:fill="auto"/>
            <w:vAlign w:val="center"/>
            <w:hideMark/>
          </w:tcPr>
          <w:p w14:paraId="00768069" w14:textId="3FFD305A"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691.3</w:t>
            </w:r>
          </w:p>
        </w:tc>
      </w:tr>
      <w:tr w:rsidR="00D36D4A" w:rsidRPr="00AA2EEA" w14:paraId="4B82B2E9" w14:textId="77777777" w:rsidTr="00D36D4A">
        <w:trPr>
          <w:trHeight w:val="300"/>
        </w:trPr>
        <w:tc>
          <w:tcPr>
            <w:tcW w:w="992" w:type="dxa"/>
            <w:shd w:val="clear" w:color="auto" w:fill="auto"/>
            <w:vAlign w:val="center"/>
            <w:hideMark/>
          </w:tcPr>
          <w:p w14:paraId="04FC49C5" w14:textId="77777777" w:rsidR="00AF668F" w:rsidRPr="00AA2EEA" w:rsidRDefault="00AF668F" w:rsidP="00277E8C">
            <w:pPr>
              <w:jc w:val="both"/>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20-21</w:t>
            </w:r>
          </w:p>
        </w:tc>
        <w:tc>
          <w:tcPr>
            <w:tcW w:w="627" w:type="dxa"/>
            <w:shd w:val="clear" w:color="auto" w:fill="auto"/>
            <w:vAlign w:val="center"/>
            <w:hideMark/>
          </w:tcPr>
          <w:p w14:paraId="5DA6B1D4" w14:textId="4B8DC3B2"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21.</w:t>
            </w:r>
            <w:r w:rsidR="008C4453">
              <w:rPr>
                <w:rFonts w:ascii="Cambria" w:hAnsi="Cambria"/>
                <w:color w:val="000000"/>
                <w:sz w:val="20"/>
                <w:szCs w:val="20"/>
                <w:lang w:eastAsia="en-IN" w:bidi="hi-IN"/>
              </w:rPr>
              <w:t>4</w:t>
            </w:r>
          </w:p>
        </w:tc>
        <w:tc>
          <w:tcPr>
            <w:tcW w:w="599" w:type="dxa"/>
            <w:shd w:val="clear" w:color="auto" w:fill="auto"/>
            <w:vAlign w:val="center"/>
            <w:hideMark/>
          </w:tcPr>
          <w:p w14:paraId="5F00F2BF" w14:textId="70C78BA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57.</w:t>
            </w:r>
            <w:r w:rsidR="008C4453">
              <w:rPr>
                <w:rFonts w:ascii="Cambria" w:hAnsi="Cambria"/>
                <w:color w:val="000000"/>
                <w:sz w:val="20"/>
                <w:szCs w:val="20"/>
                <w:lang w:eastAsia="en-IN" w:bidi="hi-IN"/>
              </w:rPr>
              <w:t>7</w:t>
            </w:r>
          </w:p>
        </w:tc>
        <w:tc>
          <w:tcPr>
            <w:tcW w:w="700" w:type="dxa"/>
            <w:shd w:val="clear" w:color="auto" w:fill="auto"/>
            <w:vAlign w:val="center"/>
            <w:hideMark/>
          </w:tcPr>
          <w:p w14:paraId="426D7655" w14:textId="2ABEA4BA"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64.</w:t>
            </w:r>
            <w:r w:rsidR="008C4453">
              <w:rPr>
                <w:rFonts w:ascii="Cambria" w:hAnsi="Cambria"/>
                <w:color w:val="000000"/>
                <w:sz w:val="20"/>
                <w:szCs w:val="20"/>
                <w:lang w:eastAsia="en-IN" w:bidi="hi-IN"/>
              </w:rPr>
              <w:t>3</w:t>
            </w:r>
          </w:p>
        </w:tc>
        <w:tc>
          <w:tcPr>
            <w:tcW w:w="700" w:type="dxa"/>
            <w:shd w:val="clear" w:color="auto" w:fill="auto"/>
            <w:vAlign w:val="center"/>
            <w:hideMark/>
          </w:tcPr>
          <w:p w14:paraId="7C6178C3" w14:textId="7777777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60.3</w:t>
            </w:r>
          </w:p>
        </w:tc>
        <w:tc>
          <w:tcPr>
            <w:tcW w:w="700" w:type="dxa"/>
            <w:shd w:val="clear" w:color="auto" w:fill="auto"/>
            <w:vAlign w:val="center"/>
            <w:hideMark/>
          </w:tcPr>
          <w:p w14:paraId="4262C188" w14:textId="7777777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58.8</w:t>
            </w:r>
          </w:p>
        </w:tc>
        <w:tc>
          <w:tcPr>
            <w:tcW w:w="708" w:type="dxa"/>
            <w:shd w:val="clear" w:color="auto" w:fill="auto"/>
            <w:vAlign w:val="center"/>
            <w:hideMark/>
          </w:tcPr>
          <w:p w14:paraId="61A75F70" w14:textId="7777777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62.8</w:t>
            </w:r>
          </w:p>
        </w:tc>
        <w:tc>
          <w:tcPr>
            <w:tcW w:w="666" w:type="dxa"/>
            <w:shd w:val="clear" w:color="auto" w:fill="auto"/>
            <w:vAlign w:val="center"/>
            <w:hideMark/>
          </w:tcPr>
          <w:p w14:paraId="6D052E24" w14:textId="4DA1C3FC"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69.</w:t>
            </w:r>
            <w:r w:rsidR="00D36D4A">
              <w:rPr>
                <w:rFonts w:ascii="Cambria" w:hAnsi="Cambria"/>
                <w:color w:val="000000"/>
                <w:sz w:val="20"/>
                <w:szCs w:val="20"/>
                <w:lang w:eastAsia="en-IN" w:bidi="hi-IN"/>
              </w:rPr>
              <w:t>6</w:t>
            </w:r>
          </w:p>
        </w:tc>
        <w:tc>
          <w:tcPr>
            <w:tcW w:w="666" w:type="dxa"/>
            <w:shd w:val="clear" w:color="auto" w:fill="auto"/>
            <w:vAlign w:val="center"/>
            <w:hideMark/>
          </w:tcPr>
          <w:p w14:paraId="7AC80ED7" w14:textId="211C52E5"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83.</w:t>
            </w:r>
            <w:r w:rsidR="00D36D4A">
              <w:rPr>
                <w:rFonts w:ascii="Cambria" w:hAnsi="Cambria"/>
                <w:color w:val="000000"/>
                <w:sz w:val="20"/>
                <w:szCs w:val="20"/>
                <w:lang w:eastAsia="en-IN" w:bidi="hi-IN"/>
              </w:rPr>
              <w:t>3</w:t>
            </w:r>
          </w:p>
        </w:tc>
        <w:tc>
          <w:tcPr>
            <w:tcW w:w="692" w:type="dxa"/>
            <w:shd w:val="clear" w:color="auto" w:fill="auto"/>
            <w:vAlign w:val="center"/>
            <w:hideMark/>
          </w:tcPr>
          <w:p w14:paraId="67EE405E" w14:textId="1B801FE9"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66.6</w:t>
            </w:r>
          </w:p>
        </w:tc>
        <w:tc>
          <w:tcPr>
            <w:tcW w:w="691" w:type="dxa"/>
            <w:shd w:val="clear" w:color="auto" w:fill="auto"/>
            <w:vAlign w:val="center"/>
            <w:hideMark/>
          </w:tcPr>
          <w:p w14:paraId="3A285680" w14:textId="5056BFE6"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93.</w:t>
            </w:r>
            <w:r w:rsidR="00D36D4A">
              <w:rPr>
                <w:rFonts w:ascii="Cambria" w:hAnsi="Cambria"/>
                <w:color w:val="000000"/>
                <w:sz w:val="20"/>
                <w:szCs w:val="20"/>
                <w:lang w:eastAsia="en-IN" w:bidi="hi-IN"/>
              </w:rPr>
              <w:t>9</w:t>
            </w:r>
          </w:p>
        </w:tc>
        <w:tc>
          <w:tcPr>
            <w:tcW w:w="727" w:type="dxa"/>
            <w:shd w:val="clear" w:color="auto" w:fill="auto"/>
            <w:vAlign w:val="center"/>
            <w:hideMark/>
          </w:tcPr>
          <w:p w14:paraId="388B4C1C" w14:textId="6FDBB1B3"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53.7</w:t>
            </w:r>
          </w:p>
        </w:tc>
        <w:tc>
          <w:tcPr>
            <w:tcW w:w="709" w:type="dxa"/>
            <w:shd w:val="clear" w:color="auto" w:fill="auto"/>
            <w:vAlign w:val="center"/>
            <w:hideMark/>
          </w:tcPr>
          <w:p w14:paraId="52F39F52" w14:textId="596ED70E"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220.</w:t>
            </w:r>
            <w:r w:rsidR="00D36D4A">
              <w:rPr>
                <w:rFonts w:ascii="Cambria" w:hAnsi="Cambria"/>
                <w:color w:val="000000"/>
                <w:sz w:val="20"/>
                <w:szCs w:val="20"/>
                <w:lang w:eastAsia="en-IN" w:bidi="hi-IN"/>
              </w:rPr>
              <w:t>3</w:t>
            </w:r>
          </w:p>
        </w:tc>
        <w:tc>
          <w:tcPr>
            <w:tcW w:w="970" w:type="dxa"/>
            <w:shd w:val="clear" w:color="auto" w:fill="auto"/>
            <w:vAlign w:val="center"/>
            <w:hideMark/>
          </w:tcPr>
          <w:p w14:paraId="6733DBC3" w14:textId="6F34CD0D"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912.5</w:t>
            </w:r>
          </w:p>
        </w:tc>
      </w:tr>
      <w:tr w:rsidR="00D36D4A" w:rsidRPr="00AA2EEA" w14:paraId="20986625" w14:textId="77777777" w:rsidTr="00D36D4A">
        <w:trPr>
          <w:trHeight w:val="300"/>
        </w:trPr>
        <w:tc>
          <w:tcPr>
            <w:tcW w:w="992" w:type="dxa"/>
            <w:shd w:val="clear" w:color="auto" w:fill="auto"/>
            <w:vAlign w:val="center"/>
            <w:hideMark/>
          </w:tcPr>
          <w:p w14:paraId="70168423" w14:textId="77777777" w:rsidR="00AF668F" w:rsidRPr="00AA2EEA" w:rsidRDefault="00AF668F" w:rsidP="00277E8C">
            <w:pPr>
              <w:jc w:val="both"/>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21-22</w:t>
            </w:r>
          </w:p>
        </w:tc>
        <w:tc>
          <w:tcPr>
            <w:tcW w:w="627" w:type="dxa"/>
            <w:shd w:val="clear" w:color="auto" w:fill="auto"/>
            <w:vAlign w:val="center"/>
            <w:hideMark/>
          </w:tcPr>
          <w:p w14:paraId="2AD81758" w14:textId="18996F0A"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49.7</w:t>
            </w:r>
          </w:p>
        </w:tc>
        <w:tc>
          <w:tcPr>
            <w:tcW w:w="599" w:type="dxa"/>
            <w:shd w:val="clear" w:color="auto" w:fill="auto"/>
            <w:vAlign w:val="center"/>
            <w:hideMark/>
          </w:tcPr>
          <w:p w14:paraId="3F0462B6" w14:textId="32449E9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31.2</w:t>
            </w:r>
          </w:p>
        </w:tc>
        <w:tc>
          <w:tcPr>
            <w:tcW w:w="700" w:type="dxa"/>
            <w:shd w:val="clear" w:color="auto" w:fill="auto"/>
            <w:vAlign w:val="center"/>
            <w:hideMark/>
          </w:tcPr>
          <w:p w14:paraId="264BAE7E" w14:textId="392DD02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91.</w:t>
            </w:r>
            <w:r w:rsidR="008C4453">
              <w:rPr>
                <w:rFonts w:ascii="Cambria" w:hAnsi="Cambria"/>
                <w:color w:val="000000"/>
                <w:sz w:val="20"/>
                <w:szCs w:val="20"/>
                <w:lang w:eastAsia="en-IN" w:bidi="hi-IN"/>
              </w:rPr>
              <w:t>6</w:t>
            </w:r>
          </w:p>
        </w:tc>
        <w:tc>
          <w:tcPr>
            <w:tcW w:w="700" w:type="dxa"/>
            <w:shd w:val="clear" w:color="auto" w:fill="auto"/>
            <w:vAlign w:val="center"/>
            <w:hideMark/>
          </w:tcPr>
          <w:p w14:paraId="4071F177" w14:textId="154C7380"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71.6</w:t>
            </w:r>
          </w:p>
        </w:tc>
        <w:tc>
          <w:tcPr>
            <w:tcW w:w="700" w:type="dxa"/>
            <w:shd w:val="clear" w:color="auto" w:fill="auto"/>
            <w:vAlign w:val="center"/>
            <w:hideMark/>
          </w:tcPr>
          <w:p w14:paraId="6E4925F7" w14:textId="06F3329D"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75.</w:t>
            </w:r>
            <w:r w:rsidR="008C4453">
              <w:rPr>
                <w:rFonts w:ascii="Cambria" w:hAnsi="Cambria"/>
                <w:color w:val="000000"/>
                <w:sz w:val="20"/>
                <w:szCs w:val="20"/>
                <w:lang w:eastAsia="en-IN" w:bidi="hi-IN"/>
              </w:rPr>
              <w:t>2</w:t>
            </w:r>
          </w:p>
        </w:tc>
        <w:tc>
          <w:tcPr>
            <w:tcW w:w="708" w:type="dxa"/>
            <w:shd w:val="clear" w:color="auto" w:fill="auto"/>
            <w:vAlign w:val="center"/>
            <w:hideMark/>
          </w:tcPr>
          <w:p w14:paraId="0742565E" w14:textId="068CCAAC"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6</w:t>
            </w:r>
            <w:r w:rsidR="008C4453">
              <w:rPr>
                <w:rFonts w:ascii="Cambria" w:hAnsi="Cambria"/>
                <w:color w:val="000000"/>
                <w:sz w:val="20"/>
                <w:szCs w:val="20"/>
                <w:lang w:eastAsia="en-IN" w:bidi="hi-IN"/>
              </w:rPr>
              <w:t>7.0</w:t>
            </w:r>
          </w:p>
        </w:tc>
        <w:tc>
          <w:tcPr>
            <w:tcW w:w="666" w:type="dxa"/>
            <w:shd w:val="clear" w:color="auto" w:fill="auto"/>
            <w:vAlign w:val="center"/>
            <w:hideMark/>
          </w:tcPr>
          <w:p w14:paraId="16F7FB57" w14:textId="4B1B78CF"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56.</w:t>
            </w:r>
            <w:r w:rsidR="00D36D4A">
              <w:rPr>
                <w:rFonts w:ascii="Cambria" w:hAnsi="Cambria"/>
                <w:color w:val="000000"/>
                <w:sz w:val="20"/>
                <w:szCs w:val="20"/>
                <w:lang w:eastAsia="en-IN" w:bidi="hi-IN"/>
              </w:rPr>
              <w:t>6</w:t>
            </w:r>
          </w:p>
        </w:tc>
        <w:tc>
          <w:tcPr>
            <w:tcW w:w="666" w:type="dxa"/>
            <w:shd w:val="clear" w:color="auto" w:fill="auto"/>
            <w:vAlign w:val="center"/>
            <w:hideMark/>
          </w:tcPr>
          <w:p w14:paraId="4271EC02" w14:textId="006C3FD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71.</w:t>
            </w:r>
            <w:r w:rsidR="00D36D4A">
              <w:rPr>
                <w:rFonts w:ascii="Cambria" w:hAnsi="Cambria"/>
                <w:color w:val="000000"/>
                <w:sz w:val="20"/>
                <w:szCs w:val="20"/>
                <w:lang w:eastAsia="en-IN" w:bidi="hi-IN"/>
              </w:rPr>
              <w:t>4</w:t>
            </w:r>
          </w:p>
        </w:tc>
        <w:tc>
          <w:tcPr>
            <w:tcW w:w="692" w:type="dxa"/>
            <w:shd w:val="clear" w:color="auto" w:fill="auto"/>
            <w:vAlign w:val="center"/>
            <w:hideMark/>
          </w:tcPr>
          <w:p w14:paraId="2777D36F" w14:textId="6B67B2E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9</w:t>
            </w:r>
            <w:r w:rsidR="00D36D4A">
              <w:rPr>
                <w:rFonts w:ascii="Cambria" w:hAnsi="Cambria"/>
                <w:color w:val="000000"/>
                <w:sz w:val="20"/>
                <w:szCs w:val="20"/>
                <w:lang w:eastAsia="en-IN" w:bidi="hi-IN"/>
              </w:rPr>
              <w:t>8</w:t>
            </w:r>
            <w:r w:rsidRPr="00AA2EEA">
              <w:rPr>
                <w:rFonts w:ascii="Cambria" w:hAnsi="Cambria"/>
                <w:color w:val="000000"/>
                <w:sz w:val="20"/>
                <w:szCs w:val="20"/>
                <w:lang w:eastAsia="en-IN" w:bidi="hi-IN"/>
              </w:rPr>
              <w:t>.</w:t>
            </w:r>
            <w:r w:rsidR="00D36D4A">
              <w:rPr>
                <w:rFonts w:ascii="Cambria" w:hAnsi="Cambria"/>
                <w:color w:val="000000"/>
                <w:sz w:val="20"/>
                <w:szCs w:val="20"/>
                <w:lang w:eastAsia="en-IN" w:bidi="hi-IN"/>
              </w:rPr>
              <w:t>0</w:t>
            </w:r>
          </w:p>
        </w:tc>
        <w:tc>
          <w:tcPr>
            <w:tcW w:w="691" w:type="dxa"/>
            <w:shd w:val="clear" w:color="auto" w:fill="auto"/>
            <w:vAlign w:val="center"/>
            <w:hideMark/>
          </w:tcPr>
          <w:p w14:paraId="3AF70079" w14:textId="00790CCB"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78.</w:t>
            </w:r>
            <w:r w:rsidR="00D36D4A">
              <w:rPr>
                <w:rFonts w:ascii="Cambria" w:hAnsi="Cambria"/>
                <w:color w:val="000000"/>
                <w:sz w:val="20"/>
                <w:szCs w:val="20"/>
                <w:lang w:eastAsia="en-IN" w:bidi="hi-IN"/>
              </w:rPr>
              <w:t>9</w:t>
            </w:r>
          </w:p>
        </w:tc>
        <w:tc>
          <w:tcPr>
            <w:tcW w:w="727" w:type="dxa"/>
            <w:shd w:val="clear" w:color="auto" w:fill="auto"/>
            <w:vAlign w:val="center"/>
            <w:hideMark/>
          </w:tcPr>
          <w:p w14:paraId="30D9EFCF" w14:textId="5A3D1DE8"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87.6</w:t>
            </w:r>
          </w:p>
        </w:tc>
        <w:tc>
          <w:tcPr>
            <w:tcW w:w="709" w:type="dxa"/>
            <w:shd w:val="clear" w:color="auto" w:fill="auto"/>
            <w:vAlign w:val="center"/>
            <w:hideMark/>
          </w:tcPr>
          <w:p w14:paraId="33D1A779" w14:textId="0C3D16B2"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262.9</w:t>
            </w:r>
          </w:p>
        </w:tc>
        <w:tc>
          <w:tcPr>
            <w:tcW w:w="970" w:type="dxa"/>
            <w:shd w:val="clear" w:color="auto" w:fill="auto"/>
            <w:vAlign w:val="center"/>
            <w:hideMark/>
          </w:tcPr>
          <w:p w14:paraId="0D12AD8B" w14:textId="6B2D45C9"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1041.</w:t>
            </w:r>
            <w:r w:rsidR="00D36D4A">
              <w:rPr>
                <w:rFonts w:ascii="Cambria" w:hAnsi="Cambria"/>
                <w:b/>
                <w:bCs/>
                <w:color w:val="000000"/>
                <w:sz w:val="20"/>
                <w:szCs w:val="20"/>
                <w:lang w:eastAsia="en-IN" w:bidi="hi-IN"/>
              </w:rPr>
              <w:t>7</w:t>
            </w:r>
          </w:p>
        </w:tc>
      </w:tr>
      <w:tr w:rsidR="00D36D4A" w:rsidRPr="00AA2EEA" w14:paraId="511FAEE2" w14:textId="77777777" w:rsidTr="00D36D4A">
        <w:trPr>
          <w:trHeight w:val="300"/>
        </w:trPr>
        <w:tc>
          <w:tcPr>
            <w:tcW w:w="992" w:type="dxa"/>
            <w:shd w:val="clear" w:color="auto" w:fill="auto"/>
            <w:vAlign w:val="center"/>
            <w:hideMark/>
          </w:tcPr>
          <w:p w14:paraId="11935935" w14:textId="77777777" w:rsidR="00AF668F" w:rsidRPr="00AA2EEA" w:rsidRDefault="00AF668F" w:rsidP="00277E8C">
            <w:pPr>
              <w:jc w:val="both"/>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22-23</w:t>
            </w:r>
          </w:p>
        </w:tc>
        <w:tc>
          <w:tcPr>
            <w:tcW w:w="627" w:type="dxa"/>
            <w:shd w:val="clear" w:color="auto" w:fill="auto"/>
            <w:vAlign w:val="center"/>
            <w:hideMark/>
          </w:tcPr>
          <w:p w14:paraId="5CD20FD5" w14:textId="434D269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57.</w:t>
            </w:r>
            <w:r w:rsidR="008C4453">
              <w:rPr>
                <w:rFonts w:ascii="Cambria" w:hAnsi="Cambria"/>
                <w:color w:val="000000"/>
                <w:sz w:val="20"/>
                <w:szCs w:val="20"/>
                <w:lang w:eastAsia="en-IN" w:bidi="hi-IN"/>
              </w:rPr>
              <w:t>6</w:t>
            </w:r>
          </w:p>
        </w:tc>
        <w:tc>
          <w:tcPr>
            <w:tcW w:w="599" w:type="dxa"/>
            <w:shd w:val="clear" w:color="auto" w:fill="auto"/>
            <w:vAlign w:val="center"/>
            <w:hideMark/>
          </w:tcPr>
          <w:p w14:paraId="01B64675" w14:textId="0D83FCEA"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72.9</w:t>
            </w:r>
          </w:p>
        </w:tc>
        <w:tc>
          <w:tcPr>
            <w:tcW w:w="700" w:type="dxa"/>
            <w:shd w:val="clear" w:color="auto" w:fill="auto"/>
            <w:vAlign w:val="center"/>
            <w:hideMark/>
          </w:tcPr>
          <w:p w14:paraId="48B9B572" w14:textId="49D87E7F"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107.</w:t>
            </w:r>
            <w:r w:rsidR="008C4453">
              <w:rPr>
                <w:rFonts w:ascii="Cambria" w:hAnsi="Cambria"/>
                <w:color w:val="000000"/>
                <w:sz w:val="20"/>
                <w:szCs w:val="20"/>
                <w:lang w:eastAsia="en-IN" w:bidi="hi-IN"/>
              </w:rPr>
              <w:t>5</w:t>
            </w:r>
          </w:p>
        </w:tc>
        <w:tc>
          <w:tcPr>
            <w:tcW w:w="700" w:type="dxa"/>
            <w:shd w:val="clear" w:color="auto" w:fill="auto"/>
            <w:vAlign w:val="center"/>
            <w:hideMark/>
          </w:tcPr>
          <w:p w14:paraId="1772A013" w14:textId="30F7B830"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104.7</w:t>
            </w:r>
          </w:p>
        </w:tc>
        <w:tc>
          <w:tcPr>
            <w:tcW w:w="700" w:type="dxa"/>
            <w:shd w:val="clear" w:color="auto" w:fill="auto"/>
            <w:vAlign w:val="center"/>
            <w:hideMark/>
          </w:tcPr>
          <w:p w14:paraId="2373B239" w14:textId="77777777"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90.2</w:t>
            </w:r>
          </w:p>
        </w:tc>
        <w:tc>
          <w:tcPr>
            <w:tcW w:w="708" w:type="dxa"/>
            <w:shd w:val="clear" w:color="auto" w:fill="auto"/>
            <w:vAlign w:val="center"/>
            <w:hideMark/>
          </w:tcPr>
          <w:p w14:paraId="28890CD3" w14:textId="25C935B2"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100.</w:t>
            </w:r>
            <w:r w:rsidR="00D36D4A">
              <w:rPr>
                <w:rFonts w:ascii="Cambria" w:hAnsi="Cambria"/>
                <w:color w:val="000000"/>
                <w:sz w:val="20"/>
                <w:szCs w:val="20"/>
                <w:lang w:eastAsia="en-IN" w:bidi="hi-IN"/>
              </w:rPr>
              <w:t>7</w:t>
            </w:r>
          </w:p>
        </w:tc>
        <w:tc>
          <w:tcPr>
            <w:tcW w:w="666" w:type="dxa"/>
            <w:shd w:val="clear" w:color="auto" w:fill="auto"/>
            <w:vAlign w:val="center"/>
            <w:hideMark/>
          </w:tcPr>
          <w:p w14:paraId="2CBDC582" w14:textId="08ED88B1"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89.</w:t>
            </w:r>
            <w:r w:rsidR="00D36D4A">
              <w:rPr>
                <w:rFonts w:ascii="Cambria" w:hAnsi="Cambria"/>
                <w:color w:val="000000"/>
                <w:sz w:val="20"/>
                <w:szCs w:val="20"/>
                <w:lang w:eastAsia="en-IN" w:bidi="hi-IN"/>
              </w:rPr>
              <w:t>5</w:t>
            </w:r>
          </w:p>
        </w:tc>
        <w:tc>
          <w:tcPr>
            <w:tcW w:w="666" w:type="dxa"/>
            <w:shd w:val="clear" w:color="auto" w:fill="auto"/>
            <w:vAlign w:val="center"/>
            <w:hideMark/>
          </w:tcPr>
          <w:p w14:paraId="074ED150" w14:textId="0B432586"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90.</w:t>
            </w:r>
            <w:r w:rsidR="00D36D4A">
              <w:rPr>
                <w:rFonts w:ascii="Cambria" w:hAnsi="Cambria"/>
                <w:color w:val="000000"/>
                <w:sz w:val="20"/>
                <w:szCs w:val="20"/>
                <w:lang w:eastAsia="en-IN" w:bidi="hi-IN"/>
              </w:rPr>
              <w:t>3</w:t>
            </w:r>
          </w:p>
        </w:tc>
        <w:tc>
          <w:tcPr>
            <w:tcW w:w="692" w:type="dxa"/>
            <w:shd w:val="clear" w:color="auto" w:fill="auto"/>
            <w:vAlign w:val="center"/>
            <w:hideMark/>
          </w:tcPr>
          <w:p w14:paraId="75C0AFAB" w14:textId="4F741A6D"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92.</w:t>
            </w:r>
            <w:r w:rsidR="00D36D4A">
              <w:rPr>
                <w:rFonts w:ascii="Cambria" w:hAnsi="Cambria"/>
                <w:color w:val="000000"/>
                <w:sz w:val="20"/>
                <w:szCs w:val="20"/>
                <w:lang w:eastAsia="en-IN" w:bidi="hi-IN"/>
              </w:rPr>
              <w:t>4</w:t>
            </w:r>
          </w:p>
        </w:tc>
        <w:tc>
          <w:tcPr>
            <w:tcW w:w="691" w:type="dxa"/>
            <w:shd w:val="clear" w:color="auto" w:fill="auto"/>
            <w:vAlign w:val="center"/>
            <w:hideMark/>
          </w:tcPr>
          <w:p w14:paraId="7C202981" w14:textId="2C320216"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96.</w:t>
            </w:r>
            <w:r w:rsidR="00D36D4A">
              <w:rPr>
                <w:rFonts w:ascii="Cambria" w:hAnsi="Cambria"/>
                <w:color w:val="000000"/>
                <w:sz w:val="20"/>
                <w:szCs w:val="20"/>
                <w:lang w:eastAsia="en-IN" w:bidi="hi-IN"/>
              </w:rPr>
              <w:t>9</w:t>
            </w:r>
          </w:p>
        </w:tc>
        <w:tc>
          <w:tcPr>
            <w:tcW w:w="727" w:type="dxa"/>
            <w:shd w:val="clear" w:color="auto" w:fill="auto"/>
            <w:vAlign w:val="center"/>
            <w:hideMark/>
          </w:tcPr>
          <w:p w14:paraId="78E539C3" w14:textId="75B12D1D"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109.7</w:t>
            </w:r>
          </w:p>
        </w:tc>
        <w:tc>
          <w:tcPr>
            <w:tcW w:w="709" w:type="dxa"/>
            <w:shd w:val="clear" w:color="auto" w:fill="auto"/>
            <w:vAlign w:val="center"/>
            <w:hideMark/>
          </w:tcPr>
          <w:p w14:paraId="0CE5F071" w14:textId="1E9C5FA4" w:rsidR="00AF668F" w:rsidRPr="00AA2EEA" w:rsidRDefault="00AF668F" w:rsidP="00277E8C">
            <w:pPr>
              <w:jc w:val="center"/>
              <w:rPr>
                <w:rFonts w:ascii="Cambria" w:hAnsi="Cambria"/>
                <w:color w:val="000000"/>
                <w:sz w:val="20"/>
                <w:szCs w:val="20"/>
                <w:lang w:val="en-IN" w:eastAsia="en-IN" w:bidi="hi-IN"/>
              </w:rPr>
            </w:pPr>
            <w:r w:rsidRPr="00AA2EEA">
              <w:rPr>
                <w:rFonts w:ascii="Cambria" w:hAnsi="Cambria"/>
                <w:color w:val="000000"/>
                <w:sz w:val="20"/>
                <w:szCs w:val="20"/>
                <w:lang w:eastAsia="en-IN" w:bidi="hi-IN"/>
              </w:rPr>
              <w:t>287.1</w:t>
            </w:r>
          </w:p>
        </w:tc>
        <w:tc>
          <w:tcPr>
            <w:tcW w:w="970" w:type="dxa"/>
            <w:shd w:val="clear" w:color="auto" w:fill="auto"/>
            <w:vAlign w:val="center"/>
            <w:hideMark/>
          </w:tcPr>
          <w:p w14:paraId="6C45E99A" w14:textId="42DB1E8A" w:rsidR="00AF668F" w:rsidRPr="00AA2EEA" w:rsidRDefault="00AF668F" w:rsidP="00277E8C">
            <w:pPr>
              <w:jc w:val="center"/>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1299.3</w:t>
            </w:r>
          </w:p>
        </w:tc>
      </w:tr>
      <w:tr w:rsidR="00D36D4A" w:rsidRPr="00AA2EEA" w14:paraId="45ACD656" w14:textId="77777777" w:rsidTr="00D36D4A">
        <w:trPr>
          <w:trHeight w:val="300"/>
        </w:trPr>
        <w:tc>
          <w:tcPr>
            <w:tcW w:w="992" w:type="dxa"/>
            <w:shd w:val="clear" w:color="auto" w:fill="F2F2F2" w:themeFill="background1" w:themeFillShade="F2"/>
            <w:vAlign w:val="center"/>
            <w:hideMark/>
          </w:tcPr>
          <w:p w14:paraId="4784EA58" w14:textId="77777777" w:rsidR="00AF668F" w:rsidRPr="00AA2EEA" w:rsidRDefault="00AF668F" w:rsidP="00277E8C">
            <w:pPr>
              <w:jc w:val="both"/>
              <w:rPr>
                <w:rFonts w:ascii="Cambria" w:hAnsi="Cambria"/>
                <w:b/>
                <w:bCs/>
                <w:color w:val="000000"/>
                <w:sz w:val="20"/>
                <w:szCs w:val="20"/>
                <w:lang w:val="en-IN" w:eastAsia="en-IN" w:bidi="hi-IN"/>
              </w:rPr>
            </w:pPr>
            <w:r w:rsidRPr="00AA2EEA">
              <w:rPr>
                <w:rFonts w:ascii="Cambria" w:hAnsi="Cambria"/>
                <w:b/>
                <w:bCs/>
                <w:color w:val="000000"/>
                <w:sz w:val="20"/>
                <w:szCs w:val="20"/>
                <w:lang w:eastAsia="en-IN" w:bidi="hi-IN"/>
              </w:rPr>
              <w:t>23-24</w:t>
            </w:r>
          </w:p>
        </w:tc>
        <w:tc>
          <w:tcPr>
            <w:tcW w:w="627" w:type="dxa"/>
            <w:shd w:val="clear" w:color="auto" w:fill="F2F2F2" w:themeFill="background1" w:themeFillShade="F2"/>
            <w:vAlign w:val="center"/>
            <w:hideMark/>
          </w:tcPr>
          <w:p w14:paraId="511F0E6E" w14:textId="01CD6883"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84.9</w:t>
            </w:r>
          </w:p>
        </w:tc>
        <w:tc>
          <w:tcPr>
            <w:tcW w:w="599" w:type="dxa"/>
            <w:shd w:val="clear" w:color="auto" w:fill="F2F2F2" w:themeFill="background1" w:themeFillShade="F2"/>
            <w:vAlign w:val="center"/>
            <w:hideMark/>
          </w:tcPr>
          <w:p w14:paraId="2F797159" w14:textId="49CE46AB"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88.</w:t>
            </w:r>
            <w:r w:rsidR="008C4453">
              <w:rPr>
                <w:rFonts w:cs="Calibri"/>
                <w:color w:val="000000"/>
                <w:kern w:val="24"/>
                <w:sz w:val="20"/>
                <w:szCs w:val="20"/>
                <w:lang w:eastAsia="en-IN" w:bidi="hi-IN"/>
              </w:rPr>
              <w:t>1</w:t>
            </w:r>
          </w:p>
        </w:tc>
        <w:tc>
          <w:tcPr>
            <w:tcW w:w="700" w:type="dxa"/>
            <w:shd w:val="clear" w:color="auto" w:fill="F2F2F2" w:themeFill="background1" w:themeFillShade="F2"/>
            <w:vAlign w:val="center"/>
            <w:hideMark/>
          </w:tcPr>
          <w:p w14:paraId="60FE1F93" w14:textId="42935158"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116.</w:t>
            </w:r>
            <w:r w:rsidR="008C4453">
              <w:rPr>
                <w:rFonts w:cs="Calibri"/>
                <w:color w:val="000000"/>
                <w:kern w:val="24"/>
                <w:sz w:val="20"/>
                <w:szCs w:val="20"/>
                <w:lang w:eastAsia="en-IN" w:bidi="hi-IN"/>
              </w:rPr>
              <w:t>8</w:t>
            </w:r>
          </w:p>
        </w:tc>
        <w:tc>
          <w:tcPr>
            <w:tcW w:w="700" w:type="dxa"/>
            <w:shd w:val="clear" w:color="auto" w:fill="F2F2F2" w:themeFill="background1" w:themeFillShade="F2"/>
            <w:vAlign w:val="center"/>
            <w:hideMark/>
          </w:tcPr>
          <w:p w14:paraId="100E25BE" w14:textId="2A61D63E"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124.9</w:t>
            </w:r>
          </w:p>
        </w:tc>
        <w:tc>
          <w:tcPr>
            <w:tcW w:w="700" w:type="dxa"/>
            <w:shd w:val="clear" w:color="auto" w:fill="F2F2F2" w:themeFill="background1" w:themeFillShade="F2"/>
            <w:vAlign w:val="center"/>
            <w:hideMark/>
          </w:tcPr>
          <w:p w14:paraId="09CAAD9D" w14:textId="3AE96B41"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109.8</w:t>
            </w:r>
          </w:p>
        </w:tc>
        <w:tc>
          <w:tcPr>
            <w:tcW w:w="708" w:type="dxa"/>
            <w:shd w:val="clear" w:color="auto" w:fill="F2F2F2" w:themeFill="background1" w:themeFillShade="F2"/>
            <w:vAlign w:val="center"/>
            <w:hideMark/>
          </w:tcPr>
          <w:p w14:paraId="3F730D5E" w14:textId="331DB7D8"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105.9</w:t>
            </w:r>
          </w:p>
        </w:tc>
        <w:tc>
          <w:tcPr>
            <w:tcW w:w="666" w:type="dxa"/>
            <w:shd w:val="clear" w:color="auto" w:fill="F2F2F2" w:themeFill="background1" w:themeFillShade="F2"/>
            <w:vAlign w:val="center"/>
            <w:hideMark/>
          </w:tcPr>
          <w:p w14:paraId="3BD4A4DE" w14:textId="1BA19438"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113.5</w:t>
            </w:r>
          </w:p>
        </w:tc>
        <w:tc>
          <w:tcPr>
            <w:tcW w:w="666" w:type="dxa"/>
            <w:shd w:val="clear" w:color="auto" w:fill="F2F2F2" w:themeFill="background1" w:themeFillShade="F2"/>
            <w:vAlign w:val="center"/>
            <w:hideMark/>
          </w:tcPr>
          <w:p w14:paraId="67C5AAB1" w14:textId="2A034765"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108.1</w:t>
            </w:r>
          </w:p>
        </w:tc>
        <w:tc>
          <w:tcPr>
            <w:tcW w:w="692" w:type="dxa"/>
            <w:shd w:val="clear" w:color="auto" w:fill="F2F2F2" w:themeFill="background1" w:themeFillShade="F2"/>
            <w:vAlign w:val="center"/>
            <w:hideMark/>
          </w:tcPr>
          <w:p w14:paraId="25324489" w14:textId="3426AB07"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101.0</w:t>
            </w:r>
          </w:p>
        </w:tc>
        <w:tc>
          <w:tcPr>
            <w:tcW w:w="691" w:type="dxa"/>
            <w:shd w:val="clear" w:color="auto" w:fill="F2F2F2" w:themeFill="background1" w:themeFillShade="F2"/>
            <w:vAlign w:val="center"/>
            <w:hideMark/>
          </w:tcPr>
          <w:p w14:paraId="147BF564" w14:textId="1586D100"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95.0</w:t>
            </w:r>
          </w:p>
        </w:tc>
        <w:tc>
          <w:tcPr>
            <w:tcW w:w="727" w:type="dxa"/>
            <w:shd w:val="clear" w:color="auto" w:fill="F2F2F2" w:themeFill="background1" w:themeFillShade="F2"/>
            <w:vAlign w:val="center"/>
            <w:hideMark/>
          </w:tcPr>
          <w:p w14:paraId="7281CAF3" w14:textId="439F072B"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96.</w:t>
            </w:r>
            <w:r w:rsidR="00D36D4A">
              <w:rPr>
                <w:rFonts w:cs="Calibri"/>
                <w:color w:val="000000"/>
                <w:kern w:val="24"/>
                <w:sz w:val="20"/>
                <w:szCs w:val="20"/>
                <w:lang w:eastAsia="en-IN" w:bidi="hi-IN"/>
              </w:rPr>
              <w:t>9</w:t>
            </w:r>
          </w:p>
        </w:tc>
        <w:tc>
          <w:tcPr>
            <w:tcW w:w="709" w:type="dxa"/>
            <w:shd w:val="clear" w:color="auto" w:fill="F2F2F2" w:themeFill="background1" w:themeFillShade="F2"/>
            <w:vAlign w:val="center"/>
            <w:hideMark/>
          </w:tcPr>
          <w:p w14:paraId="7853D35F" w14:textId="700DDA29" w:rsidR="00AF668F" w:rsidRPr="00AA2EEA" w:rsidRDefault="00AF668F" w:rsidP="00277E8C">
            <w:pPr>
              <w:jc w:val="center"/>
              <w:rPr>
                <w:rFonts w:cs="Calibri"/>
                <w:color w:val="000000"/>
                <w:sz w:val="20"/>
                <w:szCs w:val="20"/>
                <w:lang w:val="en-IN" w:eastAsia="en-IN" w:bidi="hi-IN"/>
              </w:rPr>
            </w:pPr>
            <w:r w:rsidRPr="00AA2EEA">
              <w:rPr>
                <w:rFonts w:cs="Calibri"/>
                <w:color w:val="000000"/>
                <w:kern w:val="24"/>
                <w:sz w:val="20"/>
                <w:szCs w:val="20"/>
                <w:lang w:eastAsia="en-IN" w:bidi="hi-IN"/>
              </w:rPr>
              <w:t>231.7</w:t>
            </w:r>
          </w:p>
        </w:tc>
        <w:tc>
          <w:tcPr>
            <w:tcW w:w="970" w:type="dxa"/>
            <w:shd w:val="clear" w:color="auto" w:fill="F2F2F2" w:themeFill="background1" w:themeFillShade="F2"/>
            <w:vAlign w:val="center"/>
            <w:hideMark/>
          </w:tcPr>
          <w:p w14:paraId="42E0D088" w14:textId="6B2F6AF9" w:rsidR="00AF668F" w:rsidRPr="00AA2EEA" w:rsidRDefault="00AF668F" w:rsidP="00277E8C">
            <w:pPr>
              <w:jc w:val="center"/>
              <w:rPr>
                <w:rFonts w:cs="Calibri"/>
                <w:b/>
                <w:bCs/>
                <w:color w:val="000000"/>
                <w:sz w:val="20"/>
                <w:szCs w:val="20"/>
                <w:lang w:val="en-IN" w:eastAsia="en-IN" w:bidi="hi-IN"/>
              </w:rPr>
            </w:pPr>
            <w:r w:rsidRPr="00AA2EEA">
              <w:rPr>
                <w:rFonts w:cs="Calibri"/>
                <w:b/>
                <w:bCs/>
                <w:color w:val="000000"/>
                <w:kern w:val="24"/>
                <w:sz w:val="20"/>
                <w:szCs w:val="20"/>
                <w:lang w:eastAsia="en-IN" w:bidi="hi-IN"/>
              </w:rPr>
              <w:t>1376.8</w:t>
            </w:r>
          </w:p>
        </w:tc>
      </w:tr>
    </w:tbl>
    <w:p w14:paraId="1B26C954" w14:textId="77777777" w:rsidR="0097212A" w:rsidRDefault="0097212A" w:rsidP="00AA2A98">
      <w:pPr>
        <w:pStyle w:val="ListParagraph"/>
        <w:spacing w:after="0" w:line="360" w:lineRule="auto"/>
        <w:ind w:left="0"/>
        <w:contextualSpacing w:val="0"/>
        <w:jc w:val="both"/>
        <w:rPr>
          <w:rFonts w:ascii="Cambria" w:hAnsi="Cambria"/>
          <w:sz w:val="24"/>
          <w:szCs w:val="24"/>
        </w:rPr>
      </w:pPr>
    </w:p>
    <w:p w14:paraId="3C43DC28" w14:textId="30B4978D" w:rsidR="00AF668F" w:rsidRDefault="00AA2A98" w:rsidP="00AA2A98">
      <w:pPr>
        <w:pStyle w:val="ListParagraph"/>
        <w:spacing w:after="0" w:line="360" w:lineRule="auto"/>
        <w:ind w:left="0"/>
        <w:contextualSpacing w:val="0"/>
        <w:jc w:val="both"/>
        <w:rPr>
          <w:rFonts w:ascii="Cambria" w:hAnsi="Cambria"/>
          <w:sz w:val="24"/>
          <w:szCs w:val="24"/>
        </w:rPr>
      </w:pPr>
      <w:r>
        <w:rPr>
          <w:rFonts w:ascii="Cambria" w:hAnsi="Cambria"/>
          <w:sz w:val="24"/>
          <w:szCs w:val="24"/>
        </w:rPr>
        <w:t>Similarly,</w:t>
      </w:r>
      <w:r w:rsidR="00AF668F" w:rsidRPr="003C11A7">
        <w:rPr>
          <w:rFonts w:ascii="Cambria" w:hAnsi="Cambria"/>
          <w:sz w:val="24"/>
          <w:szCs w:val="24"/>
        </w:rPr>
        <w:t xml:space="preserve"> from FY 18-19 to FY 23-24, TPWODL has also experienced a steady increase in LT consumer coverage month-on-month. This growth aligns with national electrification policies aimed at providing universal access to electricity, especially in underserved rural regions. Key initiatives, such as intensified consumer outreach, last-mile connectivity, and simplified connection processes, have made it easier for households and small businesses to join the grid. The month-wise consumer coverage (MRs generated in lakhs) is tabulated below:</w:t>
      </w:r>
    </w:p>
    <w:p w14:paraId="2FF7C902" w14:textId="6E0E2BDD" w:rsidR="00AA2A98" w:rsidRPr="003C11A7" w:rsidRDefault="00AA2A98" w:rsidP="00AA2A98">
      <w:pPr>
        <w:pStyle w:val="ListParagraph"/>
        <w:spacing w:after="0" w:line="240" w:lineRule="auto"/>
        <w:ind w:left="7200"/>
        <w:contextualSpacing w:val="0"/>
        <w:jc w:val="both"/>
        <w:rPr>
          <w:rFonts w:ascii="Cambria" w:hAnsi="Cambria"/>
          <w:sz w:val="24"/>
          <w:szCs w:val="24"/>
        </w:rPr>
      </w:pPr>
      <w:r>
        <w:rPr>
          <w:rFonts w:ascii="Cambria" w:hAnsi="Cambria"/>
          <w:b/>
        </w:rPr>
        <w:t xml:space="preserve">               Nos in Lakh.</w:t>
      </w:r>
    </w:p>
    <w:tbl>
      <w:tblPr>
        <w:tblW w:w="907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72"/>
        <w:gridCol w:w="709"/>
        <w:gridCol w:w="567"/>
        <w:gridCol w:w="567"/>
        <w:gridCol w:w="709"/>
        <w:gridCol w:w="567"/>
        <w:gridCol w:w="567"/>
        <w:gridCol w:w="709"/>
        <w:gridCol w:w="708"/>
        <w:gridCol w:w="567"/>
        <w:gridCol w:w="567"/>
        <w:gridCol w:w="702"/>
        <w:gridCol w:w="716"/>
      </w:tblGrid>
      <w:tr w:rsidR="003C11A7" w:rsidRPr="00BA3DB7" w14:paraId="0F3B01D5" w14:textId="77777777" w:rsidTr="003C11A7">
        <w:trPr>
          <w:trHeight w:val="300"/>
        </w:trPr>
        <w:tc>
          <w:tcPr>
            <w:tcW w:w="851" w:type="dxa"/>
            <w:shd w:val="clear" w:color="auto" w:fill="DBE5F1" w:themeFill="accent1" w:themeFillTint="33"/>
            <w:vAlign w:val="center"/>
            <w:hideMark/>
          </w:tcPr>
          <w:p w14:paraId="1261C9D8" w14:textId="77777777" w:rsidR="00AF668F" w:rsidRPr="00BA3DB7" w:rsidRDefault="00AF668F" w:rsidP="00330651">
            <w:pP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FY</w:t>
            </w:r>
          </w:p>
        </w:tc>
        <w:tc>
          <w:tcPr>
            <w:tcW w:w="572" w:type="dxa"/>
            <w:shd w:val="clear" w:color="auto" w:fill="DBE5F1" w:themeFill="accent1" w:themeFillTint="33"/>
            <w:vAlign w:val="center"/>
            <w:hideMark/>
          </w:tcPr>
          <w:p w14:paraId="4C8918BE"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Apr</w:t>
            </w:r>
          </w:p>
        </w:tc>
        <w:tc>
          <w:tcPr>
            <w:tcW w:w="709" w:type="dxa"/>
            <w:shd w:val="clear" w:color="auto" w:fill="DBE5F1" w:themeFill="accent1" w:themeFillTint="33"/>
            <w:vAlign w:val="center"/>
            <w:hideMark/>
          </w:tcPr>
          <w:p w14:paraId="4287107B"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May</w:t>
            </w:r>
          </w:p>
        </w:tc>
        <w:tc>
          <w:tcPr>
            <w:tcW w:w="567" w:type="dxa"/>
            <w:shd w:val="clear" w:color="auto" w:fill="DBE5F1" w:themeFill="accent1" w:themeFillTint="33"/>
            <w:vAlign w:val="center"/>
            <w:hideMark/>
          </w:tcPr>
          <w:p w14:paraId="52902842"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Jun</w:t>
            </w:r>
          </w:p>
        </w:tc>
        <w:tc>
          <w:tcPr>
            <w:tcW w:w="567" w:type="dxa"/>
            <w:shd w:val="clear" w:color="auto" w:fill="DBE5F1" w:themeFill="accent1" w:themeFillTint="33"/>
            <w:vAlign w:val="center"/>
            <w:hideMark/>
          </w:tcPr>
          <w:p w14:paraId="7F654331"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Jul</w:t>
            </w:r>
          </w:p>
        </w:tc>
        <w:tc>
          <w:tcPr>
            <w:tcW w:w="709" w:type="dxa"/>
            <w:shd w:val="clear" w:color="auto" w:fill="DBE5F1" w:themeFill="accent1" w:themeFillTint="33"/>
            <w:vAlign w:val="center"/>
            <w:hideMark/>
          </w:tcPr>
          <w:p w14:paraId="6ACF991F"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Aug</w:t>
            </w:r>
          </w:p>
        </w:tc>
        <w:tc>
          <w:tcPr>
            <w:tcW w:w="567" w:type="dxa"/>
            <w:shd w:val="clear" w:color="auto" w:fill="DBE5F1" w:themeFill="accent1" w:themeFillTint="33"/>
            <w:vAlign w:val="center"/>
            <w:hideMark/>
          </w:tcPr>
          <w:p w14:paraId="393230E0"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Sep</w:t>
            </w:r>
          </w:p>
        </w:tc>
        <w:tc>
          <w:tcPr>
            <w:tcW w:w="567" w:type="dxa"/>
            <w:shd w:val="clear" w:color="auto" w:fill="DBE5F1" w:themeFill="accent1" w:themeFillTint="33"/>
            <w:vAlign w:val="center"/>
            <w:hideMark/>
          </w:tcPr>
          <w:p w14:paraId="5589C988"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Oct</w:t>
            </w:r>
          </w:p>
        </w:tc>
        <w:tc>
          <w:tcPr>
            <w:tcW w:w="709" w:type="dxa"/>
            <w:shd w:val="clear" w:color="auto" w:fill="DBE5F1" w:themeFill="accent1" w:themeFillTint="33"/>
            <w:vAlign w:val="center"/>
            <w:hideMark/>
          </w:tcPr>
          <w:p w14:paraId="22053D2D"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Nov</w:t>
            </w:r>
          </w:p>
        </w:tc>
        <w:tc>
          <w:tcPr>
            <w:tcW w:w="708" w:type="dxa"/>
            <w:shd w:val="clear" w:color="auto" w:fill="DBE5F1" w:themeFill="accent1" w:themeFillTint="33"/>
            <w:vAlign w:val="center"/>
            <w:hideMark/>
          </w:tcPr>
          <w:p w14:paraId="3E08A7DD"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Dec</w:t>
            </w:r>
          </w:p>
        </w:tc>
        <w:tc>
          <w:tcPr>
            <w:tcW w:w="567" w:type="dxa"/>
            <w:shd w:val="clear" w:color="auto" w:fill="DBE5F1" w:themeFill="accent1" w:themeFillTint="33"/>
            <w:vAlign w:val="center"/>
            <w:hideMark/>
          </w:tcPr>
          <w:p w14:paraId="6D1C8BD2"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Jan</w:t>
            </w:r>
          </w:p>
        </w:tc>
        <w:tc>
          <w:tcPr>
            <w:tcW w:w="567" w:type="dxa"/>
            <w:shd w:val="clear" w:color="auto" w:fill="DBE5F1" w:themeFill="accent1" w:themeFillTint="33"/>
            <w:vAlign w:val="center"/>
            <w:hideMark/>
          </w:tcPr>
          <w:p w14:paraId="7B2CDC84"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Feb</w:t>
            </w:r>
          </w:p>
        </w:tc>
        <w:tc>
          <w:tcPr>
            <w:tcW w:w="702" w:type="dxa"/>
            <w:shd w:val="clear" w:color="auto" w:fill="DBE5F1" w:themeFill="accent1" w:themeFillTint="33"/>
            <w:vAlign w:val="center"/>
            <w:hideMark/>
          </w:tcPr>
          <w:p w14:paraId="03149D15"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Mar</w:t>
            </w:r>
          </w:p>
        </w:tc>
        <w:tc>
          <w:tcPr>
            <w:tcW w:w="716" w:type="dxa"/>
            <w:shd w:val="clear" w:color="auto" w:fill="DBE5F1" w:themeFill="accent1" w:themeFillTint="33"/>
            <w:vAlign w:val="center"/>
            <w:hideMark/>
          </w:tcPr>
          <w:p w14:paraId="48DADC1C" w14:textId="77777777"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Total</w:t>
            </w:r>
          </w:p>
        </w:tc>
      </w:tr>
      <w:tr w:rsidR="00AF668F" w:rsidRPr="00BA3DB7" w14:paraId="3750BB6E" w14:textId="77777777" w:rsidTr="003C11A7">
        <w:trPr>
          <w:trHeight w:val="300"/>
        </w:trPr>
        <w:tc>
          <w:tcPr>
            <w:tcW w:w="851" w:type="dxa"/>
            <w:shd w:val="clear" w:color="auto" w:fill="auto"/>
            <w:vAlign w:val="center"/>
            <w:hideMark/>
          </w:tcPr>
          <w:p w14:paraId="6BF461BB" w14:textId="77777777" w:rsidR="00AF668F" w:rsidRPr="00BA3DB7" w:rsidRDefault="00AF668F" w:rsidP="00330651">
            <w:pP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18-19</w:t>
            </w:r>
          </w:p>
        </w:tc>
        <w:tc>
          <w:tcPr>
            <w:tcW w:w="572" w:type="dxa"/>
            <w:shd w:val="clear" w:color="auto" w:fill="auto"/>
            <w:vAlign w:val="center"/>
            <w:hideMark/>
          </w:tcPr>
          <w:p w14:paraId="195646CF"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w:t>
            </w:r>
          </w:p>
        </w:tc>
        <w:tc>
          <w:tcPr>
            <w:tcW w:w="709" w:type="dxa"/>
            <w:shd w:val="clear" w:color="auto" w:fill="auto"/>
            <w:vAlign w:val="center"/>
            <w:hideMark/>
          </w:tcPr>
          <w:p w14:paraId="1DE7410D" w14:textId="2C1A664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2.</w:t>
            </w:r>
            <w:r w:rsidR="003C11A7">
              <w:rPr>
                <w:rFonts w:ascii="Cambria" w:hAnsi="Cambria"/>
                <w:color w:val="000000"/>
                <w:sz w:val="20"/>
                <w:szCs w:val="20"/>
                <w:lang w:eastAsia="en-IN" w:bidi="hi-IN"/>
              </w:rPr>
              <w:t>2</w:t>
            </w:r>
          </w:p>
        </w:tc>
        <w:tc>
          <w:tcPr>
            <w:tcW w:w="567" w:type="dxa"/>
            <w:shd w:val="clear" w:color="auto" w:fill="auto"/>
            <w:vAlign w:val="center"/>
            <w:hideMark/>
          </w:tcPr>
          <w:p w14:paraId="4BB75EFF" w14:textId="4A8E7236"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2.</w:t>
            </w:r>
            <w:r w:rsidR="003C11A7">
              <w:rPr>
                <w:rFonts w:ascii="Cambria" w:hAnsi="Cambria"/>
                <w:color w:val="000000"/>
                <w:sz w:val="20"/>
                <w:szCs w:val="20"/>
                <w:lang w:eastAsia="en-IN" w:bidi="hi-IN"/>
              </w:rPr>
              <w:t>8</w:t>
            </w:r>
          </w:p>
        </w:tc>
        <w:tc>
          <w:tcPr>
            <w:tcW w:w="567" w:type="dxa"/>
            <w:shd w:val="clear" w:color="auto" w:fill="auto"/>
            <w:vAlign w:val="center"/>
            <w:hideMark/>
          </w:tcPr>
          <w:p w14:paraId="54C43D38" w14:textId="5EE32DB8"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3.1</w:t>
            </w:r>
          </w:p>
        </w:tc>
        <w:tc>
          <w:tcPr>
            <w:tcW w:w="709" w:type="dxa"/>
            <w:shd w:val="clear" w:color="auto" w:fill="auto"/>
            <w:vAlign w:val="center"/>
            <w:hideMark/>
          </w:tcPr>
          <w:p w14:paraId="076D6C5B"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3.3</w:t>
            </w:r>
          </w:p>
        </w:tc>
        <w:tc>
          <w:tcPr>
            <w:tcW w:w="567" w:type="dxa"/>
            <w:shd w:val="clear" w:color="auto" w:fill="auto"/>
            <w:vAlign w:val="center"/>
            <w:hideMark/>
          </w:tcPr>
          <w:p w14:paraId="0BE29ED3" w14:textId="1EC71F3F"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3.1</w:t>
            </w:r>
          </w:p>
        </w:tc>
        <w:tc>
          <w:tcPr>
            <w:tcW w:w="567" w:type="dxa"/>
            <w:shd w:val="clear" w:color="auto" w:fill="auto"/>
            <w:vAlign w:val="center"/>
            <w:hideMark/>
          </w:tcPr>
          <w:p w14:paraId="0FF3CE3C"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3.2</w:t>
            </w:r>
          </w:p>
        </w:tc>
        <w:tc>
          <w:tcPr>
            <w:tcW w:w="709" w:type="dxa"/>
            <w:shd w:val="clear" w:color="auto" w:fill="auto"/>
            <w:vAlign w:val="center"/>
            <w:hideMark/>
          </w:tcPr>
          <w:p w14:paraId="173B9583" w14:textId="1D040E7C"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3.2</w:t>
            </w:r>
          </w:p>
        </w:tc>
        <w:tc>
          <w:tcPr>
            <w:tcW w:w="708" w:type="dxa"/>
            <w:shd w:val="clear" w:color="auto" w:fill="auto"/>
            <w:vAlign w:val="center"/>
            <w:hideMark/>
          </w:tcPr>
          <w:p w14:paraId="63E38187" w14:textId="342DC564"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3.1</w:t>
            </w:r>
          </w:p>
        </w:tc>
        <w:tc>
          <w:tcPr>
            <w:tcW w:w="567" w:type="dxa"/>
            <w:shd w:val="clear" w:color="auto" w:fill="auto"/>
            <w:vAlign w:val="center"/>
            <w:hideMark/>
          </w:tcPr>
          <w:p w14:paraId="29ED0810" w14:textId="71D3DAC9"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w:t>
            </w:r>
            <w:r w:rsidR="003C11A7">
              <w:rPr>
                <w:rFonts w:ascii="Cambria" w:hAnsi="Cambria"/>
                <w:color w:val="000000"/>
                <w:sz w:val="20"/>
                <w:szCs w:val="20"/>
                <w:lang w:eastAsia="en-IN" w:bidi="hi-IN"/>
              </w:rPr>
              <w:t>6</w:t>
            </w:r>
          </w:p>
        </w:tc>
        <w:tc>
          <w:tcPr>
            <w:tcW w:w="567" w:type="dxa"/>
            <w:shd w:val="clear" w:color="auto" w:fill="auto"/>
            <w:vAlign w:val="center"/>
            <w:hideMark/>
          </w:tcPr>
          <w:p w14:paraId="055B167F" w14:textId="2DE7696A"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w:t>
            </w:r>
            <w:r w:rsidR="003C11A7">
              <w:rPr>
                <w:rFonts w:ascii="Cambria" w:hAnsi="Cambria"/>
                <w:color w:val="000000"/>
                <w:sz w:val="20"/>
                <w:szCs w:val="20"/>
                <w:lang w:eastAsia="en-IN" w:bidi="hi-IN"/>
              </w:rPr>
              <w:t>1</w:t>
            </w:r>
          </w:p>
        </w:tc>
        <w:tc>
          <w:tcPr>
            <w:tcW w:w="702" w:type="dxa"/>
            <w:shd w:val="clear" w:color="auto" w:fill="auto"/>
            <w:vAlign w:val="center"/>
            <w:hideMark/>
          </w:tcPr>
          <w:p w14:paraId="127AC0F5" w14:textId="34BB1AA0"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7.0</w:t>
            </w:r>
          </w:p>
        </w:tc>
        <w:tc>
          <w:tcPr>
            <w:tcW w:w="716" w:type="dxa"/>
            <w:shd w:val="clear" w:color="auto" w:fill="auto"/>
            <w:vAlign w:val="center"/>
            <w:hideMark/>
          </w:tcPr>
          <w:p w14:paraId="0A494109" w14:textId="159C2DE9"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40.7</w:t>
            </w:r>
          </w:p>
        </w:tc>
      </w:tr>
      <w:tr w:rsidR="00AF668F" w:rsidRPr="00BA3DB7" w14:paraId="448158F8" w14:textId="77777777" w:rsidTr="003C11A7">
        <w:trPr>
          <w:trHeight w:val="300"/>
        </w:trPr>
        <w:tc>
          <w:tcPr>
            <w:tcW w:w="851" w:type="dxa"/>
            <w:shd w:val="clear" w:color="auto" w:fill="auto"/>
            <w:vAlign w:val="center"/>
            <w:hideMark/>
          </w:tcPr>
          <w:p w14:paraId="2F33378A" w14:textId="77777777" w:rsidR="00AF668F" w:rsidRPr="00BA3DB7" w:rsidRDefault="00AF668F" w:rsidP="00330651">
            <w:pP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19-20</w:t>
            </w:r>
          </w:p>
        </w:tc>
        <w:tc>
          <w:tcPr>
            <w:tcW w:w="572" w:type="dxa"/>
            <w:shd w:val="clear" w:color="auto" w:fill="auto"/>
            <w:vAlign w:val="center"/>
            <w:hideMark/>
          </w:tcPr>
          <w:p w14:paraId="5AE67509" w14:textId="42A23EDE"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2.3</w:t>
            </w:r>
          </w:p>
        </w:tc>
        <w:tc>
          <w:tcPr>
            <w:tcW w:w="709" w:type="dxa"/>
            <w:shd w:val="clear" w:color="auto" w:fill="auto"/>
            <w:vAlign w:val="center"/>
            <w:hideMark/>
          </w:tcPr>
          <w:p w14:paraId="5624B42F" w14:textId="034DBC5B"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w:t>
            </w:r>
            <w:r w:rsidR="003C11A7">
              <w:rPr>
                <w:rFonts w:ascii="Cambria" w:hAnsi="Cambria"/>
                <w:color w:val="000000"/>
                <w:sz w:val="20"/>
                <w:szCs w:val="20"/>
                <w:lang w:eastAsia="en-IN" w:bidi="hi-IN"/>
              </w:rPr>
              <w:t>3</w:t>
            </w:r>
          </w:p>
        </w:tc>
        <w:tc>
          <w:tcPr>
            <w:tcW w:w="567" w:type="dxa"/>
            <w:shd w:val="clear" w:color="auto" w:fill="auto"/>
            <w:vAlign w:val="center"/>
            <w:hideMark/>
          </w:tcPr>
          <w:p w14:paraId="592147B7" w14:textId="1D064165"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w:t>
            </w:r>
            <w:r w:rsidR="003C11A7">
              <w:rPr>
                <w:rFonts w:ascii="Cambria" w:hAnsi="Cambria"/>
                <w:color w:val="000000"/>
                <w:sz w:val="20"/>
                <w:szCs w:val="20"/>
                <w:lang w:eastAsia="en-IN" w:bidi="hi-IN"/>
              </w:rPr>
              <w:t>1</w:t>
            </w:r>
          </w:p>
        </w:tc>
        <w:tc>
          <w:tcPr>
            <w:tcW w:w="567" w:type="dxa"/>
            <w:shd w:val="clear" w:color="auto" w:fill="auto"/>
            <w:vAlign w:val="center"/>
            <w:hideMark/>
          </w:tcPr>
          <w:p w14:paraId="6CC90CBF" w14:textId="2E04843F"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w:t>
            </w:r>
            <w:r w:rsidR="003C11A7">
              <w:rPr>
                <w:rFonts w:ascii="Cambria" w:hAnsi="Cambria"/>
                <w:color w:val="000000"/>
                <w:sz w:val="20"/>
                <w:szCs w:val="20"/>
                <w:lang w:eastAsia="en-IN" w:bidi="hi-IN"/>
              </w:rPr>
              <w:t>4</w:t>
            </w:r>
          </w:p>
        </w:tc>
        <w:tc>
          <w:tcPr>
            <w:tcW w:w="709" w:type="dxa"/>
            <w:shd w:val="clear" w:color="auto" w:fill="auto"/>
            <w:vAlign w:val="center"/>
            <w:hideMark/>
          </w:tcPr>
          <w:p w14:paraId="77FAF059" w14:textId="5211E36D"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3.0</w:t>
            </w:r>
          </w:p>
        </w:tc>
        <w:tc>
          <w:tcPr>
            <w:tcW w:w="567" w:type="dxa"/>
            <w:shd w:val="clear" w:color="auto" w:fill="auto"/>
            <w:vAlign w:val="center"/>
            <w:hideMark/>
          </w:tcPr>
          <w:p w14:paraId="70E37500" w14:textId="58067D2A"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3.1</w:t>
            </w:r>
          </w:p>
        </w:tc>
        <w:tc>
          <w:tcPr>
            <w:tcW w:w="567" w:type="dxa"/>
            <w:shd w:val="clear" w:color="auto" w:fill="auto"/>
            <w:vAlign w:val="center"/>
            <w:hideMark/>
          </w:tcPr>
          <w:p w14:paraId="610C65C7" w14:textId="7D50729A"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w:t>
            </w:r>
            <w:r w:rsidR="003C11A7">
              <w:rPr>
                <w:rFonts w:ascii="Cambria" w:hAnsi="Cambria"/>
                <w:color w:val="000000"/>
                <w:sz w:val="20"/>
                <w:szCs w:val="20"/>
                <w:lang w:eastAsia="en-IN" w:bidi="hi-IN"/>
              </w:rPr>
              <w:t>6</w:t>
            </w:r>
          </w:p>
        </w:tc>
        <w:tc>
          <w:tcPr>
            <w:tcW w:w="709" w:type="dxa"/>
            <w:shd w:val="clear" w:color="auto" w:fill="auto"/>
            <w:vAlign w:val="center"/>
            <w:hideMark/>
          </w:tcPr>
          <w:p w14:paraId="33A968F9" w14:textId="7CB7526F" w:rsidR="00AF668F" w:rsidRPr="00BA3DB7" w:rsidRDefault="003C11A7" w:rsidP="00330651">
            <w:pPr>
              <w:jc w:val="center"/>
              <w:rPr>
                <w:rFonts w:ascii="Cambria" w:hAnsi="Cambria"/>
                <w:color w:val="000000"/>
                <w:sz w:val="20"/>
                <w:szCs w:val="20"/>
                <w:lang w:val="en-IN" w:eastAsia="en-IN" w:bidi="hi-IN"/>
              </w:rPr>
            </w:pPr>
            <w:r>
              <w:rPr>
                <w:rFonts w:ascii="Cambria" w:hAnsi="Cambria"/>
                <w:color w:val="000000"/>
                <w:sz w:val="20"/>
                <w:szCs w:val="20"/>
                <w:lang w:eastAsia="en-IN" w:bidi="hi-IN"/>
              </w:rPr>
              <w:t>4.0</w:t>
            </w:r>
          </w:p>
        </w:tc>
        <w:tc>
          <w:tcPr>
            <w:tcW w:w="708" w:type="dxa"/>
            <w:shd w:val="clear" w:color="auto" w:fill="auto"/>
            <w:vAlign w:val="center"/>
            <w:hideMark/>
          </w:tcPr>
          <w:p w14:paraId="052CDE98" w14:textId="5AFA4F7D"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4.5</w:t>
            </w:r>
          </w:p>
        </w:tc>
        <w:tc>
          <w:tcPr>
            <w:tcW w:w="567" w:type="dxa"/>
            <w:shd w:val="clear" w:color="auto" w:fill="auto"/>
            <w:vAlign w:val="center"/>
            <w:hideMark/>
          </w:tcPr>
          <w:p w14:paraId="2564214C" w14:textId="6D0B3696"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w:t>
            </w:r>
            <w:r w:rsidR="003C11A7">
              <w:rPr>
                <w:rFonts w:ascii="Cambria" w:hAnsi="Cambria"/>
                <w:color w:val="000000"/>
                <w:sz w:val="20"/>
                <w:szCs w:val="20"/>
                <w:lang w:eastAsia="en-IN" w:bidi="hi-IN"/>
              </w:rPr>
              <w:t>6</w:t>
            </w:r>
          </w:p>
        </w:tc>
        <w:tc>
          <w:tcPr>
            <w:tcW w:w="567" w:type="dxa"/>
            <w:shd w:val="clear" w:color="auto" w:fill="auto"/>
            <w:vAlign w:val="center"/>
            <w:hideMark/>
          </w:tcPr>
          <w:p w14:paraId="0D5E1D4E" w14:textId="50794B84"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w:t>
            </w:r>
            <w:r w:rsidR="003C11A7">
              <w:rPr>
                <w:rFonts w:ascii="Cambria" w:hAnsi="Cambria"/>
                <w:color w:val="000000"/>
                <w:sz w:val="20"/>
                <w:szCs w:val="20"/>
                <w:lang w:eastAsia="en-IN" w:bidi="hi-IN"/>
              </w:rPr>
              <w:t>1</w:t>
            </w:r>
          </w:p>
        </w:tc>
        <w:tc>
          <w:tcPr>
            <w:tcW w:w="702" w:type="dxa"/>
            <w:shd w:val="clear" w:color="auto" w:fill="auto"/>
            <w:vAlign w:val="center"/>
            <w:hideMark/>
          </w:tcPr>
          <w:p w14:paraId="6E96F1C1" w14:textId="08F92C58"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4.1</w:t>
            </w:r>
          </w:p>
        </w:tc>
        <w:tc>
          <w:tcPr>
            <w:tcW w:w="716" w:type="dxa"/>
            <w:shd w:val="clear" w:color="auto" w:fill="auto"/>
            <w:vAlign w:val="center"/>
            <w:hideMark/>
          </w:tcPr>
          <w:p w14:paraId="2FC570B3" w14:textId="3711B28C"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43.</w:t>
            </w:r>
            <w:r w:rsidR="003C11A7">
              <w:rPr>
                <w:rFonts w:ascii="Cambria" w:hAnsi="Cambria"/>
                <w:b/>
                <w:bCs/>
                <w:color w:val="000000"/>
                <w:sz w:val="20"/>
                <w:szCs w:val="20"/>
                <w:lang w:eastAsia="en-IN" w:bidi="hi-IN"/>
              </w:rPr>
              <w:t>1</w:t>
            </w:r>
          </w:p>
        </w:tc>
      </w:tr>
      <w:tr w:rsidR="00AF668F" w:rsidRPr="00BA3DB7" w14:paraId="4B91FB8F" w14:textId="77777777" w:rsidTr="003C11A7">
        <w:trPr>
          <w:trHeight w:val="300"/>
        </w:trPr>
        <w:tc>
          <w:tcPr>
            <w:tcW w:w="851" w:type="dxa"/>
            <w:shd w:val="clear" w:color="auto" w:fill="auto"/>
            <w:vAlign w:val="center"/>
            <w:hideMark/>
          </w:tcPr>
          <w:p w14:paraId="313F090C" w14:textId="77777777" w:rsidR="00AF668F" w:rsidRPr="00BA3DB7" w:rsidRDefault="00AF668F" w:rsidP="00330651">
            <w:pP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20-21</w:t>
            </w:r>
          </w:p>
        </w:tc>
        <w:tc>
          <w:tcPr>
            <w:tcW w:w="572" w:type="dxa"/>
            <w:shd w:val="clear" w:color="auto" w:fill="auto"/>
            <w:vAlign w:val="center"/>
            <w:hideMark/>
          </w:tcPr>
          <w:p w14:paraId="5A4ADADD"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0.5</w:t>
            </w:r>
          </w:p>
        </w:tc>
        <w:tc>
          <w:tcPr>
            <w:tcW w:w="709" w:type="dxa"/>
            <w:shd w:val="clear" w:color="auto" w:fill="auto"/>
            <w:vAlign w:val="center"/>
            <w:hideMark/>
          </w:tcPr>
          <w:p w14:paraId="04BB3165" w14:textId="07B729E4"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2.</w:t>
            </w:r>
            <w:r w:rsidR="003C11A7">
              <w:rPr>
                <w:rFonts w:ascii="Cambria" w:hAnsi="Cambria"/>
                <w:color w:val="000000"/>
                <w:sz w:val="20"/>
                <w:szCs w:val="20"/>
                <w:lang w:eastAsia="en-IN" w:bidi="hi-IN"/>
              </w:rPr>
              <w:t>8</w:t>
            </w:r>
          </w:p>
        </w:tc>
        <w:tc>
          <w:tcPr>
            <w:tcW w:w="567" w:type="dxa"/>
            <w:shd w:val="clear" w:color="auto" w:fill="auto"/>
            <w:vAlign w:val="center"/>
            <w:hideMark/>
          </w:tcPr>
          <w:p w14:paraId="1C62B2C1" w14:textId="14078BAC"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3.2</w:t>
            </w:r>
          </w:p>
        </w:tc>
        <w:tc>
          <w:tcPr>
            <w:tcW w:w="567" w:type="dxa"/>
            <w:shd w:val="clear" w:color="auto" w:fill="auto"/>
            <w:vAlign w:val="center"/>
            <w:hideMark/>
          </w:tcPr>
          <w:p w14:paraId="11705F65"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3.6</w:t>
            </w:r>
          </w:p>
        </w:tc>
        <w:tc>
          <w:tcPr>
            <w:tcW w:w="709" w:type="dxa"/>
            <w:shd w:val="clear" w:color="auto" w:fill="auto"/>
            <w:vAlign w:val="center"/>
            <w:hideMark/>
          </w:tcPr>
          <w:p w14:paraId="1F0871E5" w14:textId="5F3939EF"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w:t>
            </w:r>
            <w:r w:rsidR="003C11A7">
              <w:rPr>
                <w:rFonts w:ascii="Cambria" w:hAnsi="Cambria"/>
                <w:color w:val="000000"/>
                <w:sz w:val="20"/>
                <w:szCs w:val="20"/>
                <w:lang w:eastAsia="en-IN" w:bidi="hi-IN"/>
              </w:rPr>
              <w:t>7</w:t>
            </w:r>
          </w:p>
        </w:tc>
        <w:tc>
          <w:tcPr>
            <w:tcW w:w="567" w:type="dxa"/>
            <w:shd w:val="clear" w:color="auto" w:fill="auto"/>
            <w:vAlign w:val="center"/>
            <w:hideMark/>
          </w:tcPr>
          <w:p w14:paraId="22062D9E" w14:textId="5C74136C"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w:t>
            </w:r>
            <w:r w:rsidR="003C11A7">
              <w:rPr>
                <w:rFonts w:ascii="Cambria" w:hAnsi="Cambria"/>
                <w:color w:val="000000"/>
                <w:sz w:val="20"/>
                <w:szCs w:val="20"/>
                <w:lang w:eastAsia="en-IN" w:bidi="hi-IN"/>
              </w:rPr>
              <w:t>6</w:t>
            </w:r>
          </w:p>
        </w:tc>
        <w:tc>
          <w:tcPr>
            <w:tcW w:w="567" w:type="dxa"/>
            <w:shd w:val="clear" w:color="auto" w:fill="auto"/>
            <w:vAlign w:val="center"/>
            <w:hideMark/>
          </w:tcPr>
          <w:p w14:paraId="6210CE8D" w14:textId="7D19645A"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w:t>
            </w:r>
            <w:r w:rsidR="003C11A7">
              <w:rPr>
                <w:rFonts w:ascii="Cambria" w:hAnsi="Cambria"/>
                <w:color w:val="000000"/>
                <w:sz w:val="20"/>
                <w:szCs w:val="20"/>
                <w:lang w:eastAsia="en-IN" w:bidi="hi-IN"/>
              </w:rPr>
              <w:t>8</w:t>
            </w:r>
          </w:p>
        </w:tc>
        <w:tc>
          <w:tcPr>
            <w:tcW w:w="709" w:type="dxa"/>
            <w:shd w:val="clear" w:color="auto" w:fill="auto"/>
            <w:vAlign w:val="center"/>
            <w:hideMark/>
          </w:tcPr>
          <w:p w14:paraId="39D0F45B" w14:textId="1FE260C4"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5.8</w:t>
            </w:r>
          </w:p>
        </w:tc>
        <w:tc>
          <w:tcPr>
            <w:tcW w:w="708" w:type="dxa"/>
            <w:shd w:val="clear" w:color="auto" w:fill="auto"/>
            <w:vAlign w:val="center"/>
            <w:hideMark/>
          </w:tcPr>
          <w:p w14:paraId="203B0793"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5.1</w:t>
            </w:r>
          </w:p>
        </w:tc>
        <w:tc>
          <w:tcPr>
            <w:tcW w:w="567" w:type="dxa"/>
            <w:shd w:val="clear" w:color="auto" w:fill="auto"/>
            <w:vAlign w:val="center"/>
            <w:hideMark/>
          </w:tcPr>
          <w:p w14:paraId="139E54F1" w14:textId="507009A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5.</w:t>
            </w:r>
            <w:r w:rsidR="003C11A7">
              <w:rPr>
                <w:rFonts w:ascii="Cambria" w:hAnsi="Cambria"/>
                <w:color w:val="000000"/>
                <w:sz w:val="20"/>
                <w:szCs w:val="20"/>
                <w:lang w:eastAsia="en-IN" w:bidi="hi-IN"/>
              </w:rPr>
              <w:t>2</w:t>
            </w:r>
          </w:p>
        </w:tc>
        <w:tc>
          <w:tcPr>
            <w:tcW w:w="567" w:type="dxa"/>
            <w:shd w:val="clear" w:color="auto" w:fill="auto"/>
            <w:vAlign w:val="center"/>
            <w:hideMark/>
          </w:tcPr>
          <w:p w14:paraId="3C2D606B" w14:textId="1E6FEFD6"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w:t>
            </w:r>
            <w:r w:rsidR="003C11A7">
              <w:rPr>
                <w:rFonts w:ascii="Cambria" w:hAnsi="Cambria"/>
                <w:color w:val="000000"/>
                <w:sz w:val="20"/>
                <w:szCs w:val="20"/>
                <w:lang w:eastAsia="en-IN" w:bidi="hi-IN"/>
              </w:rPr>
              <w:t>7</w:t>
            </w:r>
          </w:p>
        </w:tc>
        <w:tc>
          <w:tcPr>
            <w:tcW w:w="702" w:type="dxa"/>
            <w:shd w:val="clear" w:color="auto" w:fill="auto"/>
            <w:vAlign w:val="center"/>
            <w:hideMark/>
          </w:tcPr>
          <w:p w14:paraId="33D8AB8F" w14:textId="5A26D2A1"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8.6</w:t>
            </w:r>
          </w:p>
        </w:tc>
        <w:tc>
          <w:tcPr>
            <w:tcW w:w="716" w:type="dxa"/>
            <w:shd w:val="clear" w:color="auto" w:fill="auto"/>
            <w:vAlign w:val="center"/>
            <w:hideMark/>
          </w:tcPr>
          <w:p w14:paraId="1A3A59C1" w14:textId="7AD071FE"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52.</w:t>
            </w:r>
            <w:r w:rsidR="003C11A7">
              <w:rPr>
                <w:rFonts w:ascii="Cambria" w:hAnsi="Cambria"/>
                <w:b/>
                <w:bCs/>
                <w:color w:val="000000"/>
                <w:sz w:val="20"/>
                <w:szCs w:val="20"/>
                <w:lang w:eastAsia="en-IN" w:bidi="hi-IN"/>
              </w:rPr>
              <w:t>4</w:t>
            </w:r>
          </w:p>
        </w:tc>
      </w:tr>
      <w:tr w:rsidR="00AF668F" w:rsidRPr="00BA3DB7" w14:paraId="333C0132" w14:textId="77777777" w:rsidTr="003C11A7">
        <w:trPr>
          <w:trHeight w:val="300"/>
        </w:trPr>
        <w:tc>
          <w:tcPr>
            <w:tcW w:w="851" w:type="dxa"/>
            <w:shd w:val="clear" w:color="auto" w:fill="auto"/>
            <w:vAlign w:val="center"/>
            <w:hideMark/>
          </w:tcPr>
          <w:p w14:paraId="3A6C6A80" w14:textId="77777777" w:rsidR="00AF668F" w:rsidRPr="00BA3DB7" w:rsidRDefault="00AF668F" w:rsidP="00330651">
            <w:pP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21-22</w:t>
            </w:r>
          </w:p>
        </w:tc>
        <w:tc>
          <w:tcPr>
            <w:tcW w:w="572" w:type="dxa"/>
            <w:shd w:val="clear" w:color="auto" w:fill="auto"/>
            <w:vAlign w:val="center"/>
            <w:hideMark/>
          </w:tcPr>
          <w:p w14:paraId="6C3E8A43" w14:textId="655299B2"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3.0</w:t>
            </w:r>
          </w:p>
        </w:tc>
        <w:tc>
          <w:tcPr>
            <w:tcW w:w="709" w:type="dxa"/>
            <w:shd w:val="clear" w:color="auto" w:fill="auto"/>
            <w:vAlign w:val="center"/>
            <w:hideMark/>
          </w:tcPr>
          <w:p w14:paraId="364B1D68" w14:textId="2D5D5A80"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w:t>
            </w:r>
            <w:r w:rsidR="003C11A7">
              <w:rPr>
                <w:rFonts w:ascii="Cambria" w:hAnsi="Cambria"/>
                <w:color w:val="000000"/>
                <w:sz w:val="20"/>
                <w:szCs w:val="20"/>
                <w:lang w:eastAsia="en-IN" w:bidi="hi-IN"/>
              </w:rPr>
              <w:t>2</w:t>
            </w:r>
          </w:p>
        </w:tc>
        <w:tc>
          <w:tcPr>
            <w:tcW w:w="567" w:type="dxa"/>
            <w:shd w:val="clear" w:color="auto" w:fill="auto"/>
            <w:vAlign w:val="center"/>
            <w:hideMark/>
          </w:tcPr>
          <w:p w14:paraId="7AB3FC5D" w14:textId="333785BF"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w:t>
            </w:r>
            <w:r w:rsidR="003C11A7">
              <w:rPr>
                <w:rFonts w:ascii="Cambria" w:hAnsi="Cambria"/>
                <w:color w:val="000000"/>
                <w:sz w:val="20"/>
                <w:szCs w:val="20"/>
                <w:lang w:eastAsia="en-IN" w:bidi="hi-IN"/>
              </w:rPr>
              <w:t>4</w:t>
            </w:r>
          </w:p>
        </w:tc>
        <w:tc>
          <w:tcPr>
            <w:tcW w:w="567" w:type="dxa"/>
            <w:shd w:val="clear" w:color="auto" w:fill="auto"/>
            <w:vAlign w:val="center"/>
            <w:hideMark/>
          </w:tcPr>
          <w:p w14:paraId="65E576F7" w14:textId="7E522C5D"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4.3</w:t>
            </w:r>
          </w:p>
        </w:tc>
        <w:tc>
          <w:tcPr>
            <w:tcW w:w="709" w:type="dxa"/>
            <w:shd w:val="clear" w:color="auto" w:fill="auto"/>
            <w:vAlign w:val="center"/>
            <w:hideMark/>
          </w:tcPr>
          <w:p w14:paraId="2F11D340" w14:textId="31707D69"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4.0</w:t>
            </w:r>
          </w:p>
        </w:tc>
        <w:tc>
          <w:tcPr>
            <w:tcW w:w="567" w:type="dxa"/>
            <w:shd w:val="clear" w:color="auto" w:fill="auto"/>
            <w:vAlign w:val="center"/>
            <w:hideMark/>
          </w:tcPr>
          <w:p w14:paraId="59E1F8D8"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3.1</w:t>
            </w:r>
          </w:p>
        </w:tc>
        <w:tc>
          <w:tcPr>
            <w:tcW w:w="567" w:type="dxa"/>
            <w:shd w:val="clear" w:color="auto" w:fill="auto"/>
            <w:vAlign w:val="center"/>
            <w:hideMark/>
          </w:tcPr>
          <w:p w14:paraId="4D1451F5" w14:textId="522BC941"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2.8</w:t>
            </w:r>
          </w:p>
        </w:tc>
        <w:tc>
          <w:tcPr>
            <w:tcW w:w="709" w:type="dxa"/>
            <w:shd w:val="clear" w:color="auto" w:fill="auto"/>
            <w:vAlign w:val="center"/>
            <w:hideMark/>
          </w:tcPr>
          <w:p w14:paraId="1F98F587" w14:textId="4AA6FD2B"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4.2</w:t>
            </w:r>
          </w:p>
        </w:tc>
        <w:tc>
          <w:tcPr>
            <w:tcW w:w="708" w:type="dxa"/>
            <w:shd w:val="clear" w:color="auto" w:fill="auto"/>
            <w:vAlign w:val="center"/>
            <w:hideMark/>
          </w:tcPr>
          <w:p w14:paraId="4A10077F" w14:textId="37E8D75E"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5.</w:t>
            </w:r>
            <w:r w:rsidR="003C11A7">
              <w:rPr>
                <w:rFonts w:ascii="Cambria" w:hAnsi="Cambria"/>
                <w:color w:val="000000"/>
                <w:sz w:val="20"/>
                <w:szCs w:val="20"/>
                <w:lang w:eastAsia="en-IN" w:bidi="hi-IN"/>
              </w:rPr>
              <w:t>5</w:t>
            </w:r>
          </w:p>
        </w:tc>
        <w:tc>
          <w:tcPr>
            <w:tcW w:w="567" w:type="dxa"/>
            <w:shd w:val="clear" w:color="auto" w:fill="auto"/>
            <w:vAlign w:val="center"/>
            <w:hideMark/>
          </w:tcPr>
          <w:p w14:paraId="63FC699A" w14:textId="752F3C48"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5.3</w:t>
            </w:r>
          </w:p>
        </w:tc>
        <w:tc>
          <w:tcPr>
            <w:tcW w:w="567" w:type="dxa"/>
            <w:shd w:val="clear" w:color="auto" w:fill="auto"/>
            <w:vAlign w:val="center"/>
            <w:hideMark/>
          </w:tcPr>
          <w:p w14:paraId="656C2A4F" w14:textId="4750B943"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6.0</w:t>
            </w:r>
          </w:p>
        </w:tc>
        <w:tc>
          <w:tcPr>
            <w:tcW w:w="702" w:type="dxa"/>
            <w:shd w:val="clear" w:color="auto" w:fill="auto"/>
            <w:vAlign w:val="center"/>
            <w:hideMark/>
          </w:tcPr>
          <w:p w14:paraId="01A01216" w14:textId="467D162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10.</w:t>
            </w:r>
            <w:r w:rsidR="003C11A7">
              <w:rPr>
                <w:rFonts w:ascii="Cambria" w:hAnsi="Cambria"/>
                <w:color w:val="000000"/>
                <w:sz w:val="20"/>
                <w:szCs w:val="20"/>
                <w:lang w:eastAsia="en-IN" w:bidi="hi-IN"/>
              </w:rPr>
              <w:t>1</w:t>
            </w:r>
          </w:p>
        </w:tc>
        <w:tc>
          <w:tcPr>
            <w:tcW w:w="716" w:type="dxa"/>
            <w:shd w:val="clear" w:color="auto" w:fill="auto"/>
            <w:vAlign w:val="center"/>
            <w:hideMark/>
          </w:tcPr>
          <w:p w14:paraId="74E2935B" w14:textId="29B223B2"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57.0</w:t>
            </w:r>
          </w:p>
        </w:tc>
      </w:tr>
      <w:tr w:rsidR="00AF668F" w:rsidRPr="00BA3DB7" w14:paraId="57F3FECC" w14:textId="77777777" w:rsidTr="003C11A7">
        <w:trPr>
          <w:trHeight w:val="300"/>
        </w:trPr>
        <w:tc>
          <w:tcPr>
            <w:tcW w:w="851" w:type="dxa"/>
            <w:shd w:val="clear" w:color="auto" w:fill="auto"/>
            <w:vAlign w:val="center"/>
            <w:hideMark/>
          </w:tcPr>
          <w:p w14:paraId="2006B934" w14:textId="77777777" w:rsidR="00AF668F" w:rsidRPr="00BA3DB7" w:rsidRDefault="00AF668F" w:rsidP="00330651">
            <w:pP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22-23</w:t>
            </w:r>
          </w:p>
        </w:tc>
        <w:tc>
          <w:tcPr>
            <w:tcW w:w="572" w:type="dxa"/>
            <w:shd w:val="clear" w:color="auto" w:fill="auto"/>
            <w:vAlign w:val="center"/>
            <w:hideMark/>
          </w:tcPr>
          <w:p w14:paraId="3CFBB1CB" w14:textId="2CDF33B5"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3.2</w:t>
            </w:r>
          </w:p>
        </w:tc>
        <w:tc>
          <w:tcPr>
            <w:tcW w:w="709" w:type="dxa"/>
            <w:shd w:val="clear" w:color="auto" w:fill="auto"/>
            <w:vAlign w:val="center"/>
            <w:hideMark/>
          </w:tcPr>
          <w:p w14:paraId="1EE0918A" w14:textId="71659AF1"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4.1</w:t>
            </w:r>
          </w:p>
        </w:tc>
        <w:tc>
          <w:tcPr>
            <w:tcW w:w="567" w:type="dxa"/>
            <w:shd w:val="clear" w:color="auto" w:fill="auto"/>
            <w:vAlign w:val="center"/>
            <w:hideMark/>
          </w:tcPr>
          <w:p w14:paraId="283C17FA" w14:textId="0F67DA5F"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7</w:t>
            </w:r>
            <w:r w:rsidR="003C11A7">
              <w:rPr>
                <w:rFonts w:ascii="Cambria" w:hAnsi="Cambria"/>
                <w:color w:val="000000"/>
                <w:sz w:val="20"/>
                <w:szCs w:val="20"/>
                <w:lang w:eastAsia="en-IN" w:bidi="hi-IN"/>
              </w:rPr>
              <w:t>.0</w:t>
            </w:r>
          </w:p>
        </w:tc>
        <w:tc>
          <w:tcPr>
            <w:tcW w:w="567" w:type="dxa"/>
            <w:shd w:val="clear" w:color="auto" w:fill="auto"/>
            <w:vAlign w:val="center"/>
            <w:hideMark/>
          </w:tcPr>
          <w:p w14:paraId="2470982E" w14:textId="317CF6EE"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7.6</w:t>
            </w:r>
          </w:p>
        </w:tc>
        <w:tc>
          <w:tcPr>
            <w:tcW w:w="709" w:type="dxa"/>
            <w:shd w:val="clear" w:color="auto" w:fill="auto"/>
            <w:vAlign w:val="center"/>
            <w:hideMark/>
          </w:tcPr>
          <w:p w14:paraId="0E8AE5B2" w14:textId="06924A6C"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7.</w:t>
            </w:r>
            <w:r w:rsidR="003C11A7">
              <w:rPr>
                <w:rFonts w:ascii="Cambria" w:hAnsi="Cambria"/>
                <w:color w:val="000000"/>
                <w:sz w:val="20"/>
                <w:szCs w:val="20"/>
                <w:lang w:eastAsia="en-IN" w:bidi="hi-IN"/>
              </w:rPr>
              <w:t>6</w:t>
            </w:r>
          </w:p>
        </w:tc>
        <w:tc>
          <w:tcPr>
            <w:tcW w:w="567" w:type="dxa"/>
            <w:shd w:val="clear" w:color="auto" w:fill="auto"/>
            <w:vAlign w:val="center"/>
            <w:hideMark/>
          </w:tcPr>
          <w:p w14:paraId="019A8DFF" w14:textId="6C19ED13"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8.3</w:t>
            </w:r>
          </w:p>
        </w:tc>
        <w:tc>
          <w:tcPr>
            <w:tcW w:w="567" w:type="dxa"/>
            <w:shd w:val="clear" w:color="auto" w:fill="auto"/>
            <w:vAlign w:val="center"/>
            <w:hideMark/>
          </w:tcPr>
          <w:p w14:paraId="2146292F"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8.3</w:t>
            </w:r>
          </w:p>
        </w:tc>
        <w:tc>
          <w:tcPr>
            <w:tcW w:w="709" w:type="dxa"/>
            <w:shd w:val="clear" w:color="auto" w:fill="auto"/>
            <w:vAlign w:val="center"/>
            <w:hideMark/>
          </w:tcPr>
          <w:p w14:paraId="1BA6B6BC" w14:textId="034B3CC8"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9.1</w:t>
            </w:r>
          </w:p>
        </w:tc>
        <w:tc>
          <w:tcPr>
            <w:tcW w:w="708" w:type="dxa"/>
            <w:shd w:val="clear" w:color="auto" w:fill="auto"/>
            <w:vAlign w:val="center"/>
            <w:hideMark/>
          </w:tcPr>
          <w:p w14:paraId="65BD1449" w14:textId="7777777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10.1</w:t>
            </w:r>
          </w:p>
        </w:tc>
        <w:tc>
          <w:tcPr>
            <w:tcW w:w="567" w:type="dxa"/>
            <w:shd w:val="clear" w:color="auto" w:fill="auto"/>
            <w:vAlign w:val="center"/>
            <w:hideMark/>
          </w:tcPr>
          <w:p w14:paraId="21C02FBE" w14:textId="62318485"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9.</w:t>
            </w:r>
            <w:r w:rsidR="003C11A7">
              <w:rPr>
                <w:rFonts w:ascii="Cambria" w:hAnsi="Cambria"/>
                <w:color w:val="000000"/>
                <w:sz w:val="20"/>
                <w:szCs w:val="20"/>
                <w:lang w:eastAsia="en-IN" w:bidi="hi-IN"/>
              </w:rPr>
              <w:t>6</w:t>
            </w:r>
          </w:p>
        </w:tc>
        <w:tc>
          <w:tcPr>
            <w:tcW w:w="567" w:type="dxa"/>
            <w:shd w:val="clear" w:color="auto" w:fill="auto"/>
            <w:vAlign w:val="center"/>
            <w:hideMark/>
          </w:tcPr>
          <w:p w14:paraId="64F44784" w14:textId="7EE02BFB"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9.3</w:t>
            </w:r>
          </w:p>
        </w:tc>
        <w:tc>
          <w:tcPr>
            <w:tcW w:w="702" w:type="dxa"/>
            <w:shd w:val="clear" w:color="auto" w:fill="auto"/>
            <w:vAlign w:val="center"/>
            <w:hideMark/>
          </w:tcPr>
          <w:p w14:paraId="0A687556" w14:textId="46891FF7" w:rsidR="00AF668F" w:rsidRPr="00BA3DB7" w:rsidRDefault="00AF668F" w:rsidP="00330651">
            <w:pPr>
              <w:jc w:val="center"/>
              <w:rPr>
                <w:rFonts w:ascii="Cambria" w:hAnsi="Cambria"/>
                <w:color w:val="000000"/>
                <w:sz w:val="20"/>
                <w:szCs w:val="20"/>
                <w:lang w:val="en-IN" w:eastAsia="en-IN" w:bidi="hi-IN"/>
              </w:rPr>
            </w:pPr>
            <w:r w:rsidRPr="00BA3DB7">
              <w:rPr>
                <w:rFonts w:ascii="Cambria" w:hAnsi="Cambria"/>
                <w:color w:val="000000"/>
                <w:sz w:val="20"/>
                <w:szCs w:val="20"/>
                <w:lang w:eastAsia="en-IN" w:bidi="hi-IN"/>
              </w:rPr>
              <w:t>11.</w:t>
            </w:r>
            <w:r w:rsidR="003C11A7">
              <w:rPr>
                <w:rFonts w:ascii="Cambria" w:hAnsi="Cambria"/>
                <w:color w:val="000000"/>
                <w:sz w:val="20"/>
                <w:szCs w:val="20"/>
                <w:lang w:eastAsia="en-IN" w:bidi="hi-IN"/>
              </w:rPr>
              <w:t>5</w:t>
            </w:r>
          </w:p>
        </w:tc>
        <w:tc>
          <w:tcPr>
            <w:tcW w:w="716" w:type="dxa"/>
            <w:shd w:val="clear" w:color="auto" w:fill="auto"/>
            <w:vAlign w:val="center"/>
            <w:hideMark/>
          </w:tcPr>
          <w:p w14:paraId="646A2AAC" w14:textId="32103869" w:rsidR="00AF668F" w:rsidRPr="00BA3DB7" w:rsidRDefault="00AF668F" w:rsidP="00330651">
            <w:pPr>
              <w:jc w:val="cente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95.7</w:t>
            </w:r>
          </w:p>
        </w:tc>
      </w:tr>
      <w:tr w:rsidR="003C11A7" w:rsidRPr="00BA3DB7" w14:paraId="6C94E899" w14:textId="77777777" w:rsidTr="003C11A7">
        <w:trPr>
          <w:trHeight w:val="300"/>
        </w:trPr>
        <w:tc>
          <w:tcPr>
            <w:tcW w:w="851" w:type="dxa"/>
            <w:shd w:val="clear" w:color="auto" w:fill="F2F2F2" w:themeFill="background1" w:themeFillShade="F2"/>
            <w:vAlign w:val="center"/>
            <w:hideMark/>
          </w:tcPr>
          <w:p w14:paraId="4682AAAE" w14:textId="77777777" w:rsidR="00AF668F" w:rsidRPr="00BA3DB7" w:rsidRDefault="00AF668F" w:rsidP="00330651">
            <w:pPr>
              <w:rPr>
                <w:rFonts w:ascii="Cambria" w:hAnsi="Cambria"/>
                <w:b/>
                <w:bCs/>
                <w:color w:val="000000"/>
                <w:sz w:val="20"/>
                <w:szCs w:val="20"/>
                <w:lang w:val="en-IN" w:eastAsia="en-IN" w:bidi="hi-IN"/>
              </w:rPr>
            </w:pPr>
            <w:r w:rsidRPr="00BA3DB7">
              <w:rPr>
                <w:rFonts w:ascii="Cambria" w:hAnsi="Cambria"/>
                <w:b/>
                <w:bCs/>
                <w:color w:val="000000"/>
                <w:sz w:val="20"/>
                <w:szCs w:val="20"/>
                <w:lang w:eastAsia="en-IN" w:bidi="hi-IN"/>
              </w:rPr>
              <w:t>23-24</w:t>
            </w:r>
          </w:p>
        </w:tc>
        <w:tc>
          <w:tcPr>
            <w:tcW w:w="572" w:type="dxa"/>
            <w:shd w:val="clear" w:color="auto" w:fill="F2F2F2" w:themeFill="background1" w:themeFillShade="F2"/>
            <w:vAlign w:val="center"/>
            <w:hideMark/>
          </w:tcPr>
          <w:p w14:paraId="1DDAB57F" w14:textId="09CF6BC4"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8.8</w:t>
            </w:r>
          </w:p>
        </w:tc>
        <w:tc>
          <w:tcPr>
            <w:tcW w:w="709" w:type="dxa"/>
            <w:shd w:val="clear" w:color="auto" w:fill="F2F2F2" w:themeFill="background1" w:themeFillShade="F2"/>
            <w:vAlign w:val="center"/>
            <w:hideMark/>
          </w:tcPr>
          <w:p w14:paraId="6A718C45" w14:textId="77777777"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10.6</w:t>
            </w:r>
          </w:p>
        </w:tc>
        <w:tc>
          <w:tcPr>
            <w:tcW w:w="567" w:type="dxa"/>
            <w:shd w:val="clear" w:color="auto" w:fill="F2F2F2" w:themeFill="background1" w:themeFillShade="F2"/>
            <w:vAlign w:val="center"/>
            <w:hideMark/>
          </w:tcPr>
          <w:p w14:paraId="211F29AE" w14:textId="1E312849"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10.5</w:t>
            </w:r>
          </w:p>
        </w:tc>
        <w:tc>
          <w:tcPr>
            <w:tcW w:w="567" w:type="dxa"/>
            <w:shd w:val="clear" w:color="auto" w:fill="F2F2F2" w:themeFill="background1" w:themeFillShade="F2"/>
            <w:vAlign w:val="center"/>
            <w:hideMark/>
          </w:tcPr>
          <w:p w14:paraId="438EC04B" w14:textId="2219C7C7"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11.9</w:t>
            </w:r>
          </w:p>
        </w:tc>
        <w:tc>
          <w:tcPr>
            <w:tcW w:w="709" w:type="dxa"/>
            <w:shd w:val="clear" w:color="auto" w:fill="F2F2F2" w:themeFill="background1" w:themeFillShade="F2"/>
            <w:vAlign w:val="center"/>
            <w:hideMark/>
          </w:tcPr>
          <w:p w14:paraId="5673CD0B" w14:textId="353DCBFB"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11.8</w:t>
            </w:r>
          </w:p>
        </w:tc>
        <w:tc>
          <w:tcPr>
            <w:tcW w:w="567" w:type="dxa"/>
            <w:shd w:val="clear" w:color="auto" w:fill="F2F2F2" w:themeFill="background1" w:themeFillShade="F2"/>
            <w:vAlign w:val="center"/>
            <w:hideMark/>
          </w:tcPr>
          <w:p w14:paraId="338E09FF" w14:textId="75FFFB99"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11.</w:t>
            </w:r>
            <w:r w:rsidR="003C11A7">
              <w:rPr>
                <w:rFonts w:cs="Calibri"/>
                <w:color w:val="000000"/>
                <w:kern w:val="24"/>
                <w:sz w:val="20"/>
                <w:szCs w:val="20"/>
                <w:lang w:eastAsia="en-IN" w:bidi="hi-IN"/>
              </w:rPr>
              <w:t>4</w:t>
            </w:r>
          </w:p>
        </w:tc>
        <w:tc>
          <w:tcPr>
            <w:tcW w:w="567" w:type="dxa"/>
            <w:shd w:val="clear" w:color="auto" w:fill="F2F2F2" w:themeFill="background1" w:themeFillShade="F2"/>
            <w:vAlign w:val="center"/>
            <w:hideMark/>
          </w:tcPr>
          <w:p w14:paraId="6B223DCC" w14:textId="74D4A67D"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11.8</w:t>
            </w:r>
          </w:p>
        </w:tc>
        <w:tc>
          <w:tcPr>
            <w:tcW w:w="709" w:type="dxa"/>
            <w:shd w:val="clear" w:color="auto" w:fill="F2F2F2" w:themeFill="background1" w:themeFillShade="F2"/>
            <w:vAlign w:val="center"/>
            <w:hideMark/>
          </w:tcPr>
          <w:p w14:paraId="1BA9A3DD" w14:textId="7867762E"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11.9</w:t>
            </w:r>
          </w:p>
        </w:tc>
        <w:tc>
          <w:tcPr>
            <w:tcW w:w="708" w:type="dxa"/>
            <w:shd w:val="clear" w:color="auto" w:fill="F2F2F2" w:themeFill="background1" w:themeFillShade="F2"/>
            <w:vAlign w:val="center"/>
            <w:hideMark/>
          </w:tcPr>
          <w:p w14:paraId="5600065D" w14:textId="77777777"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11.9</w:t>
            </w:r>
          </w:p>
        </w:tc>
        <w:tc>
          <w:tcPr>
            <w:tcW w:w="567" w:type="dxa"/>
            <w:shd w:val="clear" w:color="auto" w:fill="F2F2F2" w:themeFill="background1" w:themeFillShade="F2"/>
            <w:vAlign w:val="center"/>
            <w:hideMark/>
          </w:tcPr>
          <w:p w14:paraId="5A00F6A6" w14:textId="36572FA2"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12.</w:t>
            </w:r>
            <w:r w:rsidR="003C11A7">
              <w:rPr>
                <w:rFonts w:cs="Calibri"/>
                <w:color w:val="000000"/>
                <w:kern w:val="24"/>
                <w:sz w:val="20"/>
                <w:szCs w:val="20"/>
                <w:lang w:eastAsia="en-IN" w:bidi="hi-IN"/>
              </w:rPr>
              <w:t>2</w:t>
            </w:r>
          </w:p>
        </w:tc>
        <w:tc>
          <w:tcPr>
            <w:tcW w:w="567" w:type="dxa"/>
            <w:shd w:val="clear" w:color="auto" w:fill="F2F2F2" w:themeFill="background1" w:themeFillShade="F2"/>
            <w:vAlign w:val="center"/>
            <w:hideMark/>
          </w:tcPr>
          <w:p w14:paraId="7203287A" w14:textId="79044AEB"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12.6</w:t>
            </w:r>
          </w:p>
        </w:tc>
        <w:tc>
          <w:tcPr>
            <w:tcW w:w="702" w:type="dxa"/>
            <w:shd w:val="clear" w:color="auto" w:fill="F2F2F2" w:themeFill="background1" w:themeFillShade="F2"/>
            <w:vAlign w:val="center"/>
            <w:hideMark/>
          </w:tcPr>
          <w:p w14:paraId="7E34B8EB" w14:textId="77777777" w:rsidR="00AF668F" w:rsidRPr="00BA3DB7" w:rsidRDefault="00AF668F" w:rsidP="00330651">
            <w:pPr>
              <w:jc w:val="center"/>
              <w:rPr>
                <w:rFonts w:cs="Calibri"/>
                <w:color w:val="000000"/>
                <w:sz w:val="20"/>
                <w:szCs w:val="20"/>
                <w:lang w:val="en-IN" w:eastAsia="en-IN" w:bidi="hi-IN"/>
              </w:rPr>
            </w:pPr>
            <w:r w:rsidRPr="00BA3DB7">
              <w:rPr>
                <w:rFonts w:cs="Calibri"/>
                <w:color w:val="000000"/>
                <w:kern w:val="24"/>
                <w:sz w:val="20"/>
                <w:szCs w:val="20"/>
                <w:lang w:eastAsia="en-IN" w:bidi="hi-IN"/>
              </w:rPr>
              <w:t>14.2</w:t>
            </w:r>
          </w:p>
        </w:tc>
        <w:tc>
          <w:tcPr>
            <w:tcW w:w="716" w:type="dxa"/>
            <w:shd w:val="clear" w:color="auto" w:fill="F2F2F2" w:themeFill="background1" w:themeFillShade="F2"/>
            <w:vAlign w:val="center"/>
            <w:hideMark/>
          </w:tcPr>
          <w:p w14:paraId="47A6FF17" w14:textId="5D98E954" w:rsidR="00AF668F" w:rsidRPr="00BA3DB7" w:rsidRDefault="00AF668F" w:rsidP="00330651">
            <w:pPr>
              <w:jc w:val="center"/>
              <w:rPr>
                <w:rFonts w:cs="Calibri"/>
                <w:b/>
                <w:bCs/>
                <w:color w:val="000000"/>
                <w:sz w:val="20"/>
                <w:szCs w:val="20"/>
                <w:lang w:val="en-IN" w:eastAsia="en-IN" w:bidi="hi-IN"/>
              </w:rPr>
            </w:pPr>
            <w:r w:rsidRPr="00BA3DB7">
              <w:rPr>
                <w:rFonts w:cs="Calibri"/>
                <w:b/>
                <w:bCs/>
                <w:color w:val="000000"/>
                <w:kern w:val="24"/>
                <w:sz w:val="20"/>
                <w:szCs w:val="20"/>
                <w:lang w:eastAsia="en-IN" w:bidi="hi-IN"/>
              </w:rPr>
              <w:t>139.</w:t>
            </w:r>
            <w:r w:rsidR="003C11A7">
              <w:rPr>
                <w:rFonts w:cs="Calibri"/>
                <w:b/>
                <w:bCs/>
                <w:color w:val="000000"/>
                <w:kern w:val="24"/>
                <w:sz w:val="20"/>
                <w:szCs w:val="20"/>
                <w:lang w:eastAsia="en-IN" w:bidi="hi-IN"/>
              </w:rPr>
              <w:t>8</w:t>
            </w:r>
          </w:p>
        </w:tc>
      </w:tr>
    </w:tbl>
    <w:p w14:paraId="5BCDBAF3" w14:textId="77777777" w:rsidR="008A1490" w:rsidRDefault="00AF668F" w:rsidP="008A1490">
      <w:pPr>
        <w:pStyle w:val="ListParagraph"/>
        <w:spacing w:beforeLines="100" w:before="240" w:afterLines="100" w:after="240" w:line="360" w:lineRule="auto"/>
        <w:ind w:left="0"/>
        <w:contextualSpacing w:val="0"/>
        <w:jc w:val="both"/>
        <w:rPr>
          <w:rFonts w:ascii="Cambria" w:hAnsi="Cambria"/>
          <w:sz w:val="24"/>
          <w:szCs w:val="24"/>
        </w:rPr>
      </w:pPr>
      <w:r>
        <w:rPr>
          <w:rFonts w:ascii="Cambria" w:hAnsi="Cambria"/>
          <w:sz w:val="24"/>
          <w:szCs w:val="24"/>
        </w:rPr>
        <w:t xml:space="preserve">As can be seen from the above table, </w:t>
      </w:r>
      <w:r w:rsidRPr="007A1F41">
        <w:rPr>
          <w:rFonts w:ascii="Cambria" w:hAnsi="Cambria"/>
          <w:sz w:val="24"/>
          <w:szCs w:val="24"/>
        </w:rPr>
        <w:t>the</w:t>
      </w:r>
      <w:r>
        <w:rPr>
          <w:rFonts w:ascii="Cambria" w:hAnsi="Cambria"/>
          <w:sz w:val="24"/>
          <w:szCs w:val="24"/>
        </w:rPr>
        <w:t xml:space="preserve">re has been an annual as well as </w:t>
      </w:r>
      <w:r w:rsidRPr="007A1F41">
        <w:rPr>
          <w:rFonts w:ascii="Cambria" w:hAnsi="Cambria"/>
          <w:sz w:val="24"/>
          <w:szCs w:val="24"/>
        </w:rPr>
        <w:t>month-wise increase in LT consumer coverage from FY 18-19 to FY 2</w:t>
      </w:r>
      <w:r>
        <w:rPr>
          <w:rFonts w:ascii="Cambria" w:hAnsi="Cambria"/>
          <w:sz w:val="24"/>
          <w:szCs w:val="24"/>
        </w:rPr>
        <w:t>3</w:t>
      </w:r>
      <w:r w:rsidRPr="007A1F41">
        <w:rPr>
          <w:rFonts w:ascii="Cambria" w:hAnsi="Cambria"/>
          <w:sz w:val="24"/>
          <w:szCs w:val="24"/>
        </w:rPr>
        <w:t>-2</w:t>
      </w:r>
      <w:r>
        <w:rPr>
          <w:rFonts w:ascii="Cambria" w:hAnsi="Cambria"/>
          <w:sz w:val="24"/>
          <w:szCs w:val="24"/>
        </w:rPr>
        <w:t>4 which</w:t>
      </w:r>
      <w:r w:rsidRPr="007A1F41">
        <w:rPr>
          <w:rFonts w:ascii="Cambria" w:hAnsi="Cambria"/>
          <w:sz w:val="24"/>
          <w:szCs w:val="24"/>
        </w:rPr>
        <w:t xml:space="preserve"> has necessitated higher A&amp;G expenses, which have supported the DISCOM in scaling its operations to meet new </w:t>
      </w:r>
      <w:r w:rsidRPr="007A1F41">
        <w:rPr>
          <w:rFonts w:ascii="Cambria" w:hAnsi="Cambria"/>
          <w:sz w:val="24"/>
          <w:szCs w:val="24"/>
        </w:rPr>
        <w:lastRenderedPageBreak/>
        <w:t xml:space="preserve">demands. </w:t>
      </w:r>
      <w:r w:rsidRPr="00BA3DB7">
        <w:rPr>
          <w:rFonts w:ascii="Cambria" w:hAnsi="Cambria"/>
          <w:sz w:val="24"/>
          <w:szCs w:val="24"/>
        </w:rPr>
        <w:t>The increase in LT consumer coverage reflects DISCOM’s commitment to enhancing energy access, which has, in turn, supported revenue growth and improved overall network utilization. As the consumer base has expanded, DISCOM has scaled up its infrastructure and customer service capabilities to maintain quality and reliability, positioning itself to serve an ever broadening and diverse range of consumers across its service areas.</w:t>
      </w:r>
    </w:p>
    <w:p w14:paraId="1FAF3230" w14:textId="5508F4AC" w:rsidR="00EE4724" w:rsidRPr="00097922" w:rsidRDefault="00AA2A98" w:rsidP="00855BF7">
      <w:pPr>
        <w:pStyle w:val="BodyText2"/>
        <w:spacing w:line="360" w:lineRule="auto"/>
        <w:jc w:val="both"/>
        <w:rPr>
          <w:rFonts w:ascii="Cambria" w:hAnsi="Cambria" w:cs="Arial"/>
          <w:sz w:val="24"/>
          <w:szCs w:val="24"/>
          <w:lang w:val="en-GB"/>
        </w:rPr>
      </w:pPr>
      <w:r>
        <w:rPr>
          <w:rFonts w:ascii="Cambria" w:hAnsi="Cambria" w:cs="Arial"/>
          <w:sz w:val="24"/>
          <w:szCs w:val="24"/>
          <w:lang w:val="en-GB"/>
        </w:rPr>
        <w:t>Apart from the normal A&amp;G expenses, due to various other initiatives and additional scope in the activities</w:t>
      </w:r>
      <w:r w:rsidR="00EE4724" w:rsidRPr="00097922">
        <w:rPr>
          <w:rFonts w:ascii="Cambria" w:hAnsi="Cambria" w:cs="Arial"/>
          <w:sz w:val="24"/>
          <w:szCs w:val="24"/>
          <w:lang w:val="en-GB"/>
        </w:rPr>
        <w:t xml:space="preserve">, the Licensee has claimed </w:t>
      </w:r>
      <w:r>
        <w:rPr>
          <w:rFonts w:ascii="Cambria" w:hAnsi="Cambria" w:cs="Arial"/>
          <w:sz w:val="24"/>
          <w:szCs w:val="24"/>
          <w:lang w:val="en-GB"/>
        </w:rPr>
        <w:t xml:space="preserve">additional </w:t>
      </w:r>
      <w:r w:rsidR="00EE4724" w:rsidRPr="00097922">
        <w:rPr>
          <w:rFonts w:ascii="Cambria" w:hAnsi="Cambria" w:cs="Arial"/>
          <w:sz w:val="24"/>
          <w:szCs w:val="24"/>
          <w:lang w:val="en-GB"/>
        </w:rPr>
        <w:t xml:space="preserve">A&amp;G expenses of </w:t>
      </w:r>
      <w:r w:rsidR="00EE4724" w:rsidRPr="00D57861">
        <w:rPr>
          <w:rFonts w:ascii="Cambria" w:hAnsi="Cambria" w:cs="Arial"/>
          <w:sz w:val="24"/>
          <w:szCs w:val="24"/>
          <w:lang w:val="en-GB"/>
        </w:rPr>
        <w:t xml:space="preserve">Rs. </w:t>
      </w:r>
      <w:r w:rsidRPr="00D57861">
        <w:rPr>
          <w:rFonts w:ascii="Cambria" w:hAnsi="Cambria" w:cs="Arial"/>
          <w:sz w:val="24"/>
          <w:szCs w:val="24"/>
          <w:lang w:val="en-GB"/>
        </w:rPr>
        <w:t>51.96</w:t>
      </w:r>
      <w:r w:rsidR="00EE4724" w:rsidRPr="00D57861">
        <w:rPr>
          <w:rFonts w:ascii="Cambria" w:hAnsi="Cambria" w:cs="Arial"/>
          <w:sz w:val="24"/>
          <w:szCs w:val="24"/>
          <w:lang w:val="en-GB"/>
        </w:rPr>
        <w:t xml:space="preserve"> Cr. </w:t>
      </w:r>
      <w:r w:rsidRPr="00D57861">
        <w:rPr>
          <w:rFonts w:ascii="Cambria" w:hAnsi="Cambria" w:cs="Arial"/>
          <w:sz w:val="24"/>
          <w:szCs w:val="24"/>
          <w:lang w:val="en-GB"/>
        </w:rPr>
        <w:t xml:space="preserve"> and</w:t>
      </w:r>
      <w:r>
        <w:rPr>
          <w:rFonts w:ascii="Cambria" w:hAnsi="Cambria" w:cs="Arial"/>
          <w:sz w:val="24"/>
          <w:szCs w:val="24"/>
          <w:lang w:val="en-GB"/>
        </w:rPr>
        <w:t xml:space="preserve"> </w:t>
      </w:r>
      <w:r w:rsidR="00EE4724" w:rsidRPr="00097922">
        <w:rPr>
          <w:rFonts w:ascii="Cambria" w:hAnsi="Cambria" w:cs="Arial"/>
          <w:sz w:val="24"/>
          <w:szCs w:val="24"/>
          <w:lang w:val="en-GB"/>
        </w:rPr>
        <w:t>requests the Hon’ble Commission to approve the same.</w:t>
      </w:r>
    </w:p>
    <w:p w14:paraId="4A6AD100" w14:textId="77777777" w:rsidR="003C2808" w:rsidRPr="00E666A9" w:rsidRDefault="003C2808" w:rsidP="003C2808">
      <w:pPr>
        <w:pStyle w:val="Caption"/>
        <w:keepNext/>
        <w:spacing w:line="360" w:lineRule="auto"/>
      </w:pPr>
      <w:r w:rsidRPr="00D27F85">
        <w:rPr>
          <w:rFonts w:ascii="Cambria" w:hAnsi="Cambria" w:cs="Arial"/>
          <w:b/>
          <w:sz w:val="24"/>
          <w:szCs w:val="24"/>
        </w:rPr>
        <w:t>Additional A&amp;G Cost for FY 202</w:t>
      </w:r>
      <w:r>
        <w:rPr>
          <w:rFonts w:ascii="Cambria" w:hAnsi="Cambria" w:cs="Arial"/>
          <w:b/>
          <w:sz w:val="24"/>
          <w:szCs w:val="24"/>
        </w:rPr>
        <w:t>5</w:t>
      </w:r>
      <w:r w:rsidRPr="00D27F85">
        <w:rPr>
          <w:rFonts w:ascii="Cambria" w:hAnsi="Cambria" w:cs="Arial"/>
          <w:b/>
          <w:sz w:val="24"/>
          <w:szCs w:val="24"/>
        </w:rPr>
        <w:t>-2</w:t>
      </w:r>
      <w:r>
        <w:rPr>
          <w:rFonts w:ascii="Cambria" w:hAnsi="Cambria" w:cs="Arial"/>
          <w:b/>
          <w:sz w:val="24"/>
          <w:szCs w:val="24"/>
        </w:rPr>
        <w:t>6</w:t>
      </w:r>
      <w:r w:rsidRPr="00D27F85">
        <w:rPr>
          <w:rFonts w:ascii="Cambria" w:hAnsi="Cambria" w:cs="Arial"/>
          <w:b/>
          <w:sz w:val="24"/>
          <w:szCs w:val="24"/>
        </w:rPr>
        <w:t>.</w:t>
      </w:r>
    </w:p>
    <w:tbl>
      <w:tblPr>
        <w:tblW w:w="10171"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Look w:val="0020" w:firstRow="1" w:lastRow="0" w:firstColumn="0" w:lastColumn="0" w:noHBand="0" w:noVBand="0"/>
      </w:tblPr>
      <w:tblGrid>
        <w:gridCol w:w="867"/>
        <w:gridCol w:w="5363"/>
        <w:gridCol w:w="1984"/>
        <w:gridCol w:w="1957"/>
      </w:tblGrid>
      <w:tr w:rsidR="00AA2A98" w:rsidRPr="00D27F85" w14:paraId="576125B8" w14:textId="6AD771D9" w:rsidTr="00C06558">
        <w:trPr>
          <w:trHeight w:val="302"/>
          <w:jc w:val="center"/>
        </w:trPr>
        <w:tc>
          <w:tcPr>
            <w:tcW w:w="867" w:type="dxa"/>
            <w:shd w:val="clear" w:color="auto" w:fill="C6D9F1" w:themeFill="text2" w:themeFillTint="33"/>
            <w:vAlign w:val="center"/>
          </w:tcPr>
          <w:p w14:paraId="7EE0D047" w14:textId="7AFD15BD" w:rsidR="00AA2A98" w:rsidRPr="00D27F85" w:rsidRDefault="00AA2A98" w:rsidP="008A3963">
            <w:pPr>
              <w:pStyle w:val="BodyText2"/>
              <w:spacing w:before="0" w:after="0"/>
              <w:rPr>
                <w:rFonts w:ascii="Cambria" w:hAnsi="Cambria" w:cs="Arial"/>
                <w:b/>
                <w:bCs/>
                <w:sz w:val="22"/>
                <w:szCs w:val="22"/>
                <w:lang w:val="en-GB"/>
              </w:rPr>
            </w:pPr>
            <w:r w:rsidRPr="00D27F85">
              <w:rPr>
                <w:rFonts w:ascii="Cambria" w:hAnsi="Cambria" w:cs="Arial"/>
                <w:b/>
                <w:bCs/>
                <w:sz w:val="22"/>
                <w:szCs w:val="22"/>
                <w:lang w:val="en-GB"/>
              </w:rPr>
              <w:t>S</w:t>
            </w:r>
            <w:r>
              <w:rPr>
                <w:rFonts w:ascii="Cambria" w:hAnsi="Cambria" w:cs="Arial"/>
                <w:b/>
                <w:bCs/>
                <w:sz w:val="22"/>
                <w:szCs w:val="22"/>
                <w:lang w:val="en-GB"/>
              </w:rPr>
              <w:t>l</w:t>
            </w:r>
            <w:r w:rsidRPr="00D27F85">
              <w:rPr>
                <w:rFonts w:ascii="Cambria" w:hAnsi="Cambria" w:cs="Arial"/>
                <w:b/>
                <w:bCs/>
                <w:sz w:val="22"/>
                <w:szCs w:val="22"/>
                <w:lang w:val="en-GB"/>
              </w:rPr>
              <w:t>.</w:t>
            </w:r>
            <w:r>
              <w:rPr>
                <w:rFonts w:ascii="Cambria" w:hAnsi="Cambria" w:cs="Arial"/>
                <w:b/>
                <w:bCs/>
                <w:sz w:val="22"/>
                <w:szCs w:val="22"/>
                <w:lang w:val="en-GB"/>
              </w:rPr>
              <w:t xml:space="preserve">  </w:t>
            </w:r>
            <w:r w:rsidRPr="00D27F85">
              <w:rPr>
                <w:rFonts w:ascii="Cambria" w:hAnsi="Cambria" w:cs="Arial"/>
                <w:b/>
                <w:bCs/>
                <w:sz w:val="22"/>
                <w:szCs w:val="22"/>
                <w:lang w:val="en-GB"/>
              </w:rPr>
              <w:t>No</w:t>
            </w:r>
          </w:p>
        </w:tc>
        <w:tc>
          <w:tcPr>
            <w:tcW w:w="5363" w:type="dxa"/>
            <w:shd w:val="clear" w:color="auto" w:fill="C6D9F1" w:themeFill="text2" w:themeFillTint="33"/>
            <w:vAlign w:val="center"/>
          </w:tcPr>
          <w:p w14:paraId="11A3277C" w14:textId="77777777" w:rsidR="00AA2A98" w:rsidRPr="00D27F85" w:rsidRDefault="00AA2A98" w:rsidP="008A3963">
            <w:pPr>
              <w:pStyle w:val="BodyText2"/>
              <w:spacing w:before="0" w:after="0"/>
              <w:rPr>
                <w:rFonts w:ascii="Cambria" w:hAnsi="Cambria" w:cs="Arial"/>
                <w:b/>
                <w:bCs/>
                <w:sz w:val="22"/>
                <w:szCs w:val="22"/>
                <w:lang w:val="en-GB"/>
              </w:rPr>
            </w:pPr>
            <w:r w:rsidRPr="00D27F85">
              <w:rPr>
                <w:rFonts w:ascii="Cambria" w:hAnsi="Cambria" w:cs="Arial"/>
                <w:b/>
                <w:bCs/>
                <w:sz w:val="22"/>
                <w:szCs w:val="22"/>
                <w:lang w:val="en-GB"/>
              </w:rPr>
              <w:t>Description</w:t>
            </w:r>
          </w:p>
        </w:tc>
        <w:tc>
          <w:tcPr>
            <w:tcW w:w="1984" w:type="dxa"/>
            <w:shd w:val="clear" w:color="auto" w:fill="C6D9F1" w:themeFill="text2" w:themeFillTint="33"/>
          </w:tcPr>
          <w:p w14:paraId="02AD8F5A" w14:textId="5AF9F3B0" w:rsidR="00AA2A98" w:rsidRPr="00D27F85" w:rsidRDefault="00AA2A98" w:rsidP="00AA2A98">
            <w:pPr>
              <w:pStyle w:val="BodyText2"/>
              <w:spacing w:before="0" w:after="0"/>
              <w:jc w:val="center"/>
              <w:rPr>
                <w:rFonts w:ascii="Cambria" w:hAnsi="Cambria" w:cs="Arial"/>
                <w:b/>
                <w:bCs/>
                <w:sz w:val="22"/>
                <w:szCs w:val="22"/>
                <w:lang w:val="en-GB"/>
              </w:rPr>
            </w:pPr>
            <w:r w:rsidRPr="00D27F85">
              <w:rPr>
                <w:rFonts w:ascii="Cambria" w:hAnsi="Cambria" w:cs="Arial"/>
                <w:b/>
                <w:bCs/>
                <w:sz w:val="22"/>
                <w:szCs w:val="22"/>
                <w:lang w:val="en-GB"/>
              </w:rPr>
              <w:t>Amount</w:t>
            </w:r>
            <w:r>
              <w:rPr>
                <w:rFonts w:ascii="Cambria" w:hAnsi="Cambria" w:cs="Arial"/>
                <w:b/>
                <w:bCs/>
                <w:sz w:val="22"/>
                <w:szCs w:val="22"/>
                <w:lang w:val="en-GB"/>
              </w:rPr>
              <w:t xml:space="preserve"> </w:t>
            </w:r>
            <w:r w:rsidRPr="00D27F85">
              <w:rPr>
                <w:rFonts w:ascii="Cambria" w:hAnsi="Cambria" w:cs="Arial"/>
                <w:b/>
                <w:bCs/>
                <w:sz w:val="22"/>
                <w:szCs w:val="22"/>
                <w:lang w:val="en-GB"/>
              </w:rPr>
              <w:t>(Rs. Cr.)</w:t>
            </w:r>
          </w:p>
        </w:tc>
        <w:tc>
          <w:tcPr>
            <w:tcW w:w="1957" w:type="dxa"/>
            <w:shd w:val="clear" w:color="auto" w:fill="C6D9F1" w:themeFill="text2" w:themeFillTint="33"/>
          </w:tcPr>
          <w:p w14:paraId="663792B5" w14:textId="72C272AB" w:rsidR="00AA2A98" w:rsidRPr="00D27F85" w:rsidRDefault="00AA2A98" w:rsidP="00AA2A98">
            <w:pPr>
              <w:pStyle w:val="BodyText2"/>
              <w:spacing w:before="0" w:after="0"/>
              <w:jc w:val="center"/>
              <w:rPr>
                <w:rFonts w:ascii="Cambria" w:hAnsi="Cambria" w:cs="Arial"/>
                <w:b/>
                <w:bCs/>
                <w:sz w:val="22"/>
                <w:szCs w:val="22"/>
                <w:lang w:val="en-GB"/>
              </w:rPr>
            </w:pPr>
            <w:r>
              <w:rPr>
                <w:rFonts w:ascii="Cambria" w:hAnsi="Cambria" w:cs="Arial"/>
                <w:b/>
                <w:bCs/>
                <w:sz w:val="22"/>
                <w:szCs w:val="22"/>
                <w:lang w:val="en-GB"/>
              </w:rPr>
              <w:t>Justification</w:t>
            </w:r>
          </w:p>
        </w:tc>
      </w:tr>
      <w:tr w:rsidR="00AA2A98" w:rsidRPr="00D27F85" w14:paraId="47165099" w14:textId="2673EFC1" w:rsidTr="00C06558">
        <w:trPr>
          <w:trHeight w:val="224"/>
          <w:jc w:val="center"/>
        </w:trPr>
        <w:tc>
          <w:tcPr>
            <w:tcW w:w="867" w:type="dxa"/>
            <w:shd w:val="clear" w:color="auto" w:fill="FFFFFF"/>
          </w:tcPr>
          <w:p w14:paraId="44F0DC43" w14:textId="77777777" w:rsidR="00AA2A98" w:rsidRPr="00D27F85" w:rsidRDefault="00AA2A98" w:rsidP="008A3963">
            <w:pPr>
              <w:pStyle w:val="BodyText2"/>
              <w:spacing w:before="0" w:after="0"/>
              <w:jc w:val="center"/>
              <w:rPr>
                <w:rFonts w:ascii="Cambria" w:hAnsi="Cambria" w:cs="Arial"/>
                <w:sz w:val="22"/>
                <w:szCs w:val="22"/>
                <w:lang w:val="en-GB"/>
              </w:rPr>
            </w:pPr>
            <w:r w:rsidRPr="00D27F85">
              <w:rPr>
                <w:rFonts w:ascii="Cambria" w:hAnsi="Cambria" w:cs="Arial"/>
                <w:sz w:val="22"/>
                <w:szCs w:val="22"/>
                <w:lang w:val="en-GB"/>
              </w:rPr>
              <w:t>1</w:t>
            </w:r>
          </w:p>
        </w:tc>
        <w:tc>
          <w:tcPr>
            <w:tcW w:w="5363" w:type="dxa"/>
            <w:shd w:val="clear" w:color="auto" w:fill="FFFFFF"/>
            <w:vAlign w:val="bottom"/>
          </w:tcPr>
          <w:p w14:paraId="673ECDB4" w14:textId="77777777" w:rsidR="00AA2A98" w:rsidRPr="00D27F85" w:rsidRDefault="00AA2A98" w:rsidP="008A3963">
            <w:pPr>
              <w:pStyle w:val="BodyText2"/>
              <w:spacing w:before="0" w:after="0"/>
              <w:rPr>
                <w:rFonts w:ascii="Cambria" w:hAnsi="Cambria" w:cs="Arial"/>
                <w:sz w:val="22"/>
                <w:szCs w:val="22"/>
                <w:lang w:val="en-GB"/>
              </w:rPr>
            </w:pPr>
            <w:r w:rsidRPr="00D27F85">
              <w:rPr>
                <w:rFonts w:ascii="Cambria" w:hAnsi="Cambria" w:cs="Arial"/>
                <w:sz w:val="22"/>
                <w:szCs w:val="22"/>
                <w:lang w:val="en-GB"/>
              </w:rPr>
              <w:t>Energy Audit</w:t>
            </w:r>
          </w:p>
        </w:tc>
        <w:tc>
          <w:tcPr>
            <w:tcW w:w="1984" w:type="dxa"/>
            <w:shd w:val="clear" w:color="auto" w:fill="FFFFFF"/>
            <w:vAlign w:val="bottom"/>
          </w:tcPr>
          <w:p w14:paraId="6F666AA6" w14:textId="77777777" w:rsidR="00AA2A98" w:rsidRPr="00D27F85"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0.02</w:t>
            </w:r>
          </w:p>
        </w:tc>
        <w:tc>
          <w:tcPr>
            <w:tcW w:w="1957" w:type="dxa"/>
            <w:shd w:val="clear" w:color="auto" w:fill="FFFFFF"/>
          </w:tcPr>
          <w:p w14:paraId="48C1791C" w14:textId="0B394C08"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Ref. para 2.5.1</w:t>
            </w:r>
          </w:p>
        </w:tc>
      </w:tr>
      <w:tr w:rsidR="00AA2A98" w:rsidRPr="00D27F85" w14:paraId="3C53F7A4" w14:textId="08DEB232" w:rsidTr="00C06558">
        <w:trPr>
          <w:trHeight w:val="224"/>
          <w:jc w:val="center"/>
        </w:trPr>
        <w:tc>
          <w:tcPr>
            <w:tcW w:w="867" w:type="dxa"/>
            <w:shd w:val="clear" w:color="auto" w:fill="FFFFFF"/>
          </w:tcPr>
          <w:p w14:paraId="3E1EE5CF" w14:textId="77777777" w:rsidR="00AA2A98" w:rsidRPr="00D27F85" w:rsidRDefault="00AA2A98" w:rsidP="008A3963">
            <w:pPr>
              <w:pStyle w:val="BodyText2"/>
              <w:spacing w:before="0" w:after="0"/>
              <w:jc w:val="center"/>
              <w:rPr>
                <w:rFonts w:ascii="Cambria" w:hAnsi="Cambria" w:cs="Arial"/>
                <w:sz w:val="22"/>
                <w:szCs w:val="22"/>
                <w:lang w:val="en-GB"/>
              </w:rPr>
            </w:pPr>
            <w:r w:rsidRPr="00D27F85">
              <w:rPr>
                <w:rFonts w:ascii="Cambria" w:hAnsi="Cambria" w:cs="Arial"/>
                <w:sz w:val="22"/>
                <w:szCs w:val="22"/>
                <w:lang w:val="en-GB"/>
              </w:rPr>
              <w:t>2</w:t>
            </w:r>
          </w:p>
        </w:tc>
        <w:tc>
          <w:tcPr>
            <w:tcW w:w="5363" w:type="dxa"/>
            <w:shd w:val="clear" w:color="auto" w:fill="FFFFFF"/>
            <w:vAlign w:val="bottom"/>
          </w:tcPr>
          <w:p w14:paraId="42630313" w14:textId="77777777" w:rsidR="00AA2A98" w:rsidRPr="00D27F85" w:rsidRDefault="00AA2A98" w:rsidP="008A3963">
            <w:pPr>
              <w:pStyle w:val="BodyText2"/>
              <w:spacing w:before="0" w:after="0"/>
              <w:rPr>
                <w:rFonts w:ascii="Cambria" w:hAnsi="Cambria" w:cs="Arial"/>
                <w:sz w:val="22"/>
                <w:szCs w:val="22"/>
                <w:lang w:val="en-GB"/>
              </w:rPr>
            </w:pPr>
            <w:r w:rsidRPr="00AA2A98">
              <w:rPr>
                <w:rFonts w:ascii="Cambria" w:hAnsi="Cambria" w:cs="Arial"/>
                <w:sz w:val="22"/>
                <w:szCs w:val="22"/>
                <w:lang w:val="en-GB"/>
              </w:rPr>
              <w:t>Call Centre Addnl. Cost</w:t>
            </w:r>
          </w:p>
        </w:tc>
        <w:tc>
          <w:tcPr>
            <w:tcW w:w="1984" w:type="dxa"/>
            <w:shd w:val="clear" w:color="auto" w:fill="FFFFFF"/>
            <w:vAlign w:val="bottom"/>
          </w:tcPr>
          <w:p w14:paraId="6B79D7AD" w14:textId="77777777" w:rsidR="00AA2A98" w:rsidRPr="00D27F85"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7.13</w:t>
            </w:r>
          </w:p>
        </w:tc>
        <w:tc>
          <w:tcPr>
            <w:tcW w:w="1957" w:type="dxa"/>
            <w:shd w:val="clear" w:color="auto" w:fill="FFFFFF"/>
          </w:tcPr>
          <w:p w14:paraId="6266CE13" w14:textId="48562669"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Ref. para 2.5.2</w:t>
            </w:r>
          </w:p>
        </w:tc>
      </w:tr>
      <w:tr w:rsidR="00AA2A98" w:rsidRPr="00D27F85" w14:paraId="44B99E3E" w14:textId="00FEF11B" w:rsidTr="00C06558">
        <w:trPr>
          <w:trHeight w:val="136"/>
          <w:jc w:val="center"/>
        </w:trPr>
        <w:tc>
          <w:tcPr>
            <w:tcW w:w="867" w:type="dxa"/>
            <w:shd w:val="clear" w:color="auto" w:fill="FFFFFF"/>
          </w:tcPr>
          <w:p w14:paraId="7C5028B7" w14:textId="77777777" w:rsidR="00AA2A98" w:rsidRPr="00D27F85" w:rsidRDefault="00AA2A98" w:rsidP="008A3963">
            <w:pPr>
              <w:pStyle w:val="BodyText2"/>
              <w:spacing w:before="0" w:after="0"/>
              <w:jc w:val="center"/>
              <w:rPr>
                <w:rFonts w:ascii="Cambria" w:hAnsi="Cambria" w:cs="Arial"/>
                <w:sz w:val="22"/>
                <w:szCs w:val="22"/>
                <w:lang w:val="en-GB"/>
              </w:rPr>
            </w:pPr>
            <w:r w:rsidRPr="00D27F85">
              <w:rPr>
                <w:rFonts w:ascii="Cambria" w:hAnsi="Cambria" w:cs="Arial"/>
                <w:sz w:val="22"/>
                <w:szCs w:val="22"/>
                <w:lang w:val="en-GB"/>
              </w:rPr>
              <w:t>3</w:t>
            </w:r>
          </w:p>
        </w:tc>
        <w:tc>
          <w:tcPr>
            <w:tcW w:w="5363" w:type="dxa"/>
            <w:shd w:val="clear" w:color="auto" w:fill="FFFFFF"/>
            <w:vAlign w:val="bottom"/>
          </w:tcPr>
          <w:p w14:paraId="2A36E207" w14:textId="77777777" w:rsidR="00AA2A98" w:rsidRPr="00D27F85" w:rsidRDefault="00AA2A98" w:rsidP="008A3963">
            <w:pPr>
              <w:pStyle w:val="BodyText2"/>
              <w:spacing w:before="0" w:after="0"/>
              <w:rPr>
                <w:rFonts w:ascii="Cambria" w:hAnsi="Cambria" w:cs="Arial"/>
                <w:sz w:val="22"/>
                <w:szCs w:val="22"/>
                <w:lang w:val="en-GB"/>
              </w:rPr>
            </w:pPr>
            <w:r w:rsidRPr="00D27F85">
              <w:rPr>
                <w:rFonts w:ascii="Cambria" w:hAnsi="Cambria" w:cs="Arial"/>
                <w:sz w:val="22"/>
                <w:szCs w:val="22"/>
                <w:lang w:val="en-GB"/>
              </w:rPr>
              <w:t>GIS, SCADA, Communication, OT, Data Charges</w:t>
            </w:r>
          </w:p>
        </w:tc>
        <w:tc>
          <w:tcPr>
            <w:tcW w:w="1984" w:type="dxa"/>
            <w:shd w:val="clear" w:color="auto" w:fill="FFFFFF"/>
            <w:vAlign w:val="bottom"/>
          </w:tcPr>
          <w:p w14:paraId="1689EF9A" w14:textId="77777777" w:rsidR="00AA2A98" w:rsidRPr="00D27F85"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7.62</w:t>
            </w:r>
          </w:p>
        </w:tc>
        <w:tc>
          <w:tcPr>
            <w:tcW w:w="1957" w:type="dxa"/>
            <w:shd w:val="clear" w:color="auto" w:fill="FFFFFF"/>
          </w:tcPr>
          <w:p w14:paraId="4F7455CD" w14:textId="4DB8A8AA"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Ref. para</w:t>
            </w:r>
            <w:r w:rsidR="00C06558">
              <w:rPr>
                <w:rFonts w:ascii="Cambria" w:hAnsi="Cambria" w:cs="Arial"/>
                <w:sz w:val="22"/>
                <w:szCs w:val="22"/>
                <w:lang w:val="en-GB"/>
              </w:rPr>
              <w:t xml:space="preserve"> 2.5.3</w:t>
            </w:r>
          </w:p>
        </w:tc>
      </w:tr>
      <w:tr w:rsidR="00AA2A98" w:rsidRPr="00D27F85" w14:paraId="5E87BCB0" w14:textId="2FCA56FE" w:rsidTr="00C06558">
        <w:trPr>
          <w:trHeight w:val="136"/>
          <w:jc w:val="center"/>
        </w:trPr>
        <w:tc>
          <w:tcPr>
            <w:tcW w:w="867" w:type="dxa"/>
            <w:shd w:val="clear" w:color="auto" w:fill="FFFFFF"/>
          </w:tcPr>
          <w:p w14:paraId="1FF88C50" w14:textId="77777777" w:rsidR="00AA2A98" w:rsidRPr="00D27F85" w:rsidRDefault="00AA2A98" w:rsidP="008A3963">
            <w:pPr>
              <w:pStyle w:val="BodyText2"/>
              <w:spacing w:before="0" w:after="0"/>
              <w:jc w:val="center"/>
              <w:rPr>
                <w:rFonts w:ascii="Cambria" w:hAnsi="Cambria" w:cs="Arial"/>
                <w:sz w:val="22"/>
                <w:szCs w:val="22"/>
                <w:lang w:val="en-GB"/>
              </w:rPr>
            </w:pPr>
            <w:r w:rsidRPr="00D27F85">
              <w:rPr>
                <w:rFonts w:ascii="Cambria" w:hAnsi="Cambria" w:cs="Arial"/>
                <w:sz w:val="22"/>
                <w:szCs w:val="22"/>
                <w:lang w:val="en-GB"/>
              </w:rPr>
              <w:t>4</w:t>
            </w:r>
          </w:p>
        </w:tc>
        <w:tc>
          <w:tcPr>
            <w:tcW w:w="5363" w:type="dxa"/>
            <w:shd w:val="clear" w:color="auto" w:fill="FFFFFF"/>
            <w:vAlign w:val="bottom"/>
          </w:tcPr>
          <w:p w14:paraId="1D2BA019" w14:textId="77777777" w:rsidR="00AA2A98" w:rsidRPr="00D27F85" w:rsidRDefault="00AA2A98" w:rsidP="008A3963">
            <w:pPr>
              <w:pStyle w:val="BodyText2"/>
              <w:spacing w:before="0" w:after="0"/>
              <w:rPr>
                <w:rFonts w:ascii="Cambria" w:hAnsi="Cambria" w:cs="Arial"/>
                <w:sz w:val="22"/>
                <w:szCs w:val="22"/>
                <w:lang w:val="en-GB"/>
              </w:rPr>
            </w:pPr>
            <w:r w:rsidRPr="00D27F85">
              <w:rPr>
                <w:rFonts w:ascii="Cambria" w:hAnsi="Cambria" w:cs="Arial"/>
                <w:sz w:val="22"/>
                <w:szCs w:val="22"/>
                <w:lang w:val="en-GB"/>
              </w:rPr>
              <w:t>IT automation</w:t>
            </w:r>
          </w:p>
        </w:tc>
        <w:tc>
          <w:tcPr>
            <w:tcW w:w="1984" w:type="dxa"/>
            <w:shd w:val="clear" w:color="auto" w:fill="FFFFFF"/>
            <w:vAlign w:val="bottom"/>
          </w:tcPr>
          <w:p w14:paraId="2DA99A0D" w14:textId="77777777" w:rsidR="00AA2A98" w:rsidRPr="00D27F85"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6.14</w:t>
            </w:r>
          </w:p>
        </w:tc>
        <w:tc>
          <w:tcPr>
            <w:tcW w:w="1957" w:type="dxa"/>
            <w:shd w:val="clear" w:color="auto" w:fill="FFFFFF"/>
          </w:tcPr>
          <w:p w14:paraId="0078166F" w14:textId="31A5B179"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Ref. para</w:t>
            </w:r>
            <w:r w:rsidR="00C06558">
              <w:rPr>
                <w:rFonts w:ascii="Cambria" w:hAnsi="Cambria" w:cs="Arial"/>
                <w:sz w:val="22"/>
                <w:szCs w:val="22"/>
                <w:lang w:val="en-GB"/>
              </w:rPr>
              <w:t xml:space="preserve"> 2.5.4</w:t>
            </w:r>
          </w:p>
        </w:tc>
      </w:tr>
      <w:tr w:rsidR="00AA2A98" w:rsidRPr="00D27F85" w14:paraId="5F1DCA1C" w14:textId="1969C7D1" w:rsidTr="00C06558">
        <w:trPr>
          <w:trHeight w:val="224"/>
          <w:jc w:val="center"/>
        </w:trPr>
        <w:tc>
          <w:tcPr>
            <w:tcW w:w="867" w:type="dxa"/>
            <w:shd w:val="clear" w:color="auto" w:fill="FFFFFF"/>
          </w:tcPr>
          <w:p w14:paraId="185E8F38" w14:textId="77777777" w:rsidR="00AA2A98" w:rsidRPr="00D27F85" w:rsidRDefault="00AA2A98" w:rsidP="008A3963">
            <w:pPr>
              <w:pStyle w:val="BodyText2"/>
              <w:spacing w:before="0" w:after="0"/>
              <w:jc w:val="center"/>
              <w:rPr>
                <w:rFonts w:ascii="Cambria" w:hAnsi="Cambria" w:cs="Arial"/>
                <w:sz w:val="22"/>
                <w:szCs w:val="22"/>
                <w:lang w:val="en-GB"/>
              </w:rPr>
            </w:pPr>
            <w:r w:rsidRPr="00D27F85">
              <w:rPr>
                <w:rFonts w:ascii="Cambria" w:hAnsi="Cambria" w:cs="Arial"/>
                <w:sz w:val="22"/>
                <w:szCs w:val="22"/>
                <w:lang w:val="en-GB"/>
              </w:rPr>
              <w:t>5</w:t>
            </w:r>
          </w:p>
        </w:tc>
        <w:tc>
          <w:tcPr>
            <w:tcW w:w="5363" w:type="dxa"/>
            <w:shd w:val="clear" w:color="auto" w:fill="FFFFFF"/>
            <w:vAlign w:val="bottom"/>
          </w:tcPr>
          <w:p w14:paraId="7EA924AB" w14:textId="77777777" w:rsidR="00AA2A98" w:rsidRPr="00B67203" w:rsidRDefault="00AA2A98" w:rsidP="008A3963">
            <w:pPr>
              <w:pStyle w:val="BodyText2"/>
              <w:spacing w:before="0" w:after="0"/>
              <w:rPr>
                <w:rFonts w:ascii="Cambria" w:hAnsi="Cambria" w:cs="Arial"/>
                <w:sz w:val="22"/>
                <w:szCs w:val="22"/>
                <w:lang w:val="en-GB"/>
              </w:rPr>
            </w:pPr>
            <w:r w:rsidRPr="00B67203">
              <w:rPr>
                <w:rFonts w:ascii="Cambria" w:hAnsi="Cambria" w:cs="Arial"/>
                <w:sz w:val="22"/>
                <w:szCs w:val="22"/>
                <w:lang w:val="en-GB"/>
              </w:rPr>
              <w:t>Insurance Premium Cost for GFA of Govt. Funded Jobs</w:t>
            </w:r>
          </w:p>
        </w:tc>
        <w:tc>
          <w:tcPr>
            <w:tcW w:w="1984" w:type="dxa"/>
            <w:shd w:val="clear" w:color="auto" w:fill="FFFFFF"/>
            <w:vAlign w:val="bottom"/>
          </w:tcPr>
          <w:p w14:paraId="39F09F58" w14:textId="77777777" w:rsidR="00AA2A98" w:rsidRPr="00D27F85"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5.00</w:t>
            </w:r>
          </w:p>
        </w:tc>
        <w:tc>
          <w:tcPr>
            <w:tcW w:w="1957" w:type="dxa"/>
            <w:shd w:val="clear" w:color="auto" w:fill="FFFFFF"/>
          </w:tcPr>
          <w:p w14:paraId="0A236A68" w14:textId="4BA13981"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Ref. para</w:t>
            </w:r>
            <w:r w:rsidR="00C06558">
              <w:rPr>
                <w:rFonts w:ascii="Cambria" w:hAnsi="Cambria" w:cs="Arial"/>
                <w:sz w:val="22"/>
                <w:szCs w:val="22"/>
                <w:lang w:val="en-GB"/>
              </w:rPr>
              <w:t xml:space="preserve"> 2.5.5</w:t>
            </w:r>
          </w:p>
        </w:tc>
      </w:tr>
      <w:tr w:rsidR="00AA2A98" w:rsidRPr="00D27F85" w14:paraId="3FD18369" w14:textId="3103FBF9" w:rsidTr="00C06558">
        <w:trPr>
          <w:trHeight w:val="224"/>
          <w:jc w:val="center"/>
        </w:trPr>
        <w:tc>
          <w:tcPr>
            <w:tcW w:w="867" w:type="dxa"/>
            <w:shd w:val="clear" w:color="auto" w:fill="FFFFFF"/>
          </w:tcPr>
          <w:p w14:paraId="14DF7788" w14:textId="77777777" w:rsidR="00AA2A98" w:rsidRPr="00D27F85" w:rsidRDefault="00AA2A98" w:rsidP="008A3963">
            <w:pPr>
              <w:pStyle w:val="BodyText2"/>
              <w:spacing w:before="0" w:after="0"/>
              <w:jc w:val="center"/>
              <w:rPr>
                <w:rFonts w:ascii="Cambria" w:hAnsi="Cambria" w:cs="Arial"/>
                <w:sz w:val="22"/>
                <w:szCs w:val="22"/>
                <w:lang w:val="en-GB"/>
              </w:rPr>
            </w:pPr>
            <w:r w:rsidRPr="00D27F85">
              <w:rPr>
                <w:rFonts w:ascii="Cambria" w:hAnsi="Cambria" w:cs="Arial"/>
                <w:sz w:val="22"/>
                <w:szCs w:val="22"/>
                <w:lang w:val="en-GB"/>
              </w:rPr>
              <w:t>6</w:t>
            </w:r>
          </w:p>
        </w:tc>
        <w:tc>
          <w:tcPr>
            <w:tcW w:w="5363" w:type="dxa"/>
            <w:shd w:val="clear" w:color="auto" w:fill="FFFFFF"/>
            <w:vAlign w:val="bottom"/>
          </w:tcPr>
          <w:p w14:paraId="5BF94A56" w14:textId="77777777" w:rsidR="00AA2A98" w:rsidRPr="00B67203" w:rsidRDefault="00AA2A98" w:rsidP="008A3963">
            <w:pPr>
              <w:pStyle w:val="BodyText2"/>
              <w:spacing w:before="0" w:after="0"/>
              <w:rPr>
                <w:rFonts w:ascii="Cambria" w:hAnsi="Cambria" w:cs="Arial"/>
                <w:sz w:val="22"/>
                <w:szCs w:val="22"/>
                <w:lang w:val="en-GB"/>
              </w:rPr>
            </w:pPr>
            <w:r w:rsidRPr="00B67203">
              <w:rPr>
                <w:rFonts w:ascii="Cambria" w:hAnsi="Cambria" w:cs="Arial"/>
                <w:sz w:val="22"/>
                <w:szCs w:val="22"/>
                <w:lang w:val="en-GB"/>
              </w:rPr>
              <w:t>Loss Reduction</w:t>
            </w:r>
          </w:p>
        </w:tc>
        <w:tc>
          <w:tcPr>
            <w:tcW w:w="1984" w:type="dxa"/>
            <w:shd w:val="clear" w:color="auto" w:fill="FFFFFF"/>
            <w:vAlign w:val="bottom"/>
          </w:tcPr>
          <w:p w14:paraId="05A5AC59" w14:textId="77777777" w:rsidR="00AA2A98" w:rsidRPr="00D27F85"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1.49</w:t>
            </w:r>
          </w:p>
        </w:tc>
        <w:tc>
          <w:tcPr>
            <w:tcW w:w="1957" w:type="dxa"/>
            <w:shd w:val="clear" w:color="auto" w:fill="FFFFFF"/>
          </w:tcPr>
          <w:p w14:paraId="00E650D5" w14:textId="1F4C6C04"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Ref. para</w:t>
            </w:r>
            <w:r w:rsidR="00C06558">
              <w:rPr>
                <w:rFonts w:ascii="Cambria" w:hAnsi="Cambria" w:cs="Arial"/>
                <w:sz w:val="22"/>
                <w:szCs w:val="22"/>
                <w:lang w:val="en-GB"/>
              </w:rPr>
              <w:t xml:space="preserve"> 2.5.6</w:t>
            </w:r>
          </w:p>
        </w:tc>
      </w:tr>
      <w:tr w:rsidR="00AA2A98" w:rsidRPr="00D27F85" w14:paraId="3C7DE9E3" w14:textId="0564FEAD" w:rsidTr="00C06558">
        <w:trPr>
          <w:trHeight w:val="233"/>
          <w:jc w:val="center"/>
        </w:trPr>
        <w:tc>
          <w:tcPr>
            <w:tcW w:w="867" w:type="dxa"/>
            <w:shd w:val="clear" w:color="auto" w:fill="FFFFFF"/>
          </w:tcPr>
          <w:p w14:paraId="63AB2C02" w14:textId="77777777" w:rsidR="00AA2A98" w:rsidRPr="00D27F85" w:rsidRDefault="00AA2A98" w:rsidP="008A3963">
            <w:pPr>
              <w:pStyle w:val="BodyText2"/>
              <w:spacing w:before="0" w:after="0"/>
              <w:jc w:val="center"/>
              <w:rPr>
                <w:rFonts w:ascii="Cambria" w:hAnsi="Cambria" w:cs="Arial"/>
                <w:sz w:val="22"/>
                <w:szCs w:val="22"/>
                <w:lang w:val="en-GB"/>
              </w:rPr>
            </w:pPr>
            <w:r w:rsidRPr="00D27F85">
              <w:rPr>
                <w:rFonts w:ascii="Cambria" w:hAnsi="Cambria" w:cs="Arial"/>
                <w:sz w:val="22"/>
                <w:szCs w:val="22"/>
                <w:lang w:val="en-GB"/>
              </w:rPr>
              <w:t>7</w:t>
            </w:r>
          </w:p>
        </w:tc>
        <w:tc>
          <w:tcPr>
            <w:tcW w:w="5363" w:type="dxa"/>
            <w:shd w:val="clear" w:color="auto" w:fill="FFFFFF"/>
            <w:vAlign w:val="bottom"/>
          </w:tcPr>
          <w:p w14:paraId="38C432E7" w14:textId="77777777" w:rsidR="00AA2A98" w:rsidRPr="00D27F85" w:rsidRDefault="00AA2A98" w:rsidP="008A3963">
            <w:pPr>
              <w:pStyle w:val="BodyText2"/>
              <w:spacing w:before="0" w:after="0"/>
              <w:rPr>
                <w:rFonts w:ascii="Cambria" w:hAnsi="Cambria" w:cs="Arial"/>
                <w:sz w:val="22"/>
                <w:szCs w:val="22"/>
                <w:lang w:val="en-GB"/>
              </w:rPr>
            </w:pPr>
            <w:r>
              <w:rPr>
                <w:rFonts w:ascii="Cambria" w:hAnsi="Cambria" w:cs="Arial"/>
                <w:sz w:val="22"/>
                <w:szCs w:val="22"/>
                <w:lang w:val="en-GB"/>
              </w:rPr>
              <w:t>Metering, Billing &amp; Collection (MBC)</w:t>
            </w:r>
          </w:p>
        </w:tc>
        <w:tc>
          <w:tcPr>
            <w:tcW w:w="1984" w:type="dxa"/>
            <w:shd w:val="clear" w:color="auto" w:fill="FFFFFF"/>
            <w:vAlign w:val="bottom"/>
          </w:tcPr>
          <w:p w14:paraId="59E18A27" w14:textId="77777777" w:rsidR="00AA2A98" w:rsidRPr="00D27F85"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17.65</w:t>
            </w:r>
          </w:p>
        </w:tc>
        <w:tc>
          <w:tcPr>
            <w:tcW w:w="1957" w:type="dxa"/>
            <w:shd w:val="clear" w:color="auto" w:fill="FFFFFF"/>
          </w:tcPr>
          <w:p w14:paraId="0E8AF533" w14:textId="0877304A"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Ref. para</w:t>
            </w:r>
            <w:r w:rsidR="00C06558">
              <w:rPr>
                <w:rFonts w:ascii="Cambria" w:hAnsi="Cambria" w:cs="Arial"/>
                <w:sz w:val="22"/>
                <w:szCs w:val="22"/>
                <w:lang w:val="en-GB"/>
              </w:rPr>
              <w:t xml:space="preserve"> 2.5.7</w:t>
            </w:r>
          </w:p>
        </w:tc>
      </w:tr>
      <w:tr w:rsidR="00AA2A98" w:rsidRPr="00D27F85" w14:paraId="6410DA13" w14:textId="2BE9C379" w:rsidTr="00C06558">
        <w:trPr>
          <w:trHeight w:val="233"/>
          <w:jc w:val="center"/>
        </w:trPr>
        <w:tc>
          <w:tcPr>
            <w:tcW w:w="867" w:type="dxa"/>
            <w:shd w:val="clear" w:color="auto" w:fill="FFFFFF"/>
          </w:tcPr>
          <w:p w14:paraId="45827CA3" w14:textId="77777777" w:rsidR="00AA2A98" w:rsidRPr="00D27F85" w:rsidRDefault="00AA2A98" w:rsidP="008A3963">
            <w:pPr>
              <w:pStyle w:val="BodyText2"/>
              <w:spacing w:before="0" w:after="0"/>
              <w:jc w:val="center"/>
              <w:rPr>
                <w:rFonts w:ascii="Cambria" w:hAnsi="Cambria" w:cs="Arial"/>
                <w:sz w:val="22"/>
                <w:szCs w:val="22"/>
                <w:lang w:val="en-GB"/>
              </w:rPr>
            </w:pPr>
            <w:r>
              <w:rPr>
                <w:rFonts w:ascii="Cambria" w:hAnsi="Cambria" w:cs="Arial"/>
                <w:sz w:val="22"/>
                <w:szCs w:val="22"/>
                <w:lang w:val="en-GB"/>
              </w:rPr>
              <w:t>8</w:t>
            </w:r>
          </w:p>
        </w:tc>
        <w:tc>
          <w:tcPr>
            <w:tcW w:w="5363" w:type="dxa"/>
            <w:shd w:val="clear" w:color="auto" w:fill="FFFFFF"/>
            <w:vAlign w:val="bottom"/>
          </w:tcPr>
          <w:p w14:paraId="39F44485" w14:textId="77777777" w:rsidR="00AA2A98" w:rsidRPr="00D27F85" w:rsidRDefault="00AA2A98" w:rsidP="008A3963">
            <w:pPr>
              <w:pStyle w:val="BodyText2"/>
              <w:spacing w:before="0" w:after="0"/>
              <w:rPr>
                <w:rFonts w:ascii="Cambria" w:hAnsi="Cambria" w:cs="Arial"/>
                <w:sz w:val="22"/>
                <w:szCs w:val="22"/>
                <w:lang w:val="en-GB"/>
              </w:rPr>
            </w:pPr>
            <w:r>
              <w:rPr>
                <w:rFonts w:ascii="Cambria" w:hAnsi="Cambria" w:cs="Arial"/>
                <w:sz w:val="22"/>
                <w:szCs w:val="22"/>
                <w:lang w:val="en-GB"/>
              </w:rPr>
              <w:t>Enforcement activities</w:t>
            </w:r>
          </w:p>
        </w:tc>
        <w:tc>
          <w:tcPr>
            <w:tcW w:w="1984" w:type="dxa"/>
            <w:shd w:val="clear" w:color="auto" w:fill="FFFFFF"/>
            <w:vAlign w:val="bottom"/>
          </w:tcPr>
          <w:p w14:paraId="6AF56AD8" w14:textId="77777777"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6.90</w:t>
            </w:r>
          </w:p>
        </w:tc>
        <w:tc>
          <w:tcPr>
            <w:tcW w:w="1957" w:type="dxa"/>
            <w:shd w:val="clear" w:color="auto" w:fill="FFFFFF"/>
          </w:tcPr>
          <w:p w14:paraId="41FCBC3E" w14:textId="2F2A75B8" w:rsidR="00AA2A98" w:rsidRDefault="00AA2A98" w:rsidP="008A3963">
            <w:pPr>
              <w:pStyle w:val="BodyText2"/>
              <w:spacing w:before="0" w:after="0"/>
              <w:ind w:right="209"/>
              <w:jc w:val="center"/>
              <w:rPr>
                <w:rFonts w:ascii="Cambria" w:hAnsi="Cambria" w:cs="Arial"/>
                <w:sz w:val="22"/>
                <w:szCs w:val="22"/>
                <w:lang w:val="en-GB"/>
              </w:rPr>
            </w:pPr>
            <w:r>
              <w:rPr>
                <w:rFonts w:ascii="Cambria" w:hAnsi="Cambria" w:cs="Arial"/>
                <w:sz w:val="22"/>
                <w:szCs w:val="22"/>
                <w:lang w:val="en-GB"/>
              </w:rPr>
              <w:t>Ref. para</w:t>
            </w:r>
            <w:r w:rsidR="00C06558">
              <w:rPr>
                <w:rFonts w:ascii="Cambria" w:hAnsi="Cambria" w:cs="Arial"/>
                <w:sz w:val="22"/>
                <w:szCs w:val="22"/>
                <w:lang w:val="en-GB"/>
              </w:rPr>
              <w:t xml:space="preserve"> 2.5.8</w:t>
            </w:r>
          </w:p>
        </w:tc>
      </w:tr>
      <w:tr w:rsidR="00AA2A98" w:rsidRPr="00A650DD" w14:paraId="6408F6AA" w14:textId="12366C8E" w:rsidTr="00C06558">
        <w:trPr>
          <w:trHeight w:val="224"/>
          <w:jc w:val="center"/>
        </w:trPr>
        <w:tc>
          <w:tcPr>
            <w:tcW w:w="867" w:type="dxa"/>
            <w:shd w:val="clear" w:color="auto" w:fill="FFFFFF"/>
          </w:tcPr>
          <w:p w14:paraId="758B039C" w14:textId="77777777" w:rsidR="00AA2A98" w:rsidRPr="00D27F85" w:rsidRDefault="00AA2A98" w:rsidP="008A3963">
            <w:pPr>
              <w:pStyle w:val="BodyText2"/>
              <w:spacing w:before="0" w:after="0"/>
              <w:jc w:val="center"/>
              <w:rPr>
                <w:rFonts w:ascii="Cambria" w:hAnsi="Cambria" w:cs="Arial"/>
                <w:b/>
                <w:bCs/>
                <w:sz w:val="22"/>
                <w:szCs w:val="22"/>
                <w:lang w:val="en-GB"/>
              </w:rPr>
            </w:pPr>
          </w:p>
        </w:tc>
        <w:tc>
          <w:tcPr>
            <w:tcW w:w="5363" w:type="dxa"/>
            <w:shd w:val="clear" w:color="auto" w:fill="FFFFFF"/>
          </w:tcPr>
          <w:p w14:paraId="71166969" w14:textId="77777777" w:rsidR="00AA2A98" w:rsidRPr="00D27F85" w:rsidRDefault="00AA2A98" w:rsidP="008A3963">
            <w:pPr>
              <w:pStyle w:val="BodyText2"/>
              <w:spacing w:before="0" w:after="0"/>
              <w:jc w:val="center"/>
              <w:rPr>
                <w:rFonts w:ascii="Cambria" w:hAnsi="Cambria" w:cs="Arial"/>
                <w:b/>
                <w:bCs/>
                <w:sz w:val="22"/>
                <w:szCs w:val="22"/>
                <w:lang w:val="en-GB"/>
              </w:rPr>
            </w:pPr>
            <w:r w:rsidRPr="00D27F85">
              <w:rPr>
                <w:rFonts w:ascii="Cambria" w:hAnsi="Cambria" w:cs="Arial"/>
                <w:b/>
                <w:bCs/>
                <w:sz w:val="22"/>
                <w:szCs w:val="22"/>
                <w:lang w:val="en-GB"/>
              </w:rPr>
              <w:t>Total</w:t>
            </w:r>
          </w:p>
        </w:tc>
        <w:tc>
          <w:tcPr>
            <w:tcW w:w="1984" w:type="dxa"/>
            <w:shd w:val="clear" w:color="auto" w:fill="FFFFFF"/>
          </w:tcPr>
          <w:p w14:paraId="03D6D729" w14:textId="77777777" w:rsidR="00AA2A98" w:rsidRPr="00D27F85" w:rsidRDefault="00AA2A98" w:rsidP="008A3963">
            <w:pPr>
              <w:pStyle w:val="BodyText2"/>
              <w:spacing w:before="0" w:after="0"/>
              <w:ind w:right="209"/>
              <w:jc w:val="center"/>
              <w:rPr>
                <w:rFonts w:ascii="Cambria" w:hAnsi="Cambria" w:cs="Arial"/>
                <w:b/>
                <w:bCs/>
                <w:sz w:val="22"/>
                <w:szCs w:val="22"/>
                <w:lang w:val="en-GB"/>
              </w:rPr>
            </w:pPr>
            <w:r>
              <w:rPr>
                <w:rFonts w:ascii="Cambria" w:hAnsi="Cambria" w:cs="Arial"/>
                <w:b/>
                <w:bCs/>
                <w:sz w:val="22"/>
                <w:szCs w:val="22"/>
                <w:lang w:val="en-GB"/>
              </w:rPr>
              <w:t>51.96</w:t>
            </w:r>
          </w:p>
        </w:tc>
        <w:tc>
          <w:tcPr>
            <w:tcW w:w="1957" w:type="dxa"/>
            <w:shd w:val="clear" w:color="auto" w:fill="FFFFFF"/>
          </w:tcPr>
          <w:p w14:paraId="4CEF412D" w14:textId="77777777" w:rsidR="00AA2A98" w:rsidRDefault="00AA2A98" w:rsidP="008A3963">
            <w:pPr>
              <w:pStyle w:val="BodyText2"/>
              <w:spacing w:before="0" w:after="0"/>
              <w:ind w:right="209"/>
              <w:jc w:val="center"/>
              <w:rPr>
                <w:rFonts w:ascii="Cambria" w:hAnsi="Cambria" w:cs="Arial"/>
                <w:b/>
                <w:bCs/>
                <w:sz w:val="22"/>
                <w:szCs w:val="22"/>
                <w:lang w:val="en-GB"/>
              </w:rPr>
            </w:pPr>
          </w:p>
        </w:tc>
      </w:tr>
    </w:tbl>
    <w:p w14:paraId="46EBCF7E" w14:textId="77777777" w:rsidR="003C2808" w:rsidRPr="00D27F85" w:rsidRDefault="003C2808" w:rsidP="003C2808">
      <w:pPr>
        <w:spacing w:line="360" w:lineRule="auto"/>
        <w:jc w:val="right"/>
        <w:rPr>
          <w:rFonts w:ascii="Cambria" w:hAnsi="Cambria" w:cs="Arial"/>
          <w:b/>
          <w:bCs/>
        </w:rPr>
      </w:pPr>
    </w:p>
    <w:p w14:paraId="769AA484" w14:textId="51A39177" w:rsidR="00E6755C" w:rsidRPr="00097922" w:rsidRDefault="00E6755C" w:rsidP="00E6755C">
      <w:pPr>
        <w:pStyle w:val="BodyText2"/>
        <w:spacing w:line="360" w:lineRule="auto"/>
        <w:jc w:val="both"/>
        <w:rPr>
          <w:rFonts w:ascii="Cambria" w:hAnsi="Cambria" w:cs="Arial"/>
          <w:sz w:val="24"/>
          <w:szCs w:val="24"/>
          <w:lang w:val="en-GB"/>
        </w:rPr>
      </w:pPr>
      <w:r w:rsidRPr="00097922">
        <w:rPr>
          <w:rFonts w:ascii="Cambria" w:hAnsi="Cambria" w:cs="Arial"/>
          <w:sz w:val="24"/>
          <w:szCs w:val="24"/>
          <w:lang w:val="en-GB"/>
        </w:rPr>
        <w:t>The reason</w:t>
      </w:r>
      <w:r w:rsidR="00C2702E" w:rsidRPr="00097922">
        <w:rPr>
          <w:rFonts w:ascii="Cambria" w:hAnsi="Cambria" w:cs="Arial"/>
          <w:sz w:val="24"/>
          <w:szCs w:val="24"/>
          <w:lang w:val="en-GB"/>
        </w:rPr>
        <w:t>/justification</w:t>
      </w:r>
      <w:r w:rsidRPr="00097922">
        <w:rPr>
          <w:rFonts w:ascii="Cambria" w:hAnsi="Cambria" w:cs="Arial"/>
          <w:sz w:val="24"/>
          <w:szCs w:val="24"/>
          <w:lang w:val="en-GB"/>
        </w:rPr>
        <w:t xml:space="preserve"> and approximate cost under each head is provided in the following paragraphs: </w:t>
      </w:r>
    </w:p>
    <w:p w14:paraId="6D2599BF" w14:textId="6522A929" w:rsidR="004276A0" w:rsidRPr="00051738" w:rsidRDefault="00235AE0" w:rsidP="00051738">
      <w:pPr>
        <w:pStyle w:val="Heading3"/>
        <w:numPr>
          <w:ilvl w:val="2"/>
          <w:numId w:val="1"/>
        </w:numPr>
        <w:rPr>
          <w:rFonts w:asciiTheme="majorHAnsi" w:hAnsiTheme="majorHAnsi"/>
          <w:sz w:val="24"/>
          <w:szCs w:val="24"/>
        </w:rPr>
      </w:pPr>
      <w:bookmarkStart w:id="25" w:name="_Toc152180075"/>
      <w:bookmarkStart w:id="26" w:name="_Toc183204687"/>
      <w:bookmarkStart w:id="27" w:name="_Toc183802802"/>
      <w:r w:rsidRPr="00051738">
        <w:rPr>
          <w:rFonts w:asciiTheme="majorHAnsi" w:hAnsiTheme="majorHAnsi"/>
          <w:sz w:val="24"/>
          <w:szCs w:val="24"/>
        </w:rPr>
        <w:t>Energy Audit</w:t>
      </w:r>
      <w:bookmarkEnd w:id="25"/>
      <w:bookmarkEnd w:id="26"/>
      <w:bookmarkEnd w:id="27"/>
      <w:r w:rsidR="004276A0" w:rsidRPr="00051738">
        <w:rPr>
          <w:rFonts w:asciiTheme="majorHAnsi" w:hAnsiTheme="majorHAnsi"/>
          <w:sz w:val="24"/>
          <w:szCs w:val="24"/>
        </w:rPr>
        <w:t xml:space="preserve">  </w:t>
      </w:r>
    </w:p>
    <w:p w14:paraId="22815C2C" w14:textId="77777777" w:rsidR="00C06558" w:rsidRDefault="00C06558" w:rsidP="00C06558">
      <w:pPr>
        <w:pStyle w:val="ListParagraph"/>
        <w:tabs>
          <w:tab w:val="left" w:pos="0"/>
        </w:tabs>
        <w:spacing w:line="240" w:lineRule="auto"/>
        <w:ind w:left="0"/>
        <w:jc w:val="both"/>
        <w:rPr>
          <w:rFonts w:ascii="Cambria" w:hAnsi="Cambria"/>
          <w:sz w:val="24"/>
          <w:szCs w:val="32"/>
        </w:rPr>
      </w:pPr>
    </w:p>
    <w:p w14:paraId="2F52F4BB" w14:textId="0AF2DFD3" w:rsidR="006019AD" w:rsidRDefault="009879F7" w:rsidP="006019AD">
      <w:pPr>
        <w:pStyle w:val="ListParagraph"/>
        <w:tabs>
          <w:tab w:val="left" w:pos="0"/>
        </w:tabs>
        <w:spacing w:line="360" w:lineRule="auto"/>
        <w:ind w:left="0"/>
        <w:jc w:val="both"/>
        <w:rPr>
          <w:rFonts w:ascii="Cambria" w:hAnsi="Cambria"/>
          <w:sz w:val="24"/>
          <w:szCs w:val="32"/>
        </w:rPr>
      </w:pPr>
      <w:r w:rsidRPr="00097922">
        <w:rPr>
          <w:rFonts w:ascii="Cambria" w:hAnsi="Cambria"/>
          <w:sz w:val="24"/>
          <w:szCs w:val="32"/>
        </w:rPr>
        <w:t>Energy audit</w:t>
      </w:r>
      <w:r w:rsidR="00FB5033" w:rsidRPr="00FB5033">
        <w:rPr>
          <w:rFonts w:ascii="Cambria" w:hAnsi="Cambria"/>
          <w:sz w:val="24"/>
          <w:szCs w:val="32"/>
        </w:rPr>
        <w:t xml:space="preserve"> is a comprehensive assessment of how energy is used effectively in a Utility. It aims to identify areas where energy is being wasted and recommends measures to improve efficiency. The Energy Audit department of TPWODL has been proactive in taking various initiatives and implementing strategies to reduce energy losses. The Energy Audit department at TPWODL plays a crucial role in ensuring compliance with regulatory standards and environmental regulations. Energy audits are fundamental in driving operational efficiency, cutting costs, and promoting sustainability at TPWODL. By identifying and addressing energy inefficiencies, it helps to create a more reliable and environmentally friendly energy distribution system. This not only benefits the organization but also supports broader environmental goals and regulatory compliance</w:t>
      </w:r>
      <w:r w:rsidRPr="00097922">
        <w:rPr>
          <w:rFonts w:ascii="Cambria" w:hAnsi="Cambria"/>
          <w:sz w:val="24"/>
          <w:szCs w:val="32"/>
        </w:rPr>
        <w:t>.</w:t>
      </w:r>
    </w:p>
    <w:p w14:paraId="4E16D760" w14:textId="77777777" w:rsidR="00C06558" w:rsidRDefault="00C06558" w:rsidP="006019AD">
      <w:pPr>
        <w:pStyle w:val="ListParagraph"/>
        <w:tabs>
          <w:tab w:val="left" w:pos="0"/>
        </w:tabs>
        <w:spacing w:line="360" w:lineRule="auto"/>
        <w:ind w:left="0"/>
        <w:jc w:val="both"/>
        <w:rPr>
          <w:rFonts w:ascii="Cambria" w:hAnsi="Cambria"/>
          <w:sz w:val="24"/>
          <w:u w:val="single"/>
        </w:rPr>
      </w:pPr>
    </w:p>
    <w:p w14:paraId="5F0055D1" w14:textId="6F5940C6" w:rsidR="009879F7" w:rsidRPr="00A20FC8" w:rsidRDefault="009879F7" w:rsidP="006019AD">
      <w:pPr>
        <w:pStyle w:val="ListParagraph"/>
        <w:tabs>
          <w:tab w:val="left" w:pos="0"/>
        </w:tabs>
        <w:spacing w:line="360" w:lineRule="auto"/>
        <w:ind w:left="0"/>
        <w:jc w:val="both"/>
        <w:rPr>
          <w:rFonts w:ascii="Cambria" w:hAnsi="Cambria"/>
          <w:sz w:val="24"/>
          <w:u w:val="single"/>
        </w:rPr>
      </w:pPr>
      <w:r w:rsidRPr="00A20FC8">
        <w:rPr>
          <w:rFonts w:ascii="Cambria" w:hAnsi="Cambria"/>
          <w:sz w:val="24"/>
          <w:u w:val="single"/>
        </w:rPr>
        <w:t>The following monthly Energy audit activities are carried out in TPWODL:</w:t>
      </w:r>
    </w:p>
    <w:p w14:paraId="140363A9" w14:textId="760C7F49" w:rsidR="007C0BA0" w:rsidRPr="00097922" w:rsidRDefault="007C0BA0" w:rsidP="0097212A">
      <w:pPr>
        <w:pStyle w:val="ListParagraph"/>
        <w:numPr>
          <w:ilvl w:val="0"/>
          <w:numId w:val="33"/>
        </w:numPr>
        <w:spacing w:after="160"/>
        <w:jc w:val="both"/>
        <w:rPr>
          <w:rFonts w:ascii="Cambria" w:hAnsi="Cambria"/>
          <w:sz w:val="24"/>
          <w:szCs w:val="24"/>
        </w:rPr>
      </w:pPr>
      <w:r w:rsidRPr="00097922">
        <w:rPr>
          <w:rFonts w:ascii="Cambria" w:hAnsi="Cambria"/>
          <w:sz w:val="24"/>
          <w:szCs w:val="24"/>
        </w:rPr>
        <w:t xml:space="preserve">BST </w:t>
      </w:r>
      <w:r w:rsidR="00C06558">
        <w:rPr>
          <w:rFonts w:ascii="Cambria" w:hAnsi="Cambria"/>
          <w:sz w:val="24"/>
          <w:szCs w:val="24"/>
        </w:rPr>
        <w:t xml:space="preserve">&amp; Transmission </w:t>
      </w:r>
      <w:r w:rsidRPr="00097922">
        <w:rPr>
          <w:rFonts w:ascii="Cambria" w:hAnsi="Cambria"/>
          <w:sz w:val="24"/>
          <w:szCs w:val="24"/>
        </w:rPr>
        <w:t xml:space="preserve">bill unit comparison w.r.t GRIDCO </w:t>
      </w:r>
      <w:r w:rsidR="00C06558">
        <w:rPr>
          <w:rFonts w:ascii="Cambria" w:hAnsi="Cambria"/>
          <w:sz w:val="24"/>
          <w:szCs w:val="24"/>
        </w:rPr>
        <w:t xml:space="preserve">&amp; OPTCL </w:t>
      </w:r>
      <w:r w:rsidRPr="00097922">
        <w:rPr>
          <w:rFonts w:ascii="Cambria" w:hAnsi="Cambria"/>
          <w:sz w:val="24"/>
          <w:szCs w:val="24"/>
        </w:rPr>
        <w:t>bill</w:t>
      </w:r>
      <w:r w:rsidR="00A20FC8">
        <w:rPr>
          <w:rFonts w:ascii="Cambria" w:hAnsi="Cambria"/>
          <w:sz w:val="24"/>
          <w:szCs w:val="24"/>
        </w:rPr>
        <w:t>ed units</w:t>
      </w:r>
      <w:r w:rsidRPr="00097922">
        <w:rPr>
          <w:rFonts w:ascii="Cambria" w:hAnsi="Cambria"/>
          <w:sz w:val="24"/>
          <w:szCs w:val="24"/>
        </w:rPr>
        <w:t>.</w:t>
      </w:r>
    </w:p>
    <w:p w14:paraId="6113091C" w14:textId="77777777" w:rsidR="007C0BA0" w:rsidRPr="00097922" w:rsidRDefault="007C0BA0" w:rsidP="0097212A">
      <w:pPr>
        <w:pStyle w:val="ListParagraph"/>
        <w:numPr>
          <w:ilvl w:val="0"/>
          <w:numId w:val="33"/>
        </w:numPr>
        <w:spacing w:after="160"/>
        <w:jc w:val="both"/>
        <w:rPr>
          <w:rFonts w:ascii="Cambria" w:hAnsi="Cambria"/>
          <w:sz w:val="24"/>
          <w:szCs w:val="24"/>
        </w:rPr>
      </w:pPr>
      <w:r w:rsidRPr="00097922">
        <w:rPr>
          <w:rFonts w:ascii="Cambria" w:hAnsi="Cambria"/>
          <w:sz w:val="24"/>
          <w:szCs w:val="24"/>
        </w:rPr>
        <w:t>BST bill unit v</w:t>
      </w:r>
      <w:r>
        <w:rPr>
          <w:rFonts w:ascii="Cambria" w:hAnsi="Cambria"/>
          <w:sz w:val="24"/>
          <w:szCs w:val="24"/>
        </w:rPr>
        <w:t>/s</w:t>
      </w:r>
      <w:r w:rsidRPr="00097922">
        <w:rPr>
          <w:rFonts w:ascii="Cambria" w:hAnsi="Cambria"/>
          <w:sz w:val="24"/>
          <w:szCs w:val="24"/>
        </w:rPr>
        <w:t xml:space="preserve"> 33</w:t>
      </w:r>
      <w:r>
        <w:rPr>
          <w:rFonts w:ascii="Cambria" w:hAnsi="Cambria"/>
          <w:sz w:val="24"/>
          <w:szCs w:val="24"/>
        </w:rPr>
        <w:t xml:space="preserve"> kV</w:t>
      </w:r>
      <w:r w:rsidRPr="00097922">
        <w:rPr>
          <w:rFonts w:ascii="Cambria" w:hAnsi="Cambria"/>
          <w:sz w:val="24"/>
          <w:szCs w:val="24"/>
        </w:rPr>
        <w:t xml:space="preserve"> Feeder consumption.</w:t>
      </w:r>
    </w:p>
    <w:p w14:paraId="32515249" w14:textId="77777777" w:rsidR="007C0BA0" w:rsidRPr="00097922" w:rsidRDefault="007C0BA0" w:rsidP="0097212A">
      <w:pPr>
        <w:pStyle w:val="ListParagraph"/>
        <w:numPr>
          <w:ilvl w:val="0"/>
          <w:numId w:val="33"/>
        </w:numPr>
        <w:spacing w:after="160"/>
        <w:jc w:val="both"/>
        <w:rPr>
          <w:rFonts w:ascii="Cambria" w:hAnsi="Cambria"/>
          <w:sz w:val="24"/>
          <w:szCs w:val="24"/>
        </w:rPr>
      </w:pPr>
      <w:r w:rsidRPr="00097922">
        <w:rPr>
          <w:rFonts w:ascii="Cambria" w:hAnsi="Cambria"/>
          <w:sz w:val="24"/>
          <w:szCs w:val="24"/>
        </w:rPr>
        <w:t>EHT Consumer Consumption Comparison w.r.t BST bill unit.</w:t>
      </w:r>
    </w:p>
    <w:p w14:paraId="74CE8F8F" w14:textId="77777777" w:rsidR="007C0BA0" w:rsidRPr="00097922" w:rsidRDefault="007C0BA0" w:rsidP="0097212A">
      <w:pPr>
        <w:pStyle w:val="ListParagraph"/>
        <w:numPr>
          <w:ilvl w:val="0"/>
          <w:numId w:val="33"/>
        </w:numPr>
        <w:spacing w:after="160"/>
        <w:jc w:val="both"/>
        <w:rPr>
          <w:rFonts w:ascii="Cambria" w:hAnsi="Cambria"/>
          <w:sz w:val="24"/>
          <w:szCs w:val="24"/>
        </w:rPr>
      </w:pPr>
      <w:r w:rsidRPr="00097922">
        <w:rPr>
          <w:rFonts w:ascii="Cambria" w:hAnsi="Cambria"/>
          <w:sz w:val="24"/>
          <w:szCs w:val="24"/>
        </w:rPr>
        <w:t>33</w:t>
      </w:r>
      <w:r>
        <w:rPr>
          <w:rFonts w:ascii="Cambria" w:hAnsi="Cambria"/>
          <w:sz w:val="24"/>
          <w:szCs w:val="24"/>
        </w:rPr>
        <w:t xml:space="preserve"> KV &amp; 11 KV</w:t>
      </w:r>
      <w:r w:rsidRPr="00097922">
        <w:rPr>
          <w:rFonts w:ascii="Cambria" w:hAnsi="Cambria"/>
          <w:sz w:val="24"/>
          <w:szCs w:val="24"/>
        </w:rPr>
        <w:t xml:space="preserve"> Feeder </w:t>
      </w:r>
      <w:r>
        <w:rPr>
          <w:rFonts w:ascii="Cambria" w:hAnsi="Cambria"/>
          <w:sz w:val="24"/>
          <w:szCs w:val="24"/>
        </w:rPr>
        <w:t xml:space="preserve">and DT </w:t>
      </w:r>
      <w:r w:rsidRPr="00097922">
        <w:rPr>
          <w:rFonts w:ascii="Cambria" w:hAnsi="Cambria"/>
          <w:sz w:val="24"/>
          <w:szCs w:val="24"/>
        </w:rPr>
        <w:t>loss calculation.</w:t>
      </w:r>
    </w:p>
    <w:p w14:paraId="3366675F" w14:textId="77777777" w:rsidR="007C0BA0" w:rsidRPr="00097922" w:rsidRDefault="007C0BA0" w:rsidP="0097212A">
      <w:pPr>
        <w:pStyle w:val="ListParagraph"/>
        <w:numPr>
          <w:ilvl w:val="0"/>
          <w:numId w:val="33"/>
        </w:numPr>
        <w:spacing w:after="160"/>
        <w:jc w:val="both"/>
        <w:rPr>
          <w:rFonts w:ascii="Cambria" w:hAnsi="Cambria"/>
          <w:sz w:val="24"/>
          <w:szCs w:val="24"/>
        </w:rPr>
      </w:pPr>
      <w:r w:rsidRPr="00097922">
        <w:rPr>
          <w:rFonts w:ascii="Cambria" w:hAnsi="Cambria"/>
          <w:sz w:val="24"/>
          <w:szCs w:val="24"/>
        </w:rPr>
        <w:t xml:space="preserve"> Dedicated Industry audit </w:t>
      </w:r>
    </w:p>
    <w:p w14:paraId="7A987C41" w14:textId="77777777" w:rsidR="007C0BA0" w:rsidRPr="00097922" w:rsidRDefault="007C0BA0" w:rsidP="0097212A">
      <w:pPr>
        <w:pStyle w:val="ListParagraph"/>
        <w:numPr>
          <w:ilvl w:val="0"/>
          <w:numId w:val="33"/>
        </w:numPr>
        <w:spacing w:after="160"/>
        <w:jc w:val="both"/>
        <w:rPr>
          <w:rFonts w:ascii="Cambria" w:hAnsi="Cambria"/>
          <w:sz w:val="24"/>
          <w:szCs w:val="24"/>
        </w:rPr>
      </w:pPr>
      <w:r w:rsidRPr="00097922">
        <w:rPr>
          <w:rFonts w:ascii="Cambria" w:hAnsi="Cambria"/>
          <w:sz w:val="24"/>
          <w:szCs w:val="24"/>
        </w:rPr>
        <w:t>Group audit/one-to-one audit of high-value industrial consumers</w:t>
      </w:r>
    </w:p>
    <w:p w14:paraId="46E3B429" w14:textId="77777777" w:rsidR="007C0BA0" w:rsidRPr="00C433DC" w:rsidRDefault="007C0BA0" w:rsidP="0097212A">
      <w:pPr>
        <w:pStyle w:val="ListParagraph"/>
        <w:numPr>
          <w:ilvl w:val="0"/>
          <w:numId w:val="33"/>
        </w:numPr>
        <w:spacing w:after="160"/>
        <w:jc w:val="both"/>
        <w:rPr>
          <w:rFonts w:ascii="Cambria" w:hAnsi="Cambria"/>
          <w:sz w:val="24"/>
          <w:szCs w:val="24"/>
        </w:rPr>
      </w:pPr>
      <w:r w:rsidRPr="00097922">
        <w:rPr>
          <w:rFonts w:ascii="Cambria" w:hAnsi="Cambria"/>
          <w:sz w:val="24"/>
          <w:szCs w:val="24"/>
        </w:rPr>
        <w:t>Apartment audit of residential/commercial apartments</w:t>
      </w:r>
    </w:p>
    <w:p w14:paraId="0F751EAC" w14:textId="76A06BEE" w:rsidR="00334DF4" w:rsidRPr="00097922" w:rsidRDefault="00334DF4" w:rsidP="00334DF4">
      <w:pPr>
        <w:spacing w:line="360" w:lineRule="auto"/>
        <w:jc w:val="both"/>
        <w:rPr>
          <w:rFonts w:ascii="Cambria" w:hAnsi="Cambria"/>
        </w:rPr>
      </w:pPr>
      <w:r w:rsidRPr="00097922">
        <w:rPr>
          <w:rFonts w:ascii="Cambria" w:hAnsi="Cambria"/>
        </w:rPr>
        <w:t>The Cost projected for Energy Audit for FY 202</w:t>
      </w:r>
      <w:r w:rsidR="00DD6436">
        <w:rPr>
          <w:rFonts w:ascii="Cambria" w:hAnsi="Cambria"/>
        </w:rPr>
        <w:t>5</w:t>
      </w:r>
      <w:r w:rsidRPr="00097922">
        <w:rPr>
          <w:rFonts w:ascii="Cambria" w:hAnsi="Cambria"/>
        </w:rPr>
        <w:t>-2</w:t>
      </w:r>
      <w:r w:rsidR="00DD6436">
        <w:rPr>
          <w:rFonts w:ascii="Cambria" w:hAnsi="Cambria"/>
        </w:rPr>
        <w:t>6</w:t>
      </w:r>
      <w:r w:rsidRPr="00097922">
        <w:rPr>
          <w:rFonts w:ascii="Cambria" w:hAnsi="Cambria"/>
        </w:rPr>
        <w:t xml:space="preserve"> is as under:</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0"/>
        <w:gridCol w:w="1632"/>
      </w:tblGrid>
      <w:tr w:rsidR="009879F7" w:rsidRPr="00097922" w14:paraId="04F36B34" w14:textId="77777777" w:rsidTr="00DE244C">
        <w:trPr>
          <w:trHeight w:val="260"/>
          <w:jc w:val="center"/>
        </w:trPr>
        <w:tc>
          <w:tcPr>
            <w:tcW w:w="4600" w:type="dxa"/>
            <w:shd w:val="clear" w:color="auto" w:fill="DBE5F1" w:themeFill="accent1" w:themeFillTint="33"/>
            <w:noWrap/>
            <w:vAlign w:val="center"/>
            <w:hideMark/>
          </w:tcPr>
          <w:p w14:paraId="4E15F73D" w14:textId="77777777" w:rsidR="009879F7" w:rsidRPr="00097922" w:rsidRDefault="009879F7" w:rsidP="00097922">
            <w:pPr>
              <w:jc w:val="center"/>
              <w:rPr>
                <w:rFonts w:asciiTheme="majorHAnsi" w:hAnsiTheme="majorHAnsi" w:cs="Arial"/>
                <w:b/>
                <w:bCs/>
                <w:sz w:val="22"/>
                <w:szCs w:val="22"/>
                <w:lang w:val="en-IN" w:eastAsia="en-IN"/>
              </w:rPr>
            </w:pPr>
            <w:r w:rsidRPr="00097922">
              <w:rPr>
                <w:rFonts w:asciiTheme="majorHAnsi" w:hAnsiTheme="majorHAnsi" w:cs="Arial"/>
                <w:b/>
                <w:bCs/>
                <w:sz w:val="22"/>
                <w:szCs w:val="22"/>
              </w:rPr>
              <w:t>Nature of Activity</w:t>
            </w:r>
          </w:p>
        </w:tc>
        <w:tc>
          <w:tcPr>
            <w:tcW w:w="1632" w:type="dxa"/>
            <w:shd w:val="clear" w:color="auto" w:fill="DBE5F1" w:themeFill="accent1" w:themeFillTint="33"/>
            <w:noWrap/>
            <w:vAlign w:val="center"/>
            <w:hideMark/>
          </w:tcPr>
          <w:p w14:paraId="3BBAB661" w14:textId="1E8AEED6" w:rsidR="009879F7" w:rsidRPr="00097922" w:rsidRDefault="009879F7" w:rsidP="00097922">
            <w:pPr>
              <w:jc w:val="center"/>
              <w:rPr>
                <w:rFonts w:asciiTheme="majorHAnsi" w:hAnsiTheme="majorHAnsi" w:cs="Arial"/>
                <w:b/>
                <w:bCs/>
                <w:color w:val="FF0000"/>
                <w:sz w:val="22"/>
                <w:szCs w:val="22"/>
              </w:rPr>
            </w:pPr>
            <w:r w:rsidRPr="00097922">
              <w:rPr>
                <w:rFonts w:asciiTheme="majorHAnsi" w:hAnsiTheme="majorHAnsi" w:cs="Arial"/>
                <w:b/>
                <w:bCs/>
                <w:sz w:val="22"/>
                <w:szCs w:val="22"/>
              </w:rPr>
              <w:t>FY 202</w:t>
            </w:r>
            <w:r w:rsidR="008027DA">
              <w:rPr>
                <w:rFonts w:asciiTheme="majorHAnsi" w:hAnsiTheme="majorHAnsi" w:cs="Arial"/>
                <w:b/>
                <w:bCs/>
                <w:sz w:val="22"/>
                <w:szCs w:val="22"/>
              </w:rPr>
              <w:t>5</w:t>
            </w:r>
            <w:r w:rsidRPr="00097922">
              <w:rPr>
                <w:rFonts w:asciiTheme="majorHAnsi" w:hAnsiTheme="majorHAnsi" w:cs="Arial"/>
                <w:b/>
                <w:bCs/>
                <w:sz w:val="22"/>
                <w:szCs w:val="22"/>
              </w:rPr>
              <w:t>-2</w:t>
            </w:r>
            <w:r w:rsidR="008027DA">
              <w:rPr>
                <w:rFonts w:asciiTheme="majorHAnsi" w:hAnsiTheme="majorHAnsi" w:cs="Arial"/>
                <w:b/>
                <w:bCs/>
                <w:sz w:val="22"/>
                <w:szCs w:val="22"/>
              </w:rPr>
              <w:t>6</w:t>
            </w:r>
            <w:r w:rsidRPr="00097922">
              <w:rPr>
                <w:rFonts w:asciiTheme="majorHAnsi" w:hAnsiTheme="majorHAnsi" w:cs="Arial"/>
                <w:b/>
                <w:bCs/>
                <w:sz w:val="22"/>
                <w:szCs w:val="22"/>
              </w:rPr>
              <w:t xml:space="preserve"> (in Rs. lakhs)</w:t>
            </w:r>
          </w:p>
        </w:tc>
      </w:tr>
      <w:tr w:rsidR="009879F7" w:rsidRPr="00097922" w14:paraId="3C36E5C9" w14:textId="77777777" w:rsidTr="00A20FC8">
        <w:trPr>
          <w:trHeight w:val="510"/>
          <w:jc w:val="center"/>
        </w:trPr>
        <w:tc>
          <w:tcPr>
            <w:tcW w:w="4600" w:type="dxa"/>
            <w:shd w:val="clear" w:color="auto" w:fill="auto"/>
            <w:vAlign w:val="center"/>
            <w:hideMark/>
          </w:tcPr>
          <w:p w14:paraId="096453B4" w14:textId="2ECB2EEC" w:rsidR="009879F7" w:rsidRPr="00097922" w:rsidRDefault="009879F7" w:rsidP="00097922">
            <w:pPr>
              <w:jc w:val="center"/>
              <w:rPr>
                <w:rFonts w:asciiTheme="majorHAnsi" w:hAnsiTheme="majorHAnsi" w:cs="Arial"/>
                <w:sz w:val="22"/>
                <w:szCs w:val="22"/>
              </w:rPr>
            </w:pPr>
            <w:r w:rsidRPr="00097922">
              <w:rPr>
                <w:rFonts w:asciiTheme="majorHAnsi" w:hAnsiTheme="majorHAnsi" w:cs="Arial"/>
                <w:sz w:val="22"/>
                <w:szCs w:val="22"/>
              </w:rPr>
              <w:t xml:space="preserve">Annual Energy accounting (Consultation Fee to </w:t>
            </w:r>
            <w:r w:rsidR="00C24662" w:rsidRPr="00097922">
              <w:rPr>
                <w:rFonts w:asciiTheme="majorHAnsi" w:hAnsiTheme="majorHAnsi" w:cs="Arial"/>
                <w:sz w:val="22"/>
                <w:szCs w:val="22"/>
              </w:rPr>
              <w:t>Accredited</w:t>
            </w:r>
            <w:r w:rsidRPr="00097922">
              <w:rPr>
                <w:rFonts w:asciiTheme="majorHAnsi" w:hAnsiTheme="majorHAnsi" w:cs="Arial"/>
                <w:sz w:val="22"/>
                <w:szCs w:val="22"/>
              </w:rPr>
              <w:t xml:space="preserve"> Energy Auditor)</w:t>
            </w:r>
          </w:p>
        </w:tc>
        <w:tc>
          <w:tcPr>
            <w:tcW w:w="1632" w:type="dxa"/>
            <w:shd w:val="clear" w:color="auto" w:fill="auto"/>
            <w:noWrap/>
            <w:vAlign w:val="center"/>
            <w:hideMark/>
          </w:tcPr>
          <w:p w14:paraId="68EBE180" w14:textId="77777777" w:rsidR="009879F7" w:rsidRPr="00097922" w:rsidRDefault="009879F7" w:rsidP="00097922">
            <w:pPr>
              <w:jc w:val="center"/>
              <w:rPr>
                <w:rFonts w:asciiTheme="majorHAnsi" w:hAnsiTheme="majorHAnsi" w:cs="Arial"/>
                <w:sz w:val="22"/>
                <w:szCs w:val="22"/>
              </w:rPr>
            </w:pPr>
            <w:r w:rsidRPr="00097922">
              <w:rPr>
                <w:rFonts w:asciiTheme="majorHAnsi" w:hAnsiTheme="majorHAnsi" w:cs="Arial"/>
                <w:sz w:val="22"/>
                <w:szCs w:val="22"/>
              </w:rPr>
              <w:t>2</w:t>
            </w:r>
          </w:p>
        </w:tc>
      </w:tr>
      <w:tr w:rsidR="00097922" w:rsidRPr="00C52048" w14:paraId="354B029A" w14:textId="77777777" w:rsidTr="00A20FC8">
        <w:trPr>
          <w:trHeight w:val="273"/>
          <w:jc w:val="center"/>
        </w:trPr>
        <w:tc>
          <w:tcPr>
            <w:tcW w:w="4600" w:type="dxa"/>
            <w:shd w:val="clear" w:color="auto" w:fill="auto"/>
            <w:vAlign w:val="center"/>
          </w:tcPr>
          <w:p w14:paraId="57B0756D" w14:textId="719281BC" w:rsidR="00097922" w:rsidRPr="00097922" w:rsidRDefault="00097922" w:rsidP="00097922">
            <w:pPr>
              <w:jc w:val="center"/>
              <w:rPr>
                <w:rFonts w:asciiTheme="majorHAnsi" w:hAnsiTheme="majorHAnsi" w:cs="Arial"/>
                <w:b/>
                <w:sz w:val="22"/>
                <w:szCs w:val="22"/>
              </w:rPr>
            </w:pPr>
            <w:r w:rsidRPr="00097922">
              <w:rPr>
                <w:rFonts w:asciiTheme="majorHAnsi" w:hAnsiTheme="majorHAnsi" w:cs="Arial"/>
                <w:b/>
                <w:sz w:val="22"/>
                <w:szCs w:val="22"/>
              </w:rPr>
              <w:t>Total</w:t>
            </w:r>
          </w:p>
        </w:tc>
        <w:tc>
          <w:tcPr>
            <w:tcW w:w="1632" w:type="dxa"/>
            <w:shd w:val="clear" w:color="auto" w:fill="auto"/>
            <w:noWrap/>
            <w:vAlign w:val="center"/>
          </w:tcPr>
          <w:p w14:paraId="2795B4EF" w14:textId="3F2CB934" w:rsidR="00097922" w:rsidRPr="00097922" w:rsidRDefault="00C51966" w:rsidP="00097922">
            <w:pPr>
              <w:jc w:val="center"/>
              <w:rPr>
                <w:rFonts w:asciiTheme="majorHAnsi" w:hAnsiTheme="majorHAnsi" w:cs="Arial"/>
                <w:b/>
                <w:sz w:val="22"/>
                <w:szCs w:val="22"/>
              </w:rPr>
            </w:pPr>
            <w:r>
              <w:rPr>
                <w:rFonts w:asciiTheme="majorHAnsi" w:hAnsiTheme="majorHAnsi" w:cs="Arial"/>
                <w:b/>
                <w:sz w:val="22"/>
                <w:szCs w:val="22"/>
              </w:rPr>
              <w:t>2</w:t>
            </w:r>
          </w:p>
        </w:tc>
      </w:tr>
    </w:tbl>
    <w:p w14:paraId="54612654" w14:textId="326BFFF1" w:rsidR="008502BE" w:rsidRPr="00C52048" w:rsidRDefault="008502BE" w:rsidP="00C2702E">
      <w:pPr>
        <w:pStyle w:val="Default"/>
        <w:spacing w:after="164" w:line="360" w:lineRule="auto"/>
        <w:rPr>
          <w:rFonts w:ascii="Cambria" w:hAnsi="Cambria"/>
          <w:sz w:val="22"/>
          <w:szCs w:val="22"/>
          <w:highlight w:val="yellow"/>
        </w:rPr>
      </w:pPr>
    </w:p>
    <w:p w14:paraId="3FF83174" w14:textId="77777777" w:rsidR="003C2808" w:rsidRDefault="003C2808" w:rsidP="003C2808">
      <w:pPr>
        <w:pStyle w:val="Heading3"/>
        <w:numPr>
          <w:ilvl w:val="2"/>
          <w:numId w:val="1"/>
        </w:numPr>
        <w:rPr>
          <w:rFonts w:asciiTheme="majorHAnsi" w:hAnsiTheme="majorHAnsi"/>
          <w:sz w:val="24"/>
          <w:szCs w:val="24"/>
        </w:rPr>
      </w:pPr>
      <w:bookmarkStart w:id="28" w:name="_Toc152180097"/>
      <w:bookmarkStart w:id="29" w:name="_Toc183204709"/>
      <w:bookmarkStart w:id="30" w:name="_Toc183802803"/>
      <w:bookmarkStart w:id="31" w:name="_Toc152180076"/>
      <w:bookmarkStart w:id="32" w:name="_Toc183204688"/>
      <w:bookmarkStart w:id="33" w:name="_Hlk120532576"/>
      <w:r w:rsidRPr="00051738">
        <w:rPr>
          <w:rFonts w:asciiTheme="majorHAnsi" w:hAnsiTheme="majorHAnsi"/>
          <w:sz w:val="24"/>
          <w:szCs w:val="24"/>
        </w:rPr>
        <w:t>Customer Care &amp; Call Centre</w:t>
      </w:r>
      <w:bookmarkEnd w:id="28"/>
      <w:bookmarkEnd w:id="29"/>
      <w:bookmarkEnd w:id="30"/>
    </w:p>
    <w:p w14:paraId="2F8E1083" w14:textId="77777777" w:rsidR="003C2808" w:rsidRPr="0002356C" w:rsidRDefault="003C2808" w:rsidP="003C2808"/>
    <w:p w14:paraId="6DE30B06" w14:textId="2CAF4ACA" w:rsidR="003C2808" w:rsidRPr="0002356C" w:rsidRDefault="003C2808" w:rsidP="0097212A">
      <w:pPr>
        <w:spacing w:beforeLines="100" w:before="240" w:afterLines="100" w:after="240" w:line="360" w:lineRule="auto"/>
        <w:jc w:val="both"/>
        <w:rPr>
          <w:rFonts w:asciiTheme="majorHAnsi" w:hAnsiTheme="majorHAnsi" w:cstheme="minorHAnsi"/>
        </w:rPr>
      </w:pPr>
      <w:r w:rsidRPr="0002356C">
        <w:rPr>
          <w:rFonts w:asciiTheme="majorHAnsi" w:hAnsiTheme="majorHAnsi" w:cstheme="minorHAnsi"/>
        </w:rPr>
        <w:t>It is utmost important to resolve consumer grievances as quickly as possible.</w:t>
      </w:r>
      <w:r w:rsidRPr="0002356C">
        <w:rPr>
          <w:rFonts w:asciiTheme="majorHAnsi" w:eastAsia="Calibri" w:hAnsiTheme="majorHAnsi" w:cstheme="minorHAnsi"/>
        </w:rPr>
        <w:t xml:space="preserve"> TPWODL has implemented a range of consumer-centric initiatives to enhance service accessibility, responsiveness and consumer satisfaction. Exclusive E-Care Centers, New Service Connection missed call services and interactive WhatsApp services provide consumers with easy and efficient ways to connect and address their queries or grievances through multiple channels, including social media, email</w:t>
      </w:r>
      <w:r w:rsidR="00C06558">
        <w:rPr>
          <w:rFonts w:asciiTheme="majorHAnsi" w:eastAsia="Calibri" w:hAnsiTheme="majorHAnsi" w:cstheme="minorHAnsi"/>
        </w:rPr>
        <w:t xml:space="preserve"> </w:t>
      </w:r>
      <w:r w:rsidRPr="0002356C">
        <w:rPr>
          <w:rFonts w:asciiTheme="majorHAnsi" w:eastAsia="Calibri" w:hAnsiTheme="majorHAnsi" w:cstheme="minorHAnsi"/>
        </w:rPr>
        <w:t>and tele-calling. Automated systems, such as the IVRS for contact information capture and CRM integrations for complaint tracking, enable better consumer outreach and streamlined issue resolution. Additionally, targeted initiatives like the KAM Contact Plan and HT-EHT client visits foster stronger relationships with high-value consumers, ensuring personalized support and prompt issue resolution. For specific needs, services such as real-time outage information and a Senior Citizen Desk at Customer Care Centers have been introduced, enhancing the experience for diverse consumer segments. Moreover, the TPWODL digital services promotion at the grassroots level, combined with the Mo-Sarkar Visitor Management System and Jan Jagran Journey camps, promote consumer awareness, feedback, and safety measures, thereby bolstering community engagement and trust in TPWODL's services.</w:t>
      </w:r>
    </w:p>
    <w:p w14:paraId="78749409" w14:textId="77777777" w:rsidR="00F57E5C" w:rsidRDefault="00F57E5C" w:rsidP="0097212A">
      <w:pPr>
        <w:spacing w:beforeLines="100" w:before="240" w:afterLines="100" w:after="240" w:line="360" w:lineRule="auto"/>
        <w:jc w:val="both"/>
        <w:rPr>
          <w:rFonts w:asciiTheme="majorHAnsi" w:hAnsiTheme="majorHAnsi" w:cstheme="minorHAnsi"/>
        </w:rPr>
      </w:pPr>
    </w:p>
    <w:p w14:paraId="3A2AC803" w14:textId="06B56872" w:rsidR="003C2808" w:rsidRPr="0002356C" w:rsidRDefault="003C2808" w:rsidP="0097212A">
      <w:pPr>
        <w:spacing w:beforeLines="100" w:before="240" w:afterLines="100" w:after="240" w:line="360" w:lineRule="auto"/>
        <w:jc w:val="both"/>
        <w:rPr>
          <w:rFonts w:asciiTheme="majorHAnsi" w:hAnsiTheme="majorHAnsi" w:cstheme="minorHAnsi"/>
        </w:rPr>
      </w:pPr>
      <w:r w:rsidRPr="0002356C">
        <w:rPr>
          <w:rFonts w:asciiTheme="majorHAnsi" w:hAnsiTheme="majorHAnsi" w:cstheme="minorHAnsi"/>
        </w:rPr>
        <w:lastRenderedPageBreak/>
        <w:t>Call Centre has been ever since April 2021 with the following features:</w:t>
      </w:r>
    </w:p>
    <w:p w14:paraId="1647E50C" w14:textId="007B73BA" w:rsidR="003C2808" w:rsidRPr="0002356C" w:rsidRDefault="003C2808" w:rsidP="003C2808">
      <w:pPr>
        <w:spacing w:line="360" w:lineRule="auto"/>
        <w:jc w:val="both"/>
        <w:rPr>
          <w:rFonts w:asciiTheme="majorHAnsi" w:hAnsiTheme="majorHAnsi" w:cstheme="minorHAnsi"/>
          <w:b/>
          <w:bCs/>
        </w:rPr>
      </w:pPr>
      <w:r w:rsidRPr="0002356C">
        <w:rPr>
          <w:rFonts w:asciiTheme="majorHAnsi" w:hAnsiTheme="majorHAnsi" w:cstheme="minorHAnsi"/>
          <w:b/>
          <w:bCs/>
        </w:rPr>
        <w:t>Existing Features of Call Centre:</w:t>
      </w:r>
    </w:p>
    <w:p w14:paraId="5F2ABB8C" w14:textId="77777777" w:rsidR="003C2808" w:rsidRPr="0002356C" w:rsidRDefault="003C2808" w:rsidP="00E22BC7">
      <w:pPr>
        <w:pStyle w:val="ListParagraph"/>
        <w:numPr>
          <w:ilvl w:val="2"/>
          <w:numId w:val="52"/>
        </w:numPr>
        <w:spacing w:after="160"/>
        <w:ind w:left="993"/>
        <w:jc w:val="both"/>
        <w:rPr>
          <w:rFonts w:asciiTheme="majorHAnsi" w:hAnsiTheme="majorHAnsi" w:cstheme="minorHAnsi"/>
          <w:sz w:val="24"/>
          <w:szCs w:val="24"/>
        </w:rPr>
      </w:pPr>
      <w:r w:rsidRPr="0002356C">
        <w:rPr>
          <w:rFonts w:asciiTheme="majorHAnsi" w:hAnsiTheme="majorHAnsi" w:cstheme="minorHAnsi"/>
          <w:sz w:val="24"/>
          <w:szCs w:val="24"/>
        </w:rPr>
        <w:t>Interactive Voice Response System (IVRS) based calls routing to agents.</w:t>
      </w:r>
    </w:p>
    <w:p w14:paraId="0569E0ED" w14:textId="77777777" w:rsidR="003C2808" w:rsidRPr="0002356C" w:rsidRDefault="003C2808" w:rsidP="00E22BC7">
      <w:pPr>
        <w:pStyle w:val="ListParagraph"/>
        <w:numPr>
          <w:ilvl w:val="2"/>
          <w:numId w:val="52"/>
        </w:numPr>
        <w:spacing w:after="160"/>
        <w:ind w:left="993"/>
        <w:jc w:val="both"/>
        <w:rPr>
          <w:rFonts w:asciiTheme="majorHAnsi" w:hAnsiTheme="majorHAnsi" w:cstheme="minorHAnsi"/>
          <w:sz w:val="24"/>
          <w:szCs w:val="24"/>
        </w:rPr>
      </w:pPr>
      <w:r w:rsidRPr="0002356C">
        <w:rPr>
          <w:rFonts w:asciiTheme="majorHAnsi" w:hAnsiTheme="majorHAnsi" w:cstheme="minorHAnsi"/>
          <w:sz w:val="24"/>
          <w:szCs w:val="24"/>
        </w:rPr>
        <w:t>Computer Telephony Integration with CRM</w:t>
      </w:r>
    </w:p>
    <w:p w14:paraId="49E68943" w14:textId="77777777" w:rsidR="003C2808" w:rsidRPr="0002356C" w:rsidRDefault="003C2808" w:rsidP="00E22BC7">
      <w:pPr>
        <w:pStyle w:val="ListParagraph"/>
        <w:numPr>
          <w:ilvl w:val="2"/>
          <w:numId w:val="52"/>
        </w:numPr>
        <w:spacing w:after="160"/>
        <w:ind w:left="993"/>
        <w:jc w:val="both"/>
        <w:rPr>
          <w:rFonts w:asciiTheme="majorHAnsi" w:hAnsiTheme="majorHAnsi" w:cstheme="minorHAnsi"/>
          <w:sz w:val="24"/>
          <w:szCs w:val="24"/>
        </w:rPr>
      </w:pPr>
      <w:r w:rsidRPr="0002356C">
        <w:rPr>
          <w:rFonts w:asciiTheme="majorHAnsi" w:hAnsiTheme="majorHAnsi" w:cstheme="minorHAnsi"/>
          <w:sz w:val="24"/>
          <w:szCs w:val="24"/>
        </w:rPr>
        <w:t>Options of three languages i.e. Odia, English and Hindi</w:t>
      </w:r>
    </w:p>
    <w:p w14:paraId="2C2CACC7" w14:textId="77777777" w:rsidR="003C2808" w:rsidRPr="0002356C" w:rsidRDefault="003C2808" w:rsidP="00E22BC7">
      <w:pPr>
        <w:pStyle w:val="ListParagraph"/>
        <w:numPr>
          <w:ilvl w:val="2"/>
          <w:numId w:val="52"/>
        </w:numPr>
        <w:spacing w:after="160"/>
        <w:ind w:left="993"/>
        <w:jc w:val="both"/>
        <w:rPr>
          <w:rFonts w:asciiTheme="majorHAnsi" w:hAnsiTheme="majorHAnsi" w:cstheme="minorHAnsi"/>
          <w:sz w:val="24"/>
          <w:szCs w:val="24"/>
        </w:rPr>
      </w:pPr>
      <w:r w:rsidRPr="0002356C">
        <w:rPr>
          <w:rFonts w:asciiTheme="majorHAnsi" w:hAnsiTheme="majorHAnsi" w:cstheme="minorHAnsi"/>
          <w:sz w:val="24"/>
          <w:szCs w:val="24"/>
        </w:rPr>
        <w:t>Auto-forwarding of complaints to SDO &amp; Section based on complaint codes derived from the consumer account.</w:t>
      </w:r>
    </w:p>
    <w:p w14:paraId="48ED152D" w14:textId="77777777" w:rsidR="003C2808" w:rsidRPr="0002356C" w:rsidRDefault="003C2808" w:rsidP="00E22BC7">
      <w:pPr>
        <w:pStyle w:val="ListParagraph"/>
        <w:numPr>
          <w:ilvl w:val="2"/>
          <w:numId w:val="52"/>
        </w:numPr>
        <w:spacing w:after="160"/>
        <w:ind w:left="993"/>
        <w:jc w:val="both"/>
        <w:rPr>
          <w:rFonts w:asciiTheme="majorHAnsi" w:hAnsiTheme="majorHAnsi" w:cstheme="minorHAnsi"/>
          <w:sz w:val="24"/>
          <w:szCs w:val="24"/>
        </w:rPr>
      </w:pPr>
      <w:r w:rsidRPr="0002356C">
        <w:rPr>
          <w:rFonts w:asciiTheme="majorHAnsi" w:hAnsiTheme="majorHAnsi" w:cstheme="minorHAnsi"/>
          <w:sz w:val="24"/>
          <w:szCs w:val="24"/>
        </w:rPr>
        <w:t>IVRS with 7 options to choose from.</w:t>
      </w:r>
    </w:p>
    <w:p w14:paraId="4A5232BE" w14:textId="77777777" w:rsidR="003C2808" w:rsidRPr="0002356C" w:rsidRDefault="003C2808" w:rsidP="00E22BC7">
      <w:pPr>
        <w:pStyle w:val="ListParagraph"/>
        <w:numPr>
          <w:ilvl w:val="2"/>
          <w:numId w:val="52"/>
        </w:numPr>
        <w:spacing w:after="160"/>
        <w:ind w:left="993"/>
        <w:jc w:val="both"/>
        <w:rPr>
          <w:rFonts w:asciiTheme="majorHAnsi" w:hAnsiTheme="majorHAnsi" w:cstheme="minorHAnsi"/>
          <w:sz w:val="24"/>
          <w:szCs w:val="24"/>
        </w:rPr>
      </w:pPr>
      <w:r w:rsidRPr="0002356C">
        <w:rPr>
          <w:rFonts w:asciiTheme="majorHAnsi" w:hAnsiTheme="majorHAnsi" w:cstheme="minorHAnsi"/>
          <w:sz w:val="24"/>
          <w:szCs w:val="24"/>
        </w:rPr>
        <w:t>Reporting of theft and ethics-related issues through voice-recorded message.</w:t>
      </w:r>
    </w:p>
    <w:p w14:paraId="4E71833B" w14:textId="77777777" w:rsidR="003C2808" w:rsidRPr="0002356C" w:rsidRDefault="003C2808" w:rsidP="00E22BC7">
      <w:pPr>
        <w:pStyle w:val="ListParagraph"/>
        <w:numPr>
          <w:ilvl w:val="2"/>
          <w:numId w:val="52"/>
        </w:numPr>
        <w:spacing w:after="160"/>
        <w:ind w:left="993"/>
        <w:jc w:val="both"/>
        <w:rPr>
          <w:rFonts w:asciiTheme="majorHAnsi" w:hAnsiTheme="majorHAnsi" w:cstheme="minorHAnsi"/>
          <w:sz w:val="24"/>
          <w:szCs w:val="24"/>
        </w:rPr>
      </w:pPr>
      <w:r w:rsidRPr="0002356C">
        <w:rPr>
          <w:rFonts w:asciiTheme="majorHAnsi" w:hAnsiTheme="majorHAnsi" w:cstheme="minorHAnsi"/>
          <w:sz w:val="24"/>
          <w:szCs w:val="24"/>
        </w:rPr>
        <w:t>Option available on IVRS for mobile number and Email ID updating.</w:t>
      </w:r>
    </w:p>
    <w:p w14:paraId="73C450F6" w14:textId="77777777" w:rsidR="003C2808" w:rsidRPr="0002356C" w:rsidRDefault="003C2808" w:rsidP="00E22BC7">
      <w:pPr>
        <w:pStyle w:val="ListParagraph"/>
        <w:numPr>
          <w:ilvl w:val="2"/>
          <w:numId w:val="52"/>
        </w:numPr>
        <w:spacing w:after="160"/>
        <w:ind w:left="993"/>
        <w:jc w:val="both"/>
        <w:rPr>
          <w:rFonts w:asciiTheme="majorHAnsi" w:hAnsiTheme="majorHAnsi" w:cstheme="minorHAnsi"/>
          <w:sz w:val="24"/>
          <w:szCs w:val="24"/>
        </w:rPr>
      </w:pPr>
      <w:r w:rsidRPr="0002356C">
        <w:rPr>
          <w:rFonts w:asciiTheme="majorHAnsi" w:hAnsiTheme="majorHAnsi" w:cstheme="minorHAnsi"/>
          <w:sz w:val="24"/>
          <w:szCs w:val="24"/>
        </w:rPr>
        <w:t>Happy calling to take the consumer feedback on regular basis.</w:t>
      </w:r>
    </w:p>
    <w:p w14:paraId="666EF54D" w14:textId="5DF4337B" w:rsidR="003C2808" w:rsidRDefault="003C2808" w:rsidP="003C2808">
      <w:pPr>
        <w:spacing w:line="360" w:lineRule="auto"/>
        <w:jc w:val="both"/>
        <w:rPr>
          <w:rFonts w:asciiTheme="majorHAnsi" w:eastAsia="Calibri" w:hAnsiTheme="majorHAnsi" w:cstheme="minorHAnsi"/>
        </w:rPr>
      </w:pPr>
      <w:r w:rsidRPr="0002356C">
        <w:rPr>
          <w:rFonts w:asciiTheme="majorHAnsi" w:eastAsia="Calibri" w:hAnsiTheme="majorHAnsi" w:cstheme="minorHAnsi"/>
        </w:rPr>
        <w:t>In addition to the above-mentioned Customer Services with Various Touch Points below are the upcoming services for better and more effective customer centricity in FY 25-26.</w:t>
      </w:r>
    </w:p>
    <w:p w14:paraId="214CD8FE" w14:textId="77777777" w:rsidR="00923A86" w:rsidRDefault="00923A86" w:rsidP="00C06558">
      <w:pPr>
        <w:spacing w:line="360" w:lineRule="auto"/>
        <w:jc w:val="both"/>
        <w:rPr>
          <w:rFonts w:asciiTheme="majorHAnsi" w:eastAsia="Calibri" w:hAnsiTheme="majorHAnsi" w:cstheme="minorHAnsi"/>
          <w:b/>
        </w:rPr>
      </w:pPr>
    </w:p>
    <w:p w14:paraId="7C67F103" w14:textId="56AC0BC8" w:rsidR="00C06558" w:rsidRPr="00923A86" w:rsidRDefault="00C06558" w:rsidP="00C06558">
      <w:pPr>
        <w:spacing w:line="360" w:lineRule="auto"/>
        <w:jc w:val="both"/>
        <w:rPr>
          <w:rFonts w:asciiTheme="majorHAnsi" w:eastAsia="Calibri" w:hAnsiTheme="majorHAnsi" w:cstheme="minorHAnsi"/>
          <w:u w:val="single"/>
        </w:rPr>
      </w:pPr>
      <w:r w:rsidRPr="00923A86">
        <w:rPr>
          <w:rFonts w:asciiTheme="majorHAnsi" w:eastAsia="Calibri" w:hAnsiTheme="majorHAnsi" w:cstheme="minorHAnsi"/>
          <w:b/>
          <w:u w:val="single"/>
        </w:rPr>
        <w:t>Call Centre</w:t>
      </w:r>
      <w:r w:rsidRPr="00923A86">
        <w:rPr>
          <w:rFonts w:asciiTheme="majorHAnsi" w:eastAsia="Calibri" w:hAnsiTheme="majorHAnsi" w:cstheme="minorHAnsi"/>
          <w:u w:val="single"/>
        </w:rPr>
        <w:t xml:space="preserve"> (</w:t>
      </w:r>
      <w:r w:rsidRPr="00923A86">
        <w:rPr>
          <w:rFonts w:asciiTheme="majorHAnsi" w:hAnsiTheme="majorHAnsi" w:cstheme="minorHAnsi"/>
          <w:b/>
          <w:bCs/>
          <w:u w:val="single"/>
        </w:rPr>
        <w:t>Upcoming Services in FY 25-26)</w:t>
      </w:r>
      <w:r w:rsidRPr="00923A86">
        <w:rPr>
          <w:rFonts w:asciiTheme="majorHAnsi" w:eastAsia="Calibri" w:hAnsiTheme="majorHAnsi" w:cstheme="minorHAnsi"/>
          <w:u w:val="single"/>
        </w:rPr>
        <w:t xml:space="preserve"> </w:t>
      </w:r>
    </w:p>
    <w:p w14:paraId="49C56C3B" w14:textId="77777777" w:rsidR="003C2808" w:rsidRPr="0002356C" w:rsidRDefault="003C2808" w:rsidP="003C2808">
      <w:pPr>
        <w:pStyle w:val="ListParagraph"/>
        <w:spacing w:line="360" w:lineRule="auto"/>
        <w:jc w:val="both"/>
        <w:rPr>
          <w:rFonts w:asciiTheme="majorHAnsi" w:hAnsiTheme="majorHAnsi" w:cstheme="minorHAnsi"/>
          <w:b/>
          <w:bCs/>
          <w:sz w:val="24"/>
          <w:szCs w:val="24"/>
          <w:u w:val="single"/>
        </w:rPr>
      </w:pPr>
      <w:r w:rsidRPr="0002356C">
        <w:rPr>
          <w:rFonts w:asciiTheme="majorHAnsi" w:hAnsiTheme="majorHAnsi" w:cstheme="minorHAnsi"/>
          <w:b/>
          <w:bCs/>
          <w:sz w:val="24"/>
          <w:szCs w:val="24"/>
          <w:u w:val="single"/>
        </w:rPr>
        <w:t>Technology Upgrade</w:t>
      </w:r>
    </w:p>
    <w:p w14:paraId="35D5E46F" w14:textId="4967E7C5" w:rsidR="003C2808" w:rsidRPr="0002356C" w:rsidRDefault="003C2808" w:rsidP="00E22BC7">
      <w:pPr>
        <w:pStyle w:val="ListParagraph"/>
        <w:numPr>
          <w:ilvl w:val="0"/>
          <w:numId w:val="53"/>
        </w:numPr>
        <w:jc w:val="both"/>
        <w:rPr>
          <w:rFonts w:asciiTheme="majorHAnsi" w:hAnsiTheme="majorHAnsi" w:cstheme="minorHAnsi"/>
          <w:sz w:val="24"/>
          <w:szCs w:val="24"/>
        </w:rPr>
      </w:pPr>
      <w:r w:rsidRPr="0002356C">
        <w:rPr>
          <w:rFonts w:asciiTheme="majorHAnsi" w:hAnsiTheme="majorHAnsi" w:cstheme="minorHAnsi"/>
          <w:sz w:val="24"/>
          <w:szCs w:val="24"/>
        </w:rPr>
        <w:t>Integrated Call Centre and Unified CRM OMNI Channel: This system would ensure a uniform approach to handling consumer interactions across various channels like Social Media, Call Centre &amp; E</w:t>
      </w:r>
      <w:r w:rsidR="00C06558">
        <w:rPr>
          <w:rFonts w:asciiTheme="majorHAnsi" w:hAnsiTheme="majorHAnsi" w:cstheme="minorHAnsi"/>
          <w:sz w:val="24"/>
          <w:szCs w:val="24"/>
        </w:rPr>
        <w:t>-</w:t>
      </w:r>
      <w:r w:rsidRPr="0002356C">
        <w:rPr>
          <w:rFonts w:asciiTheme="majorHAnsi" w:hAnsiTheme="majorHAnsi" w:cstheme="minorHAnsi"/>
          <w:sz w:val="24"/>
          <w:szCs w:val="24"/>
        </w:rPr>
        <w:t>Care.</w:t>
      </w:r>
    </w:p>
    <w:p w14:paraId="69A9375C" w14:textId="77777777" w:rsidR="003C2808" w:rsidRPr="0002356C" w:rsidRDefault="003C2808" w:rsidP="00E22BC7">
      <w:pPr>
        <w:pStyle w:val="ListParagraph"/>
        <w:numPr>
          <w:ilvl w:val="0"/>
          <w:numId w:val="53"/>
        </w:numPr>
        <w:jc w:val="both"/>
        <w:rPr>
          <w:rFonts w:asciiTheme="majorHAnsi" w:hAnsiTheme="majorHAnsi" w:cstheme="minorHAnsi"/>
          <w:sz w:val="24"/>
          <w:szCs w:val="24"/>
        </w:rPr>
      </w:pPr>
      <w:r w:rsidRPr="0002356C">
        <w:rPr>
          <w:rFonts w:asciiTheme="majorHAnsi" w:hAnsiTheme="majorHAnsi" w:cstheme="minorHAnsi"/>
          <w:sz w:val="24"/>
          <w:szCs w:val="24"/>
        </w:rPr>
        <w:t>Preferred Language Setup Feature: Consumers can choose their preferred language, which enhances personalized communication and user experience.</w:t>
      </w:r>
    </w:p>
    <w:p w14:paraId="1BBDB7BD" w14:textId="77777777" w:rsidR="003C2808" w:rsidRPr="0002356C" w:rsidRDefault="003C2808" w:rsidP="00E22BC7">
      <w:pPr>
        <w:pStyle w:val="ListParagraph"/>
        <w:numPr>
          <w:ilvl w:val="0"/>
          <w:numId w:val="53"/>
        </w:numPr>
        <w:jc w:val="both"/>
        <w:rPr>
          <w:rFonts w:asciiTheme="majorHAnsi" w:hAnsiTheme="majorHAnsi" w:cstheme="minorHAnsi"/>
          <w:sz w:val="24"/>
          <w:szCs w:val="24"/>
        </w:rPr>
      </w:pPr>
      <w:r w:rsidRPr="0002356C">
        <w:rPr>
          <w:rFonts w:asciiTheme="majorHAnsi" w:hAnsiTheme="majorHAnsi" w:cstheme="minorHAnsi"/>
          <w:sz w:val="24"/>
          <w:szCs w:val="24"/>
        </w:rPr>
        <w:t>Auto Dialer for Outbound Calling: An automated dialer system would be implemented for efficient and timely outbound calls focused on Recovery related calls.</w:t>
      </w:r>
    </w:p>
    <w:p w14:paraId="583E960A" w14:textId="77777777" w:rsidR="003C2808" w:rsidRPr="0002356C" w:rsidRDefault="003C2808" w:rsidP="00E22BC7">
      <w:pPr>
        <w:pStyle w:val="ListParagraph"/>
        <w:numPr>
          <w:ilvl w:val="0"/>
          <w:numId w:val="53"/>
        </w:numPr>
        <w:jc w:val="both"/>
        <w:rPr>
          <w:rFonts w:asciiTheme="majorHAnsi" w:hAnsiTheme="majorHAnsi" w:cstheme="minorHAnsi"/>
          <w:sz w:val="24"/>
          <w:szCs w:val="24"/>
        </w:rPr>
      </w:pPr>
      <w:r w:rsidRPr="0002356C">
        <w:rPr>
          <w:rFonts w:asciiTheme="majorHAnsi" w:hAnsiTheme="majorHAnsi" w:cstheme="minorHAnsi"/>
          <w:sz w:val="24"/>
          <w:szCs w:val="24"/>
        </w:rPr>
        <w:t>IVR NPS - Automated No Power Supply complaint registration on Call Centre IVR (1912) to reduce the load at call centre during peak periods.</w:t>
      </w:r>
    </w:p>
    <w:p w14:paraId="740EE94D" w14:textId="77777777" w:rsidR="003C2808" w:rsidRPr="0002356C" w:rsidRDefault="003C2808" w:rsidP="00E22BC7">
      <w:pPr>
        <w:pStyle w:val="ListParagraph"/>
        <w:numPr>
          <w:ilvl w:val="0"/>
          <w:numId w:val="53"/>
        </w:numPr>
        <w:jc w:val="both"/>
        <w:rPr>
          <w:rFonts w:asciiTheme="majorHAnsi" w:hAnsiTheme="majorHAnsi" w:cstheme="minorHAnsi"/>
          <w:sz w:val="24"/>
          <w:szCs w:val="24"/>
        </w:rPr>
      </w:pPr>
      <w:r w:rsidRPr="0002356C">
        <w:rPr>
          <w:rFonts w:asciiTheme="majorHAnsi" w:hAnsiTheme="majorHAnsi" w:cstheme="minorHAnsi"/>
          <w:sz w:val="24"/>
          <w:szCs w:val="24"/>
        </w:rPr>
        <w:t>Introduction of “Missed call Service” for Outage Information and NPS Complaint Registration– 9777774511 to reduce the load at call centre during peak periods.</w:t>
      </w:r>
    </w:p>
    <w:p w14:paraId="764F9737" w14:textId="77777777" w:rsidR="00C06558" w:rsidRDefault="00C06558" w:rsidP="003C2808">
      <w:pPr>
        <w:spacing w:line="360" w:lineRule="auto"/>
        <w:jc w:val="both"/>
        <w:rPr>
          <w:rFonts w:asciiTheme="majorHAnsi" w:hAnsiTheme="majorHAnsi" w:cstheme="minorHAnsi"/>
          <w:b/>
          <w:bCs/>
          <w:u w:val="single"/>
        </w:rPr>
      </w:pPr>
    </w:p>
    <w:p w14:paraId="104D81DC" w14:textId="7CD17536" w:rsidR="003C2808" w:rsidRPr="00C06558" w:rsidRDefault="003C2808" w:rsidP="00C06558">
      <w:pPr>
        <w:spacing w:line="360" w:lineRule="auto"/>
        <w:jc w:val="both"/>
        <w:rPr>
          <w:rFonts w:asciiTheme="majorHAnsi" w:hAnsiTheme="majorHAnsi" w:cstheme="minorHAnsi"/>
          <w:b/>
          <w:bCs/>
          <w:u w:val="single"/>
        </w:rPr>
      </w:pPr>
      <w:r w:rsidRPr="0002356C">
        <w:rPr>
          <w:rFonts w:asciiTheme="majorHAnsi" w:hAnsiTheme="majorHAnsi" w:cstheme="minorHAnsi"/>
          <w:b/>
          <w:bCs/>
          <w:u w:val="single"/>
        </w:rPr>
        <w:t>Increase of Manpower @ Call Centre:</w:t>
      </w:r>
      <w:r w:rsidR="00C06558">
        <w:rPr>
          <w:rFonts w:asciiTheme="majorHAnsi" w:hAnsiTheme="majorHAnsi" w:cstheme="minorHAnsi"/>
          <w:b/>
          <w:bCs/>
          <w:u w:val="single"/>
        </w:rPr>
        <w:t xml:space="preserve"> </w:t>
      </w:r>
      <w:r w:rsidRPr="00C06558">
        <w:rPr>
          <w:rFonts w:asciiTheme="majorHAnsi" w:hAnsiTheme="majorHAnsi" w:cstheme="minorHAnsi"/>
        </w:rPr>
        <w:t xml:space="preserve">Based on the inbound call flow trend above 40% YoY, increase of manpower from existing 80 agents to 100 agents in next financial year, with this daily calling capacity would increase from </w:t>
      </w:r>
      <w:r w:rsidR="00C06558">
        <w:rPr>
          <w:rFonts w:asciiTheme="majorHAnsi" w:hAnsiTheme="majorHAnsi" w:cstheme="minorHAnsi"/>
        </w:rPr>
        <w:t>Rs. 11000/-</w:t>
      </w:r>
      <w:r w:rsidRPr="00C06558">
        <w:rPr>
          <w:rFonts w:asciiTheme="majorHAnsi" w:hAnsiTheme="majorHAnsi" w:cstheme="minorHAnsi"/>
        </w:rPr>
        <w:t xml:space="preserve"> to </w:t>
      </w:r>
      <w:r w:rsidR="00C06558">
        <w:rPr>
          <w:rFonts w:asciiTheme="majorHAnsi" w:hAnsiTheme="majorHAnsi" w:cstheme="minorHAnsi"/>
        </w:rPr>
        <w:t>Rs.</w:t>
      </w:r>
      <w:r w:rsidRPr="00C06558">
        <w:rPr>
          <w:rFonts w:asciiTheme="majorHAnsi" w:hAnsiTheme="majorHAnsi" w:cstheme="minorHAnsi"/>
        </w:rPr>
        <w:t>15</w:t>
      </w:r>
      <w:r w:rsidR="00C06558">
        <w:rPr>
          <w:rFonts w:asciiTheme="majorHAnsi" w:hAnsiTheme="majorHAnsi" w:cstheme="minorHAnsi"/>
        </w:rPr>
        <w:t>000/-</w:t>
      </w:r>
      <w:r w:rsidRPr="00C06558">
        <w:rPr>
          <w:rFonts w:asciiTheme="majorHAnsi" w:hAnsiTheme="majorHAnsi" w:cstheme="minorHAnsi"/>
        </w:rPr>
        <w:t xml:space="preserve"> per day.</w:t>
      </w:r>
    </w:p>
    <w:p w14:paraId="087B894D" w14:textId="0A8A9826" w:rsidR="003C2808" w:rsidRPr="0002356C" w:rsidRDefault="003C2808" w:rsidP="003C2808">
      <w:pPr>
        <w:spacing w:line="360" w:lineRule="auto"/>
        <w:jc w:val="both"/>
        <w:rPr>
          <w:rFonts w:asciiTheme="majorHAnsi" w:hAnsiTheme="majorHAnsi" w:cstheme="minorHAnsi"/>
          <w:b/>
          <w:bCs/>
          <w:u w:val="single"/>
        </w:rPr>
      </w:pPr>
      <w:r w:rsidRPr="0002356C">
        <w:rPr>
          <w:rFonts w:asciiTheme="majorHAnsi" w:hAnsiTheme="majorHAnsi" w:cstheme="minorHAnsi"/>
          <w:b/>
          <w:bCs/>
          <w:u w:val="single"/>
        </w:rPr>
        <w:t>Outbound Consumer Campaigns from Call Centre</w:t>
      </w:r>
      <w:r w:rsidR="00C06558">
        <w:rPr>
          <w:rFonts w:asciiTheme="majorHAnsi" w:hAnsiTheme="majorHAnsi" w:cstheme="minorHAnsi"/>
          <w:b/>
          <w:bCs/>
          <w:u w:val="single"/>
        </w:rPr>
        <w:t>:</w:t>
      </w:r>
    </w:p>
    <w:p w14:paraId="064F012E" w14:textId="4FA74492" w:rsidR="003C2808" w:rsidRPr="0002356C" w:rsidRDefault="003C2808" w:rsidP="00E22BC7">
      <w:pPr>
        <w:pStyle w:val="ListParagraph"/>
        <w:numPr>
          <w:ilvl w:val="0"/>
          <w:numId w:val="54"/>
        </w:numPr>
        <w:jc w:val="both"/>
        <w:rPr>
          <w:rFonts w:asciiTheme="majorHAnsi" w:hAnsiTheme="majorHAnsi" w:cstheme="minorHAnsi"/>
          <w:sz w:val="24"/>
          <w:szCs w:val="24"/>
        </w:rPr>
      </w:pPr>
      <w:r w:rsidRPr="0002356C">
        <w:rPr>
          <w:rFonts w:asciiTheme="majorHAnsi" w:hAnsiTheme="majorHAnsi" w:cstheme="minorHAnsi"/>
          <w:sz w:val="24"/>
          <w:szCs w:val="24"/>
        </w:rPr>
        <w:t xml:space="preserve">Tie up with </w:t>
      </w:r>
      <w:r w:rsidR="00C06558" w:rsidRPr="0002356C">
        <w:rPr>
          <w:rFonts w:asciiTheme="majorHAnsi" w:hAnsiTheme="majorHAnsi" w:cstheme="minorHAnsi"/>
          <w:sz w:val="24"/>
          <w:szCs w:val="24"/>
        </w:rPr>
        <w:t>True caller</w:t>
      </w:r>
      <w:r w:rsidRPr="0002356C">
        <w:rPr>
          <w:rFonts w:asciiTheme="majorHAnsi" w:hAnsiTheme="majorHAnsi" w:cstheme="minorHAnsi"/>
          <w:sz w:val="24"/>
          <w:szCs w:val="24"/>
        </w:rPr>
        <w:t xml:space="preserve"> for whitelisting of our </w:t>
      </w:r>
      <w:r w:rsidR="00C06558" w:rsidRPr="0002356C">
        <w:rPr>
          <w:rFonts w:asciiTheme="majorHAnsi" w:hAnsiTheme="majorHAnsi" w:cstheme="minorHAnsi"/>
          <w:sz w:val="24"/>
          <w:szCs w:val="24"/>
        </w:rPr>
        <w:t>out calling</w:t>
      </w:r>
      <w:r w:rsidRPr="0002356C">
        <w:rPr>
          <w:rFonts w:asciiTheme="majorHAnsi" w:hAnsiTheme="majorHAnsi" w:cstheme="minorHAnsi"/>
          <w:sz w:val="24"/>
          <w:szCs w:val="24"/>
        </w:rPr>
        <w:t xml:space="preserve"> numbers (Removing from SPAM List) with TPWODL Logo and reason of Call to increase the </w:t>
      </w:r>
      <w:r w:rsidR="00C06558" w:rsidRPr="0002356C">
        <w:rPr>
          <w:rFonts w:asciiTheme="majorHAnsi" w:hAnsiTheme="majorHAnsi" w:cstheme="minorHAnsi"/>
          <w:sz w:val="24"/>
          <w:szCs w:val="24"/>
        </w:rPr>
        <w:t>conta</w:t>
      </w:r>
      <w:r w:rsidR="00C06558">
        <w:rPr>
          <w:rFonts w:asciiTheme="majorHAnsi" w:hAnsiTheme="majorHAnsi" w:cstheme="minorHAnsi"/>
          <w:sz w:val="24"/>
          <w:szCs w:val="24"/>
        </w:rPr>
        <w:t>c</w:t>
      </w:r>
      <w:r w:rsidR="00C06558" w:rsidRPr="0002356C">
        <w:rPr>
          <w:rFonts w:asciiTheme="majorHAnsi" w:hAnsiTheme="majorHAnsi" w:cstheme="minorHAnsi"/>
          <w:sz w:val="24"/>
          <w:szCs w:val="24"/>
        </w:rPr>
        <w:t>t</w:t>
      </w:r>
      <w:r w:rsidR="00C06558">
        <w:rPr>
          <w:rFonts w:asciiTheme="majorHAnsi" w:hAnsiTheme="majorHAnsi" w:cstheme="minorHAnsi"/>
          <w:sz w:val="24"/>
          <w:szCs w:val="24"/>
        </w:rPr>
        <w:t xml:space="preserve"> </w:t>
      </w:r>
      <w:r w:rsidR="00C06558" w:rsidRPr="0002356C">
        <w:rPr>
          <w:rFonts w:asciiTheme="majorHAnsi" w:hAnsiTheme="majorHAnsi" w:cstheme="minorHAnsi"/>
          <w:sz w:val="24"/>
          <w:szCs w:val="24"/>
        </w:rPr>
        <w:t>ability</w:t>
      </w:r>
      <w:r w:rsidRPr="0002356C">
        <w:rPr>
          <w:rFonts w:asciiTheme="majorHAnsi" w:hAnsiTheme="majorHAnsi" w:cstheme="minorHAnsi"/>
          <w:sz w:val="24"/>
          <w:szCs w:val="24"/>
        </w:rPr>
        <w:t xml:space="preserve"> with consumers.</w:t>
      </w:r>
    </w:p>
    <w:p w14:paraId="1FECE9A6" w14:textId="13ADB47B" w:rsidR="003C2808" w:rsidRPr="0002356C" w:rsidRDefault="003C2808" w:rsidP="00E22BC7">
      <w:pPr>
        <w:pStyle w:val="ListParagraph"/>
        <w:numPr>
          <w:ilvl w:val="0"/>
          <w:numId w:val="54"/>
        </w:numPr>
        <w:jc w:val="both"/>
        <w:rPr>
          <w:rFonts w:asciiTheme="majorHAnsi" w:hAnsiTheme="majorHAnsi" w:cstheme="minorHAnsi"/>
          <w:sz w:val="24"/>
          <w:szCs w:val="24"/>
        </w:rPr>
      </w:pPr>
      <w:r w:rsidRPr="0002356C">
        <w:rPr>
          <w:rFonts w:asciiTheme="majorHAnsi" w:hAnsiTheme="majorHAnsi" w:cstheme="minorHAnsi"/>
          <w:sz w:val="24"/>
          <w:szCs w:val="24"/>
        </w:rPr>
        <w:lastRenderedPageBreak/>
        <w:t xml:space="preserve">Automated Voice Based </w:t>
      </w:r>
      <w:r w:rsidR="00C06558" w:rsidRPr="0002356C">
        <w:rPr>
          <w:rFonts w:asciiTheme="majorHAnsi" w:hAnsiTheme="majorHAnsi" w:cstheme="minorHAnsi"/>
          <w:sz w:val="24"/>
          <w:szCs w:val="24"/>
        </w:rPr>
        <w:t>out calling</w:t>
      </w:r>
      <w:r w:rsidRPr="0002356C">
        <w:rPr>
          <w:rFonts w:asciiTheme="majorHAnsi" w:hAnsiTheme="majorHAnsi" w:cstheme="minorHAnsi"/>
          <w:sz w:val="24"/>
          <w:szCs w:val="24"/>
        </w:rPr>
        <w:t xml:space="preserve"> to default consumers for arrear dues payment to improve the collection.</w:t>
      </w:r>
    </w:p>
    <w:p w14:paraId="5ECC5806" w14:textId="77777777" w:rsidR="003C2808" w:rsidRPr="0002356C" w:rsidRDefault="003C2808" w:rsidP="00E22BC7">
      <w:pPr>
        <w:pStyle w:val="ListParagraph"/>
        <w:numPr>
          <w:ilvl w:val="0"/>
          <w:numId w:val="54"/>
        </w:numPr>
        <w:jc w:val="both"/>
        <w:rPr>
          <w:rFonts w:asciiTheme="majorHAnsi" w:hAnsiTheme="majorHAnsi" w:cstheme="minorHAnsi"/>
          <w:sz w:val="24"/>
          <w:szCs w:val="24"/>
        </w:rPr>
      </w:pPr>
      <w:r w:rsidRPr="0002356C">
        <w:rPr>
          <w:rFonts w:asciiTheme="majorHAnsi" w:hAnsiTheme="majorHAnsi" w:cstheme="minorHAnsi"/>
          <w:sz w:val="24"/>
          <w:szCs w:val="24"/>
        </w:rPr>
        <w:t>PM Surya Ghar Muft Bijli Yojana Promotion Campaign through Call Centre. This refers to an initiative where a call center campaign would be conducted under the PM Surya Ghar Muft Bijli Yojana, encouraging consumers to opt for solar connections.</w:t>
      </w:r>
    </w:p>
    <w:p w14:paraId="6059CC66" w14:textId="77777777" w:rsidR="003C2808" w:rsidRPr="0002356C" w:rsidRDefault="003C2808" w:rsidP="00E22BC7">
      <w:pPr>
        <w:pStyle w:val="ListParagraph"/>
        <w:numPr>
          <w:ilvl w:val="0"/>
          <w:numId w:val="54"/>
        </w:numPr>
        <w:jc w:val="both"/>
        <w:rPr>
          <w:rFonts w:asciiTheme="majorHAnsi" w:hAnsiTheme="majorHAnsi" w:cstheme="minorHAnsi"/>
          <w:sz w:val="24"/>
          <w:szCs w:val="24"/>
        </w:rPr>
      </w:pPr>
      <w:r w:rsidRPr="0002356C">
        <w:rPr>
          <w:rFonts w:asciiTheme="majorHAnsi" w:hAnsiTheme="majorHAnsi" w:cstheme="minorHAnsi"/>
          <w:sz w:val="24"/>
          <w:szCs w:val="24"/>
        </w:rPr>
        <w:t>Welcome Calling to New Released Service Connection through Call Centre.</w:t>
      </w:r>
    </w:p>
    <w:p w14:paraId="7003464F" w14:textId="568E08D4" w:rsidR="003C2808" w:rsidRPr="0002356C" w:rsidRDefault="003C2808" w:rsidP="00E22BC7">
      <w:pPr>
        <w:pStyle w:val="ListParagraph"/>
        <w:numPr>
          <w:ilvl w:val="0"/>
          <w:numId w:val="54"/>
        </w:numPr>
        <w:jc w:val="both"/>
        <w:rPr>
          <w:rFonts w:asciiTheme="majorHAnsi" w:hAnsiTheme="majorHAnsi" w:cstheme="minorHAnsi"/>
          <w:sz w:val="24"/>
          <w:szCs w:val="24"/>
        </w:rPr>
      </w:pPr>
      <w:r w:rsidRPr="0002356C">
        <w:rPr>
          <w:rFonts w:asciiTheme="majorHAnsi" w:hAnsiTheme="majorHAnsi" w:cstheme="minorHAnsi"/>
          <w:sz w:val="24"/>
          <w:szCs w:val="24"/>
        </w:rPr>
        <w:t>Know your Consumer: Online Customer demographic details validation (Name, Addres</w:t>
      </w:r>
      <w:r w:rsidR="00C06558">
        <w:rPr>
          <w:rFonts w:asciiTheme="majorHAnsi" w:hAnsiTheme="majorHAnsi" w:cstheme="minorHAnsi"/>
          <w:sz w:val="24"/>
          <w:szCs w:val="24"/>
        </w:rPr>
        <w:t>s</w:t>
      </w:r>
      <w:r w:rsidRPr="0002356C">
        <w:rPr>
          <w:rFonts w:asciiTheme="majorHAnsi" w:hAnsiTheme="majorHAnsi" w:cstheme="minorHAnsi"/>
          <w:sz w:val="24"/>
          <w:szCs w:val="24"/>
        </w:rPr>
        <w:t>, Mobile No, Email Id etc.)</w:t>
      </w:r>
    </w:p>
    <w:p w14:paraId="38E5F2ED" w14:textId="35E05A45" w:rsidR="003C2808" w:rsidRPr="0002356C" w:rsidRDefault="003C2808" w:rsidP="003C2808">
      <w:pPr>
        <w:spacing w:line="360" w:lineRule="auto"/>
        <w:jc w:val="both"/>
        <w:rPr>
          <w:rFonts w:asciiTheme="majorHAnsi" w:hAnsiTheme="majorHAnsi" w:cstheme="minorHAnsi"/>
          <w:b/>
          <w:bCs/>
          <w:u w:val="single"/>
        </w:rPr>
      </w:pPr>
      <w:r w:rsidRPr="0002356C">
        <w:rPr>
          <w:rFonts w:asciiTheme="majorHAnsi" w:hAnsiTheme="majorHAnsi" w:cstheme="minorHAnsi"/>
          <w:b/>
          <w:bCs/>
          <w:u w:val="single"/>
        </w:rPr>
        <w:t>E-Billing &amp; KYC From Call Centre</w:t>
      </w:r>
      <w:r w:rsidR="00C06558">
        <w:rPr>
          <w:rFonts w:asciiTheme="majorHAnsi" w:hAnsiTheme="majorHAnsi" w:cstheme="minorHAnsi"/>
          <w:b/>
          <w:bCs/>
          <w:u w:val="single"/>
        </w:rPr>
        <w:t>:</w:t>
      </w:r>
    </w:p>
    <w:p w14:paraId="68A54204" w14:textId="77777777" w:rsidR="003C2808" w:rsidRPr="0002356C" w:rsidRDefault="003C2808" w:rsidP="00E22BC7">
      <w:pPr>
        <w:pStyle w:val="ListParagraph"/>
        <w:numPr>
          <w:ilvl w:val="0"/>
          <w:numId w:val="55"/>
        </w:numPr>
        <w:jc w:val="both"/>
        <w:rPr>
          <w:rFonts w:asciiTheme="majorHAnsi" w:hAnsiTheme="majorHAnsi" w:cstheme="minorHAnsi"/>
          <w:sz w:val="24"/>
          <w:szCs w:val="24"/>
        </w:rPr>
      </w:pPr>
      <w:r w:rsidRPr="0002356C">
        <w:rPr>
          <w:rFonts w:asciiTheme="majorHAnsi" w:hAnsiTheme="majorHAnsi" w:cstheme="minorHAnsi"/>
          <w:sz w:val="24"/>
          <w:szCs w:val="24"/>
        </w:rPr>
        <w:t>E-bill Opt-in request registration drive through Call Centre and various touch points to save the paper and timely distribution of monthly bills to consumers over WhatsApp &amp; Email.</w:t>
      </w:r>
    </w:p>
    <w:p w14:paraId="26E27E14" w14:textId="77777777" w:rsidR="003C2808" w:rsidRPr="0002356C" w:rsidRDefault="003C2808" w:rsidP="00E22BC7">
      <w:pPr>
        <w:pStyle w:val="ListParagraph"/>
        <w:numPr>
          <w:ilvl w:val="0"/>
          <w:numId w:val="55"/>
        </w:numPr>
        <w:jc w:val="both"/>
        <w:rPr>
          <w:rFonts w:asciiTheme="majorHAnsi" w:hAnsiTheme="majorHAnsi" w:cstheme="minorHAnsi"/>
          <w:sz w:val="24"/>
          <w:szCs w:val="24"/>
        </w:rPr>
      </w:pPr>
      <w:r w:rsidRPr="0002356C">
        <w:rPr>
          <w:rFonts w:asciiTheme="majorHAnsi" w:hAnsiTheme="majorHAnsi" w:cstheme="minorHAnsi"/>
          <w:sz w:val="24"/>
          <w:szCs w:val="24"/>
        </w:rPr>
        <w:t>KYC Flagging (Mobile Number and Email ID verification) process in billing system.</w:t>
      </w:r>
    </w:p>
    <w:p w14:paraId="5A0B8AF3" w14:textId="77777777" w:rsidR="003C2808" w:rsidRPr="0002356C" w:rsidRDefault="003C2808" w:rsidP="00E22BC7">
      <w:pPr>
        <w:pStyle w:val="ListParagraph"/>
        <w:numPr>
          <w:ilvl w:val="0"/>
          <w:numId w:val="55"/>
        </w:numPr>
        <w:jc w:val="both"/>
        <w:rPr>
          <w:rFonts w:asciiTheme="majorHAnsi" w:hAnsiTheme="majorHAnsi" w:cstheme="minorHAnsi"/>
          <w:sz w:val="24"/>
          <w:szCs w:val="24"/>
        </w:rPr>
      </w:pPr>
      <w:r w:rsidRPr="0002356C">
        <w:rPr>
          <w:rFonts w:asciiTheme="majorHAnsi" w:hAnsiTheme="majorHAnsi" w:cstheme="minorHAnsi"/>
          <w:sz w:val="24"/>
          <w:szCs w:val="24"/>
        </w:rPr>
        <w:t>Mobile number and email id Capturing through Meter Reader app along with OTP validation.</w:t>
      </w:r>
    </w:p>
    <w:p w14:paraId="07DE6346" w14:textId="77777777" w:rsidR="003C2808" w:rsidRPr="0002356C" w:rsidRDefault="003C2808" w:rsidP="00E22BC7">
      <w:pPr>
        <w:pStyle w:val="ListParagraph"/>
        <w:numPr>
          <w:ilvl w:val="0"/>
          <w:numId w:val="55"/>
        </w:numPr>
        <w:jc w:val="both"/>
        <w:rPr>
          <w:rFonts w:asciiTheme="majorHAnsi" w:hAnsiTheme="majorHAnsi" w:cstheme="minorHAnsi"/>
          <w:sz w:val="24"/>
          <w:szCs w:val="24"/>
        </w:rPr>
      </w:pPr>
      <w:r w:rsidRPr="0002356C">
        <w:rPr>
          <w:rFonts w:asciiTheme="majorHAnsi" w:hAnsiTheme="majorHAnsi" w:cstheme="minorHAnsi"/>
          <w:sz w:val="24"/>
          <w:szCs w:val="24"/>
        </w:rPr>
        <w:t>SMS based Services: Electricity related information through SMS anywhere anytime at your fingertips.</w:t>
      </w:r>
    </w:p>
    <w:p w14:paraId="7993237B" w14:textId="7AF3E8F9" w:rsidR="003C2808" w:rsidRPr="0002356C" w:rsidRDefault="003C2808" w:rsidP="003C2808">
      <w:pPr>
        <w:spacing w:line="360" w:lineRule="auto"/>
        <w:jc w:val="both"/>
        <w:rPr>
          <w:rFonts w:asciiTheme="majorHAnsi" w:hAnsiTheme="majorHAnsi" w:cstheme="minorHAnsi"/>
          <w:b/>
          <w:bCs/>
          <w:u w:val="single"/>
        </w:rPr>
      </w:pPr>
      <w:r w:rsidRPr="0002356C">
        <w:rPr>
          <w:rFonts w:asciiTheme="majorHAnsi" w:hAnsiTheme="majorHAnsi" w:cstheme="minorHAnsi"/>
          <w:b/>
          <w:bCs/>
          <w:u w:val="single"/>
        </w:rPr>
        <w:t>Pay n Win Scheme for Regular Payee Consumers</w:t>
      </w:r>
      <w:r w:rsidR="00C06558">
        <w:rPr>
          <w:rFonts w:asciiTheme="majorHAnsi" w:hAnsiTheme="majorHAnsi" w:cstheme="minorHAnsi"/>
          <w:b/>
          <w:bCs/>
          <w:u w:val="single"/>
        </w:rPr>
        <w:t>:</w:t>
      </w:r>
    </w:p>
    <w:p w14:paraId="1CC52896" w14:textId="7A3D8579" w:rsidR="003C2808" w:rsidRPr="0002356C" w:rsidRDefault="003C2808" w:rsidP="003C2808">
      <w:pPr>
        <w:spacing w:line="360" w:lineRule="auto"/>
        <w:jc w:val="both"/>
        <w:rPr>
          <w:rFonts w:asciiTheme="majorHAnsi" w:eastAsia="Calibri" w:hAnsiTheme="majorHAnsi" w:cstheme="minorHAnsi"/>
        </w:rPr>
      </w:pPr>
      <w:r w:rsidRPr="0002356C">
        <w:rPr>
          <w:rFonts w:asciiTheme="majorHAnsi" w:eastAsia="Calibri" w:hAnsiTheme="majorHAnsi" w:cstheme="minorHAnsi"/>
        </w:rPr>
        <w:t>Consumer behavior and perspective towards a service or product is one of the vital parameters to measure the smooth and sustainable functioning of the business. At this point, it is vital to emphasize on Consumer awareness and encourage them to consume electricity wisely and pay the bills on regular basis. It will eventually help consumers, as better collection of Energy Bills will lead to lowering of the overall supply tariff.</w:t>
      </w:r>
    </w:p>
    <w:p w14:paraId="52B2C28E" w14:textId="1406A4FD" w:rsidR="003C2808" w:rsidRDefault="003C2808" w:rsidP="003C2808">
      <w:pPr>
        <w:spacing w:line="360" w:lineRule="auto"/>
        <w:jc w:val="both"/>
        <w:rPr>
          <w:rFonts w:asciiTheme="majorHAnsi" w:eastAsia="Calibri" w:hAnsiTheme="majorHAnsi" w:cstheme="minorHAnsi"/>
        </w:rPr>
      </w:pPr>
      <w:r w:rsidRPr="0002356C">
        <w:rPr>
          <w:rFonts w:asciiTheme="majorHAnsi" w:eastAsia="Calibri" w:hAnsiTheme="majorHAnsi" w:cstheme="minorHAnsi"/>
        </w:rPr>
        <w:t>To encourage consumers to pay their electricity bills timely Pay n Win Scheme identifies consumers with no arrears in residential and agricultural categories, every month sub division wise 3 consumers would be identified and rewarded with gifts like Mobile phone, Sa</w:t>
      </w:r>
      <w:r w:rsidR="00C06558">
        <w:rPr>
          <w:rFonts w:asciiTheme="majorHAnsi" w:eastAsia="Calibri" w:hAnsiTheme="majorHAnsi" w:cstheme="minorHAnsi"/>
        </w:rPr>
        <w:t>-</w:t>
      </w:r>
      <w:r w:rsidRPr="0002356C">
        <w:rPr>
          <w:rFonts w:asciiTheme="majorHAnsi" w:eastAsia="Calibri" w:hAnsiTheme="majorHAnsi" w:cstheme="minorHAnsi"/>
        </w:rPr>
        <w:t>re</w:t>
      </w:r>
      <w:r w:rsidR="00C06558">
        <w:rPr>
          <w:rFonts w:asciiTheme="majorHAnsi" w:eastAsia="Calibri" w:hAnsiTheme="majorHAnsi" w:cstheme="minorHAnsi"/>
        </w:rPr>
        <w:t>-</w:t>
      </w:r>
      <w:r w:rsidRPr="0002356C">
        <w:rPr>
          <w:rFonts w:asciiTheme="majorHAnsi" w:eastAsia="Calibri" w:hAnsiTheme="majorHAnsi" w:cstheme="minorHAnsi"/>
        </w:rPr>
        <w:t>ga</w:t>
      </w:r>
      <w:r w:rsidR="00C06558">
        <w:rPr>
          <w:rFonts w:asciiTheme="majorHAnsi" w:eastAsia="Calibri" w:hAnsiTheme="majorHAnsi" w:cstheme="minorHAnsi"/>
        </w:rPr>
        <w:t>-</w:t>
      </w:r>
      <w:r w:rsidRPr="0002356C">
        <w:rPr>
          <w:rFonts w:asciiTheme="majorHAnsi" w:eastAsia="Calibri" w:hAnsiTheme="majorHAnsi" w:cstheme="minorHAnsi"/>
        </w:rPr>
        <w:t>ma Car</w:t>
      </w:r>
      <w:r w:rsidR="00C06558">
        <w:rPr>
          <w:rFonts w:asciiTheme="majorHAnsi" w:eastAsia="Calibri" w:hAnsiTheme="majorHAnsi" w:cstheme="minorHAnsi"/>
        </w:rPr>
        <w:t>a</w:t>
      </w:r>
      <w:r w:rsidRPr="0002356C">
        <w:rPr>
          <w:rFonts w:asciiTheme="majorHAnsi" w:eastAsia="Calibri" w:hAnsiTheme="majorHAnsi" w:cstheme="minorHAnsi"/>
        </w:rPr>
        <w:t>van &amp; Solar Lamp.</w:t>
      </w:r>
    </w:p>
    <w:p w14:paraId="46BC0E9F" w14:textId="77777777" w:rsidR="00C06558" w:rsidRDefault="00C06558" w:rsidP="003C2808">
      <w:pPr>
        <w:spacing w:line="360" w:lineRule="auto"/>
        <w:jc w:val="both"/>
        <w:rPr>
          <w:rFonts w:asciiTheme="majorHAnsi" w:hAnsiTheme="majorHAnsi" w:cstheme="minorHAnsi"/>
          <w:b/>
          <w:bCs/>
        </w:rPr>
      </w:pPr>
    </w:p>
    <w:p w14:paraId="2EBB023A" w14:textId="305BA455" w:rsidR="003C2808" w:rsidRPr="00923A86" w:rsidRDefault="003C2808" w:rsidP="003C2808">
      <w:pPr>
        <w:spacing w:line="360" w:lineRule="auto"/>
        <w:jc w:val="both"/>
        <w:rPr>
          <w:rFonts w:asciiTheme="majorHAnsi" w:hAnsiTheme="majorHAnsi" w:cstheme="minorHAnsi"/>
          <w:u w:val="single"/>
        </w:rPr>
      </w:pPr>
      <w:r w:rsidRPr="00923A86">
        <w:rPr>
          <w:rFonts w:asciiTheme="majorHAnsi" w:hAnsiTheme="majorHAnsi" w:cstheme="minorHAnsi"/>
          <w:b/>
          <w:bCs/>
          <w:u w:val="single"/>
        </w:rPr>
        <w:t>Customer Care Centre (Upcoming Services in FY 25-26)</w:t>
      </w:r>
    </w:p>
    <w:p w14:paraId="57512B82" w14:textId="77777777" w:rsidR="003C2808" w:rsidRPr="0002356C" w:rsidRDefault="003C2808" w:rsidP="00E22BC7">
      <w:pPr>
        <w:pStyle w:val="ListParagraph"/>
        <w:numPr>
          <w:ilvl w:val="0"/>
          <w:numId w:val="56"/>
        </w:numPr>
        <w:jc w:val="both"/>
        <w:rPr>
          <w:rFonts w:asciiTheme="majorHAnsi" w:hAnsiTheme="majorHAnsi" w:cstheme="minorHAnsi"/>
          <w:sz w:val="24"/>
          <w:szCs w:val="24"/>
        </w:rPr>
      </w:pPr>
      <w:r w:rsidRPr="0002356C">
        <w:rPr>
          <w:rFonts w:asciiTheme="majorHAnsi" w:hAnsiTheme="majorHAnsi" w:cstheme="minorHAnsi"/>
          <w:sz w:val="24"/>
          <w:szCs w:val="24"/>
        </w:rPr>
        <w:t>Dedicated Customer Care Centre Setup for physically disabled consumers.</w:t>
      </w:r>
    </w:p>
    <w:p w14:paraId="5FFEFC28" w14:textId="6040E676" w:rsidR="003C2808" w:rsidRPr="0002356C" w:rsidRDefault="003C2808" w:rsidP="00E22BC7">
      <w:pPr>
        <w:pStyle w:val="ListParagraph"/>
        <w:numPr>
          <w:ilvl w:val="0"/>
          <w:numId w:val="56"/>
        </w:numPr>
        <w:jc w:val="both"/>
        <w:rPr>
          <w:rFonts w:asciiTheme="majorHAnsi" w:hAnsiTheme="majorHAnsi" w:cstheme="minorHAnsi"/>
          <w:sz w:val="24"/>
          <w:szCs w:val="24"/>
        </w:rPr>
      </w:pPr>
      <w:r w:rsidRPr="0002356C">
        <w:rPr>
          <w:rFonts w:asciiTheme="majorHAnsi" w:hAnsiTheme="majorHAnsi" w:cstheme="minorHAnsi"/>
          <w:sz w:val="24"/>
          <w:szCs w:val="24"/>
        </w:rPr>
        <w:t>New Customer Care Setup at Padampur under BWED Division.</w:t>
      </w:r>
    </w:p>
    <w:p w14:paraId="541C73E1" w14:textId="77777777" w:rsidR="003C2808" w:rsidRPr="0002356C" w:rsidRDefault="003C2808" w:rsidP="00E22BC7">
      <w:pPr>
        <w:pStyle w:val="ListParagraph"/>
        <w:numPr>
          <w:ilvl w:val="0"/>
          <w:numId w:val="56"/>
        </w:numPr>
        <w:jc w:val="both"/>
        <w:rPr>
          <w:rFonts w:asciiTheme="majorHAnsi" w:hAnsiTheme="majorHAnsi" w:cstheme="minorHAnsi"/>
          <w:sz w:val="24"/>
          <w:szCs w:val="24"/>
        </w:rPr>
      </w:pPr>
      <w:r w:rsidRPr="0002356C">
        <w:rPr>
          <w:rFonts w:asciiTheme="majorHAnsi" w:hAnsiTheme="majorHAnsi" w:cstheme="minorHAnsi"/>
          <w:sz w:val="24"/>
          <w:szCs w:val="24"/>
        </w:rPr>
        <w:t>“Saral Samwad” Hotline installation - In over 400 Fuse Call Centers (FCCs) Hotline Access would be provided to Consumers for registering No Power Supply related complaints with GPS Map feature and location tracking.</w:t>
      </w:r>
    </w:p>
    <w:p w14:paraId="62966769" w14:textId="3A6E4C26" w:rsidR="003C2808" w:rsidRPr="0002356C" w:rsidRDefault="003C2808" w:rsidP="00E22BC7">
      <w:pPr>
        <w:pStyle w:val="ListParagraph"/>
        <w:numPr>
          <w:ilvl w:val="0"/>
          <w:numId w:val="56"/>
        </w:numPr>
        <w:jc w:val="both"/>
        <w:rPr>
          <w:rFonts w:asciiTheme="majorHAnsi" w:hAnsiTheme="majorHAnsi" w:cstheme="minorHAnsi"/>
          <w:sz w:val="24"/>
          <w:szCs w:val="24"/>
        </w:rPr>
      </w:pPr>
      <w:r w:rsidRPr="0002356C">
        <w:rPr>
          <w:rFonts w:asciiTheme="majorHAnsi" w:hAnsiTheme="majorHAnsi" w:cstheme="minorHAnsi"/>
          <w:sz w:val="24"/>
          <w:szCs w:val="24"/>
        </w:rPr>
        <w:t>Offline C-Sat Survey through third party</w:t>
      </w:r>
      <w:r w:rsidR="007831E2">
        <w:rPr>
          <w:rFonts w:asciiTheme="majorHAnsi" w:hAnsiTheme="majorHAnsi" w:cstheme="minorHAnsi"/>
          <w:sz w:val="24"/>
          <w:szCs w:val="24"/>
        </w:rPr>
        <w:t xml:space="preserve"> to </w:t>
      </w:r>
      <w:r w:rsidRPr="0002356C">
        <w:rPr>
          <w:rFonts w:asciiTheme="majorHAnsi" w:hAnsiTheme="majorHAnsi" w:cstheme="minorHAnsi"/>
          <w:sz w:val="24"/>
          <w:szCs w:val="24"/>
        </w:rPr>
        <w:t>Identify Consumer Needs &amp; Expectation through physical visit by third party for all categories consumers.</w:t>
      </w:r>
    </w:p>
    <w:p w14:paraId="3F0A1DD5" w14:textId="77777777" w:rsidR="003C2808" w:rsidRDefault="003C2808" w:rsidP="00E22BC7">
      <w:pPr>
        <w:pStyle w:val="ListParagraph"/>
        <w:numPr>
          <w:ilvl w:val="0"/>
          <w:numId w:val="56"/>
        </w:numPr>
        <w:jc w:val="both"/>
        <w:rPr>
          <w:rFonts w:asciiTheme="majorHAnsi" w:hAnsiTheme="majorHAnsi" w:cstheme="minorHAnsi"/>
          <w:sz w:val="24"/>
          <w:szCs w:val="24"/>
        </w:rPr>
      </w:pPr>
      <w:r w:rsidRPr="0002356C">
        <w:rPr>
          <w:rFonts w:asciiTheme="majorHAnsi" w:hAnsiTheme="majorHAnsi" w:cstheme="minorHAnsi"/>
          <w:sz w:val="24"/>
          <w:szCs w:val="24"/>
        </w:rPr>
        <w:lastRenderedPageBreak/>
        <w:t>“Maitri- A Digital Bonding” consumer campaign at consumer doorsteps. In this drive the camps shall be organized in identified areas based on analyses of mode of payment patterns.</w:t>
      </w:r>
    </w:p>
    <w:p w14:paraId="0227436F" w14:textId="77777777" w:rsidR="003C2808" w:rsidRPr="0002356C" w:rsidRDefault="003C2808" w:rsidP="00E22BC7">
      <w:pPr>
        <w:pStyle w:val="ListParagraph"/>
        <w:numPr>
          <w:ilvl w:val="0"/>
          <w:numId w:val="56"/>
        </w:numPr>
        <w:jc w:val="both"/>
        <w:rPr>
          <w:rFonts w:asciiTheme="majorHAnsi" w:hAnsiTheme="majorHAnsi" w:cstheme="minorHAnsi"/>
          <w:sz w:val="24"/>
          <w:szCs w:val="24"/>
        </w:rPr>
      </w:pPr>
      <w:r w:rsidRPr="0002356C">
        <w:rPr>
          <w:rFonts w:asciiTheme="majorHAnsi" w:hAnsiTheme="majorHAnsi" w:cstheme="minorHAnsi"/>
          <w:sz w:val="24"/>
          <w:szCs w:val="24"/>
        </w:rPr>
        <w:t>Across TPWODL the Customer Care Centre will be equipped with CCTV cameras for surveillance.</w:t>
      </w:r>
    </w:p>
    <w:p w14:paraId="37529EA4" w14:textId="77777777" w:rsidR="003C2808" w:rsidRPr="0002356C" w:rsidRDefault="003C2808" w:rsidP="00E22BC7">
      <w:pPr>
        <w:pStyle w:val="ListParagraph"/>
        <w:numPr>
          <w:ilvl w:val="0"/>
          <w:numId w:val="56"/>
        </w:numPr>
        <w:jc w:val="both"/>
        <w:rPr>
          <w:rFonts w:asciiTheme="majorHAnsi" w:hAnsiTheme="majorHAnsi" w:cstheme="minorHAnsi"/>
          <w:sz w:val="24"/>
          <w:szCs w:val="24"/>
        </w:rPr>
      </w:pPr>
      <w:r w:rsidRPr="0002356C">
        <w:rPr>
          <w:rFonts w:asciiTheme="majorHAnsi" w:hAnsiTheme="majorHAnsi" w:cstheme="minorHAnsi"/>
          <w:sz w:val="24"/>
          <w:szCs w:val="24"/>
        </w:rPr>
        <w:t xml:space="preserve">Virtual Customer Services- through Customer Care Centre to resolve or assist customer resolve query/complaint with the help of departmental SPOC  </w:t>
      </w:r>
    </w:p>
    <w:p w14:paraId="779CBE96" w14:textId="77777777" w:rsidR="003C2808" w:rsidRPr="00923A86" w:rsidRDefault="003C2808" w:rsidP="003C2808">
      <w:pPr>
        <w:spacing w:line="360" w:lineRule="auto"/>
        <w:jc w:val="both"/>
        <w:rPr>
          <w:rFonts w:asciiTheme="majorHAnsi" w:hAnsiTheme="majorHAnsi" w:cstheme="minorHAnsi"/>
          <w:b/>
          <w:bCs/>
          <w:u w:val="single"/>
        </w:rPr>
      </w:pPr>
      <w:r w:rsidRPr="00923A86">
        <w:rPr>
          <w:rFonts w:asciiTheme="majorHAnsi" w:hAnsiTheme="majorHAnsi" w:cstheme="minorHAnsi"/>
          <w:b/>
          <w:bCs/>
          <w:u w:val="single"/>
        </w:rPr>
        <w:t>Social Media &amp; E-Care (Upcoming Services in FY 25-26)</w:t>
      </w:r>
    </w:p>
    <w:p w14:paraId="53487C7F" w14:textId="77777777" w:rsidR="003C2808" w:rsidRPr="0002356C" w:rsidRDefault="003C2808" w:rsidP="003C2808">
      <w:pPr>
        <w:pStyle w:val="ListParagraph"/>
        <w:spacing w:line="360" w:lineRule="auto"/>
        <w:jc w:val="both"/>
        <w:rPr>
          <w:rFonts w:asciiTheme="majorHAnsi" w:hAnsiTheme="majorHAnsi" w:cstheme="minorHAnsi"/>
          <w:b/>
          <w:bCs/>
          <w:sz w:val="24"/>
          <w:szCs w:val="24"/>
          <w:u w:val="single"/>
        </w:rPr>
      </w:pPr>
      <w:r w:rsidRPr="0002356C">
        <w:rPr>
          <w:rFonts w:asciiTheme="majorHAnsi" w:hAnsiTheme="majorHAnsi" w:cstheme="minorHAnsi"/>
          <w:b/>
          <w:bCs/>
          <w:sz w:val="24"/>
          <w:szCs w:val="24"/>
          <w:u w:val="single"/>
        </w:rPr>
        <w:t>Technology Upgrade</w:t>
      </w:r>
    </w:p>
    <w:p w14:paraId="1EDD05A8" w14:textId="77777777" w:rsidR="003C2808" w:rsidRPr="0002356C" w:rsidRDefault="003C2808" w:rsidP="00E22BC7">
      <w:pPr>
        <w:pStyle w:val="ListParagraph"/>
        <w:numPr>
          <w:ilvl w:val="0"/>
          <w:numId w:val="57"/>
        </w:numPr>
        <w:jc w:val="both"/>
        <w:rPr>
          <w:rFonts w:asciiTheme="majorHAnsi" w:hAnsiTheme="majorHAnsi" w:cstheme="minorHAnsi"/>
          <w:sz w:val="24"/>
          <w:szCs w:val="24"/>
        </w:rPr>
      </w:pPr>
      <w:r w:rsidRPr="0002356C">
        <w:rPr>
          <w:rFonts w:asciiTheme="majorHAnsi" w:hAnsiTheme="majorHAnsi" w:cstheme="minorHAnsi"/>
          <w:sz w:val="24"/>
          <w:szCs w:val="24"/>
        </w:rPr>
        <w:t>Enhanced CRM 365 and Social Media Integration: Integrate social media platforms with the CRM system to streamline complaint tracking, enabling prompt response and resolution for improved consumer satisfaction.</w:t>
      </w:r>
    </w:p>
    <w:p w14:paraId="202EB8A1" w14:textId="77777777" w:rsidR="003C2808" w:rsidRPr="0002356C" w:rsidRDefault="003C2808" w:rsidP="00E22BC7">
      <w:pPr>
        <w:pStyle w:val="ListParagraph"/>
        <w:numPr>
          <w:ilvl w:val="0"/>
          <w:numId w:val="57"/>
        </w:numPr>
        <w:jc w:val="both"/>
        <w:rPr>
          <w:rFonts w:asciiTheme="majorHAnsi" w:hAnsiTheme="majorHAnsi" w:cstheme="minorHAnsi"/>
          <w:sz w:val="24"/>
          <w:szCs w:val="24"/>
        </w:rPr>
      </w:pPr>
      <w:r w:rsidRPr="0002356C">
        <w:rPr>
          <w:rFonts w:asciiTheme="majorHAnsi" w:hAnsiTheme="majorHAnsi" w:cstheme="minorHAnsi"/>
          <w:sz w:val="24"/>
          <w:szCs w:val="24"/>
        </w:rPr>
        <w:t>Consumer Sentiment Analysis and Reporting: Regular analysis of consumer sentiment to understand feedback trends, strengths, weaknesses, and opportunities. This will help management make informed decisions and improve service quality.</w:t>
      </w:r>
    </w:p>
    <w:p w14:paraId="3B6DAD9D" w14:textId="77777777" w:rsidR="003C2808" w:rsidRPr="0002356C" w:rsidRDefault="003C2808" w:rsidP="00E22BC7">
      <w:pPr>
        <w:pStyle w:val="ListParagraph"/>
        <w:numPr>
          <w:ilvl w:val="0"/>
          <w:numId w:val="57"/>
        </w:numPr>
        <w:jc w:val="both"/>
        <w:rPr>
          <w:rFonts w:asciiTheme="majorHAnsi" w:hAnsiTheme="majorHAnsi" w:cstheme="minorHAnsi"/>
          <w:b/>
          <w:bCs/>
          <w:sz w:val="24"/>
          <w:szCs w:val="24"/>
        </w:rPr>
      </w:pPr>
      <w:r w:rsidRPr="0002356C">
        <w:rPr>
          <w:rFonts w:asciiTheme="majorHAnsi" w:hAnsiTheme="majorHAnsi" w:cstheme="minorHAnsi"/>
          <w:sz w:val="24"/>
          <w:szCs w:val="24"/>
        </w:rPr>
        <w:t>Real-Time Outage and Storm Information Updates: Provide consumers with real-time updates on outages and storm-related issues, improving transparency and trust in TPWODL's responsiveness.</w:t>
      </w:r>
    </w:p>
    <w:p w14:paraId="79AA318E" w14:textId="77777777" w:rsidR="003C2808" w:rsidRDefault="003C2808" w:rsidP="003C2808">
      <w:pPr>
        <w:pStyle w:val="ListParagraph"/>
        <w:spacing w:line="360" w:lineRule="auto"/>
        <w:jc w:val="both"/>
        <w:rPr>
          <w:rFonts w:asciiTheme="majorHAnsi" w:hAnsiTheme="majorHAnsi" w:cstheme="minorHAnsi"/>
          <w:b/>
          <w:bCs/>
          <w:sz w:val="24"/>
          <w:szCs w:val="24"/>
          <w:u w:val="single"/>
        </w:rPr>
      </w:pPr>
    </w:p>
    <w:p w14:paraId="113C0668" w14:textId="77777777" w:rsidR="003C2808" w:rsidRPr="0002356C" w:rsidRDefault="003C2808" w:rsidP="003C2808">
      <w:pPr>
        <w:pStyle w:val="ListParagraph"/>
        <w:spacing w:line="360" w:lineRule="auto"/>
        <w:jc w:val="both"/>
        <w:rPr>
          <w:rFonts w:asciiTheme="majorHAnsi" w:hAnsiTheme="majorHAnsi" w:cstheme="minorHAnsi"/>
          <w:b/>
          <w:bCs/>
          <w:sz w:val="24"/>
          <w:szCs w:val="24"/>
          <w:u w:val="single"/>
        </w:rPr>
      </w:pPr>
      <w:r w:rsidRPr="0002356C">
        <w:rPr>
          <w:rFonts w:asciiTheme="majorHAnsi" w:hAnsiTheme="majorHAnsi" w:cstheme="minorHAnsi"/>
          <w:b/>
          <w:bCs/>
          <w:sz w:val="24"/>
          <w:szCs w:val="24"/>
          <w:u w:val="single"/>
        </w:rPr>
        <w:t>Awareness Campaigns on Social Media, Print Media, Television, Hoardings &amp; Banners)</w:t>
      </w:r>
    </w:p>
    <w:p w14:paraId="46CE73F6" w14:textId="77777777" w:rsidR="003C2808" w:rsidRPr="0002356C" w:rsidRDefault="003C2808" w:rsidP="00E22BC7">
      <w:pPr>
        <w:pStyle w:val="ListParagraph"/>
        <w:numPr>
          <w:ilvl w:val="0"/>
          <w:numId w:val="58"/>
        </w:numPr>
        <w:jc w:val="both"/>
        <w:rPr>
          <w:rFonts w:asciiTheme="majorHAnsi" w:hAnsiTheme="majorHAnsi" w:cstheme="minorHAnsi"/>
          <w:b/>
          <w:bCs/>
          <w:sz w:val="24"/>
          <w:szCs w:val="24"/>
          <w:u w:val="single"/>
        </w:rPr>
      </w:pPr>
      <w:r w:rsidRPr="0002356C">
        <w:rPr>
          <w:rFonts w:asciiTheme="majorHAnsi" w:hAnsiTheme="majorHAnsi" w:cstheme="minorHAnsi"/>
          <w:sz w:val="24"/>
          <w:szCs w:val="24"/>
        </w:rPr>
        <w:t>Energy Efficiency and Green Energy Awareness Campaigns: Promote energy-saving tips and green energy benefits, encouraging consumers to adopt sustainable practices and utilize green energy solutions.</w:t>
      </w:r>
    </w:p>
    <w:p w14:paraId="79437656" w14:textId="77777777" w:rsidR="003C2808" w:rsidRPr="0002356C" w:rsidRDefault="003C2808" w:rsidP="00E22BC7">
      <w:pPr>
        <w:pStyle w:val="ListParagraph"/>
        <w:numPr>
          <w:ilvl w:val="0"/>
          <w:numId w:val="58"/>
        </w:numPr>
        <w:jc w:val="both"/>
        <w:rPr>
          <w:rFonts w:asciiTheme="majorHAnsi" w:hAnsiTheme="majorHAnsi" w:cstheme="minorHAnsi"/>
          <w:sz w:val="24"/>
          <w:szCs w:val="24"/>
        </w:rPr>
      </w:pPr>
      <w:r w:rsidRPr="0002356C">
        <w:rPr>
          <w:rFonts w:asciiTheme="majorHAnsi" w:hAnsiTheme="majorHAnsi" w:cstheme="minorHAnsi"/>
          <w:sz w:val="24"/>
          <w:szCs w:val="24"/>
        </w:rPr>
        <w:t>Consumer Education on Smart Meters: Use social media to educate consumers about the advantages and functionality of smart meters, promoting their adoption for better energy management.</w:t>
      </w:r>
    </w:p>
    <w:p w14:paraId="2C1FB682" w14:textId="21D44775" w:rsidR="003C2808" w:rsidRPr="007831E2" w:rsidRDefault="003C2808" w:rsidP="00E22BC7">
      <w:pPr>
        <w:pStyle w:val="ListParagraph"/>
        <w:keepNext/>
        <w:numPr>
          <w:ilvl w:val="0"/>
          <w:numId w:val="58"/>
        </w:numPr>
        <w:jc w:val="both"/>
        <w:rPr>
          <w:rFonts w:ascii="Cambria" w:hAnsi="Cambria" w:cs="Arial"/>
          <w:b/>
          <w:sz w:val="24"/>
          <w:szCs w:val="24"/>
        </w:rPr>
      </w:pPr>
      <w:r w:rsidRPr="00A75270">
        <w:rPr>
          <w:rFonts w:asciiTheme="majorHAnsi" w:hAnsiTheme="majorHAnsi" w:cstheme="minorHAnsi"/>
          <w:sz w:val="24"/>
          <w:szCs w:val="24"/>
        </w:rPr>
        <w:t>Promotion of Online Self-Service Platforms: Increase awareness and adoption of the TPWODL mobile app and website for self-service options, making it easier for consumers to manage their accounts, pay bills, and access support services.</w:t>
      </w:r>
    </w:p>
    <w:p w14:paraId="28D93394" w14:textId="77777777" w:rsidR="00923A86" w:rsidRDefault="00923A86" w:rsidP="007831E2">
      <w:pPr>
        <w:pStyle w:val="ListParagraph"/>
        <w:keepNext/>
        <w:spacing w:line="360" w:lineRule="auto"/>
        <w:jc w:val="both"/>
        <w:rPr>
          <w:rFonts w:ascii="Cambria" w:hAnsi="Cambria" w:cs="Arial"/>
          <w:sz w:val="24"/>
          <w:szCs w:val="24"/>
        </w:rPr>
      </w:pPr>
    </w:p>
    <w:p w14:paraId="07F79884" w14:textId="0A6391B3" w:rsidR="007831E2" w:rsidRPr="00BD4D94" w:rsidRDefault="007831E2" w:rsidP="007831E2">
      <w:pPr>
        <w:pStyle w:val="ListParagraph"/>
        <w:keepNext/>
        <w:spacing w:line="360" w:lineRule="auto"/>
        <w:jc w:val="both"/>
        <w:rPr>
          <w:rFonts w:ascii="Cambria" w:hAnsi="Cambria" w:cs="Arial"/>
          <w:sz w:val="24"/>
          <w:szCs w:val="24"/>
        </w:rPr>
      </w:pPr>
      <w:r w:rsidRPr="00BD4D94">
        <w:rPr>
          <w:rFonts w:ascii="Cambria" w:hAnsi="Cambria" w:cs="Arial"/>
          <w:sz w:val="24"/>
          <w:szCs w:val="24"/>
        </w:rPr>
        <w:t xml:space="preserve">To summarize, the Licensee proposes </w:t>
      </w:r>
      <w:r w:rsidRPr="00BD4D94">
        <w:rPr>
          <w:rFonts w:ascii="Cambria" w:hAnsi="Cambria" w:cs="Arial"/>
          <w:b/>
          <w:sz w:val="24"/>
          <w:szCs w:val="24"/>
        </w:rPr>
        <w:t>Rs. 7.13 Cr.</w:t>
      </w:r>
      <w:r w:rsidRPr="00BD4D94">
        <w:rPr>
          <w:rFonts w:ascii="Cambria" w:hAnsi="Cambria" w:cs="Arial"/>
          <w:sz w:val="24"/>
          <w:szCs w:val="24"/>
        </w:rPr>
        <w:t xml:space="preserve"> </w:t>
      </w:r>
      <w:r w:rsidR="00BD4D94" w:rsidRPr="00BD4D94">
        <w:rPr>
          <w:rFonts w:ascii="Cambria" w:hAnsi="Cambria" w:cs="Arial"/>
          <w:sz w:val="24"/>
          <w:szCs w:val="24"/>
        </w:rPr>
        <w:t>under this head towards additional expenses which may kindly be considered.</w:t>
      </w:r>
    </w:p>
    <w:tbl>
      <w:tblPr>
        <w:tblW w:w="8217" w:type="dxa"/>
        <w:jc w:val="center"/>
        <w:tblLook w:val="04A0" w:firstRow="1" w:lastRow="0" w:firstColumn="1" w:lastColumn="0" w:noHBand="0" w:noVBand="1"/>
      </w:tblPr>
      <w:tblGrid>
        <w:gridCol w:w="5949"/>
        <w:gridCol w:w="2268"/>
      </w:tblGrid>
      <w:tr w:rsidR="007831E2" w:rsidRPr="007831E2" w14:paraId="29E79A71" w14:textId="77777777" w:rsidTr="00923A86">
        <w:trPr>
          <w:trHeight w:val="484"/>
          <w:tblHeader/>
          <w:jc w:val="center"/>
        </w:trPr>
        <w:tc>
          <w:tcPr>
            <w:tcW w:w="5949"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6A211754" w14:textId="77777777" w:rsidR="007831E2" w:rsidRPr="007831E2" w:rsidRDefault="007831E2" w:rsidP="007831E2">
            <w:pPr>
              <w:jc w:val="center"/>
              <w:rPr>
                <w:rFonts w:asciiTheme="majorHAnsi" w:hAnsiTheme="majorHAnsi" w:cs="Arial"/>
                <w:b/>
                <w:bCs/>
                <w:color w:val="C5D9F1"/>
                <w:sz w:val="22"/>
                <w:szCs w:val="22"/>
                <w:lang w:val="en-IN" w:eastAsia="en-IN"/>
              </w:rPr>
            </w:pPr>
            <w:r w:rsidRPr="007831E2">
              <w:rPr>
                <w:rFonts w:asciiTheme="majorHAnsi" w:hAnsiTheme="majorHAnsi" w:cs="Arial"/>
                <w:b/>
                <w:bCs/>
                <w:color w:val="0F243E" w:themeColor="text2" w:themeShade="80"/>
                <w:sz w:val="22"/>
                <w:szCs w:val="22"/>
              </w:rPr>
              <w:t>Customer Service OPEX</w:t>
            </w:r>
          </w:p>
        </w:tc>
        <w:tc>
          <w:tcPr>
            <w:tcW w:w="2268"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1288EC8D" w14:textId="7A0997EA" w:rsidR="007831E2" w:rsidRPr="007831E2" w:rsidRDefault="007831E2">
            <w:pPr>
              <w:jc w:val="center"/>
              <w:rPr>
                <w:rFonts w:asciiTheme="majorHAnsi" w:hAnsiTheme="majorHAnsi" w:cs="Arial"/>
                <w:b/>
                <w:bCs/>
                <w:sz w:val="22"/>
                <w:szCs w:val="22"/>
              </w:rPr>
            </w:pPr>
            <w:r w:rsidRPr="007831E2">
              <w:rPr>
                <w:rFonts w:asciiTheme="majorHAnsi" w:hAnsiTheme="majorHAnsi" w:cs="Arial"/>
                <w:b/>
                <w:bCs/>
                <w:sz w:val="22"/>
                <w:szCs w:val="22"/>
              </w:rPr>
              <w:t>FY 25-26</w:t>
            </w:r>
            <w:r>
              <w:rPr>
                <w:rFonts w:asciiTheme="majorHAnsi" w:hAnsiTheme="majorHAnsi" w:cs="Arial"/>
                <w:b/>
                <w:bCs/>
                <w:sz w:val="22"/>
                <w:szCs w:val="22"/>
              </w:rPr>
              <w:t xml:space="preserve"> (Rs. Lakh)</w:t>
            </w:r>
          </w:p>
        </w:tc>
      </w:tr>
      <w:tr w:rsidR="007831E2" w:rsidRPr="007831E2" w14:paraId="6508A174"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CA3E3" w14:textId="2B8C8A87" w:rsidR="007831E2" w:rsidRPr="007831E2" w:rsidRDefault="007831E2">
            <w:pPr>
              <w:rPr>
                <w:rFonts w:asciiTheme="majorHAnsi" w:hAnsiTheme="majorHAnsi" w:cs="Arial"/>
                <w:sz w:val="22"/>
                <w:szCs w:val="22"/>
              </w:rPr>
            </w:pPr>
            <w:r w:rsidRPr="007831E2">
              <w:rPr>
                <w:rFonts w:asciiTheme="majorHAnsi" w:hAnsiTheme="majorHAnsi" w:cs="Arial"/>
                <w:sz w:val="22"/>
                <w:szCs w:val="22"/>
              </w:rPr>
              <w:t>Call Centre Manpower</w:t>
            </w:r>
          </w:p>
        </w:tc>
        <w:tc>
          <w:tcPr>
            <w:tcW w:w="2268" w:type="dxa"/>
            <w:tcBorders>
              <w:top w:val="nil"/>
              <w:left w:val="nil"/>
              <w:bottom w:val="single" w:sz="4" w:space="0" w:color="auto"/>
              <w:right w:val="single" w:sz="4" w:space="0" w:color="auto"/>
            </w:tcBorders>
            <w:shd w:val="clear" w:color="auto" w:fill="auto"/>
            <w:noWrap/>
            <w:vAlign w:val="center"/>
            <w:hideMark/>
          </w:tcPr>
          <w:p w14:paraId="26C81634"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282.00</w:t>
            </w:r>
          </w:p>
        </w:tc>
      </w:tr>
      <w:tr w:rsidR="007831E2" w:rsidRPr="007831E2" w14:paraId="3A8A2DCE"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6D3CF"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IKONTEL Call Centre CRM Solutions</w:t>
            </w:r>
          </w:p>
        </w:tc>
        <w:tc>
          <w:tcPr>
            <w:tcW w:w="2268" w:type="dxa"/>
            <w:tcBorders>
              <w:top w:val="nil"/>
              <w:left w:val="nil"/>
              <w:bottom w:val="single" w:sz="4" w:space="0" w:color="auto"/>
              <w:right w:val="single" w:sz="4" w:space="0" w:color="auto"/>
            </w:tcBorders>
            <w:shd w:val="clear" w:color="auto" w:fill="auto"/>
            <w:noWrap/>
            <w:vAlign w:val="center"/>
            <w:hideMark/>
          </w:tcPr>
          <w:p w14:paraId="4798588E"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19.32</w:t>
            </w:r>
          </w:p>
        </w:tc>
      </w:tr>
      <w:tr w:rsidR="007831E2" w:rsidRPr="007831E2" w14:paraId="70A919E1"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0C1917"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IKONTEL Missed Call Service Solution</w:t>
            </w:r>
          </w:p>
        </w:tc>
        <w:tc>
          <w:tcPr>
            <w:tcW w:w="2268" w:type="dxa"/>
            <w:tcBorders>
              <w:top w:val="nil"/>
              <w:left w:val="nil"/>
              <w:bottom w:val="single" w:sz="4" w:space="0" w:color="auto"/>
              <w:right w:val="single" w:sz="4" w:space="0" w:color="auto"/>
            </w:tcBorders>
            <w:shd w:val="clear" w:color="auto" w:fill="auto"/>
            <w:noWrap/>
            <w:vAlign w:val="center"/>
            <w:hideMark/>
          </w:tcPr>
          <w:p w14:paraId="052B7EB8"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0.48</w:t>
            </w:r>
          </w:p>
        </w:tc>
      </w:tr>
      <w:tr w:rsidR="007831E2" w:rsidRPr="007831E2" w14:paraId="6FA81DC5" w14:textId="77777777" w:rsidTr="007831E2">
        <w:trPr>
          <w:trHeight w:val="256"/>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52C00E" w14:textId="49AB2F17" w:rsidR="007831E2" w:rsidRPr="007831E2" w:rsidRDefault="007831E2">
            <w:pPr>
              <w:rPr>
                <w:rFonts w:asciiTheme="majorHAnsi" w:hAnsiTheme="majorHAnsi" w:cs="Arial"/>
                <w:sz w:val="22"/>
                <w:szCs w:val="22"/>
              </w:rPr>
            </w:pPr>
            <w:r w:rsidRPr="007831E2">
              <w:rPr>
                <w:rFonts w:asciiTheme="majorHAnsi" w:hAnsiTheme="majorHAnsi" w:cs="Arial"/>
                <w:sz w:val="22"/>
                <w:szCs w:val="22"/>
              </w:rPr>
              <w:t>IKONTEL Interactive WhatsApp Solutions</w:t>
            </w:r>
          </w:p>
        </w:tc>
        <w:tc>
          <w:tcPr>
            <w:tcW w:w="2268" w:type="dxa"/>
            <w:tcBorders>
              <w:top w:val="nil"/>
              <w:left w:val="nil"/>
              <w:bottom w:val="single" w:sz="4" w:space="0" w:color="auto"/>
              <w:right w:val="single" w:sz="4" w:space="0" w:color="auto"/>
            </w:tcBorders>
            <w:shd w:val="clear" w:color="auto" w:fill="auto"/>
            <w:noWrap/>
            <w:vAlign w:val="center"/>
            <w:hideMark/>
          </w:tcPr>
          <w:p w14:paraId="5B9EA18A"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3.60</w:t>
            </w:r>
          </w:p>
        </w:tc>
      </w:tr>
      <w:tr w:rsidR="007831E2" w:rsidRPr="007831E2" w14:paraId="51416F73"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8B0B53" w14:textId="24CA79B1" w:rsidR="007831E2" w:rsidRPr="007831E2" w:rsidRDefault="007831E2">
            <w:pPr>
              <w:rPr>
                <w:rFonts w:asciiTheme="majorHAnsi" w:hAnsiTheme="majorHAnsi" w:cs="Arial"/>
                <w:sz w:val="22"/>
                <w:szCs w:val="22"/>
              </w:rPr>
            </w:pPr>
            <w:r w:rsidRPr="007831E2">
              <w:rPr>
                <w:rFonts w:asciiTheme="majorHAnsi" w:hAnsiTheme="majorHAnsi" w:cs="Arial"/>
                <w:sz w:val="22"/>
                <w:szCs w:val="22"/>
              </w:rPr>
              <w:lastRenderedPageBreak/>
              <w:t>Ikontel_</w:t>
            </w:r>
            <w:r>
              <w:rPr>
                <w:rFonts w:asciiTheme="majorHAnsi" w:hAnsiTheme="majorHAnsi" w:cs="Arial"/>
                <w:sz w:val="22"/>
                <w:szCs w:val="22"/>
              </w:rPr>
              <w:t>P</w:t>
            </w:r>
            <w:r w:rsidRPr="007831E2">
              <w:rPr>
                <w:rFonts w:asciiTheme="majorHAnsi" w:hAnsiTheme="majorHAnsi" w:cs="Arial"/>
                <w:sz w:val="22"/>
                <w:szCs w:val="22"/>
              </w:rPr>
              <w:t>ost Transaction Feedback</w:t>
            </w:r>
          </w:p>
        </w:tc>
        <w:tc>
          <w:tcPr>
            <w:tcW w:w="2268" w:type="dxa"/>
            <w:tcBorders>
              <w:top w:val="nil"/>
              <w:left w:val="nil"/>
              <w:bottom w:val="single" w:sz="4" w:space="0" w:color="auto"/>
              <w:right w:val="single" w:sz="4" w:space="0" w:color="auto"/>
            </w:tcBorders>
            <w:shd w:val="clear" w:color="auto" w:fill="auto"/>
            <w:noWrap/>
            <w:vAlign w:val="center"/>
            <w:hideMark/>
          </w:tcPr>
          <w:p w14:paraId="343E3343"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0.60</w:t>
            </w:r>
          </w:p>
        </w:tc>
      </w:tr>
      <w:tr w:rsidR="007831E2" w:rsidRPr="007831E2" w14:paraId="43181F0E" w14:textId="77777777" w:rsidTr="007831E2">
        <w:trPr>
          <w:trHeight w:val="256"/>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5D6E03"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Manpower Services for operation of Consumer Care Centres</w:t>
            </w:r>
          </w:p>
        </w:tc>
        <w:tc>
          <w:tcPr>
            <w:tcW w:w="2268" w:type="dxa"/>
            <w:tcBorders>
              <w:top w:val="nil"/>
              <w:left w:val="nil"/>
              <w:bottom w:val="single" w:sz="4" w:space="0" w:color="auto"/>
              <w:right w:val="single" w:sz="4" w:space="0" w:color="auto"/>
            </w:tcBorders>
            <w:shd w:val="clear" w:color="auto" w:fill="auto"/>
            <w:noWrap/>
            <w:vAlign w:val="center"/>
            <w:hideMark/>
          </w:tcPr>
          <w:p w14:paraId="59523DC2"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221.00</w:t>
            </w:r>
          </w:p>
        </w:tc>
      </w:tr>
      <w:tr w:rsidR="007831E2" w:rsidRPr="007831E2" w14:paraId="00D0A88C" w14:textId="77777777" w:rsidTr="007831E2">
        <w:trPr>
          <w:trHeight w:val="270"/>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6C454A"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SMS Charges for sending SMS to Consumers</w:t>
            </w:r>
          </w:p>
        </w:tc>
        <w:tc>
          <w:tcPr>
            <w:tcW w:w="2268" w:type="dxa"/>
            <w:tcBorders>
              <w:top w:val="nil"/>
              <w:left w:val="nil"/>
              <w:bottom w:val="single" w:sz="4" w:space="0" w:color="auto"/>
              <w:right w:val="single" w:sz="4" w:space="0" w:color="auto"/>
            </w:tcBorders>
            <w:shd w:val="clear" w:color="auto" w:fill="auto"/>
            <w:noWrap/>
            <w:vAlign w:val="center"/>
            <w:hideMark/>
          </w:tcPr>
          <w:p w14:paraId="47AADC42"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177.60</w:t>
            </w:r>
          </w:p>
        </w:tc>
      </w:tr>
      <w:tr w:rsidR="007831E2" w:rsidRPr="007831E2" w14:paraId="6A1D8CB2"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DEAACB"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Tubelight (WhatsApp delivery charges)</w:t>
            </w:r>
          </w:p>
        </w:tc>
        <w:tc>
          <w:tcPr>
            <w:tcW w:w="2268" w:type="dxa"/>
            <w:tcBorders>
              <w:top w:val="nil"/>
              <w:left w:val="nil"/>
              <w:bottom w:val="single" w:sz="4" w:space="0" w:color="auto"/>
              <w:right w:val="single" w:sz="4" w:space="0" w:color="auto"/>
            </w:tcBorders>
            <w:shd w:val="clear" w:color="auto" w:fill="auto"/>
            <w:noWrap/>
            <w:vAlign w:val="center"/>
            <w:hideMark/>
          </w:tcPr>
          <w:p w14:paraId="7C4B26D4"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102.20</w:t>
            </w:r>
          </w:p>
        </w:tc>
      </w:tr>
      <w:tr w:rsidR="007831E2" w:rsidRPr="007831E2" w14:paraId="5BFD9A0D"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AB8845"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Email</w:t>
            </w:r>
          </w:p>
        </w:tc>
        <w:tc>
          <w:tcPr>
            <w:tcW w:w="2268" w:type="dxa"/>
            <w:tcBorders>
              <w:top w:val="nil"/>
              <w:left w:val="nil"/>
              <w:bottom w:val="single" w:sz="4" w:space="0" w:color="auto"/>
              <w:right w:val="single" w:sz="4" w:space="0" w:color="auto"/>
            </w:tcBorders>
            <w:shd w:val="clear" w:color="auto" w:fill="auto"/>
            <w:noWrap/>
            <w:vAlign w:val="center"/>
            <w:hideMark/>
          </w:tcPr>
          <w:p w14:paraId="71977F5A"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1.68</w:t>
            </w:r>
          </w:p>
        </w:tc>
      </w:tr>
      <w:tr w:rsidR="007831E2" w:rsidRPr="007831E2" w14:paraId="46A5052B"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0BD664"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Voice Message (IVR OBD)</w:t>
            </w:r>
          </w:p>
        </w:tc>
        <w:tc>
          <w:tcPr>
            <w:tcW w:w="2268" w:type="dxa"/>
            <w:tcBorders>
              <w:top w:val="nil"/>
              <w:left w:val="nil"/>
              <w:bottom w:val="single" w:sz="4" w:space="0" w:color="auto"/>
              <w:right w:val="single" w:sz="4" w:space="0" w:color="auto"/>
            </w:tcBorders>
            <w:shd w:val="clear" w:color="auto" w:fill="auto"/>
            <w:noWrap/>
            <w:vAlign w:val="center"/>
            <w:hideMark/>
          </w:tcPr>
          <w:p w14:paraId="002C82DD"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10.38</w:t>
            </w:r>
          </w:p>
        </w:tc>
      </w:tr>
      <w:tr w:rsidR="007831E2" w:rsidRPr="007831E2" w14:paraId="5E3C23BC" w14:textId="77777777" w:rsidTr="007831E2">
        <w:trPr>
          <w:trHeight w:val="256"/>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414E5"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Call Centre IVRS (1912) BSNL</w:t>
            </w:r>
          </w:p>
        </w:tc>
        <w:tc>
          <w:tcPr>
            <w:tcW w:w="2268" w:type="dxa"/>
            <w:tcBorders>
              <w:top w:val="nil"/>
              <w:left w:val="nil"/>
              <w:bottom w:val="single" w:sz="4" w:space="0" w:color="auto"/>
              <w:right w:val="single" w:sz="4" w:space="0" w:color="auto"/>
            </w:tcBorders>
            <w:shd w:val="clear" w:color="auto" w:fill="auto"/>
            <w:noWrap/>
            <w:vAlign w:val="center"/>
            <w:hideMark/>
          </w:tcPr>
          <w:p w14:paraId="546267FC"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165.00</w:t>
            </w:r>
          </w:p>
        </w:tc>
      </w:tr>
      <w:tr w:rsidR="007831E2" w:rsidRPr="007831E2" w14:paraId="554E178B" w14:textId="77777777" w:rsidTr="007831E2">
        <w:trPr>
          <w:trHeight w:val="256"/>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33C06F"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SIM Rental for Call Centre Desk phones</w:t>
            </w:r>
          </w:p>
        </w:tc>
        <w:tc>
          <w:tcPr>
            <w:tcW w:w="2268" w:type="dxa"/>
            <w:tcBorders>
              <w:top w:val="nil"/>
              <w:left w:val="nil"/>
              <w:bottom w:val="single" w:sz="4" w:space="0" w:color="auto"/>
              <w:right w:val="single" w:sz="4" w:space="0" w:color="auto"/>
            </w:tcBorders>
            <w:shd w:val="clear" w:color="auto" w:fill="auto"/>
            <w:noWrap/>
            <w:vAlign w:val="center"/>
            <w:hideMark/>
          </w:tcPr>
          <w:p w14:paraId="106A33B3"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5.96</w:t>
            </w:r>
          </w:p>
        </w:tc>
      </w:tr>
      <w:tr w:rsidR="007831E2" w:rsidRPr="007831E2" w14:paraId="6285424A"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EA0E35"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Various Customer Meet</w:t>
            </w:r>
          </w:p>
        </w:tc>
        <w:tc>
          <w:tcPr>
            <w:tcW w:w="2268" w:type="dxa"/>
            <w:tcBorders>
              <w:top w:val="nil"/>
              <w:left w:val="nil"/>
              <w:bottom w:val="single" w:sz="4" w:space="0" w:color="auto"/>
              <w:right w:val="single" w:sz="4" w:space="0" w:color="auto"/>
            </w:tcBorders>
            <w:shd w:val="clear" w:color="auto" w:fill="auto"/>
            <w:noWrap/>
            <w:vAlign w:val="center"/>
            <w:hideMark/>
          </w:tcPr>
          <w:p w14:paraId="412FD182"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10.00</w:t>
            </w:r>
          </w:p>
        </w:tc>
      </w:tr>
      <w:tr w:rsidR="007831E2" w:rsidRPr="007831E2" w14:paraId="284CBE8B" w14:textId="77777777" w:rsidTr="007831E2">
        <w:trPr>
          <w:trHeight w:val="256"/>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4CF776" w14:textId="133C8DF7" w:rsidR="007831E2" w:rsidRPr="007831E2" w:rsidRDefault="007831E2">
            <w:pPr>
              <w:rPr>
                <w:rFonts w:asciiTheme="majorHAnsi" w:hAnsiTheme="majorHAnsi" w:cs="Arial"/>
                <w:sz w:val="22"/>
                <w:szCs w:val="22"/>
              </w:rPr>
            </w:pPr>
            <w:r w:rsidRPr="007831E2">
              <w:rPr>
                <w:rFonts w:asciiTheme="majorHAnsi" w:hAnsiTheme="majorHAnsi" w:cs="Arial"/>
                <w:sz w:val="22"/>
                <w:szCs w:val="22"/>
              </w:rPr>
              <w:t xml:space="preserve">Manpower Services for Handling </w:t>
            </w:r>
            <w:r>
              <w:rPr>
                <w:rFonts w:asciiTheme="majorHAnsi" w:hAnsiTheme="majorHAnsi" w:cs="Arial"/>
                <w:sz w:val="22"/>
                <w:szCs w:val="22"/>
              </w:rPr>
              <w:t>S</w:t>
            </w:r>
            <w:r w:rsidRPr="007831E2">
              <w:rPr>
                <w:rFonts w:asciiTheme="majorHAnsi" w:hAnsiTheme="majorHAnsi" w:cs="Arial"/>
                <w:sz w:val="22"/>
                <w:szCs w:val="22"/>
              </w:rPr>
              <w:t>ocial Media Complaints</w:t>
            </w:r>
          </w:p>
        </w:tc>
        <w:tc>
          <w:tcPr>
            <w:tcW w:w="2268" w:type="dxa"/>
            <w:tcBorders>
              <w:top w:val="nil"/>
              <w:left w:val="nil"/>
              <w:bottom w:val="single" w:sz="4" w:space="0" w:color="auto"/>
              <w:right w:val="single" w:sz="4" w:space="0" w:color="auto"/>
            </w:tcBorders>
            <w:shd w:val="clear" w:color="auto" w:fill="auto"/>
            <w:noWrap/>
            <w:vAlign w:val="center"/>
            <w:hideMark/>
          </w:tcPr>
          <w:p w14:paraId="7CBE36E4"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30.00</w:t>
            </w:r>
          </w:p>
        </w:tc>
      </w:tr>
      <w:tr w:rsidR="007831E2" w:rsidRPr="007831E2" w14:paraId="4A962386"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D2EC6"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SIM Rental for Call Centre Desk phones</w:t>
            </w:r>
          </w:p>
        </w:tc>
        <w:tc>
          <w:tcPr>
            <w:tcW w:w="2268" w:type="dxa"/>
            <w:tcBorders>
              <w:top w:val="nil"/>
              <w:left w:val="nil"/>
              <w:bottom w:val="single" w:sz="4" w:space="0" w:color="auto"/>
              <w:right w:val="single" w:sz="4" w:space="0" w:color="auto"/>
            </w:tcBorders>
            <w:shd w:val="clear" w:color="auto" w:fill="auto"/>
            <w:noWrap/>
            <w:vAlign w:val="center"/>
            <w:hideMark/>
          </w:tcPr>
          <w:p w14:paraId="2A383D58"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30.10</w:t>
            </w:r>
          </w:p>
        </w:tc>
      </w:tr>
      <w:tr w:rsidR="007831E2" w:rsidRPr="007831E2" w14:paraId="46145F27" w14:textId="77777777" w:rsidTr="007831E2">
        <w:trPr>
          <w:trHeight w:val="241"/>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9C534A" w14:textId="77777777" w:rsidR="007831E2" w:rsidRPr="007831E2" w:rsidRDefault="007831E2">
            <w:pPr>
              <w:rPr>
                <w:rFonts w:asciiTheme="majorHAnsi" w:hAnsiTheme="majorHAnsi" w:cs="Arial"/>
                <w:sz w:val="22"/>
                <w:szCs w:val="22"/>
              </w:rPr>
            </w:pPr>
            <w:r w:rsidRPr="007831E2">
              <w:rPr>
                <w:rFonts w:asciiTheme="majorHAnsi" w:hAnsiTheme="majorHAnsi" w:cs="Arial"/>
                <w:sz w:val="22"/>
                <w:szCs w:val="22"/>
              </w:rPr>
              <w:t>Customer Satisfaction Survey</w:t>
            </w:r>
          </w:p>
        </w:tc>
        <w:tc>
          <w:tcPr>
            <w:tcW w:w="2268" w:type="dxa"/>
            <w:tcBorders>
              <w:top w:val="nil"/>
              <w:left w:val="nil"/>
              <w:bottom w:val="single" w:sz="4" w:space="0" w:color="auto"/>
              <w:right w:val="single" w:sz="4" w:space="0" w:color="auto"/>
            </w:tcBorders>
            <w:shd w:val="clear" w:color="auto" w:fill="auto"/>
            <w:noWrap/>
            <w:vAlign w:val="center"/>
            <w:hideMark/>
          </w:tcPr>
          <w:p w14:paraId="0C341B9F" w14:textId="77777777" w:rsidR="007831E2" w:rsidRPr="007831E2" w:rsidRDefault="007831E2">
            <w:pPr>
              <w:jc w:val="center"/>
              <w:rPr>
                <w:rFonts w:asciiTheme="majorHAnsi" w:hAnsiTheme="majorHAnsi" w:cs="Arial"/>
                <w:sz w:val="22"/>
                <w:szCs w:val="22"/>
              </w:rPr>
            </w:pPr>
            <w:r w:rsidRPr="007831E2">
              <w:rPr>
                <w:rFonts w:asciiTheme="majorHAnsi" w:hAnsiTheme="majorHAnsi" w:cs="Arial"/>
                <w:sz w:val="22"/>
                <w:szCs w:val="22"/>
              </w:rPr>
              <w:t>4.32</w:t>
            </w:r>
          </w:p>
        </w:tc>
      </w:tr>
      <w:tr w:rsidR="007831E2" w:rsidRPr="007831E2" w14:paraId="2A375696" w14:textId="77777777" w:rsidTr="007831E2">
        <w:trPr>
          <w:trHeight w:val="298"/>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855E69" w14:textId="77777777" w:rsidR="007831E2" w:rsidRPr="007831E2" w:rsidRDefault="007831E2">
            <w:pPr>
              <w:rPr>
                <w:rFonts w:asciiTheme="majorHAnsi" w:hAnsiTheme="majorHAnsi" w:cs="Calibri"/>
                <w:b/>
                <w:bCs/>
                <w:color w:val="000000"/>
                <w:sz w:val="22"/>
                <w:szCs w:val="22"/>
              </w:rPr>
            </w:pPr>
            <w:r w:rsidRPr="007831E2">
              <w:rPr>
                <w:rFonts w:asciiTheme="majorHAnsi" w:hAnsiTheme="majorHAnsi" w:cs="Calibri"/>
                <w:b/>
                <w:bCs/>
                <w:color w:val="000000"/>
                <w:sz w:val="22"/>
                <w:szCs w:val="22"/>
              </w:rPr>
              <w:t>TOTAL</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14:paraId="6F83B157" w14:textId="66C23B18" w:rsidR="007831E2" w:rsidRPr="007831E2" w:rsidRDefault="007831E2">
            <w:pPr>
              <w:jc w:val="center"/>
              <w:rPr>
                <w:rFonts w:asciiTheme="majorHAnsi" w:hAnsiTheme="majorHAnsi" w:cs="Arial"/>
                <w:b/>
                <w:bCs/>
                <w:sz w:val="22"/>
                <w:szCs w:val="22"/>
              </w:rPr>
            </w:pPr>
            <w:r>
              <w:rPr>
                <w:rFonts w:asciiTheme="majorHAnsi" w:hAnsiTheme="majorHAnsi" w:cs="Arial"/>
                <w:b/>
                <w:bCs/>
                <w:sz w:val="22"/>
                <w:szCs w:val="22"/>
              </w:rPr>
              <w:t>1064.24</w:t>
            </w:r>
          </w:p>
        </w:tc>
      </w:tr>
      <w:tr w:rsidR="007831E2" w:rsidRPr="007831E2" w14:paraId="015FA8E3" w14:textId="77777777" w:rsidTr="007831E2">
        <w:trPr>
          <w:trHeight w:val="298"/>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708D6E" w14:textId="556CE3DC" w:rsidR="007831E2" w:rsidRPr="007831E2" w:rsidRDefault="007831E2">
            <w:pPr>
              <w:rPr>
                <w:rFonts w:asciiTheme="majorHAnsi" w:hAnsiTheme="majorHAnsi" w:cs="Calibri"/>
                <w:b/>
                <w:bCs/>
                <w:color w:val="000000"/>
                <w:sz w:val="22"/>
                <w:szCs w:val="22"/>
              </w:rPr>
            </w:pPr>
            <w:r>
              <w:rPr>
                <w:rFonts w:asciiTheme="majorHAnsi" w:hAnsiTheme="majorHAnsi" w:cs="Calibri"/>
                <w:b/>
                <w:bCs/>
                <w:color w:val="000000"/>
                <w:sz w:val="22"/>
                <w:szCs w:val="22"/>
              </w:rPr>
              <w:t>Less: Recurring cost already considered under Normal A&amp;G</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32EE7733" w14:textId="7D3359C3" w:rsidR="007831E2" w:rsidRDefault="007831E2">
            <w:pPr>
              <w:jc w:val="center"/>
              <w:rPr>
                <w:rFonts w:asciiTheme="majorHAnsi" w:hAnsiTheme="majorHAnsi" w:cs="Arial"/>
                <w:b/>
                <w:bCs/>
                <w:sz w:val="22"/>
                <w:szCs w:val="22"/>
              </w:rPr>
            </w:pPr>
            <w:r>
              <w:rPr>
                <w:rFonts w:asciiTheme="majorHAnsi" w:hAnsiTheme="majorHAnsi" w:cs="Arial"/>
                <w:b/>
                <w:bCs/>
                <w:sz w:val="22"/>
                <w:szCs w:val="22"/>
              </w:rPr>
              <w:t>350.90</w:t>
            </w:r>
          </w:p>
        </w:tc>
      </w:tr>
      <w:tr w:rsidR="007831E2" w:rsidRPr="007831E2" w14:paraId="6628224C" w14:textId="77777777" w:rsidTr="007831E2">
        <w:trPr>
          <w:trHeight w:val="298"/>
          <w:jc w:val="center"/>
        </w:trPr>
        <w:tc>
          <w:tcPr>
            <w:tcW w:w="59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214C7" w14:textId="6C2933F3" w:rsidR="007831E2" w:rsidRDefault="007831E2">
            <w:pPr>
              <w:rPr>
                <w:rFonts w:asciiTheme="majorHAnsi" w:hAnsiTheme="majorHAnsi" w:cs="Calibri"/>
                <w:b/>
                <w:bCs/>
                <w:color w:val="000000"/>
                <w:sz w:val="22"/>
                <w:szCs w:val="22"/>
              </w:rPr>
            </w:pPr>
            <w:r>
              <w:rPr>
                <w:rFonts w:asciiTheme="majorHAnsi" w:hAnsiTheme="majorHAnsi" w:cs="Calibri"/>
                <w:b/>
                <w:bCs/>
                <w:color w:val="000000"/>
                <w:sz w:val="22"/>
                <w:szCs w:val="22"/>
              </w:rPr>
              <w:t>Additional Expenses Considered</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3BC3EB56" w14:textId="12137B48" w:rsidR="007831E2" w:rsidRDefault="007831E2">
            <w:pPr>
              <w:jc w:val="center"/>
              <w:rPr>
                <w:rFonts w:asciiTheme="majorHAnsi" w:hAnsiTheme="majorHAnsi" w:cs="Arial"/>
                <w:b/>
                <w:bCs/>
                <w:sz w:val="22"/>
                <w:szCs w:val="22"/>
              </w:rPr>
            </w:pPr>
            <w:r>
              <w:rPr>
                <w:rFonts w:asciiTheme="majorHAnsi" w:hAnsiTheme="majorHAnsi" w:cs="Arial"/>
                <w:b/>
                <w:bCs/>
                <w:sz w:val="22"/>
                <w:szCs w:val="22"/>
              </w:rPr>
              <w:t>713.34</w:t>
            </w:r>
          </w:p>
        </w:tc>
      </w:tr>
      <w:bookmarkEnd w:id="31"/>
      <w:bookmarkEnd w:id="32"/>
      <w:bookmarkEnd w:id="33"/>
    </w:tbl>
    <w:p w14:paraId="3691CF09" w14:textId="2B999DD9" w:rsidR="00E32BF6" w:rsidRDefault="00E32BF6" w:rsidP="00E32BF6">
      <w:pPr>
        <w:jc w:val="both"/>
        <w:rPr>
          <w:rFonts w:asciiTheme="minorHAnsi" w:hAnsiTheme="minorHAnsi" w:cstheme="minorHAnsi"/>
          <w:lang w:val="en-GB"/>
        </w:rPr>
      </w:pPr>
    </w:p>
    <w:p w14:paraId="1C7E365A" w14:textId="77777777" w:rsidR="003C2808" w:rsidRPr="00051738" w:rsidRDefault="003C2808" w:rsidP="003C2808">
      <w:pPr>
        <w:pStyle w:val="Heading3"/>
        <w:numPr>
          <w:ilvl w:val="2"/>
          <w:numId w:val="1"/>
        </w:numPr>
        <w:rPr>
          <w:rFonts w:asciiTheme="majorHAnsi" w:hAnsiTheme="majorHAnsi"/>
          <w:sz w:val="24"/>
          <w:szCs w:val="24"/>
        </w:rPr>
      </w:pPr>
      <w:bookmarkStart w:id="34" w:name="_Toc152180082"/>
      <w:bookmarkStart w:id="35" w:name="_Toc183204694"/>
      <w:bookmarkStart w:id="36" w:name="_Toc183802804"/>
      <w:bookmarkStart w:id="37" w:name="_Toc152180078"/>
      <w:bookmarkStart w:id="38" w:name="_Toc183204690"/>
      <w:r>
        <w:rPr>
          <w:rFonts w:asciiTheme="majorHAnsi" w:hAnsiTheme="majorHAnsi"/>
          <w:sz w:val="24"/>
          <w:szCs w:val="24"/>
        </w:rPr>
        <w:t xml:space="preserve">OT </w:t>
      </w:r>
      <w:r w:rsidRPr="00051738">
        <w:rPr>
          <w:rFonts w:asciiTheme="majorHAnsi" w:hAnsiTheme="majorHAnsi"/>
          <w:sz w:val="24"/>
          <w:szCs w:val="24"/>
        </w:rPr>
        <w:t>Initiatives for improvement of Reliability, SCADA/GIS etc</w:t>
      </w:r>
      <w:bookmarkEnd w:id="34"/>
      <w:bookmarkEnd w:id="35"/>
      <w:bookmarkEnd w:id="36"/>
    </w:p>
    <w:p w14:paraId="30F7D1B2" w14:textId="77777777" w:rsidR="003C2808" w:rsidRPr="00F720C1" w:rsidRDefault="003C2808" w:rsidP="003C2808"/>
    <w:p w14:paraId="2E345994" w14:textId="15BD5988" w:rsidR="003C2808" w:rsidRPr="00DF31C8" w:rsidRDefault="003C2808" w:rsidP="00923A86">
      <w:pPr>
        <w:spacing w:beforeLines="100" w:before="240" w:afterLines="100" w:after="240" w:line="360" w:lineRule="auto"/>
        <w:jc w:val="both"/>
        <w:rPr>
          <w:rFonts w:asciiTheme="majorHAnsi" w:hAnsiTheme="majorHAnsi"/>
        </w:rPr>
      </w:pPr>
      <w:r w:rsidRPr="00DF31C8">
        <w:rPr>
          <w:rFonts w:asciiTheme="majorHAnsi" w:hAnsiTheme="majorHAnsi"/>
        </w:rPr>
        <w:t>In order to enhance reliability, reduce losses and optimi</w:t>
      </w:r>
      <w:r w:rsidR="00BD4D94">
        <w:rPr>
          <w:rFonts w:asciiTheme="majorHAnsi" w:hAnsiTheme="majorHAnsi"/>
        </w:rPr>
        <w:t>z</w:t>
      </w:r>
      <w:r w:rsidRPr="00DF31C8">
        <w:rPr>
          <w:rFonts w:asciiTheme="majorHAnsi" w:hAnsiTheme="majorHAnsi"/>
        </w:rPr>
        <w:t>e overall performance necessitates the effective implementation of advanced technologies. TPWODL is currently undergoing a significant technology transformation to elevate customer service quality and provide a safe, highly reliable, and improved quality power supply. This transformation aligns with various operational standards. TPWODL has strategically planned systematic investments in Operation Technology to integrate the latest advancements.</w:t>
      </w:r>
    </w:p>
    <w:p w14:paraId="295D5A49" w14:textId="77777777" w:rsidR="003C2808" w:rsidRDefault="003C2808" w:rsidP="00923A86">
      <w:pPr>
        <w:spacing w:beforeLines="100" w:before="240" w:afterLines="100" w:after="240" w:line="360" w:lineRule="auto"/>
        <w:jc w:val="both"/>
        <w:rPr>
          <w:rFonts w:asciiTheme="majorHAnsi" w:hAnsiTheme="majorHAnsi"/>
        </w:rPr>
      </w:pPr>
      <w:r w:rsidRPr="00DF31C8">
        <w:rPr>
          <w:rFonts w:asciiTheme="majorHAnsi" w:hAnsiTheme="majorHAnsi"/>
        </w:rPr>
        <w:t>Among TPWODL's notable achievements is the establishment of a 24/7 Operational Power System Control Centre (PSCC), along with the provision of mobile applications to all 33/11KV Primary Sub-Stations, enabling operational data collection, planned outage monitoring, and timely information dissemination to consumers. TPWODL takes a proactive approach in monitoring planned outages, ensuring that consumers receive information about outages in their area at least 48 hours prior.</w:t>
      </w:r>
    </w:p>
    <w:p w14:paraId="7D5D5BFC" w14:textId="77777777" w:rsidR="003C2808" w:rsidRPr="003C791D" w:rsidRDefault="003C2808" w:rsidP="003C2808">
      <w:pPr>
        <w:spacing w:line="360" w:lineRule="auto"/>
        <w:jc w:val="both"/>
        <w:rPr>
          <w:rFonts w:ascii="Cambria" w:hAnsi="Cambria"/>
          <w:b/>
          <w:bCs/>
          <w:u w:val="single"/>
        </w:rPr>
      </w:pPr>
      <w:r w:rsidRPr="003C791D">
        <w:rPr>
          <w:rFonts w:ascii="Cambria" w:hAnsi="Cambria"/>
          <w:b/>
          <w:bCs/>
          <w:u w:val="single"/>
        </w:rPr>
        <w:t xml:space="preserve">JUSTIFICATION - </w:t>
      </w:r>
    </w:p>
    <w:p w14:paraId="019EDEF7" w14:textId="77777777" w:rsidR="003C2808" w:rsidRPr="003C791D" w:rsidRDefault="003C2808" w:rsidP="00923A86">
      <w:pPr>
        <w:spacing w:beforeLines="100" w:before="240" w:afterLines="100" w:after="240" w:line="360" w:lineRule="auto"/>
        <w:jc w:val="both"/>
        <w:rPr>
          <w:rFonts w:ascii="Cambria" w:hAnsi="Cambria"/>
        </w:rPr>
      </w:pPr>
      <w:r w:rsidRPr="003C791D">
        <w:rPr>
          <w:rFonts w:ascii="Cambria" w:hAnsi="Cambria"/>
        </w:rPr>
        <w:t xml:space="preserve">By strategically implementing cutting-edge technologies, TPWODL has achieved notable progress in improving its operational efficiency and service delivery. </w:t>
      </w:r>
    </w:p>
    <w:p w14:paraId="113AF18C" w14:textId="6FC6DA99" w:rsidR="003C2808" w:rsidRPr="003C791D" w:rsidRDefault="003C2808" w:rsidP="00923A86">
      <w:pPr>
        <w:spacing w:beforeLines="100" w:before="240" w:afterLines="100" w:after="240" w:line="360" w:lineRule="auto"/>
        <w:jc w:val="both"/>
        <w:rPr>
          <w:rFonts w:ascii="Cambria" w:hAnsi="Cambria"/>
        </w:rPr>
      </w:pPr>
      <w:r w:rsidRPr="00BD4D94">
        <w:rPr>
          <w:rFonts w:ascii="Cambria" w:hAnsi="Cambria"/>
          <w:b/>
          <w:u w:val="single"/>
        </w:rPr>
        <w:lastRenderedPageBreak/>
        <w:t>Communication establishment of offices and PSS</w:t>
      </w:r>
      <w:r w:rsidRPr="00BD4D94">
        <w:rPr>
          <w:rFonts w:ascii="Cambria" w:hAnsi="Cambria"/>
          <w:b/>
        </w:rPr>
        <w:t>:</w:t>
      </w:r>
      <w:r w:rsidR="00BD4D94">
        <w:rPr>
          <w:rFonts w:ascii="Cambria" w:hAnsi="Cambria"/>
        </w:rPr>
        <w:t xml:space="preserve"> </w:t>
      </w:r>
      <w:r w:rsidRPr="003C791D">
        <w:rPr>
          <w:rFonts w:ascii="Cambria" w:hAnsi="Cambria"/>
        </w:rPr>
        <w:t>In order to enable smooth communication and data sharing, TPWODL has set up an extensive communication network. Connecting several offices and primary substations (PSS), this network is based on MPLS and optical fibre technology. Critical processes like SCADA, automation, and remote monitoring are supported by this infrastructure, which guarantees dependable and effective communication.</w:t>
      </w:r>
    </w:p>
    <w:p w14:paraId="52832B36" w14:textId="4DECB093" w:rsidR="003C2808" w:rsidRPr="003C791D" w:rsidRDefault="003C2808" w:rsidP="00923A86">
      <w:pPr>
        <w:spacing w:beforeLines="100" w:before="240" w:afterLines="100" w:after="240" w:line="360" w:lineRule="auto"/>
        <w:jc w:val="both"/>
        <w:rPr>
          <w:rFonts w:ascii="Cambria" w:hAnsi="Cambria"/>
        </w:rPr>
      </w:pPr>
      <w:r w:rsidRPr="00BD4D94">
        <w:rPr>
          <w:rFonts w:ascii="Cambria" w:hAnsi="Cambria"/>
          <w:b/>
          <w:u w:val="single"/>
        </w:rPr>
        <w:t>Spare of Distribution Automation &amp; Substation Automation</w:t>
      </w:r>
      <w:r w:rsidRPr="00BD4D94">
        <w:rPr>
          <w:rFonts w:ascii="Cambria" w:hAnsi="Cambria"/>
          <w:b/>
        </w:rPr>
        <w:t>:</w:t>
      </w:r>
      <w:r w:rsidR="00BD4D94">
        <w:rPr>
          <w:rFonts w:ascii="Cambria" w:hAnsi="Cambria"/>
        </w:rPr>
        <w:t xml:space="preserve"> </w:t>
      </w:r>
      <w:r w:rsidRPr="003C791D">
        <w:rPr>
          <w:rFonts w:ascii="Cambria" w:hAnsi="Cambria"/>
        </w:rPr>
        <w:t>TPWODL has prioritized the automation of its substations to improve reliability and reduce operational costs. As of now, 210 out of 315 PSS have been successfully automated. This automation involves the integration of various components, including communication cards, power supply cards, and Ethernet switches. These components are essential for the smooth functioning of SCADA and automation systems, enabling remote monitoring, control, and fault detection.</w:t>
      </w:r>
    </w:p>
    <w:p w14:paraId="44F06B02" w14:textId="5563841A" w:rsidR="003C2808" w:rsidRPr="003C791D" w:rsidRDefault="00BD4D94" w:rsidP="00923A86">
      <w:pPr>
        <w:spacing w:beforeLines="100" w:before="240" w:afterLines="100" w:after="240" w:line="360" w:lineRule="auto"/>
        <w:jc w:val="both"/>
        <w:rPr>
          <w:rFonts w:ascii="Cambria" w:hAnsi="Cambria"/>
        </w:rPr>
      </w:pPr>
      <w:r w:rsidRPr="00BD4D94">
        <w:rPr>
          <w:rFonts w:ascii="Cambria" w:hAnsi="Cambria"/>
          <w:b/>
          <w:u w:val="single"/>
        </w:rPr>
        <w:t>Autocad &amp; GIS Support For Engg. Drawing</w:t>
      </w:r>
      <w:r w:rsidRPr="00BD4D94">
        <w:rPr>
          <w:rFonts w:ascii="Cambria" w:hAnsi="Cambria"/>
          <w:b/>
        </w:rPr>
        <w:t>:</w:t>
      </w:r>
      <w:r>
        <w:rPr>
          <w:rFonts w:ascii="Cambria" w:hAnsi="Cambria"/>
        </w:rPr>
        <w:t xml:space="preserve"> </w:t>
      </w:r>
      <w:r w:rsidR="003C2808" w:rsidRPr="003C791D">
        <w:rPr>
          <w:rFonts w:ascii="Cambria" w:hAnsi="Cambria"/>
        </w:rPr>
        <w:t>The completion of the GIS project in March 2024 has further strengthened TPWODL's capabilities in network planning, design, and maintenance. This advanced GIS system provides detailed information on the power distribution network, including feeder configurations, substation locations, and consumer data.</w:t>
      </w:r>
    </w:p>
    <w:p w14:paraId="56460963" w14:textId="77777777" w:rsidR="003C2808" w:rsidRPr="003C791D" w:rsidRDefault="003C2808" w:rsidP="00923A86">
      <w:pPr>
        <w:spacing w:beforeLines="100" w:before="240" w:afterLines="100" w:after="240" w:line="360" w:lineRule="auto"/>
        <w:jc w:val="both"/>
        <w:rPr>
          <w:rFonts w:ascii="Cambria" w:hAnsi="Cambria"/>
        </w:rPr>
      </w:pPr>
      <w:r w:rsidRPr="003C791D">
        <w:rPr>
          <w:rFonts w:ascii="Cambria" w:hAnsi="Cambria"/>
        </w:rPr>
        <w:t>To ensure the effective utilization of GIS, TPWODL has invested in various activities such as printing single-line diagrams (SLDs), pole painting, and software maintenance. These initiatives enhance the accuracy and reliability of GIS data, enabling informed decision-making and efficient resource allocation.</w:t>
      </w:r>
    </w:p>
    <w:p w14:paraId="57E2F6C0" w14:textId="77777777" w:rsidR="003C2808" w:rsidRDefault="003C2808" w:rsidP="00923A86">
      <w:pPr>
        <w:spacing w:beforeLines="100" w:before="240" w:afterLines="100" w:after="240" w:line="360" w:lineRule="auto"/>
        <w:jc w:val="both"/>
        <w:rPr>
          <w:rFonts w:ascii="Cambria" w:hAnsi="Cambria"/>
        </w:rPr>
      </w:pPr>
      <w:r w:rsidRPr="003C791D">
        <w:rPr>
          <w:rFonts w:ascii="Cambria" w:hAnsi="Cambria"/>
        </w:rPr>
        <w:t>By making these crucial technology investments, TPWODL will be in a strong position to increase service delivery, boost operational effectiveness, and support the growth of the power industry as a whole.</w:t>
      </w:r>
    </w:p>
    <w:tbl>
      <w:tblPr>
        <w:tblStyle w:val="TableGrid"/>
        <w:tblW w:w="0" w:type="auto"/>
        <w:jc w:val="center"/>
        <w:tblLook w:val="04A0" w:firstRow="1" w:lastRow="0" w:firstColumn="1" w:lastColumn="0" w:noHBand="0" w:noVBand="1"/>
      </w:tblPr>
      <w:tblGrid>
        <w:gridCol w:w="4010"/>
        <w:gridCol w:w="2014"/>
        <w:gridCol w:w="2014"/>
      </w:tblGrid>
      <w:tr w:rsidR="003C2808" w14:paraId="2E32EC79" w14:textId="77777777" w:rsidTr="00BD4D94">
        <w:trPr>
          <w:trHeight w:val="201"/>
          <w:jc w:val="center"/>
        </w:trPr>
        <w:tc>
          <w:tcPr>
            <w:tcW w:w="4010" w:type="dxa"/>
            <w:shd w:val="clear" w:color="auto" w:fill="C6D9F1" w:themeFill="text2" w:themeFillTint="33"/>
          </w:tcPr>
          <w:p w14:paraId="39211125" w14:textId="77777777" w:rsidR="003C2808" w:rsidRPr="00A75270" w:rsidRDefault="003C2808" w:rsidP="008A3963">
            <w:pPr>
              <w:contextualSpacing/>
              <w:jc w:val="center"/>
              <w:rPr>
                <w:rFonts w:ascii="Cambria" w:hAnsi="Cambria"/>
                <w:b/>
                <w:sz w:val="22"/>
                <w:szCs w:val="22"/>
              </w:rPr>
            </w:pPr>
            <w:r w:rsidRPr="00A75270">
              <w:rPr>
                <w:rFonts w:ascii="Cambria" w:hAnsi="Cambria"/>
                <w:b/>
                <w:sz w:val="22"/>
                <w:szCs w:val="22"/>
              </w:rPr>
              <w:t>OT Particulars</w:t>
            </w:r>
          </w:p>
        </w:tc>
        <w:tc>
          <w:tcPr>
            <w:tcW w:w="2014" w:type="dxa"/>
            <w:shd w:val="clear" w:color="auto" w:fill="C6D9F1" w:themeFill="text2" w:themeFillTint="33"/>
          </w:tcPr>
          <w:p w14:paraId="449B99C6" w14:textId="77777777" w:rsidR="003C2808" w:rsidRPr="00A75270" w:rsidRDefault="003C2808" w:rsidP="008A3963">
            <w:pPr>
              <w:contextualSpacing/>
              <w:jc w:val="center"/>
              <w:rPr>
                <w:rFonts w:ascii="Cambria" w:hAnsi="Cambria"/>
                <w:b/>
                <w:sz w:val="22"/>
                <w:szCs w:val="22"/>
              </w:rPr>
            </w:pPr>
            <w:r w:rsidRPr="00A75270">
              <w:rPr>
                <w:rFonts w:ascii="Cambria" w:hAnsi="Cambria"/>
                <w:b/>
                <w:sz w:val="22"/>
                <w:szCs w:val="22"/>
              </w:rPr>
              <w:t>FY 24-25 (Rs. Cr.)</w:t>
            </w:r>
          </w:p>
        </w:tc>
        <w:tc>
          <w:tcPr>
            <w:tcW w:w="2014" w:type="dxa"/>
            <w:shd w:val="clear" w:color="auto" w:fill="C6D9F1" w:themeFill="text2" w:themeFillTint="33"/>
          </w:tcPr>
          <w:p w14:paraId="206718E6" w14:textId="77777777" w:rsidR="003C2808" w:rsidRPr="00A75270" w:rsidRDefault="003C2808" w:rsidP="008A3963">
            <w:pPr>
              <w:contextualSpacing/>
              <w:jc w:val="center"/>
              <w:rPr>
                <w:rFonts w:ascii="Cambria" w:hAnsi="Cambria"/>
                <w:b/>
                <w:sz w:val="22"/>
                <w:szCs w:val="22"/>
              </w:rPr>
            </w:pPr>
            <w:r w:rsidRPr="00A75270">
              <w:rPr>
                <w:rFonts w:ascii="Cambria" w:hAnsi="Cambria"/>
                <w:b/>
                <w:sz w:val="22"/>
                <w:szCs w:val="22"/>
              </w:rPr>
              <w:t>FY 25-26 (Rs. Cr.)</w:t>
            </w:r>
          </w:p>
        </w:tc>
      </w:tr>
      <w:tr w:rsidR="003C2808" w14:paraId="3964C0AB" w14:textId="77777777" w:rsidTr="00BD4D94">
        <w:trPr>
          <w:trHeight w:val="190"/>
          <w:jc w:val="center"/>
        </w:trPr>
        <w:tc>
          <w:tcPr>
            <w:tcW w:w="4010" w:type="dxa"/>
          </w:tcPr>
          <w:p w14:paraId="72A6AB48" w14:textId="77777777" w:rsidR="003C2808" w:rsidRPr="00A75270" w:rsidRDefault="003C2808" w:rsidP="008A3963">
            <w:pPr>
              <w:contextualSpacing/>
              <w:jc w:val="center"/>
              <w:rPr>
                <w:rFonts w:ascii="Cambria" w:hAnsi="Cambria"/>
                <w:sz w:val="22"/>
                <w:szCs w:val="22"/>
              </w:rPr>
            </w:pPr>
            <w:r w:rsidRPr="00A75270">
              <w:rPr>
                <w:rFonts w:ascii="Cambria" w:hAnsi="Cambria"/>
                <w:sz w:val="22"/>
                <w:szCs w:val="22"/>
              </w:rPr>
              <w:t>Automation</w:t>
            </w:r>
          </w:p>
        </w:tc>
        <w:tc>
          <w:tcPr>
            <w:tcW w:w="2014" w:type="dxa"/>
            <w:vAlign w:val="center"/>
          </w:tcPr>
          <w:p w14:paraId="7F05D460" w14:textId="77777777" w:rsidR="003C2808" w:rsidRPr="00A75270" w:rsidRDefault="003C2808" w:rsidP="00BD4D94">
            <w:pPr>
              <w:contextualSpacing/>
              <w:jc w:val="center"/>
              <w:rPr>
                <w:rFonts w:ascii="Cambria" w:hAnsi="Cambria"/>
                <w:sz w:val="22"/>
                <w:szCs w:val="22"/>
              </w:rPr>
            </w:pPr>
            <w:r w:rsidRPr="00A75270">
              <w:rPr>
                <w:rFonts w:ascii="Cambria" w:hAnsi="Cambria"/>
                <w:sz w:val="22"/>
                <w:szCs w:val="22"/>
              </w:rPr>
              <w:t>3.00</w:t>
            </w:r>
          </w:p>
        </w:tc>
        <w:tc>
          <w:tcPr>
            <w:tcW w:w="2014" w:type="dxa"/>
            <w:vAlign w:val="center"/>
          </w:tcPr>
          <w:p w14:paraId="1DB16462" w14:textId="77777777" w:rsidR="003C2808" w:rsidRPr="00A75270" w:rsidRDefault="003C2808" w:rsidP="00BD4D94">
            <w:pPr>
              <w:contextualSpacing/>
              <w:jc w:val="center"/>
              <w:rPr>
                <w:rFonts w:ascii="Cambria" w:hAnsi="Cambria"/>
                <w:sz w:val="22"/>
                <w:szCs w:val="22"/>
              </w:rPr>
            </w:pPr>
            <w:r w:rsidRPr="00A75270">
              <w:rPr>
                <w:rFonts w:ascii="Cambria" w:hAnsi="Cambria"/>
                <w:sz w:val="22"/>
                <w:szCs w:val="22"/>
              </w:rPr>
              <w:t>3.00</w:t>
            </w:r>
          </w:p>
        </w:tc>
      </w:tr>
      <w:tr w:rsidR="003C2808" w14:paraId="1E228143" w14:textId="77777777" w:rsidTr="00BD4D94">
        <w:trPr>
          <w:trHeight w:val="201"/>
          <w:jc w:val="center"/>
        </w:trPr>
        <w:tc>
          <w:tcPr>
            <w:tcW w:w="4010" w:type="dxa"/>
          </w:tcPr>
          <w:p w14:paraId="69403B62" w14:textId="77777777" w:rsidR="003C2808" w:rsidRPr="00A75270" w:rsidRDefault="003C2808" w:rsidP="008A3963">
            <w:pPr>
              <w:contextualSpacing/>
              <w:jc w:val="center"/>
              <w:rPr>
                <w:rFonts w:ascii="Cambria" w:hAnsi="Cambria"/>
                <w:sz w:val="22"/>
                <w:szCs w:val="22"/>
              </w:rPr>
            </w:pPr>
            <w:r w:rsidRPr="00A75270">
              <w:rPr>
                <w:rFonts w:ascii="Cambria" w:hAnsi="Cambria"/>
                <w:sz w:val="22"/>
                <w:szCs w:val="22"/>
              </w:rPr>
              <w:t>Communication</w:t>
            </w:r>
          </w:p>
        </w:tc>
        <w:tc>
          <w:tcPr>
            <w:tcW w:w="2014" w:type="dxa"/>
            <w:vAlign w:val="center"/>
          </w:tcPr>
          <w:p w14:paraId="60330195" w14:textId="77777777" w:rsidR="003C2808" w:rsidRPr="00A75270" w:rsidRDefault="003C2808" w:rsidP="00BD4D94">
            <w:pPr>
              <w:contextualSpacing/>
              <w:jc w:val="center"/>
              <w:rPr>
                <w:rFonts w:ascii="Cambria" w:hAnsi="Cambria"/>
                <w:sz w:val="22"/>
                <w:szCs w:val="22"/>
              </w:rPr>
            </w:pPr>
            <w:r w:rsidRPr="00A75270">
              <w:rPr>
                <w:rFonts w:ascii="Cambria" w:hAnsi="Cambria"/>
                <w:sz w:val="22"/>
                <w:szCs w:val="22"/>
              </w:rPr>
              <w:t>2.40</w:t>
            </w:r>
          </w:p>
        </w:tc>
        <w:tc>
          <w:tcPr>
            <w:tcW w:w="2014" w:type="dxa"/>
            <w:vAlign w:val="center"/>
          </w:tcPr>
          <w:p w14:paraId="1FD088F2" w14:textId="77777777" w:rsidR="003C2808" w:rsidRPr="00A75270" w:rsidRDefault="003C2808" w:rsidP="00BD4D94">
            <w:pPr>
              <w:contextualSpacing/>
              <w:jc w:val="center"/>
              <w:rPr>
                <w:rFonts w:ascii="Cambria" w:hAnsi="Cambria"/>
                <w:sz w:val="22"/>
                <w:szCs w:val="22"/>
              </w:rPr>
            </w:pPr>
            <w:r w:rsidRPr="00A75270">
              <w:rPr>
                <w:rFonts w:ascii="Cambria" w:hAnsi="Cambria"/>
                <w:sz w:val="22"/>
                <w:szCs w:val="22"/>
              </w:rPr>
              <w:t>2.40</w:t>
            </w:r>
          </w:p>
        </w:tc>
      </w:tr>
      <w:tr w:rsidR="003C2808" w14:paraId="4141AE20" w14:textId="77777777" w:rsidTr="00BD4D94">
        <w:trPr>
          <w:trHeight w:val="201"/>
          <w:jc w:val="center"/>
        </w:trPr>
        <w:tc>
          <w:tcPr>
            <w:tcW w:w="4010" w:type="dxa"/>
          </w:tcPr>
          <w:p w14:paraId="2CC5968C" w14:textId="77777777" w:rsidR="003C2808" w:rsidRPr="00A75270" w:rsidRDefault="003C2808" w:rsidP="008A3963">
            <w:pPr>
              <w:contextualSpacing/>
              <w:jc w:val="center"/>
              <w:rPr>
                <w:rFonts w:ascii="Cambria" w:hAnsi="Cambria"/>
                <w:sz w:val="22"/>
                <w:szCs w:val="22"/>
              </w:rPr>
            </w:pPr>
            <w:r w:rsidRPr="00A75270">
              <w:rPr>
                <w:rFonts w:ascii="Cambria" w:hAnsi="Cambria"/>
                <w:sz w:val="22"/>
                <w:szCs w:val="22"/>
              </w:rPr>
              <w:t>GIS</w:t>
            </w:r>
          </w:p>
        </w:tc>
        <w:tc>
          <w:tcPr>
            <w:tcW w:w="2014" w:type="dxa"/>
            <w:vAlign w:val="center"/>
          </w:tcPr>
          <w:p w14:paraId="332D3CF8" w14:textId="77777777" w:rsidR="003C2808" w:rsidRPr="00A75270" w:rsidRDefault="003C2808" w:rsidP="00BD4D94">
            <w:pPr>
              <w:contextualSpacing/>
              <w:jc w:val="center"/>
              <w:rPr>
                <w:rFonts w:ascii="Cambria" w:hAnsi="Cambria"/>
                <w:sz w:val="22"/>
                <w:szCs w:val="22"/>
              </w:rPr>
            </w:pPr>
            <w:r w:rsidRPr="00A75270">
              <w:rPr>
                <w:rFonts w:ascii="Cambria" w:hAnsi="Cambria"/>
                <w:sz w:val="22"/>
                <w:szCs w:val="22"/>
              </w:rPr>
              <w:t>0.72</w:t>
            </w:r>
          </w:p>
        </w:tc>
        <w:tc>
          <w:tcPr>
            <w:tcW w:w="2014" w:type="dxa"/>
            <w:vAlign w:val="center"/>
          </w:tcPr>
          <w:p w14:paraId="6988D434" w14:textId="77777777" w:rsidR="003C2808" w:rsidRPr="00A75270" w:rsidRDefault="003C2808" w:rsidP="00BD4D94">
            <w:pPr>
              <w:contextualSpacing/>
              <w:jc w:val="center"/>
              <w:rPr>
                <w:rFonts w:ascii="Cambria" w:hAnsi="Cambria"/>
                <w:sz w:val="22"/>
                <w:szCs w:val="22"/>
              </w:rPr>
            </w:pPr>
            <w:r w:rsidRPr="00A75270">
              <w:rPr>
                <w:rFonts w:ascii="Cambria" w:hAnsi="Cambria"/>
                <w:sz w:val="22"/>
                <w:szCs w:val="22"/>
              </w:rPr>
              <w:t>0.72</w:t>
            </w:r>
          </w:p>
        </w:tc>
      </w:tr>
      <w:tr w:rsidR="003C2808" w14:paraId="2BEEDEEF" w14:textId="77777777" w:rsidTr="00BD4D94">
        <w:trPr>
          <w:trHeight w:val="403"/>
          <w:jc w:val="center"/>
        </w:trPr>
        <w:tc>
          <w:tcPr>
            <w:tcW w:w="4010" w:type="dxa"/>
          </w:tcPr>
          <w:p w14:paraId="0FC1D64C" w14:textId="77777777" w:rsidR="003C2808" w:rsidRPr="00A75270" w:rsidRDefault="003C2808" w:rsidP="008A3963">
            <w:pPr>
              <w:contextualSpacing/>
              <w:jc w:val="center"/>
              <w:rPr>
                <w:rFonts w:ascii="Cambria" w:hAnsi="Cambria"/>
                <w:sz w:val="22"/>
                <w:szCs w:val="22"/>
              </w:rPr>
            </w:pPr>
            <w:r w:rsidRPr="00A75270">
              <w:rPr>
                <w:rFonts w:ascii="Cambria" w:hAnsi="Cambria"/>
                <w:sz w:val="22"/>
                <w:szCs w:val="22"/>
              </w:rPr>
              <w:t>Virtual Reality for Switchyard operation</w:t>
            </w:r>
          </w:p>
        </w:tc>
        <w:tc>
          <w:tcPr>
            <w:tcW w:w="2014" w:type="dxa"/>
            <w:vAlign w:val="center"/>
          </w:tcPr>
          <w:p w14:paraId="1A46DED4" w14:textId="77777777" w:rsidR="003C2808" w:rsidRPr="00A75270" w:rsidRDefault="003C2808" w:rsidP="00BD4D94">
            <w:pPr>
              <w:contextualSpacing/>
              <w:jc w:val="center"/>
              <w:rPr>
                <w:rFonts w:ascii="Cambria" w:hAnsi="Cambria"/>
                <w:sz w:val="22"/>
                <w:szCs w:val="22"/>
              </w:rPr>
            </w:pPr>
            <w:r w:rsidRPr="00A75270">
              <w:rPr>
                <w:rFonts w:ascii="Cambria" w:hAnsi="Cambria"/>
                <w:sz w:val="22"/>
                <w:szCs w:val="22"/>
              </w:rPr>
              <w:t>-</w:t>
            </w:r>
          </w:p>
        </w:tc>
        <w:tc>
          <w:tcPr>
            <w:tcW w:w="2014" w:type="dxa"/>
            <w:vAlign w:val="center"/>
          </w:tcPr>
          <w:p w14:paraId="2BDF2DDA" w14:textId="77777777" w:rsidR="003C2808" w:rsidRPr="00A75270" w:rsidRDefault="003C2808" w:rsidP="00BD4D94">
            <w:pPr>
              <w:contextualSpacing/>
              <w:jc w:val="center"/>
              <w:rPr>
                <w:rFonts w:ascii="Cambria" w:hAnsi="Cambria"/>
                <w:sz w:val="22"/>
                <w:szCs w:val="22"/>
              </w:rPr>
            </w:pPr>
            <w:r w:rsidRPr="00A75270">
              <w:rPr>
                <w:rFonts w:ascii="Cambria" w:hAnsi="Cambria"/>
                <w:sz w:val="22"/>
                <w:szCs w:val="22"/>
              </w:rPr>
              <w:t>1.5</w:t>
            </w:r>
          </w:p>
        </w:tc>
      </w:tr>
      <w:tr w:rsidR="003C2808" w14:paraId="06D74B7A" w14:textId="77777777" w:rsidTr="00BD4D94">
        <w:trPr>
          <w:trHeight w:val="190"/>
          <w:jc w:val="center"/>
        </w:trPr>
        <w:tc>
          <w:tcPr>
            <w:tcW w:w="4010" w:type="dxa"/>
          </w:tcPr>
          <w:p w14:paraId="05EB4F65" w14:textId="77777777" w:rsidR="003C2808" w:rsidRPr="00A75270" w:rsidRDefault="003C2808" w:rsidP="008A3963">
            <w:pPr>
              <w:contextualSpacing/>
              <w:jc w:val="center"/>
              <w:rPr>
                <w:rFonts w:ascii="Cambria" w:hAnsi="Cambria"/>
                <w:b/>
                <w:sz w:val="22"/>
                <w:szCs w:val="22"/>
              </w:rPr>
            </w:pPr>
            <w:r w:rsidRPr="00A75270">
              <w:rPr>
                <w:rFonts w:ascii="Cambria" w:hAnsi="Cambria"/>
                <w:b/>
                <w:sz w:val="22"/>
                <w:szCs w:val="22"/>
              </w:rPr>
              <w:t>Total</w:t>
            </w:r>
          </w:p>
        </w:tc>
        <w:tc>
          <w:tcPr>
            <w:tcW w:w="2014" w:type="dxa"/>
            <w:vAlign w:val="center"/>
          </w:tcPr>
          <w:p w14:paraId="2F517DA1" w14:textId="77777777" w:rsidR="003C2808" w:rsidRPr="00A75270" w:rsidRDefault="003C2808" w:rsidP="00BD4D94">
            <w:pPr>
              <w:contextualSpacing/>
              <w:jc w:val="center"/>
              <w:rPr>
                <w:rFonts w:ascii="Cambria" w:hAnsi="Cambria"/>
                <w:b/>
                <w:sz w:val="22"/>
                <w:szCs w:val="22"/>
              </w:rPr>
            </w:pPr>
            <w:r w:rsidRPr="00A75270">
              <w:rPr>
                <w:rFonts w:ascii="Cambria" w:hAnsi="Cambria"/>
                <w:b/>
                <w:sz w:val="22"/>
                <w:szCs w:val="22"/>
              </w:rPr>
              <w:t>6.12</w:t>
            </w:r>
          </w:p>
        </w:tc>
        <w:tc>
          <w:tcPr>
            <w:tcW w:w="2014" w:type="dxa"/>
            <w:vAlign w:val="center"/>
          </w:tcPr>
          <w:p w14:paraId="644D5C35" w14:textId="77777777" w:rsidR="003C2808" w:rsidRPr="00A75270" w:rsidRDefault="003C2808" w:rsidP="00BD4D94">
            <w:pPr>
              <w:contextualSpacing/>
              <w:jc w:val="center"/>
              <w:rPr>
                <w:rFonts w:ascii="Cambria" w:hAnsi="Cambria"/>
                <w:b/>
                <w:sz w:val="22"/>
                <w:szCs w:val="22"/>
              </w:rPr>
            </w:pPr>
            <w:r w:rsidRPr="00A75270">
              <w:rPr>
                <w:rFonts w:ascii="Cambria" w:hAnsi="Cambria"/>
                <w:b/>
                <w:sz w:val="22"/>
                <w:szCs w:val="22"/>
              </w:rPr>
              <w:t>7.62</w:t>
            </w:r>
          </w:p>
        </w:tc>
      </w:tr>
    </w:tbl>
    <w:p w14:paraId="202A940B" w14:textId="3E05E289" w:rsidR="003C2808" w:rsidRPr="003C2808" w:rsidRDefault="003C2808" w:rsidP="003C2808">
      <w:pPr>
        <w:spacing w:line="360" w:lineRule="auto"/>
        <w:jc w:val="both"/>
        <w:rPr>
          <w:rFonts w:ascii="Cambria" w:hAnsi="Cambria"/>
        </w:rPr>
      </w:pPr>
      <w:r>
        <w:rPr>
          <w:rFonts w:ascii="Cambria" w:hAnsi="Cambria"/>
        </w:rPr>
        <w:t xml:space="preserve">The Licensee has considered </w:t>
      </w:r>
      <w:r w:rsidRPr="00BD4D94">
        <w:rPr>
          <w:rFonts w:ascii="Cambria" w:hAnsi="Cambria"/>
          <w:b/>
        </w:rPr>
        <w:t>Rs. 7.62 Cr.</w:t>
      </w:r>
      <w:r>
        <w:rPr>
          <w:rFonts w:ascii="Cambria" w:hAnsi="Cambria"/>
        </w:rPr>
        <w:t xml:space="preserve"> towards </w:t>
      </w:r>
      <w:r w:rsidR="00BD4D94">
        <w:rPr>
          <w:rFonts w:ascii="Cambria" w:hAnsi="Cambria"/>
        </w:rPr>
        <w:t xml:space="preserve">additional </w:t>
      </w:r>
      <w:r>
        <w:rPr>
          <w:rFonts w:ascii="Cambria" w:hAnsi="Cambria"/>
        </w:rPr>
        <w:t>OT Expenses.</w:t>
      </w:r>
    </w:p>
    <w:p w14:paraId="2983B5E4" w14:textId="1E0327F9" w:rsidR="002A3CAB" w:rsidRDefault="002A3CAB" w:rsidP="00E32BF6">
      <w:pPr>
        <w:pStyle w:val="Heading3"/>
        <w:numPr>
          <w:ilvl w:val="2"/>
          <w:numId w:val="1"/>
        </w:numPr>
        <w:rPr>
          <w:rFonts w:asciiTheme="majorHAnsi" w:hAnsiTheme="majorHAnsi"/>
          <w:sz w:val="24"/>
          <w:szCs w:val="24"/>
        </w:rPr>
      </w:pPr>
      <w:bookmarkStart w:id="39" w:name="_Toc183802805"/>
      <w:r w:rsidRPr="00E32BF6">
        <w:rPr>
          <w:rFonts w:asciiTheme="majorHAnsi" w:hAnsiTheme="majorHAnsi"/>
          <w:sz w:val="24"/>
          <w:szCs w:val="24"/>
        </w:rPr>
        <w:lastRenderedPageBreak/>
        <w:t>Additiona</w:t>
      </w:r>
      <w:r w:rsidR="002C59EE" w:rsidRPr="00E32BF6">
        <w:rPr>
          <w:rFonts w:asciiTheme="majorHAnsi" w:hAnsiTheme="majorHAnsi"/>
          <w:sz w:val="24"/>
          <w:szCs w:val="24"/>
        </w:rPr>
        <w:t>l</w:t>
      </w:r>
      <w:r w:rsidRPr="00E32BF6">
        <w:rPr>
          <w:rFonts w:asciiTheme="majorHAnsi" w:hAnsiTheme="majorHAnsi"/>
          <w:sz w:val="24"/>
          <w:szCs w:val="24"/>
        </w:rPr>
        <w:t xml:space="preserve"> Expenses towards IT Automation</w:t>
      </w:r>
      <w:bookmarkEnd w:id="37"/>
      <w:bookmarkEnd w:id="38"/>
      <w:bookmarkEnd w:id="39"/>
      <w:r w:rsidRPr="00E32BF6">
        <w:rPr>
          <w:rFonts w:asciiTheme="majorHAnsi" w:hAnsiTheme="majorHAnsi"/>
          <w:sz w:val="24"/>
          <w:szCs w:val="24"/>
        </w:rPr>
        <w:t xml:space="preserve"> </w:t>
      </w:r>
    </w:p>
    <w:p w14:paraId="7A2138BF" w14:textId="77777777" w:rsidR="00BD4D94" w:rsidRPr="00BD4D94" w:rsidRDefault="00BD4D94" w:rsidP="00BD4D94"/>
    <w:p w14:paraId="6A45EAFD" w14:textId="713B2845" w:rsidR="00705CF9" w:rsidRPr="00705CF9" w:rsidRDefault="005576F4" w:rsidP="00923A86">
      <w:pPr>
        <w:spacing w:beforeLines="100" w:before="240" w:afterLines="100" w:after="240" w:line="360" w:lineRule="auto"/>
        <w:jc w:val="both"/>
        <w:rPr>
          <w:rFonts w:asciiTheme="majorHAnsi" w:hAnsiTheme="majorHAnsi"/>
        </w:rPr>
      </w:pPr>
      <w:r w:rsidRPr="005576F4">
        <w:rPr>
          <w:rFonts w:asciiTheme="majorHAnsi" w:hAnsiTheme="majorHAnsi"/>
        </w:rPr>
        <w:t>TPWODL has setup state-of-the-art Technology Center &amp; Disaster Recovery Center to develop, host &amp; maintain IT/OT infrastructure and Business Applications. Enterprise Private Network has also been setup to connect all remote Offices and enabled them for uniform accessibility of Business Application, Enterprise Software and all required Data access facilities as it’s available to major City offices across TPWO</w:t>
      </w:r>
      <w:r w:rsidR="00BD4D94">
        <w:rPr>
          <w:rFonts w:asciiTheme="majorHAnsi" w:hAnsiTheme="majorHAnsi"/>
        </w:rPr>
        <w:t>D</w:t>
      </w:r>
      <w:r w:rsidRPr="005576F4">
        <w:rPr>
          <w:rFonts w:asciiTheme="majorHAnsi" w:hAnsiTheme="majorHAnsi"/>
        </w:rPr>
        <w:t>L.</w:t>
      </w:r>
      <w:r w:rsidR="00705CF9" w:rsidRPr="00705CF9">
        <w:rPr>
          <w:rFonts w:asciiTheme="majorHAnsi" w:hAnsiTheme="majorHAnsi"/>
        </w:rPr>
        <w:t xml:space="preserve"> </w:t>
      </w:r>
    </w:p>
    <w:p w14:paraId="1754CEE5" w14:textId="604059C1" w:rsidR="00705CF9" w:rsidRPr="00705CF9" w:rsidRDefault="00705CF9" w:rsidP="00923A86">
      <w:pPr>
        <w:spacing w:beforeLines="100" w:before="240" w:afterLines="100" w:after="240" w:line="360" w:lineRule="auto"/>
        <w:jc w:val="both"/>
        <w:rPr>
          <w:rFonts w:asciiTheme="majorHAnsi" w:hAnsiTheme="majorHAnsi"/>
        </w:rPr>
      </w:pPr>
      <w:r w:rsidRPr="00705CF9">
        <w:rPr>
          <w:rFonts w:asciiTheme="majorHAnsi" w:hAnsiTheme="majorHAnsi"/>
        </w:rPr>
        <w:t>To maintain such critical assets, O</w:t>
      </w:r>
      <w:r w:rsidR="00BD4D94">
        <w:rPr>
          <w:rFonts w:asciiTheme="majorHAnsi" w:hAnsiTheme="majorHAnsi"/>
        </w:rPr>
        <w:t>PEX</w:t>
      </w:r>
      <w:r w:rsidRPr="00705CF9">
        <w:rPr>
          <w:rFonts w:asciiTheme="majorHAnsi" w:hAnsiTheme="majorHAnsi"/>
        </w:rPr>
        <w:t xml:space="preserve"> is indispensable. Upon implementation of various IT automation activity, lot of visible changes has been undertaken &amp; executed in last 30 months of operation. Some of the completed activity has been appended for perusal of Hon’ble Commission.</w:t>
      </w:r>
    </w:p>
    <w:p w14:paraId="2516A0CC" w14:textId="107FBF5D" w:rsidR="00705CF9" w:rsidRPr="00705CF9" w:rsidRDefault="00705CF9" w:rsidP="00705CF9">
      <w:pPr>
        <w:spacing w:line="360" w:lineRule="auto"/>
        <w:jc w:val="both"/>
        <w:rPr>
          <w:rFonts w:asciiTheme="majorHAnsi" w:hAnsiTheme="majorHAnsi" w:cstheme="minorHAnsi"/>
          <w:b/>
          <w:bCs/>
        </w:rPr>
      </w:pPr>
      <w:r w:rsidRPr="00705CF9">
        <w:rPr>
          <w:rFonts w:asciiTheme="majorHAnsi" w:hAnsiTheme="majorHAnsi" w:cstheme="minorHAnsi"/>
          <w:b/>
          <w:bCs/>
        </w:rPr>
        <w:t>Innovative digital initiatives for Applications</w:t>
      </w:r>
    </w:p>
    <w:p w14:paraId="702384C1" w14:textId="36C045BC" w:rsidR="00705CF9" w:rsidRDefault="006609C5" w:rsidP="00705CF9">
      <w:pPr>
        <w:spacing w:line="360" w:lineRule="auto"/>
        <w:jc w:val="both"/>
        <w:rPr>
          <w:rFonts w:asciiTheme="majorHAnsi" w:hAnsiTheme="majorHAnsi" w:cstheme="minorHAnsi"/>
          <w:bCs/>
          <w:lang w:val="en-AU"/>
        </w:rPr>
      </w:pPr>
      <w:r w:rsidRPr="006609C5">
        <w:rPr>
          <w:rFonts w:asciiTheme="majorHAnsi" w:hAnsiTheme="majorHAnsi" w:cstheme="minorHAnsi"/>
          <w:bCs/>
          <w:lang w:val="en-AU"/>
        </w:rPr>
        <w:t>In FY 2024-25, IT Team has continued implementation of its digital innovations for the benefit of Customer as well as streamlining business process and growth of the company</w:t>
      </w:r>
      <w:r w:rsidR="00705CF9" w:rsidRPr="00705CF9">
        <w:rPr>
          <w:rFonts w:asciiTheme="majorHAnsi" w:hAnsiTheme="majorHAnsi" w:cstheme="minorHAnsi"/>
          <w:bCs/>
          <w:lang w:val="en-AU"/>
        </w:rPr>
        <w:t>.</w:t>
      </w:r>
    </w:p>
    <w:p w14:paraId="4CE57B9F" w14:textId="34485A9D" w:rsidR="00705CF9" w:rsidRPr="00705CF9" w:rsidRDefault="00705CF9" w:rsidP="00541858">
      <w:pPr>
        <w:pStyle w:val="ListParagraph"/>
        <w:numPr>
          <w:ilvl w:val="0"/>
          <w:numId w:val="13"/>
        </w:numPr>
        <w:spacing w:after="0" w:line="360" w:lineRule="auto"/>
        <w:ind w:left="360"/>
        <w:contextualSpacing w:val="0"/>
        <w:jc w:val="both"/>
        <w:rPr>
          <w:rFonts w:asciiTheme="majorHAnsi" w:hAnsiTheme="majorHAnsi" w:cstheme="minorHAnsi"/>
          <w:b/>
          <w:bCs/>
          <w:sz w:val="24"/>
          <w:szCs w:val="24"/>
        </w:rPr>
      </w:pPr>
      <w:r w:rsidRPr="00705CF9">
        <w:rPr>
          <w:rFonts w:asciiTheme="majorHAnsi" w:hAnsiTheme="majorHAnsi" w:cstheme="minorHAnsi"/>
          <w:b/>
          <w:bCs/>
          <w:sz w:val="24"/>
          <w:szCs w:val="24"/>
        </w:rPr>
        <w:t xml:space="preserve">Launch of New Applications </w:t>
      </w:r>
    </w:p>
    <w:p w14:paraId="5CA01077" w14:textId="3F7AB150" w:rsidR="000A758F" w:rsidRDefault="000A758F" w:rsidP="00923A86">
      <w:pPr>
        <w:pStyle w:val="ListParagraph"/>
        <w:numPr>
          <w:ilvl w:val="1"/>
          <w:numId w:val="13"/>
        </w:numPr>
        <w:spacing w:after="0"/>
        <w:ind w:left="1080"/>
        <w:contextualSpacing w:val="0"/>
        <w:jc w:val="both"/>
        <w:rPr>
          <w:rFonts w:asciiTheme="majorHAnsi" w:hAnsiTheme="majorHAnsi" w:cstheme="minorHAnsi"/>
          <w:sz w:val="24"/>
          <w:szCs w:val="24"/>
        </w:rPr>
      </w:pPr>
      <w:r w:rsidRPr="000821DF">
        <w:rPr>
          <w:rFonts w:asciiTheme="majorHAnsi" w:hAnsiTheme="majorHAnsi" w:cstheme="minorHAnsi"/>
          <w:b/>
          <w:bCs/>
          <w:sz w:val="24"/>
          <w:szCs w:val="24"/>
        </w:rPr>
        <w:t xml:space="preserve">DO &amp; RO App </w:t>
      </w:r>
    </w:p>
    <w:p w14:paraId="2D9F8116" w14:textId="1C183C52" w:rsidR="008B577D" w:rsidRPr="008B577D" w:rsidRDefault="008B577D" w:rsidP="00923A86">
      <w:pPr>
        <w:pStyle w:val="ListParagraph"/>
        <w:numPr>
          <w:ilvl w:val="1"/>
          <w:numId w:val="13"/>
        </w:numPr>
        <w:spacing w:after="0"/>
        <w:ind w:left="1080"/>
        <w:contextualSpacing w:val="0"/>
        <w:jc w:val="both"/>
        <w:rPr>
          <w:rFonts w:asciiTheme="majorHAnsi" w:hAnsiTheme="majorHAnsi" w:cstheme="minorHAnsi"/>
          <w:sz w:val="24"/>
          <w:szCs w:val="24"/>
        </w:rPr>
      </w:pPr>
      <w:r w:rsidRPr="008B577D">
        <w:rPr>
          <w:rFonts w:asciiTheme="majorHAnsi" w:hAnsiTheme="majorHAnsi" w:cstheme="minorHAnsi"/>
          <w:b/>
          <w:bCs/>
          <w:sz w:val="24"/>
          <w:szCs w:val="24"/>
        </w:rPr>
        <w:t xml:space="preserve">FCC App </w:t>
      </w:r>
    </w:p>
    <w:p w14:paraId="5B27E5C2" w14:textId="101CD49A" w:rsidR="008B577D" w:rsidRPr="008B577D" w:rsidRDefault="008B577D" w:rsidP="00923A86">
      <w:pPr>
        <w:pStyle w:val="ListParagraph"/>
        <w:numPr>
          <w:ilvl w:val="1"/>
          <w:numId w:val="13"/>
        </w:numPr>
        <w:spacing w:after="0"/>
        <w:ind w:left="1080"/>
        <w:contextualSpacing w:val="0"/>
        <w:jc w:val="both"/>
        <w:rPr>
          <w:rFonts w:asciiTheme="majorHAnsi" w:hAnsiTheme="majorHAnsi" w:cstheme="minorHAnsi"/>
          <w:sz w:val="24"/>
          <w:szCs w:val="24"/>
        </w:rPr>
      </w:pPr>
      <w:r w:rsidRPr="008B577D">
        <w:rPr>
          <w:rFonts w:asciiTheme="majorHAnsi" w:hAnsiTheme="majorHAnsi" w:cstheme="minorHAnsi"/>
          <w:b/>
          <w:bCs/>
          <w:sz w:val="24"/>
          <w:szCs w:val="24"/>
        </w:rPr>
        <w:t xml:space="preserve">Enforcement App </w:t>
      </w:r>
    </w:p>
    <w:p w14:paraId="24A6293B" w14:textId="17E99BBC" w:rsidR="008B577D" w:rsidRPr="008B577D" w:rsidRDefault="008B577D" w:rsidP="00923A86">
      <w:pPr>
        <w:pStyle w:val="ListParagraph"/>
        <w:numPr>
          <w:ilvl w:val="1"/>
          <w:numId w:val="13"/>
        </w:numPr>
        <w:spacing w:after="0"/>
        <w:ind w:left="1080"/>
        <w:contextualSpacing w:val="0"/>
        <w:jc w:val="both"/>
        <w:rPr>
          <w:rFonts w:asciiTheme="majorHAnsi" w:hAnsiTheme="majorHAnsi" w:cstheme="minorHAnsi"/>
          <w:sz w:val="24"/>
          <w:szCs w:val="24"/>
        </w:rPr>
      </w:pPr>
      <w:r w:rsidRPr="008B577D">
        <w:rPr>
          <w:rFonts w:asciiTheme="majorHAnsi" w:hAnsiTheme="majorHAnsi" w:cstheme="minorHAnsi"/>
          <w:b/>
          <w:bCs/>
          <w:sz w:val="24"/>
          <w:szCs w:val="24"/>
        </w:rPr>
        <w:t xml:space="preserve">Sanjoga App </w:t>
      </w:r>
    </w:p>
    <w:p w14:paraId="1588898A" w14:textId="2AB9CEBE" w:rsidR="008B577D" w:rsidRPr="008B577D" w:rsidRDefault="008B577D" w:rsidP="00923A86">
      <w:pPr>
        <w:pStyle w:val="ListParagraph"/>
        <w:numPr>
          <w:ilvl w:val="1"/>
          <w:numId w:val="13"/>
        </w:numPr>
        <w:spacing w:after="0"/>
        <w:ind w:left="1080"/>
        <w:contextualSpacing w:val="0"/>
        <w:jc w:val="both"/>
        <w:rPr>
          <w:rFonts w:asciiTheme="majorHAnsi" w:hAnsiTheme="majorHAnsi" w:cstheme="minorHAnsi"/>
          <w:sz w:val="24"/>
          <w:szCs w:val="24"/>
        </w:rPr>
      </w:pPr>
      <w:r w:rsidRPr="008B577D">
        <w:rPr>
          <w:rFonts w:asciiTheme="majorHAnsi" w:hAnsiTheme="majorHAnsi" w:cstheme="minorHAnsi"/>
          <w:b/>
          <w:bCs/>
          <w:sz w:val="24"/>
          <w:szCs w:val="24"/>
        </w:rPr>
        <w:t xml:space="preserve"> Suraksha Sahamati App </w:t>
      </w:r>
    </w:p>
    <w:p w14:paraId="32112317" w14:textId="353D1AC7" w:rsidR="008B577D" w:rsidRPr="008B577D" w:rsidRDefault="008B577D" w:rsidP="00923A86">
      <w:pPr>
        <w:pStyle w:val="ListParagraph"/>
        <w:numPr>
          <w:ilvl w:val="1"/>
          <w:numId w:val="13"/>
        </w:numPr>
        <w:spacing w:after="0"/>
        <w:ind w:left="1080"/>
        <w:contextualSpacing w:val="0"/>
        <w:jc w:val="both"/>
        <w:rPr>
          <w:rFonts w:asciiTheme="majorHAnsi" w:hAnsiTheme="majorHAnsi" w:cstheme="minorHAnsi"/>
          <w:sz w:val="24"/>
          <w:szCs w:val="24"/>
        </w:rPr>
      </w:pPr>
      <w:r w:rsidRPr="008B577D">
        <w:rPr>
          <w:rFonts w:asciiTheme="majorHAnsi" w:hAnsiTheme="majorHAnsi" w:cstheme="minorHAnsi"/>
          <w:b/>
          <w:bCs/>
          <w:sz w:val="24"/>
          <w:szCs w:val="24"/>
        </w:rPr>
        <w:t xml:space="preserve">Mangalam Portal </w:t>
      </w:r>
    </w:p>
    <w:p w14:paraId="567BE66C" w14:textId="77777777" w:rsidR="008B577D" w:rsidRPr="005F380A" w:rsidRDefault="008B577D" w:rsidP="00923A86">
      <w:pPr>
        <w:pStyle w:val="ListParagraph"/>
        <w:numPr>
          <w:ilvl w:val="1"/>
          <w:numId w:val="13"/>
        </w:numPr>
        <w:spacing w:after="0"/>
        <w:ind w:left="1080"/>
        <w:contextualSpacing w:val="0"/>
        <w:jc w:val="both"/>
        <w:rPr>
          <w:rFonts w:asciiTheme="majorHAnsi" w:hAnsiTheme="majorHAnsi" w:cstheme="minorHAnsi"/>
          <w:b/>
          <w:bCs/>
          <w:sz w:val="24"/>
          <w:szCs w:val="24"/>
        </w:rPr>
      </w:pPr>
      <w:r w:rsidRPr="005F380A">
        <w:rPr>
          <w:rFonts w:asciiTheme="majorHAnsi" w:hAnsiTheme="majorHAnsi" w:cstheme="minorHAnsi"/>
          <w:b/>
          <w:bCs/>
          <w:sz w:val="24"/>
          <w:szCs w:val="24"/>
        </w:rPr>
        <w:t xml:space="preserve">Improvisation of Collection Application “MUDRA 2.0” </w:t>
      </w:r>
    </w:p>
    <w:p w14:paraId="3E3E231E" w14:textId="77777777" w:rsidR="008B577D" w:rsidRPr="00B70AFD" w:rsidRDefault="008B577D" w:rsidP="00923A86">
      <w:pPr>
        <w:pStyle w:val="ListParagraph"/>
        <w:numPr>
          <w:ilvl w:val="1"/>
          <w:numId w:val="13"/>
        </w:numPr>
        <w:spacing w:after="0"/>
        <w:ind w:left="1080"/>
        <w:contextualSpacing w:val="0"/>
        <w:jc w:val="both"/>
        <w:rPr>
          <w:rFonts w:asciiTheme="majorHAnsi" w:hAnsiTheme="majorHAnsi" w:cstheme="minorHAnsi"/>
          <w:b/>
          <w:bCs/>
          <w:sz w:val="24"/>
          <w:szCs w:val="24"/>
        </w:rPr>
      </w:pPr>
      <w:r w:rsidRPr="00B70AFD">
        <w:rPr>
          <w:rFonts w:asciiTheme="majorHAnsi" w:hAnsiTheme="majorHAnsi" w:cstheme="minorHAnsi"/>
          <w:b/>
          <w:bCs/>
          <w:sz w:val="24"/>
          <w:szCs w:val="24"/>
        </w:rPr>
        <w:t xml:space="preserve">User Access Management Systems (UAMS) </w:t>
      </w:r>
    </w:p>
    <w:p w14:paraId="131FA827" w14:textId="13EC1693" w:rsidR="009F77EC" w:rsidRDefault="00893C73" w:rsidP="009F77EC">
      <w:pPr>
        <w:spacing w:line="360" w:lineRule="auto"/>
        <w:jc w:val="both"/>
        <w:rPr>
          <w:rFonts w:asciiTheme="majorHAnsi" w:hAnsiTheme="majorHAnsi" w:cstheme="minorHAnsi"/>
          <w:b/>
          <w:bCs/>
        </w:rPr>
      </w:pPr>
      <w:r>
        <w:rPr>
          <w:rFonts w:asciiTheme="majorHAnsi" w:hAnsiTheme="majorHAnsi" w:cstheme="minorHAnsi"/>
          <w:b/>
          <w:bCs/>
        </w:rPr>
        <w:t>Major notable initiatives</w:t>
      </w:r>
      <w:r w:rsidR="00A3270F">
        <w:rPr>
          <w:rFonts w:asciiTheme="majorHAnsi" w:hAnsiTheme="majorHAnsi" w:cstheme="minorHAnsi"/>
          <w:b/>
          <w:bCs/>
        </w:rPr>
        <w:t>:</w:t>
      </w:r>
    </w:p>
    <w:p w14:paraId="68DB5F32" w14:textId="77777777" w:rsidR="00415014" w:rsidRPr="00415014" w:rsidRDefault="00415014" w:rsidP="00923A86">
      <w:pPr>
        <w:spacing w:beforeLines="100" w:before="240" w:afterLines="100" w:after="240" w:line="360" w:lineRule="auto"/>
        <w:jc w:val="both"/>
        <w:rPr>
          <w:rFonts w:asciiTheme="majorHAnsi" w:hAnsiTheme="majorHAnsi" w:cstheme="minorHAnsi"/>
        </w:rPr>
      </w:pPr>
      <w:r w:rsidRPr="00415014">
        <w:rPr>
          <w:rFonts w:asciiTheme="majorHAnsi" w:hAnsiTheme="majorHAnsi" w:cstheme="minorHAnsi"/>
        </w:rPr>
        <w:t>Multiple employee-centric IT initiatives are being implemented to enhance employee satisfaction and well-being, while adhering to rigorous data security standards. TPWODL has deployed multi-layered security approach to mitigate the risk of data breaches and unauthorized access.</w:t>
      </w:r>
    </w:p>
    <w:p w14:paraId="78962652" w14:textId="42DFFBF9" w:rsidR="00A3270F" w:rsidRPr="00415014" w:rsidRDefault="00415014" w:rsidP="00923A86">
      <w:pPr>
        <w:spacing w:beforeLines="100" w:before="240" w:afterLines="100" w:after="240" w:line="360" w:lineRule="auto"/>
        <w:jc w:val="both"/>
        <w:rPr>
          <w:rFonts w:asciiTheme="majorHAnsi" w:hAnsiTheme="majorHAnsi" w:cstheme="minorHAnsi"/>
        </w:rPr>
      </w:pPr>
      <w:r w:rsidRPr="00415014">
        <w:rPr>
          <w:rFonts w:asciiTheme="majorHAnsi" w:hAnsiTheme="majorHAnsi" w:cstheme="minorHAnsi"/>
        </w:rPr>
        <w:t>In this endeavor, Wireless Application Firewall, DDoS, Perimeter Security Firewall, Internal Security Firewall has been implemented in TPWODL enterprise IT network.</w:t>
      </w:r>
    </w:p>
    <w:p w14:paraId="5D459605" w14:textId="77777777" w:rsidR="00705CF9" w:rsidRDefault="00705CF9" w:rsidP="00705CF9">
      <w:pPr>
        <w:pStyle w:val="ListParagraph"/>
        <w:spacing w:after="0" w:line="360" w:lineRule="auto"/>
        <w:ind w:left="1080"/>
        <w:contextualSpacing w:val="0"/>
        <w:jc w:val="both"/>
        <w:rPr>
          <w:rFonts w:asciiTheme="majorHAnsi" w:hAnsiTheme="majorHAnsi" w:cstheme="minorHAnsi"/>
          <w:sz w:val="24"/>
          <w:szCs w:val="24"/>
        </w:rPr>
      </w:pPr>
    </w:p>
    <w:p w14:paraId="3E2E31B7" w14:textId="77777777" w:rsidR="00D4631B" w:rsidRPr="00D4631B" w:rsidRDefault="00AA4F80" w:rsidP="00541858">
      <w:pPr>
        <w:pStyle w:val="ListParagraph"/>
        <w:numPr>
          <w:ilvl w:val="0"/>
          <w:numId w:val="13"/>
        </w:numPr>
        <w:spacing w:after="0" w:line="360" w:lineRule="auto"/>
        <w:ind w:left="360"/>
        <w:contextualSpacing w:val="0"/>
        <w:jc w:val="both"/>
        <w:rPr>
          <w:rFonts w:asciiTheme="majorHAnsi" w:hAnsiTheme="majorHAnsi" w:cstheme="minorHAnsi"/>
          <w:bCs/>
          <w:sz w:val="24"/>
          <w:szCs w:val="24"/>
          <w:lang w:val="en-AU"/>
        </w:rPr>
      </w:pPr>
      <w:r w:rsidRPr="00AA4F80">
        <w:rPr>
          <w:rFonts w:asciiTheme="majorHAnsi" w:hAnsiTheme="majorHAnsi" w:cstheme="minorHAnsi"/>
          <w:b/>
          <w:sz w:val="24"/>
          <w:szCs w:val="24"/>
        </w:rPr>
        <w:lastRenderedPageBreak/>
        <w:t xml:space="preserve">Technology Augmentation at DC &amp; </w:t>
      </w:r>
      <w:r w:rsidR="00B5325C" w:rsidRPr="00AA4F80">
        <w:rPr>
          <w:rFonts w:asciiTheme="majorHAnsi" w:hAnsiTheme="majorHAnsi" w:cstheme="minorHAnsi"/>
          <w:b/>
          <w:sz w:val="24"/>
          <w:szCs w:val="24"/>
        </w:rPr>
        <w:t xml:space="preserve">DR </w:t>
      </w:r>
      <w:r w:rsidR="00B5325C">
        <w:rPr>
          <w:rFonts w:asciiTheme="majorHAnsi" w:hAnsiTheme="majorHAnsi" w:cstheme="minorHAnsi"/>
          <w:b/>
          <w:sz w:val="24"/>
          <w:szCs w:val="24"/>
        </w:rPr>
        <w:t xml:space="preserve">- </w:t>
      </w:r>
      <w:r w:rsidR="00B5325C" w:rsidRPr="00B5325C">
        <w:rPr>
          <w:rFonts w:asciiTheme="majorHAnsi" w:hAnsiTheme="majorHAnsi" w:cstheme="minorHAnsi"/>
          <w:bCs/>
          <w:sz w:val="24"/>
          <w:szCs w:val="24"/>
        </w:rPr>
        <w:t xml:space="preserve">Technology Center &amp; DR hardware augmentation has been done by installing new active hardware. </w:t>
      </w:r>
      <w:r w:rsidR="00B5325C" w:rsidRPr="00B5325C">
        <w:rPr>
          <w:rFonts w:asciiTheme="majorHAnsi" w:hAnsiTheme="majorHAnsi" w:cstheme="minorHAnsi"/>
          <w:b/>
          <w:sz w:val="24"/>
          <w:szCs w:val="24"/>
        </w:rPr>
        <w:t xml:space="preserve"> </w:t>
      </w:r>
    </w:p>
    <w:p w14:paraId="59508AFF" w14:textId="2BD95D40" w:rsidR="00322262" w:rsidRPr="002C4C54" w:rsidRDefault="00322262" w:rsidP="00E22BC7">
      <w:pPr>
        <w:pStyle w:val="ListParagraph"/>
        <w:numPr>
          <w:ilvl w:val="0"/>
          <w:numId w:val="41"/>
        </w:numPr>
        <w:jc w:val="both"/>
        <w:rPr>
          <w:rFonts w:asciiTheme="majorHAnsi" w:hAnsiTheme="majorHAnsi" w:cstheme="minorHAnsi"/>
          <w:b/>
          <w:sz w:val="24"/>
          <w:szCs w:val="24"/>
        </w:rPr>
      </w:pPr>
      <w:r w:rsidRPr="002C4C54">
        <w:rPr>
          <w:rFonts w:asciiTheme="majorHAnsi" w:hAnsiTheme="majorHAnsi" w:cstheme="minorHAnsi"/>
          <w:b/>
          <w:sz w:val="24"/>
          <w:szCs w:val="24"/>
        </w:rPr>
        <w:t>DC/DR Active Hardware</w:t>
      </w:r>
    </w:p>
    <w:p w14:paraId="60342183" w14:textId="77BFC24C" w:rsidR="00322262" w:rsidRPr="005854F5" w:rsidRDefault="00322262" w:rsidP="00E22BC7">
      <w:pPr>
        <w:pStyle w:val="ListParagraph"/>
        <w:numPr>
          <w:ilvl w:val="0"/>
          <w:numId w:val="41"/>
        </w:numPr>
        <w:jc w:val="both"/>
        <w:rPr>
          <w:rFonts w:asciiTheme="majorHAnsi" w:hAnsiTheme="majorHAnsi" w:cstheme="minorHAnsi"/>
          <w:b/>
          <w:sz w:val="24"/>
          <w:szCs w:val="24"/>
        </w:rPr>
      </w:pPr>
      <w:r w:rsidRPr="005854F5">
        <w:rPr>
          <w:rFonts w:asciiTheme="majorHAnsi" w:hAnsiTheme="majorHAnsi" w:cstheme="minorHAnsi"/>
          <w:b/>
          <w:sz w:val="24"/>
          <w:szCs w:val="24"/>
        </w:rPr>
        <w:t>ICC Infrastructure</w:t>
      </w:r>
    </w:p>
    <w:p w14:paraId="6CAAA34D" w14:textId="74F7980F" w:rsidR="00322262" w:rsidRPr="005854F5" w:rsidRDefault="00322262" w:rsidP="00E22BC7">
      <w:pPr>
        <w:pStyle w:val="ListParagraph"/>
        <w:numPr>
          <w:ilvl w:val="0"/>
          <w:numId w:val="41"/>
        </w:numPr>
        <w:jc w:val="both"/>
        <w:rPr>
          <w:rFonts w:asciiTheme="majorHAnsi" w:hAnsiTheme="majorHAnsi" w:cstheme="minorHAnsi"/>
          <w:b/>
          <w:sz w:val="24"/>
          <w:szCs w:val="24"/>
        </w:rPr>
      </w:pPr>
      <w:r w:rsidRPr="005854F5">
        <w:rPr>
          <w:rFonts w:asciiTheme="majorHAnsi" w:hAnsiTheme="majorHAnsi" w:cstheme="minorHAnsi"/>
          <w:b/>
          <w:sz w:val="24"/>
          <w:szCs w:val="24"/>
        </w:rPr>
        <w:t xml:space="preserve">Security Posture &amp; Audit </w:t>
      </w:r>
    </w:p>
    <w:p w14:paraId="774DB489" w14:textId="2AF71DB9" w:rsidR="00CC17BF" w:rsidRPr="00BD4D94" w:rsidRDefault="00322262" w:rsidP="00E22BC7">
      <w:pPr>
        <w:pStyle w:val="ListParagraph"/>
        <w:numPr>
          <w:ilvl w:val="0"/>
          <w:numId w:val="41"/>
        </w:numPr>
        <w:jc w:val="both"/>
        <w:rPr>
          <w:rFonts w:asciiTheme="majorHAnsi" w:hAnsiTheme="majorHAnsi" w:cstheme="minorHAnsi"/>
        </w:rPr>
      </w:pPr>
      <w:r w:rsidRPr="00BD4D94">
        <w:rPr>
          <w:rFonts w:asciiTheme="majorHAnsi" w:hAnsiTheme="majorHAnsi" w:cstheme="minorHAnsi"/>
          <w:b/>
          <w:sz w:val="24"/>
          <w:szCs w:val="24"/>
        </w:rPr>
        <w:t>Enhanced Email/Collaboration Services</w:t>
      </w:r>
      <w:r w:rsidR="00705CF9" w:rsidRPr="00BD4D94">
        <w:rPr>
          <w:rFonts w:asciiTheme="majorHAnsi" w:hAnsiTheme="majorHAnsi" w:cstheme="minorHAnsi"/>
        </w:rPr>
        <w:t xml:space="preserve"> </w:t>
      </w:r>
    </w:p>
    <w:p w14:paraId="56FF9AD8" w14:textId="26326B5E" w:rsidR="00705CF9" w:rsidRPr="00705CF9" w:rsidRDefault="00705CF9" w:rsidP="00705CF9">
      <w:pPr>
        <w:spacing w:line="360" w:lineRule="auto"/>
        <w:jc w:val="both"/>
        <w:rPr>
          <w:rStyle w:val="normaltextrun"/>
          <w:rFonts w:asciiTheme="majorHAnsi" w:hAnsiTheme="majorHAnsi" w:cstheme="minorHAnsi"/>
          <w:b/>
          <w:lang w:val="en-IN"/>
        </w:rPr>
      </w:pPr>
      <w:r w:rsidRPr="00705CF9">
        <w:rPr>
          <w:rStyle w:val="normaltextrun"/>
          <w:rFonts w:asciiTheme="majorHAnsi" w:hAnsiTheme="majorHAnsi" w:cstheme="minorHAnsi"/>
          <w:b/>
          <w:bCs/>
          <w:lang w:val="en-IN"/>
        </w:rPr>
        <w:t>SAP Implementation</w:t>
      </w:r>
      <w:r w:rsidRPr="00705CF9">
        <w:rPr>
          <w:rStyle w:val="normaltextrun"/>
          <w:rFonts w:asciiTheme="majorHAnsi" w:hAnsiTheme="majorHAnsi" w:cstheme="minorHAnsi"/>
          <w:lang w:val="en-IN"/>
        </w:rPr>
        <w:t xml:space="preserve"> </w:t>
      </w:r>
      <w:r w:rsidRPr="00705CF9">
        <w:rPr>
          <w:rStyle w:val="normaltextrun"/>
          <w:rFonts w:asciiTheme="majorHAnsi" w:hAnsiTheme="majorHAnsi" w:cstheme="minorHAnsi"/>
          <w:b/>
          <w:bCs/>
          <w:lang w:val="en-IN"/>
        </w:rPr>
        <w:t xml:space="preserve">Updates </w:t>
      </w:r>
      <w:r w:rsidRPr="00705CF9">
        <w:rPr>
          <w:rStyle w:val="normaltextrun"/>
          <w:rFonts w:asciiTheme="majorHAnsi" w:hAnsiTheme="majorHAnsi" w:cstheme="minorHAnsi"/>
          <w:lang w:val="en-IN"/>
        </w:rPr>
        <w:t>–</w:t>
      </w:r>
    </w:p>
    <w:p w14:paraId="26E433AD" w14:textId="67B11608" w:rsidR="00705CF9" w:rsidRPr="00A146CC" w:rsidRDefault="00A146CC" w:rsidP="00A146CC">
      <w:pPr>
        <w:spacing w:line="360" w:lineRule="auto"/>
        <w:ind w:left="142"/>
        <w:jc w:val="both"/>
        <w:rPr>
          <w:rStyle w:val="normaltextrun"/>
          <w:rFonts w:asciiTheme="majorHAnsi" w:hAnsiTheme="majorHAnsi" w:cstheme="minorHAnsi"/>
          <w:lang w:val="en-IN"/>
        </w:rPr>
      </w:pPr>
      <w:r w:rsidRPr="00A146CC">
        <w:rPr>
          <w:rStyle w:val="normaltextrun"/>
          <w:rFonts w:asciiTheme="majorHAnsi" w:hAnsiTheme="majorHAnsi" w:cstheme="minorHAnsi"/>
          <w:lang w:val="en-IN"/>
        </w:rPr>
        <w:t>Additional features across different SAP Modules have been implemented for facilitation of services and improve business processes across different departments.</w:t>
      </w:r>
    </w:p>
    <w:p w14:paraId="1B9F3A35" w14:textId="4853592E" w:rsidR="00705CF9" w:rsidRPr="00705CF9" w:rsidRDefault="00D71A7F" w:rsidP="00A75270">
      <w:pPr>
        <w:pStyle w:val="ListParagraph"/>
        <w:numPr>
          <w:ilvl w:val="0"/>
          <w:numId w:val="39"/>
        </w:numPr>
        <w:spacing w:line="360" w:lineRule="auto"/>
        <w:jc w:val="both"/>
        <w:rPr>
          <w:rFonts w:asciiTheme="majorHAnsi" w:hAnsiTheme="majorHAnsi" w:cstheme="minorHAnsi"/>
          <w:b/>
          <w:bCs/>
          <w:sz w:val="24"/>
          <w:szCs w:val="24"/>
          <w:lang w:val="en-IN"/>
        </w:rPr>
      </w:pPr>
      <w:r>
        <w:rPr>
          <w:rFonts w:asciiTheme="majorHAnsi" w:hAnsiTheme="majorHAnsi" w:cstheme="minorHAnsi"/>
          <w:b/>
          <w:bCs/>
          <w:sz w:val="24"/>
          <w:szCs w:val="24"/>
          <w:lang w:val="en-IN"/>
        </w:rPr>
        <w:t>PM</w:t>
      </w:r>
      <w:r w:rsidR="00705CF9" w:rsidRPr="00705CF9">
        <w:rPr>
          <w:rFonts w:asciiTheme="majorHAnsi" w:hAnsiTheme="majorHAnsi" w:cstheme="minorHAnsi"/>
          <w:b/>
          <w:bCs/>
          <w:sz w:val="24"/>
          <w:szCs w:val="24"/>
          <w:lang w:val="en-IN"/>
        </w:rPr>
        <w:t xml:space="preserve"> Module</w:t>
      </w:r>
    </w:p>
    <w:p w14:paraId="4BF09A87" w14:textId="77777777"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Roll out of SAP PM business New Processes across all the Circle DT Breakdown Report and Analysis</w:t>
      </w:r>
    </w:p>
    <w:p w14:paraId="686507A1" w14:textId="71172AA8"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SAP and FG Integration for Auto A1 notification</w:t>
      </w:r>
    </w:p>
    <w:p w14:paraId="06E29C7C" w14:textId="5AB970D3"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DT chain upgrade</w:t>
      </w:r>
    </w:p>
    <w:p w14:paraId="3E99F13A" w14:textId="22D37E1B"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Warranty Management Process</w:t>
      </w:r>
    </w:p>
    <w:p w14:paraId="32C8100B" w14:textId="5AFE60D3"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CT/PT Failure Record</w:t>
      </w:r>
    </w:p>
    <w:p w14:paraId="401C44E5" w14:textId="73296603"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Integration of FCC Application with ADMS</w:t>
      </w:r>
    </w:p>
    <w:p w14:paraId="178BE94C" w14:textId="00D98EA8"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Integration of SAP with ADMS for the Predictive maintenance and Planned Shutdown</w:t>
      </w:r>
    </w:p>
    <w:p w14:paraId="6D81D5DC" w14:textId="518CCD9D"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Fiori Mobile Application for HT Consumer Meter Testing</w:t>
      </w:r>
    </w:p>
    <w:p w14:paraId="28F63D2D" w14:textId="4EABC3FE"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BRAP 2024 Compliance</w:t>
      </w:r>
    </w:p>
    <w:p w14:paraId="0995C2B0" w14:textId="1C028881" w:rsidR="00E763C9" w:rsidRPr="00E763C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Safety Innovation Project (SK 3.0)</w:t>
      </w:r>
    </w:p>
    <w:p w14:paraId="4688CC3C" w14:textId="0BAD8724" w:rsidR="00705CF9" w:rsidRPr="00705CF9" w:rsidRDefault="00E763C9" w:rsidP="00923A86">
      <w:pPr>
        <w:pStyle w:val="ListParagraph"/>
        <w:numPr>
          <w:ilvl w:val="1"/>
          <w:numId w:val="14"/>
        </w:numPr>
        <w:ind w:left="1843"/>
        <w:jc w:val="both"/>
        <w:rPr>
          <w:rFonts w:asciiTheme="majorHAnsi" w:hAnsiTheme="majorHAnsi" w:cstheme="minorHAnsi"/>
          <w:sz w:val="24"/>
          <w:szCs w:val="24"/>
          <w:lang w:val="en-IN"/>
        </w:rPr>
      </w:pPr>
      <w:r w:rsidRPr="00E763C9">
        <w:rPr>
          <w:rFonts w:asciiTheme="majorHAnsi" w:hAnsiTheme="majorHAnsi" w:cstheme="minorHAnsi"/>
          <w:sz w:val="24"/>
          <w:szCs w:val="24"/>
          <w:lang w:val="en-IN"/>
        </w:rPr>
        <w:t>Maintenance Mobile Application for Online Survey</w:t>
      </w:r>
      <w:r w:rsidR="00705CF9" w:rsidRPr="00705CF9">
        <w:rPr>
          <w:rFonts w:asciiTheme="majorHAnsi" w:hAnsiTheme="majorHAnsi" w:cs="Arial"/>
          <w:sz w:val="24"/>
          <w:szCs w:val="24"/>
          <w:lang w:val="en-IN"/>
        </w:rPr>
        <w:t>​</w:t>
      </w:r>
    </w:p>
    <w:p w14:paraId="4E47B190" w14:textId="77777777" w:rsidR="00923A86" w:rsidRDefault="00923A86" w:rsidP="00923A86">
      <w:pPr>
        <w:pStyle w:val="ListParagraph"/>
        <w:spacing w:line="360" w:lineRule="auto"/>
        <w:ind w:left="1494"/>
        <w:jc w:val="both"/>
        <w:rPr>
          <w:rFonts w:asciiTheme="majorHAnsi" w:hAnsiTheme="majorHAnsi" w:cstheme="minorHAnsi"/>
          <w:b/>
          <w:bCs/>
          <w:sz w:val="24"/>
          <w:szCs w:val="24"/>
          <w:lang w:val="en-IN"/>
        </w:rPr>
      </w:pPr>
    </w:p>
    <w:p w14:paraId="1BA01B96" w14:textId="4D6246EC" w:rsidR="00705CF9" w:rsidRPr="00705CF9" w:rsidRDefault="00705CF9" w:rsidP="00A75270">
      <w:pPr>
        <w:pStyle w:val="ListParagraph"/>
        <w:numPr>
          <w:ilvl w:val="0"/>
          <w:numId w:val="39"/>
        </w:numPr>
        <w:spacing w:line="360" w:lineRule="auto"/>
        <w:jc w:val="both"/>
        <w:rPr>
          <w:rFonts w:asciiTheme="majorHAnsi" w:hAnsiTheme="majorHAnsi" w:cstheme="minorHAnsi"/>
          <w:b/>
          <w:bCs/>
          <w:sz w:val="24"/>
          <w:szCs w:val="24"/>
          <w:lang w:val="en-IN"/>
        </w:rPr>
      </w:pPr>
      <w:r w:rsidRPr="00705CF9">
        <w:rPr>
          <w:rFonts w:asciiTheme="majorHAnsi" w:hAnsiTheme="majorHAnsi" w:cstheme="minorHAnsi"/>
          <w:b/>
          <w:bCs/>
          <w:sz w:val="24"/>
          <w:szCs w:val="24"/>
          <w:lang w:val="en-IN"/>
        </w:rPr>
        <w:t xml:space="preserve">MM Module:  </w:t>
      </w:r>
    </w:p>
    <w:p w14:paraId="684F1072" w14:textId="4A4B731C" w:rsidR="00705CF9" w:rsidRPr="00705CF9" w:rsidRDefault="00540763" w:rsidP="00923A86">
      <w:pPr>
        <w:pStyle w:val="ListParagraph"/>
        <w:numPr>
          <w:ilvl w:val="1"/>
          <w:numId w:val="14"/>
        </w:numPr>
        <w:jc w:val="both"/>
        <w:rPr>
          <w:rFonts w:asciiTheme="majorHAnsi" w:hAnsiTheme="majorHAnsi" w:cstheme="minorHAnsi"/>
          <w:sz w:val="24"/>
          <w:szCs w:val="24"/>
          <w:lang w:val="en-IN"/>
        </w:rPr>
      </w:pPr>
      <w:r w:rsidRPr="00540763">
        <w:rPr>
          <w:rFonts w:asciiTheme="majorHAnsi" w:hAnsiTheme="majorHAnsi" w:cstheme="minorHAnsi"/>
          <w:sz w:val="24"/>
          <w:szCs w:val="24"/>
          <w:lang w:val="en-IN"/>
        </w:rPr>
        <w:t xml:space="preserve">Material Site Inspection &amp; MDCC </w:t>
      </w:r>
      <w:r w:rsidR="00705CF9" w:rsidRPr="00705CF9">
        <w:rPr>
          <w:rFonts w:asciiTheme="majorHAnsi" w:hAnsiTheme="majorHAnsi" w:cstheme="minorHAnsi"/>
          <w:sz w:val="24"/>
          <w:szCs w:val="24"/>
          <w:lang w:val="en-IN"/>
        </w:rPr>
        <w:t>​</w:t>
      </w:r>
    </w:p>
    <w:p w14:paraId="3C36E624" w14:textId="30E259D2" w:rsidR="00705CF9" w:rsidRPr="00705CF9" w:rsidRDefault="00DC3736" w:rsidP="00923A86">
      <w:pPr>
        <w:pStyle w:val="ListParagraph"/>
        <w:numPr>
          <w:ilvl w:val="1"/>
          <w:numId w:val="14"/>
        </w:numPr>
        <w:jc w:val="both"/>
        <w:rPr>
          <w:rFonts w:asciiTheme="majorHAnsi" w:hAnsiTheme="majorHAnsi" w:cstheme="minorHAnsi"/>
          <w:sz w:val="24"/>
          <w:szCs w:val="24"/>
          <w:lang w:val="en-IN"/>
        </w:rPr>
      </w:pPr>
      <w:r w:rsidRPr="00DC3736">
        <w:rPr>
          <w:rFonts w:asciiTheme="majorHAnsi" w:hAnsiTheme="majorHAnsi" w:cstheme="minorHAnsi"/>
          <w:sz w:val="24"/>
          <w:szCs w:val="24"/>
          <w:lang w:val="en-IN"/>
        </w:rPr>
        <w:t xml:space="preserve">PR/ PO Approval from Mobile </w:t>
      </w:r>
      <w:r w:rsidR="00705CF9" w:rsidRPr="00705CF9">
        <w:rPr>
          <w:rFonts w:asciiTheme="majorHAnsi" w:hAnsiTheme="majorHAnsi" w:cstheme="minorHAnsi"/>
          <w:sz w:val="24"/>
          <w:szCs w:val="24"/>
          <w:lang w:val="en-IN"/>
        </w:rPr>
        <w:t>​</w:t>
      </w:r>
    </w:p>
    <w:p w14:paraId="2127CF2B" w14:textId="5E7C9CE5" w:rsidR="00705CF9" w:rsidRPr="00705CF9" w:rsidRDefault="004B24CA" w:rsidP="00923A86">
      <w:pPr>
        <w:pStyle w:val="ListParagraph"/>
        <w:numPr>
          <w:ilvl w:val="1"/>
          <w:numId w:val="14"/>
        </w:numPr>
        <w:jc w:val="both"/>
        <w:rPr>
          <w:rFonts w:asciiTheme="majorHAnsi" w:hAnsiTheme="majorHAnsi" w:cstheme="minorHAnsi"/>
          <w:sz w:val="24"/>
          <w:szCs w:val="24"/>
          <w:lang w:val="en-IN"/>
        </w:rPr>
      </w:pPr>
      <w:r w:rsidRPr="004B24CA">
        <w:rPr>
          <w:rFonts w:asciiTheme="majorHAnsi" w:hAnsiTheme="majorHAnsi" w:cstheme="minorHAnsi"/>
          <w:sz w:val="24"/>
          <w:szCs w:val="24"/>
          <w:lang w:val="en-IN"/>
        </w:rPr>
        <w:t xml:space="preserve">Roll out of SAP MM business New Processes Digitalization </w:t>
      </w:r>
      <w:r w:rsidR="00705CF9" w:rsidRPr="00705CF9">
        <w:rPr>
          <w:rFonts w:asciiTheme="majorHAnsi" w:hAnsiTheme="majorHAnsi" w:cstheme="minorHAnsi"/>
          <w:sz w:val="24"/>
          <w:szCs w:val="24"/>
          <w:lang w:val="en-IN"/>
        </w:rPr>
        <w:t>​</w:t>
      </w:r>
    </w:p>
    <w:p w14:paraId="0F43612B" w14:textId="51C33FDE" w:rsidR="00705CF9" w:rsidRPr="00705CF9" w:rsidRDefault="00C1460C" w:rsidP="00923A86">
      <w:pPr>
        <w:pStyle w:val="ListParagraph"/>
        <w:numPr>
          <w:ilvl w:val="1"/>
          <w:numId w:val="14"/>
        </w:numPr>
        <w:jc w:val="both"/>
        <w:rPr>
          <w:rFonts w:asciiTheme="majorHAnsi" w:hAnsiTheme="majorHAnsi" w:cstheme="minorHAnsi"/>
          <w:sz w:val="24"/>
          <w:szCs w:val="24"/>
          <w:lang w:val="en-IN"/>
        </w:rPr>
      </w:pPr>
      <w:r w:rsidRPr="00C1460C">
        <w:rPr>
          <w:rFonts w:asciiTheme="majorHAnsi" w:hAnsiTheme="majorHAnsi" w:cstheme="minorHAnsi"/>
          <w:sz w:val="24"/>
          <w:szCs w:val="24"/>
          <w:lang w:val="en-IN"/>
        </w:rPr>
        <w:t>Schedule of material delivery from store</w:t>
      </w:r>
      <w:r w:rsidR="00705CF9" w:rsidRPr="00705CF9">
        <w:rPr>
          <w:rFonts w:asciiTheme="majorHAnsi" w:hAnsiTheme="majorHAnsi" w:cstheme="minorHAnsi"/>
          <w:sz w:val="24"/>
          <w:szCs w:val="24"/>
          <w:lang w:val="en-IN"/>
        </w:rPr>
        <w:t>​</w:t>
      </w:r>
    </w:p>
    <w:p w14:paraId="26F3591B" w14:textId="71A69BED" w:rsidR="00705CF9" w:rsidRPr="00705CF9" w:rsidRDefault="004E4280" w:rsidP="00923A86">
      <w:pPr>
        <w:pStyle w:val="ListParagraph"/>
        <w:numPr>
          <w:ilvl w:val="1"/>
          <w:numId w:val="14"/>
        </w:numPr>
        <w:jc w:val="both"/>
        <w:rPr>
          <w:rFonts w:asciiTheme="majorHAnsi" w:hAnsiTheme="majorHAnsi" w:cstheme="minorHAnsi"/>
          <w:sz w:val="24"/>
          <w:szCs w:val="24"/>
          <w:lang w:val="en-IN"/>
        </w:rPr>
      </w:pPr>
      <w:r w:rsidRPr="004E4280">
        <w:rPr>
          <w:rFonts w:asciiTheme="majorHAnsi" w:hAnsiTheme="majorHAnsi" w:cstheme="minorHAnsi"/>
          <w:sz w:val="24"/>
          <w:szCs w:val="24"/>
          <w:lang w:val="en-IN"/>
        </w:rPr>
        <w:t xml:space="preserve">Store and Door Delivery Mobile Application </w:t>
      </w:r>
      <w:r w:rsidR="00705CF9" w:rsidRPr="00705CF9">
        <w:rPr>
          <w:rFonts w:asciiTheme="majorHAnsi" w:hAnsiTheme="majorHAnsi" w:cstheme="minorHAnsi"/>
          <w:sz w:val="24"/>
          <w:szCs w:val="24"/>
          <w:lang w:val="en-IN"/>
        </w:rPr>
        <w:t>​</w:t>
      </w:r>
    </w:p>
    <w:p w14:paraId="60AE3A45" w14:textId="50DFDAF3" w:rsidR="00705CF9" w:rsidRPr="00705CF9" w:rsidRDefault="007F38CB" w:rsidP="00923A86">
      <w:pPr>
        <w:pStyle w:val="ListParagraph"/>
        <w:numPr>
          <w:ilvl w:val="1"/>
          <w:numId w:val="14"/>
        </w:numPr>
        <w:jc w:val="both"/>
        <w:rPr>
          <w:rFonts w:asciiTheme="majorHAnsi" w:hAnsiTheme="majorHAnsi" w:cstheme="minorHAnsi"/>
          <w:sz w:val="24"/>
          <w:szCs w:val="24"/>
          <w:lang w:val="en-IN"/>
        </w:rPr>
      </w:pPr>
      <w:r w:rsidRPr="007F38CB">
        <w:rPr>
          <w:rFonts w:asciiTheme="majorHAnsi" w:hAnsiTheme="majorHAnsi" w:cstheme="minorHAnsi"/>
          <w:sz w:val="24"/>
          <w:szCs w:val="24"/>
          <w:lang w:val="en-IN"/>
        </w:rPr>
        <w:t xml:space="preserve">Digitalization of the Manual MIS Reports </w:t>
      </w:r>
      <w:r w:rsidR="00705CF9" w:rsidRPr="00705CF9">
        <w:rPr>
          <w:rFonts w:asciiTheme="majorHAnsi" w:hAnsiTheme="majorHAnsi" w:cstheme="minorHAnsi"/>
          <w:sz w:val="24"/>
          <w:szCs w:val="24"/>
          <w:lang w:val="en-IN"/>
        </w:rPr>
        <w:t>​</w:t>
      </w:r>
    </w:p>
    <w:p w14:paraId="21BC2162" w14:textId="42C96FEA" w:rsidR="003222E3" w:rsidRDefault="009911D2" w:rsidP="003222E3">
      <w:pPr>
        <w:rPr>
          <w:rFonts w:ascii="Cambria" w:hAnsi="Cambria"/>
        </w:rPr>
      </w:pPr>
      <w:r>
        <w:rPr>
          <w:rFonts w:ascii="Cambria" w:hAnsi="Cambria"/>
        </w:rPr>
        <w:t xml:space="preserve">The details of IT automation cost </w:t>
      </w:r>
      <w:r w:rsidR="00E30F85">
        <w:rPr>
          <w:rFonts w:ascii="Cambria" w:hAnsi="Cambria"/>
        </w:rPr>
        <w:t xml:space="preserve">for FY 25-26 </w:t>
      </w:r>
      <w:r>
        <w:rPr>
          <w:rFonts w:ascii="Cambria" w:hAnsi="Cambria"/>
        </w:rPr>
        <w:t>under different head</w:t>
      </w:r>
      <w:r w:rsidR="007F559E">
        <w:rPr>
          <w:rFonts w:ascii="Cambria" w:hAnsi="Cambria"/>
        </w:rPr>
        <w:t>s</w:t>
      </w:r>
      <w:r>
        <w:rPr>
          <w:rFonts w:ascii="Cambria" w:hAnsi="Cambria"/>
        </w:rPr>
        <w:t xml:space="preserve"> is as below:</w:t>
      </w:r>
    </w:p>
    <w:p w14:paraId="44D73BC0" w14:textId="77777777" w:rsidR="00923A86" w:rsidRPr="002C59EE" w:rsidRDefault="00923A86" w:rsidP="003222E3">
      <w:pPr>
        <w:rPr>
          <w:rFonts w:ascii="Cambria" w:hAnsi="Cambria"/>
        </w:rPr>
      </w:pPr>
    </w:p>
    <w:tbl>
      <w:tblPr>
        <w:tblStyle w:val="TableGrid"/>
        <w:tblW w:w="0" w:type="auto"/>
        <w:tblInd w:w="1696" w:type="dxa"/>
        <w:tblLook w:val="04A0" w:firstRow="1" w:lastRow="0" w:firstColumn="1" w:lastColumn="0" w:noHBand="0" w:noVBand="1"/>
      </w:tblPr>
      <w:tblGrid>
        <w:gridCol w:w="4820"/>
        <w:gridCol w:w="1063"/>
      </w:tblGrid>
      <w:tr w:rsidR="009911D2" w:rsidRPr="0084255F" w14:paraId="71438381" w14:textId="77777777" w:rsidTr="00BD4D94">
        <w:trPr>
          <w:trHeight w:val="448"/>
          <w:tblHeader/>
        </w:trPr>
        <w:tc>
          <w:tcPr>
            <w:tcW w:w="4820" w:type="dxa"/>
            <w:shd w:val="clear" w:color="auto" w:fill="C6D9F1" w:themeFill="text2" w:themeFillTint="33"/>
            <w:vAlign w:val="center"/>
          </w:tcPr>
          <w:p w14:paraId="1A435405" w14:textId="735FCD05" w:rsidR="009911D2" w:rsidRPr="0084255F" w:rsidRDefault="009911D2" w:rsidP="00BD4D94">
            <w:pPr>
              <w:pStyle w:val="ListParagraph"/>
              <w:spacing w:after="0" w:line="252" w:lineRule="auto"/>
              <w:ind w:left="0"/>
              <w:jc w:val="center"/>
              <w:rPr>
                <w:rFonts w:ascii="Cambria" w:hAnsi="Cambria" w:cs="Arial"/>
                <w:b/>
                <w:bCs/>
                <w:color w:val="000000"/>
              </w:rPr>
            </w:pPr>
            <w:r w:rsidRPr="0084255F">
              <w:rPr>
                <w:rFonts w:ascii="Cambria" w:hAnsi="Cambria" w:cs="Arial"/>
                <w:b/>
                <w:bCs/>
                <w:color w:val="000000"/>
              </w:rPr>
              <w:t>Particulars</w:t>
            </w:r>
          </w:p>
        </w:tc>
        <w:tc>
          <w:tcPr>
            <w:tcW w:w="1063" w:type="dxa"/>
            <w:shd w:val="clear" w:color="auto" w:fill="C6D9F1" w:themeFill="text2" w:themeFillTint="33"/>
            <w:vAlign w:val="center"/>
          </w:tcPr>
          <w:p w14:paraId="23FB0D8C" w14:textId="42D6BC5C" w:rsidR="009911D2" w:rsidRPr="0084255F" w:rsidRDefault="009911D2" w:rsidP="00BD4D94">
            <w:pPr>
              <w:pStyle w:val="ListParagraph"/>
              <w:spacing w:after="0" w:line="252" w:lineRule="auto"/>
              <w:ind w:left="0"/>
              <w:jc w:val="center"/>
              <w:rPr>
                <w:rFonts w:ascii="Cambria" w:hAnsi="Cambria" w:cs="Arial"/>
                <w:b/>
                <w:bCs/>
              </w:rPr>
            </w:pPr>
            <w:r w:rsidRPr="0084255F">
              <w:rPr>
                <w:rFonts w:ascii="Cambria" w:hAnsi="Cambria" w:cs="Arial"/>
                <w:b/>
                <w:bCs/>
              </w:rPr>
              <w:t>Rs. Lak</w:t>
            </w:r>
            <w:r w:rsidR="00BD4D94">
              <w:rPr>
                <w:rFonts w:ascii="Cambria" w:hAnsi="Cambria" w:cs="Arial"/>
                <w:b/>
                <w:bCs/>
              </w:rPr>
              <w:t>h</w:t>
            </w:r>
          </w:p>
        </w:tc>
      </w:tr>
      <w:tr w:rsidR="009911D2" w:rsidRPr="0084255F" w14:paraId="08C8D5BF" w14:textId="77777777" w:rsidTr="00CC17BF">
        <w:trPr>
          <w:trHeight w:val="211"/>
        </w:trPr>
        <w:tc>
          <w:tcPr>
            <w:tcW w:w="4820" w:type="dxa"/>
            <w:vAlign w:val="center"/>
          </w:tcPr>
          <w:p w14:paraId="56037A2F" w14:textId="3153D122" w:rsidR="009911D2" w:rsidRPr="0084255F" w:rsidRDefault="009911D2" w:rsidP="009911D2">
            <w:pPr>
              <w:pStyle w:val="ListParagraph"/>
              <w:spacing w:after="0" w:line="252" w:lineRule="auto"/>
              <w:ind w:left="0"/>
              <w:rPr>
                <w:rFonts w:ascii="Cambria" w:hAnsi="Cambria" w:cstheme="majorHAnsi"/>
              </w:rPr>
            </w:pPr>
            <w:r w:rsidRPr="0084255F">
              <w:rPr>
                <w:rFonts w:ascii="Cambria" w:hAnsi="Cambria" w:cs="Arial"/>
                <w:color w:val="000000"/>
              </w:rPr>
              <w:t>M365</w:t>
            </w:r>
          </w:p>
        </w:tc>
        <w:tc>
          <w:tcPr>
            <w:tcW w:w="1063" w:type="dxa"/>
            <w:vAlign w:val="center"/>
          </w:tcPr>
          <w:p w14:paraId="5E734FCA" w14:textId="5CC13FCA" w:rsidR="009911D2" w:rsidRPr="0084255F" w:rsidRDefault="00D94E20" w:rsidP="00CC17BF">
            <w:pPr>
              <w:pStyle w:val="ListParagraph"/>
              <w:spacing w:after="0" w:line="252" w:lineRule="auto"/>
              <w:ind w:left="0"/>
              <w:jc w:val="center"/>
              <w:rPr>
                <w:rFonts w:ascii="Cambria" w:hAnsi="Cambria" w:cstheme="majorHAnsi"/>
              </w:rPr>
            </w:pPr>
            <w:r>
              <w:rPr>
                <w:rFonts w:ascii="Cambria" w:hAnsi="Cambria" w:cs="Arial"/>
              </w:rPr>
              <w:t>325</w:t>
            </w:r>
          </w:p>
        </w:tc>
      </w:tr>
      <w:tr w:rsidR="009911D2" w:rsidRPr="0084255F" w14:paraId="7253983E" w14:textId="77777777" w:rsidTr="00CC17BF">
        <w:trPr>
          <w:trHeight w:val="223"/>
        </w:trPr>
        <w:tc>
          <w:tcPr>
            <w:tcW w:w="4820" w:type="dxa"/>
            <w:vAlign w:val="center"/>
          </w:tcPr>
          <w:p w14:paraId="1BBCC04E" w14:textId="24DDB545" w:rsidR="009911D2" w:rsidRPr="0084255F" w:rsidRDefault="009911D2" w:rsidP="009911D2">
            <w:pPr>
              <w:pStyle w:val="ListParagraph"/>
              <w:spacing w:after="0" w:line="252" w:lineRule="auto"/>
              <w:ind w:left="0"/>
              <w:rPr>
                <w:rFonts w:ascii="Cambria" w:hAnsi="Cambria" w:cstheme="majorHAnsi"/>
              </w:rPr>
            </w:pPr>
            <w:r w:rsidRPr="0084255F">
              <w:rPr>
                <w:rFonts w:ascii="Cambria" w:hAnsi="Cambria" w:cs="Arial"/>
              </w:rPr>
              <w:t>Customer Experience Enhancement</w:t>
            </w:r>
          </w:p>
        </w:tc>
        <w:tc>
          <w:tcPr>
            <w:tcW w:w="1063" w:type="dxa"/>
            <w:vAlign w:val="center"/>
          </w:tcPr>
          <w:p w14:paraId="332A217D" w14:textId="12A1E52E" w:rsidR="009911D2" w:rsidRPr="0084255F" w:rsidRDefault="00D94E20" w:rsidP="00CC17BF">
            <w:pPr>
              <w:pStyle w:val="ListParagraph"/>
              <w:spacing w:after="0" w:line="252" w:lineRule="auto"/>
              <w:ind w:left="0"/>
              <w:jc w:val="center"/>
              <w:rPr>
                <w:rFonts w:ascii="Cambria" w:hAnsi="Cambria" w:cstheme="majorHAnsi"/>
              </w:rPr>
            </w:pPr>
            <w:r>
              <w:rPr>
                <w:rFonts w:ascii="Cambria" w:hAnsi="Cambria" w:cs="Arial"/>
              </w:rPr>
              <w:t>52</w:t>
            </w:r>
          </w:p>
        </w:tc>
      </w:tr>
      <w:tr w:rsidR="009911D2" w:rsidRPr="0084255F" w14:paraId="6EAFE6CF" w14:textId="77777777" w:rsidTr="00CC17BF">
        <w:trPr>
          <w:trHeight w:val="223"/>
        </w:trPr>
        <w:tc>
          <w:tcPr>
            <w:tcW w:w="4820" w:type="dxa"/>
            <w:vAlign w:val="center"/>
          </w:tcPr>
          <w:p w14:paraId="0C046894" w14:textId="0B655184" w:rsidR="009911D2" w:rsidRPr="0084255F" w:rsidRDefault="009911D2" w:rsidP="009911D2">
            <w:pPr>
              <w:pStyle w:val="ListParagraph"/>
              <w:spacing w:after="0" w:line="252" w:lineRule="auto"/>
              <w:ind w:left="0"/>
              <w:rPr>
                <w:rFonts w:ascii="Cambria" w:hAnsi="Cambria" w:cstheme="majorHAnsi"/>
              </w:rPr>
            </w:pPr>
            <w:r w:rsidRPr="0084255F">
              <w:rPr>
                <w:rFonts w:ascii="Cambria" w:hAnsi="Cambria" w:cs="Arial"/>
                <w:color w:val="000000"/>
              </w:rPr>
              <w:t>SAP AMC</w:t>
            </w:r>
          </w:p>
        </w:tc>
        <w:tc>
          <w:tcPr>
            <w:tcW w:w="1063" w:type="dxa"/>
            <w:vAlign w:val="center"/>
          </w:tcPr>
          <w:p w14:paraId="202CB887" w14:textId="687D52D8" w:rsidR="009911D2" w:rsidRPr="0084255F" w:rsidRDefault="00680731" w:rsidP="00CC17BF">
            <w:pPr>
              <w:pStyle w:val="ListParagraph"/>
              <w:spacing w:after="0" w:line="252" w:lineRule="auto"/>
              <w:ind w:left="0"/>
              <w:jc w:val="center"/>
              <w:rPr>
                <w:rFonts w:ascii="Cambria" w:hAnsi="Cambria" w:cstheme="majorHAnsi"/>
              </w:rPr>
            </w:pPr>
            <w:r w:rsidRPr="0084255F">
              <w:rPr>
                <w:rFonts w:ascii="Cambria" w:hAnsi="Cambria" w:cs="Arial"/>
              </w:rPr>
              <w:t>3</w:t>
            </w:r>
            <w:r w:rsidR="00D94E20">
              <w:rPr>
                <w:rFonts w:ascii="Cambria" w:hAnsi="Cambria" w:cs="Arial"/>
              </w:rPr>
              <w:t>63</w:t>
            </w:r>
          </w:p>
        </w:tc>
      </w:tr>
      <w:tr w:rsidR="009911D2" w:rsidRPr="0084255F" w14:paraId="3BD0EB89" w14:textId="77777777" w:rsidTr="00CC17BF">
        <w:trPr>
          <w:trHeight w:val="223"/>
        </w:trPr>
        <w:tc>
          <w:tcPr>
            <w:tcW w:w="4820" w:type="dxa"/>
            <w:vAlign w:val="center"/>
          </w:tcPr>
          <w:p w14:paraId="6D36963F" w14:textId="74916C22" w:rsidR="009911D2" w:rsidRPr="0084255F" w:rsidRDefault="009911D2" w:rsidP="009911D2">
            <w:pPr>
              <w:pStyle w:val="ListParagraph"/>
              <w:spacing w:after="0" w:line="252" w:lineRule="auto"/>
              <w:ind w:left="0"/>
              <w:rPr>
                <w:rFonts w:ascii="Cambria" w:hAnsi="Cambria" w:cstheme="majorHAnsi"/>
              </w:rPr>
            </w:pPr>
            <w:r w:rsidRPr="0084255F">
              <w:rPr>
                <w:rFonts w:ascii="Cambria" w:hAnsi="Cambria" w:cs="Arial"/>
                <w:color w:val="000000"/>
              </w:rPr>
              <w:t>Internet Connectivity</w:t>
            </w:r>
          </w:p>
        </w:tc>
        <w:tc>
          <w:tcPr>
            <w:tcW w:w="1063" w:type="dxa"/>
            <w:vAlign w:val="center"/>
          </w:tcPr>
          <w:p w14:paraId="622EE340" w14:textId="1AE052BB" w:rsidR="009911D2" w:rsidRPr="0084255F" w:rsidRDefault="00D94E20" w:rsidP="00CC17BF">
            <w:pPr>
              <w:pStyle w:val="ListParagraph"/>
              <w:spacing w:after="0" w:line="252" w:lineRule="auto"/>
              <w:ind w:left="0"/>
              <w:jc w:val="center"/>
              <w:rPr>
                <w:rFonts w:ascii="Cambria" w:hAnsi="Cambria" w:cstheme="majorHAnsi"/>
              </w:rPr>
            </w:pPr>
            <w:r>
              <w:rPr>
                <w:rFonts w:ascii="Cambria" w:hAnsi="Cambria" w:cs="Arial"/>
              </w:rPr>
              <w:t>24</w:t>
            </w:r>
          </w:p>
        </w:tc>
      </w:tr>
      <w:tr w:rsidR="009911D2" w:rsidRPr="0084255F" w14:paraId="2D3F2561" w14:textId="77777777" w:rsidTr="00CC17BF">
        <w:trPr>
          <w:trHeight w:val="437"/>
        </w:trPr>
        <w:tc>
          <w:tcPr>
            <w:tcW w:w="4820" w:type="dxa"/>
            <w:vAlign w:val="center"/>
          </w:tcPr>
          <w:p w14:paraId="58E8C614" w14:textId="1BFC232B" w:rsidR="009911D2" w:rsidRPr="0084255F" w:rsidRDefault="009911D2" w:rsidP="009911D2">
            <w:pPr>
              <w:pStyle w:val="ListParagraph"/>
              <w:spacing w:after="0" w:line="252" w:lineRule="auto"/>
              <w:ind w:left="0"/>
              <w:rPr>
                <w:rFonts w:ascii="Cambria" w:hAnsi="Cambria" w:cstheme="majorHAnsi"/>
              </w:rPr>
            </w:pPr>
            <w:r w:rsidRPr="0084255F">
              <w:rPr>
                <w:rFonts w:ascii="Cambria" w:hAnsi="Cambria" w:cs="Arial"/>
              </w:rPr>
              <w:t>MBC CIS Support FG</w:t>
            </w:r>
            <w:r w:rsidR="000841C8">
              <w:rPr>
                <w:rFonts w:ascii="Cambria" w:hAnsi="Cambria" w:cs="Arial"/>
              </w:rPr>
              <w:t xml:space="preserve"> &amp; Digitization of documents</w:t>
            </w:r>
          </w:p>
        </w:tc>
        <w:tc>
          <w:tcPr>
            <w:tcW w:w="1063" w:type="dxa"/>
            <w:vAlign w:val="center"/>
          </w:tcPr>
          <w:p w14:paraId="7503C8E6" w14:textId="4D3AD02B" w:rsidR="009911D2" w:rsidRPr="0084255F" w:rsidRDefault="009911D2" w:rsidP="00CC17BF">
            <w:pPr>
              <w:pStyle w:val="ListParagraph"/>
              <w:spacing w:after="0" w:line="252" w:lineRule="auto"/>
              <w:ind w:left="0"/>
              <w:jc w:val="center"/>
              <w:rPr>
                <w:rFonts w:ascii="Cambria" w:hAnsi="Cambria" w:cstheme="majorHAnsi"/>
              </w:rPr>
            </w:pPr>
            <w:r w:rsidRPr="0084255F">
              <w:rPr>
                <w:rFonts w:ascii="Cambria" w:hAnsi="Cambria" w:cs="Arial"/>
              </w:rPr>
              <w:t>1200</w:t>
            </w:r>
          </w:p>
        </w:tc>
      </w:tr>
      <w:tr w:rsidR="009911D2" w:rsidRPr="0084255F" w14:paraId="2206BD61" w14:textId="77777777" w:rsidTr="00CC17BF">
        <w:trPr>
          <w:trHeight w:val="223"/>
        </w:trPr>
        <w:tc>
          <w:tcPr>
            <w:tcW w:w="4820" w:type="dxa"/>
            <w:vAlign w:val="center"/>
          </w:tcPr>
          <w:p w14:paraId="6A89BD99" w14:textId="6450DB02" w:rsidR="009911D2" w:rsidRPr="0084255F" w:rsidRDefault="009911D2" w:rsidP="009911D2">
            <w:pPr>
              <w:pStyle w:val="ListParagraph"/>
              <w:spacing w:after="0" w:line="252" w:lineRule="auto"/>
              <w:ind w:left="0"/>
              <w:rPr>
                <w:rFonts w:ascii="Cambria" w:hAnsi="Cambria" w:cstheme="majorHAnsi"/>
              </w:rPr>
            </w:pPr>
            <w:r w:rsidRPr="0084255F">
              <w:rPr>
                <w:rFonts w:ascii="Cambria" w:hAnsi="Cambria" w:cs="Arial"/>
                <w:color w:val="000000"/>
              </w:rPr>
              <w:lastRenderedPageBreak/>
              <w:t>Manpower Support Services</w:t>
            </w:r>
          </w:p>
        </w:tc>
        <w:tc>
          <w:tcPr>
            <w:tcW w:w="1063" w:type="dxa"/>
            <w:vAlign w:val="center"/>
          </w:tcPr>
          <w:p w14:paraId="413B7BBC" w14:textId="6924E385" w:rsidR="009911D2" w:rsidRPr="0084255F" w:rsidRDefault="009911D2" w:rsidP="00CC17BF">
            <w:pPr>
              <w:pStyle w:val="ListParagraph"/>
              <w:spacing w:after="0" w:line="252" w:lineRule="auto"/>
              <w:ind w:left="0"/>
              <w:jc w:val="center"/>
              <w:rPr>
                <w:rFonts w:ascii="Cambria" w:hAnsi="Cambria" w:cstheme="majorHAnsi"/>
              </w:rPr>
            </w:pPr>
            <w:r w:rsidRPr="0084255F">
              <w:rPr>
                <w:rFonts w:ascii="Cambria" w:hAnsi="Cambria" w:cs="Arial"/>
              </w:rPr>
              <w:t>2</w:t>
            </w:r>
            <w:r w:rsidR="00D94E20">
              <w:rPr>
                <w:rFonts w:ascii="Cambria" w:hAnsi="Cambria" w:cs="Arial"/>
              </w:rPr>
              <w:t>8</w:t>
            </w:r>
            <w:r w:rsidRPr="0084255F">
              <w:rPr>
                <w:rFonts w:ascii="Cambria" w:hAnsi="Cambria" w:cs="Arial"/>
              </w:rPr>
              <w:t>0</w:t>
            </w:r>
          </w:p>
        </w:tc>
      </w:tr>
      <w:tr w:rsidR="009911D2" w:rsidRPr="0084255F" w14:paraId="187593AA" w14:textId="77777777" w:rsidTr="00CC17BF">
        <w:trPr>
          <w:trHeight w:val="223"/>
        </w:trPr>
        <w:tc>
          <w:tcPr>
            <w:tcW w:w="4820" w:type="dxa"/>
            <w:vAlign w:val="center"/>
          </w:tcPr>
          <w:p w14:paraId="779C0328" w14:textId="40BA7F2E" w:rsidR="009911D2" w:rsidRPr="0084255F" w:rsidRDefault="009911D2" w:rsidP="009911D2">
            <w:pPr>
              <w:pStyle w:val="ListParagraph"/>
              <w:spacing w:after="0" w:line="252" w:lineRule="auto"/>
              <w:ind w:left="0"/>
              <w:rPr>
                <w:rFonts w:ascii="Cambria" w:hAnsi="Cambria" w:cstheme="majorHAnsi"/>
              </w:rPr>
            </w:pPr>
            <w:r w:rsidRPr="0084255F">
              <w:rPr>
                <w:rFonts w:ascii="Cambria" w:hAnsi="Cambria" w:cs="Arial"/>
              </w:rPr>
              <w:t>Software &amp; Subscriptions</w:t>
            </w:r>
          </w:p>
        </w:tc>
        <w:tc>
          <w:tcPr>
            <w:tcW w:w="1063" w:type="dxa"/>
            <w:vAlign w:val="center"/>
          </w:tcPr>
          <w:p w14:paraId="37321C54" w14:textId="7F79F6AD" w:rsidR="009911D2" w:rsidRPr="0084255F" w:rsidRDefault="009911D2" w:rsidP="00CC17BF">
            <w:pPr>
              <w:pStyle w:val="ListParagraph"/>
              <w:spacing w:after="0" w:line="252" w:lineRule="auto"/>
              <w:ind w:left="0"/>
              <w:jc w:val="center"/>
              <w:rPr>
                <w:rFonts w:ascii="Cambria" w:hAnsi="Cambria" w:cstheme="majorHAnsi"/>
              </w:rPr>
            </w:pPr>
            <w:r w:rsidRPr="0084255F">
              <w:rPr>
                <w:rFonts w:ascii="Cambria" w:hAnsi="Cambria" w:cs="Arial"/>
              </w:rPr>
              <w:t>2</w:t>
            </w:r>
            <w:r w:rsidR="00D94E20">
              <w:rPr>
                <w:rFonts w:ascii="Cambria" w:hAnsi="Cambria" w:cs="Arial"/>
              </w:rPr>
              <w:t>6</w:t>
            </w:r>
            <w:r w:rsidRPr="0084255F">
              <w:rPr>
                <w:rFonts w:ascii="Cambria" w:hAnsi="Cambria" w:cs="Arial"/>
              </w:rPr>
              <w:t>0</w:t>
            </w:r>
          </w:p>
        </w:tc>
      </w:tr>
      <w:tr w:rsidR="009911D2" w:rsidRPr="0084255F" w14:paraId="570D09EE" w14:textId="77777777" w:rsidTr="00CC17BF">
        <w:trPr>
          <w:trHeight w:val="223"/>
        </w:trPr>
        <w:tc>
          <w:tcPr>
            <w:tcW w:w="4820" w:type="dxa"/>
            <w:vAlign w:val="center"/>
          </w:tcPr>
          <w:p w14:paraId="71AEAFBB" w14:textId="209EE7D2" w:rsidR="009911D2" w:rsidRPr="0084255F" w:rsidRDefault="009911D2" w:rsidP="009911D2">
            <w:pPr>
              <w:pStyle w:val="ListParagraph"/>
              <w:spacing w:after="0" w:line="252" w:lineRule="auto"/>
              <w:ind w:left="0"/>
              <w:rPr>
                <w:rFonts w:ascii="Cambria" w:hAnsi="Cambria" w:cstheme="majorHAnsi"/>
              </w:rPr>
            </w:pPr>
            <w:r w:rsidRPr="0084255F">
              <w:rPr>
                <w:rFonts w:ascii="Cambria" w:hAnsi="Cambria" w:cs="Arial"/>
              </w:rPr>
              <w:t>Enterprise IT &amp; Infra</w:t>
            </w:r>
          </w:p>
        </w:tc>
        <w:tc>
          <w:tcPr>
            <w:tcW w:w="1063" w:type="dxa"/>
            <w:vAlign w:val="center"/>
          </w:tcPr>
          <w:p w14:paraId="55988401" w14:textId="36258724" w:rsidR="009911D2" w:rsidRPr="0084255F" w:rsidRDefault="009911D2" w:rsidP="00CC17BF">
            <w:pPr>
              <w:pStyle w:val="ListParagraph"/>
              <w:spacing w:after="0" w:line="252" w:lineRule="auto"/>
              <w:ind w:left="0"/>
              <w:jc w:val="center"/>
              <w:rPr>
                <w:rFonts w:ascii="Cambria" w:hAnsi="Cambria" w:cstheme="majorHAnsi"/>
              </w:rPr>
            </w:pPr>
            <w:r w:rsidRPr="0084255F">
              <w:rPr>
                <w:rFonts w:ascii="Cambria" w:hAnsi="Cambria" w:cs="Arial"/>
              </w:rPr>
              <w:t>1</w:t>
            </w:r>
            <w:r w:rsidR="00D94E20">
              <w:rPr>
                <w:rFonts w:ascii="Cambria" w:hAnsi="Cambria" w:cs="Arial"/>
              </w:rPr>
              <w:t>62</w:t>
            </w:r>
          </w:p>
        </w:tc>
      </w:tr>
      <w:tr w:rsidR="009911D2" w:rsidRPr="00680731" w14:paraId="32DF9251" w14:textId="77777777" w:rsidTr="00CC17BF">
        <w:trPr>
          <w:trHeight w:val="211"/>
        </w:trPr>
        <w:tc>
          <w:tcPr>
            <w:tcW w:w="4820" w:type="dxa"/>
            <w:vAlign w:val="center"/>
          </w:tcPr>
          <w:p w14:paraId="3F88B638" w14:textId="43B0EB35" w:rsidR="009911D2" w:rsidRPr="0084255F" w:rsidRDefault="009911D2" w:rsidP="00BD4D94">
            <w:pPr>
              <w:pStyle w:val="ListParagraph"/>
              <w:spacing w:after="0" w:line="252" w:lineRule="auto"/>
              <w:ind w:left="0"/>
              <w:rPr>
                <w:rFonts w:ascii="Cambria" w:hAnsi="Cambria" w:cs="Arial"/>
              </w:rPr>
            </w:pPr>
            <w:r w:rsidRPr="0084255F">
              <w:rPr>
                <w:rFonts w:ascii="Cambria" w:hAnsi="Cambria" w:cs="Arial"/>
                <w:b/>
                <w:bCs/>
                <w:color w:val="000000"/>
              </w:rPr>
              <w:t>T</w:t>
            </w:r>
            <w:r w:rsidR="00BD4D94">
              <w:rPr>
                <w:rFonts w:ascii="Cambria" w:hAnsi="Cambria" w:cs="Arial"/>
                <w:b/>
                <w:bCs/>
                <w:color w:val="000000"/>
              </w:rPr>
              <w:t>otal</w:t>
            </w:r>
          </w:p>
        </w:tc>
        <w:tc>
          <w:tcPr>
            <w:tcW w:w="1063" w:type="dxa"/>
            <w:vAlign w:val="center"/>
          </w:tcPr>
          <w:p w14:paraId="7AC356A3" w14:textId="4304E61F" w:rsidR="009911D2" w:rsidRPr="00680731" w:rsidRDefault="009911D2" w:rsidP="00CC17BF">
            <w:pPr>
              <w:pStyle w:val="ListParagraph"/>
              <w:spacing w:after="0" w:line="252" w:lineRule="auto"/>
              <w:ind w:left="0"/>
              <w:jc w:val="center"/>
              <w:rPr>
                <w:rFonts w:ascii="Cambria" w:hAnsi="Cambria" w:cs="Arial"/>
                <w:b/>
                <w:bCs/>
              </w:rPr>
            </w:pPr>
            <w:r w:rsidRPr="0084255F">
              <w:rPr>
                <w:rFonts w:ascii="Cambria" w:hAnsi="Cambria" w:cs="Arial"/>
                <w:b/>
                <w:bCs/>
              </w:rPr>
              <w:t>2</w:t>
            </w:r>
            <w:r w:rsidR="00D94E20">
              <w:rPr>
                <w:rFonts w:ascii="Cambria" w:hAnsi="Cambria" w:cs="Arial"/>
                <w:b/>
                <w:bCs/>
              </w:rPr>
              <w:t>666</w:t>
            </w:r>
          </w:p>
        </w:tc>
      </w:tr>
      <w:tr w:rsidR="00BD4D94" w:rsidRPr="00680731" w14:paraId="2A70C773" w14:textId="77777777" w:rsidTr="00CC17BF">
        <w:trPr>
          <w:trHeight w:val="211"/>
        </w:trPr>
        <w:tc>
          <w:tcPr>
            <w:tcW w:w="4820" w:type="dxa"/>
            <w:vAlign w:val="center"/>
          </w:tcPr>
          <w:p w14:paraId="460D072C" w14:textId="5D908D9B" w:rsidR="00BD4D94" w:rsidRPr="00E30F85" w:rsidRDefault="00BD4D94" w:rsidP="00BD4D94">
            <w:pPr>
              <w:pStyle w:val="ListParagraph"/>
              <w:spacing w:after="0" w:line="252" w:lineRule="auto"/>
              <w:ind w:left="0"/>
              <w:rPr>
                <w:rFonts w:ascii="Cambria" w:hAnsi="Cambria" w:cs="Arial"/>
                <w:bCs/>
                <w:color w:val="000000"/>
              </w:rPr>
            </w:pPr>
            <w:r w:rsidRPr="00E30F85">
              <w:rPr>
                <w:rFonts w:ascii="Cambria" w:hAnsi="Cambria" w:cs="Arial"/>
                <w:b/>
                <w:bCs/>
                <w:color w:val="000000"/>
              </w:rPr>
              <w:t>Less</w:t>
            </w:r>
            <w:r w:rsidRPr="00E30F85">
              <w:rPr>
                <w:rFonts w:ascii="Cambria" w:hAnsi="Cambria" w:cs="Arial"/>
                <w:bCs/>
                <w:color w:val="000000"/>
              </w:rPr>
              <w:t>: Recurring cost considered under normal A&amp;G</w:t>
            </w:r>
          </w:p>
        </w:tc>
        <w:tc>
          <w:tcPr>
            <w:tcW w:w="1063" w:type="dxa"/>
            <w:vAlign w:val="center"/>
          </w:tcPr>
          <w:p w14:paraId="7CD8F660" w14:textId="3EE2E29B" w:rsidR="00BD4D94" w:rsidRPr="00E30F85" w:rsidRDefault="00BD4D94" w:rsidP="00CC17BF">
            <w:pPr>
              <w:pStyle w:val="ListParagraph"/>
              <w:spacing w:after="0" w:line="252" w:lineRule="auto"/>
              <w:ind w:left="0"/>
              <w:jc w:val="center"/>
              <w:rPr>
                <w:rFonts w:ascii="Cambria" w:hAnsi="Cambria" w:cs="Arial"/>
                <w:bCs/>
              </w:rPr>
            </w:pPr>
            <w:r w:rsidRPr="00E30F85">
              <w:rPr>
                <w:rFonts w:ascii="Cambria" w:hAnsi="Cambria" w:cs="Arial"/>
                <w:bCs/>
              </w:rPr>
              <w:t>2052</w:t>
            </w:r>
          </w:p>
        </w:tc>
      </w:tr>
      <w:tr w:rsidR="00BD4D94" w:rsidRPr="00680731" w14:paraId="4F187B83" w14:textId="77777777" w:rsidTr="00CC17BF">
        <w:trPr>
          <w:trHeight w:val="211"/>
        </w:trPr>
        <w:tc>
          <w:tcPr>
            <w:tcW w:w="4820" w:type="dxa"/>
            <w:vAlign w:val="center"/>
          </w:tcPr>
          <w:p w14:paraId="6D0B4239" w14:textId="3FF1E0E7" w:rsidR="00BD4D94" w:rsidRPr="0084255F" w:rsidRDefault="00BD4D94" w:rsidP="00BD4D94">
            <w:pPr>
              <w:pStyle w:val="ListParagraph"/>
              <w:spacing w:after="0" w:line="252" w:lineRule="auto"/>
              <w:ind w:left="0"/>
              <w:rPr>
                <w:rFonts w:ascii="Cambria" w:hAnsi="Cambria" w:cs="Arial"/>
                <w:b/>
                <w:bCs/>
                <w:color w:val="000000"/>
              </w:rPr>
            </w:pPr>
            <w:r>
              <w:rPr>
                <w:rFonts w:ascii="Cambria" w:hAnsi="Cambria" w:cs="Arial"/>
                <w:b/>
                <w:bCs/>
                <w:color w:val="000000"/>
              </w:rPr>
              <w:t>Additional A&amp;G Considered</w:t>
            </w:r>
          </w:p>
        </w:tc>
        <w:tc>
          <w:tcPr>
            <w:tcW w:w="1063" w:type="dxa"/>
            <w:vAlign w:val="center"/>
          </w:tcPr>
          <w:p w14:paraId="63F87E77" w14:textId="14DCBF84" w:rsidR="00BD4D94" w:rsidRPr="0084255F" w:rsidRDefault="00BD4D94" w:rsidP="00CC17BF">
            <w:pPr>
              <w:pStyle w:val="ListParagraph"/>
              <w:spacing w:after="0" w:line="252" w:lineRule="auto"/>
              <w:ind w:left="0"/>
              <w:jc w:val="center"/>
              <w:rPr>
                <w:rFonts w:ascii="Cambria" w:hAnsi="Cambria" w:cs="Arial"/>
                <w:b/>
                <w:bCs/>
              </w:rPr>
            </w:pPr>
            <w:r>
              <w:rPr>
                <w:rFonts w:ascii="Cambria" w:hAnsi="Cambria" w:cs="Arial"/>
                <w:b/>
                <w:bCs/>
              </w:rPr>
              <w:t>614</w:t>
            </w:r>
          </w:p>
        </w:tc>
      </w:tr>
    </w:tbl>
    <w:p w14:paraId="634304A1" w14:textId="77777777" w:rsidR="0084255F" w:rsidRDefault="0084255F" w:rsidP="0084255F">
      <w:pPr>
        <w:pStyle w:val="ListParagraph"/>
        <w:spacing w:after="0" w:line="252" w:lineRule="auto"/>
        <w:jc w:val="both"/>
        <w:rPr>
          <w:rFonts w:ascii="Cambria" w:hAnsi="Cambria" w:cstheme="majorHAnsi"/>
        </w:rPr>
      </w:pPr>
    </w:p>
    <w:p w14:paraId="584F12DF" w14:textId="56904C13" w:rsidR="00FA11F7" w:rsidRPr="001839BF" w:rsidRDefault="00E30F85" w:rsidP="00E30F85">
      <w:pPr>
        <w:spacing w:line="360" w:lineRule="auto"/>
        <w:jc w:val="both"/>
        <w:rPr>
          <w:rFonts w:ascii="Cambria" w:hAnsi="Cambria" w:cstheme="majorHAnsi"/>
        </w:rPr>
      </w:pPr>
      <w:r>
        <w:rPr>
          <w:rFonts w:ascii="Cambria" w:hAnsi="Cambria" w:cstheme="majorHAnsi"/>
        </w:rPr>
        <w:t>T</w:t>
      </w:r>
      <w:r w:rsidR="0084255F" w:rsidRPr="001839BF">
        <w:rPr>
          <w:rFonts w:ascii="Cambria" w:hAnsi="Cambria" w:cstheme="majorHAnsi"/>
        </w:rPr>
        <w:t xml:space="preserve">he Licensee has considered </w:t>
      </w:r>
      <w:r w:rsidR="0084255F" w:rsidRPr="00322797">
        <w:rPr>
          <w:rFonts w:ascii="Cambria" w:hAnsi="Cambria" w:cstheme="majorHAnsi"/>
          <w:b/>
          <w:bCs/>
        </w:rPr>
        <w:t xml:space="preserve">Rs. </w:t>
      </w:r>
      <w:r w:rsidR="00F23D58" w:rsidRPr="00322797">
        <w:rPr>
          <w:rFonts w:ascii="Cambria" w:hAnsi="Cambria" w:cstheme="majorHAnsi"/>
          <w:b/>
          <w:bCs/>
        </w:rPr>
        <w:t>6.14</w:t>
      </w:r>
      <w:r w:rsidR="0084255F" w:rsidRPr="00322797">
        <w:rPr>
          <w:rFonts w:ascii="Cambria" w:hAnsi="Cambria" w:cstheme="majorHAnsi"/>
          <w:b/>
          <w:bCs/>
        </w:rPr>
        <w:t xml:space="preserve"> Cr.</w:t>
      </w:r>
      <w:r w:rsidR="0084255F" w:rsidRPr="001839BF">
        <w:rPr>
          <w:rFonts w:ascii="Cambria" w:hAnsi="Cambria" w:cstheme="majorHAnsi"/>
        </w:rPr>
        <w:t xml:space="preserve"> </w:t>
      </w:r>
      <w:r>
        <w:rPr>
          <w:rFonts w:ascii="Cambria" w:hAnsi="Cambria"/>
        </w:rPr>
        <w:t>towards additional IT Expenses.</w:t>
      </w:r>
    </w:p>
    <w:p w14:paraId="770A9B16" w14:textId="25AFC8CA" w:rsidR="009C6AE7" w:rsidRPr="00B67203" w:rsidRDefault="009C6AE7" w:rsidP="009C6AE7">
      <w:pPr>
        <w:pStyle w:val="Heading3"/>
        <w:numPr>
          <w:ilvl w:val="2"/>
          <w:numId w:val="1"/>
        </w:numPr>
        <w:rPr>
          <w:rFonts w:asciiTheme="majorHAnsi" w:hAnsiTheme="majorHAnsi"/>
          <w:sz w:val="24"/>
          <w:szCs w:val="24"/>
        </w:rPr>
      </w:pPr>
      <w:bookmarkStart w:id="40" w:name="_Toc183802806"/>
      <w:bookmarkStart w:id="41" w:name="_Toc152180079"/>
      <w:bookmarkStart w:id="42" w:name="_Toc183204691"/>
      <w:r w:rsidRPr="00B67203">
        <w:rPr>
          <w:rFonts w:asciiTheme="majorHAnsi" w:hAnsiTheme="majorHAnsi"/>
          <w:sz w:val="24"/>
          <w:szCs w:val="24"/>
        </w:rPr>
        <w:t xml:space="preserve">Insurance </w:t>
      </w:r>
      <w:r w:rsidR="00E30F85" w:rsidRPr="00B67203">
        <w:rPr>
          <w:rFonts w:asciiTheme="majorHAnsi" w:hAnsiTheme="majorHAnsi"/>
          <w:sz w:val="24"/>
          <w:szCs w:val="24"/>
        </w:rPr>
        <w:t xml:space="preserve">premium </w:t>
      </w:r>
      <w:r w:rsidRPr="00B67203">
        <w:rPr>
          <w:rFonts w:asciiTheme="majorHAnsi" w:hAnsiTheme="majorHAnsi"/>
          <w:sz w:val="24"/>
          <w:szCs w:val="24"/>
        </w:rPr>
        <w:t>towards GFA for Govt. funded projects</w:t>
      </w:r>
      <w:bookmarkEnd w:id="40"/>
    </w:p>
    <w:p w14:paraId="63B6A26E" w14:textId="77777777" w:rsidR="00CD700C" w:rsidRPr="00B67203" w:rsidRDefault="00CD700C" w:rsidP="00CD700C"/>
    <w:p w14:paraId="79F82670" w14:textId="00B58E53" w:rsidR="00E30F85" w:rsidRDefault="00E30F85" w:rsidP="00E30F85">
      <w:pPr>
        <w:spacing w:line="360" w:lineRule="auto"/>
        <w:jc w:val="both"/>
        <w:rPr>
          <w:rFonts w:asciiTheme="majorHAnsi" w:hAnsiTheme="majorHAnsi"/>
        </w:rPr>
      </w:pPr>
      <w:r w:rsidRPr="00B67203">
        <w:rPr>
          <w:rFonts w:asciiTheme="majorHAnsi" w:hAnsiTheme="majorHAnsi"/>
        </w:rPr>
        <w:t xml:space="preserve">The Licensee has </w:t>
      </w:r>
      <w:r w:rsidR="00B67203" w:rsidRPr="00B67203">
        <w:rPr>
          <w:rFonts w:asciiTheme="majorHAnsi" w:hAnsiTheme="majorHAnsi"/>
        </w:rPr>
        <w:t xml:space="preserve">given a detailed justification under other proposal section </w:t>
      </w:r>
      <w:r w:rsidR="00FF56FA">
        <w:rPr>
          <w:rFonts w:asciiTheme="majorHAnsi" w:hAnsiTheme="majorHAnsi"/>
        </w:rPr>
        <w:t>8</w:t>
      </w:r>
      <w:r w:rsidR="00B67203" w:rsidRPr="00B67203">
        <w:rPr>
          <w:rFonts w:asciiTheme="majorHAnsi" w:hAnsiTheme="majorHAnsi"/>
        </w:rPr>
        <w:t xml:space="preserve"> of this application towards creation of Contingency reserve for approval of Hon’ble Commission @ 0.25% of GFA amounting to Rs. 20.74 Cr. However, there is no such provision for Govt. Grant assets which are not in the books of the Licensee. Therefore, the Licensee has considered </w:t>
      </w:r>
      <w:r w:rsidRPr="00B67203">
        <w:rPr>
          <w:rFonts w:asciiTheme="majorHAnsi" w:hAnsiTheme="majorHAnsi"/>
          <w:b/>
        </w:rPr>
        <w:t>Rs. 5 Cr.</w:t>
      </w:r>
      <w:r w:rsidRPr="00B67203">
        <w:rPr>
          <w:rFonts w:asciiTheme="majorHAnsi" w:hAnsiTheme="majorHAnsi"/>
        </w:rPr>
        <w:t xml:space="preserve"> towards Insurance premium cost for GFA of Govt. funded projects as an additional A&amp;G expense</w:t>
      </w:r>
      <w:r w:rsidR="00B67203" w:rsidRPr="00B67203">
        <w:rPr>
          <w:rFonts w:asciiTheme="majorHAnsi" w:hAnsiTheme="majorHAnsi"/>
        </w:rPr>
        <w:t xml:space="preserve"> which may kindly be approved.</w:t>
      </w:r>
    </w:p>
    <w:p w14:paraId="5C7D2446" w14:textId="77777777" w:rsidR="00B57674" w:rsidRPr="00051738" w:rsidRDefault="00B57674" w:rsidP="00B57674">
      <w:pPr>
        <w:pStyle w:val="Heading3"/>
        <w:numPr>
          <w:ilvl w:val="2"/>
          <w:numId w:val="1"/>
        </w:numPr>
        <w:rPr>
          <w:rFonts w:asciiTheme="majorHAnsi" w:hAnsiTheme="majorHAnsi"/>
          <w:sz w:val="24"/>
          <w:szCs w:val="24"/>
        </w:rPr>
      </w:pPr>
      <w:bookmarkStart w:id="43" w:name="_Toc152180081"/>
      <w:bookmarkStart w:id="44" w:name="_Toc183204693"/>
      <w:bookmarkStart w:id="45" w:name="_Toc183802807"/>
      <w:bookmarkStart w:id="46" w:name="_Toc152180080"/>
      <w:bookmarkStart w:id="47" w:name="_Toc183204692"/>
      <w:bookmarkEnd w:id="41"/>
      <w:bookmarkEnd w:id="42"/>
      <w:r w:rsidRPr="00051738">
        <w:rPr>
          <w:rFonts w:asciiTheme="majorHAnsi" w:hAnsiTheme="majorHAnsi"/>
          <w:sz w:val="24"/>
          <w:szCs w:val="24"/>
        </w:rPr>
        <w:t>Loss Reduction</w:t>
      </w:r>
      <w:bookmarkEnd w:id="43"/>
      <w:bookmarkEnd w:id="44"/>
      <w:bookmarkEnd w:id="45"/>
    </w:p>
    <w:p w14:paraId="47E584AC" w14:textId="77777777" w:rsidR="00B57674" w:rsidRDefault="00B57674" w:rsidP="00B57674">
      <w:pPr>
        <w:jc w:val="both"/>
        <w:rPr>
          <w:rFonts w:asciiTheme="majorHAnsi" w:hAnsiTheme="majorHAnsi"/>
          <w:highlight w:val="yellow"/>
        </w:rPr>
      </w:pPr>
    </w:p>
    <w:p w14:paraId="4B1F92E6" w14:textId="4A3D5540" w:rsidR="00B57674" w:rsidRDefault="00E30F85" w:rsidP="00B57674">
      <w:pPr>
        <w:spacing w:line="240" w:lineRule="atLeast"/>
        <w:jc w:val="both"/>
        <w:rPr>
          <w:rFonts w:ascii="Cambria" w:hAnsi="Cambria"/>
          <w:bCs/>
        </w:rPr>
      </w:pPr>
      <w:r w:rsidRPr="00E30F85">
        <w:rPr>
          <w:rFonts w:ascii="Cambria" w:hAnsi="Cambria"/>
          <w:bCs/>
        </w:rPr>
        <w:t>Under Loss Reduction the following activities are to be undertaken</w:t>
      </w:r>
      <w:r>
        <w:rPr>
          <w:rFonts w:ascii="Cambria" w:hAnsi="Cambria"/>
          <w:bCs/>
        </w:rPr>
        <w:t>.</w:t>
      </w:r>
    </w:p>
    <w:p w14:paraId="15536849" w14:textId="77777777" w:rsidR="00B57674" w:rsidRPr="00D27F85" w:rsidRDefault="00B57674" w:rsidP="00B57674">
      <w:pPr>
        <w:spacing w:line="240" w:lineRule="atLeast"/>
        <w:jc w:val="both"/>
        <w:rPr>
          <w:rFonts w:ascii="Cambria" w:hAnsi="Cambria"/>
          <w:b/>
          <w:bCs/>
        </w:rPr>
      </w:pPr>
    </w:p>
    <w:p w14:paraId="3BD46D1F" w14:textId="77777777" w:rsidR="00B57674" w:rsidRPr="00E30F85" w:rsidRDefault="00B57674" w:rsidP="00B57674">
      <w:pPr>
        <w:pStyle w:val="ListParagraph"/>
        <w:numPr>
          <w:ilvl w:val="0"/>
          <w:numId w:val="15"/>
        </w:numPr>
        <w:ind w:left="709"/>
        <w:jc w:val="both"/>
        <w:rPr>
          <w:rFonts w:ascii="Cambria" w:hAnsi="Cambria" w:cstheme="minorHAnsi"/>
          <w:b/>
          <w:bCs/>
          <w:color w:val="000000"/>
          <w:sz w:val="24"/>
          <w:szCs w:val="24"/>
          <w:lang w:eastAsia="en-IN" w:bidi="hi-IN"/>
        </w:rPr>
      </w:pPr>
      <w:r w:rsidRPr="00E30F85">
        <w:rPr>
          <w:rFonts w:ascii="Cambria" w:hAnsi="Cambria" w:cstheme="minorHAnsi"/>
          <w:b/>
          <w:bCs/>
          <w:color w:val="000000"/>
          <w:sz w:val="24"/>
          <w:szCs w:val="24"/>
          <w:lang w:eastAsia="en-IN" w:bidi="hi-IN"/>
        </w:rPr>
        <w:t>OCR Based Meter Reading:</w:t>
      </w:r>
    </w:p>
    <w:p w14:paraId="252754B8" w14:textId="149B0F9B" w:rsidR="00B57674" w:rsidRPr="00D27F85" w:rsidRDefault="00B57674" w:rsidP="00923A86">
      <w:pPr>
        <w:pStyle w:val="BodyText2"/>
        <w:spacing w:line="360" w:lineRule="auto"/>
        <w:ind w:left="709"/>
        <w:jc w:val="both"/>
        <w:rPr>
          <w:rFonts w:ascii="Cambria" w:hAnsi="Cambria"/>
          <w:b/>
          <w:bCs/>
        </w:rPr>
      </w:pPr>
      <w:r w:rsidRPr="0002356C">
        <w:rPr>
          <w:rFonts w:ascii="Cambria" w:hAnsi="Cambria" w:cstheme="minorHAnsi"/>
          <w:color w:val="242424"/>
          <w:sz w:val="24"/>
          <w:szCs w:val="24"/>
          <w:bdr w:val="none" w:sz="0" w:space="0" w:color="auto" w:frame="1"/>
          <w:lang w:eastAsia="en-IN" w:bidi="hi-IN"/>
        </w:rPr>
        <w:t>With the objective of ensuring actual reading-based billing and ensuring the best customer services to the end consumers, TPWODL incurs expenditure for the replacement of defective meters, implementation of</w:t>
      </w:r>
      <w:r w:rsidRPr="00D27F85">
        <w:rPr>
          <w:rFonts w:ascii="Cambria" w:hAnsi="Cambria" w:cstheme="minorHAnsi"/>
          <w:color w:val="242424"/>
          <w:sz w:val="24"/>
          <w:szCs w:val="24"/>
          <w:bdr w:val="none" w:sz="0" w:space="0" w:color="auto" w:frame="1"/>
          <w:lang w:eastAsia="en-IN" w:bidi="hi-IN"/>
        </w:rPr>
        <w:t xml:space="preserve"> smart meters and onsite statutory testing of consumer meters and use of latest technology for accurate meter reading In order to ensure the reading-based billing of all consumers, TPWODL offers Rs.18.50/- per bill Metering &amp; Billing Agency With the introduction of OCR-based reading an additional cost of @Re.1/- per bill get added.  TPWODL has proposed </w:t>
      </w:r>
      <w:r w:rsidR="00CD700C" w:rsidRPr="00CD700C">
        <w:rPr>
          <w:rFonts w:ascii="Cambria" w:hAnsi="Cambria" w:cstheme="minorHAnsi"/>
          <w:b/>
          <w:color w:val="242424"/>
          <w:sz w:val="24"/>
          <w:szCs w:val="24"/>
          <w:bdr w:val="none" w:sz="0" w:space="0" w:color="auto" w:frame="1"/>
          <w:lang w:eastAsia="en-IN" w:bidi="hi-IN"/>
        </w:rPr>
        <w:t>Rs. 0.54 Cr.</w:t>
      </w:r>
      <w:r w:rsidR="00CD700C">
        <w:rPr>
          <w:rFonts w:ascii="Cambria" w:hAnsi="Cambria" w:cstheme="minorHAnsi"/>
          <w:color w:val="242424"/>
          <w:sz w:val="24"/>
          <w:szCs w:val="24"/>
          <w:bdr w:val="none" w:sz="0" w:space="0" w:color="auto" w:frame="1"/>
          <w:lang w:eastAsia="en-IN" w:bidi="hi-IN"/>
        </w:rPr>
        <w:t xml:space="preserve"> towards </w:t>
      </w:r>
      <w:r w:rsidRPr="00D27F85">
        <w:rPr>
          <w:rFonts w:ascii="Cambria" w:hAnsi="Cambria" w:cstheme="minorHAnsi"/>
          <w:color w:val="242424"/>
          <w:sz w:val="24"/>
          <w:szCs w:val="24"/>
          <w:bdr w:val="none" w:sz="0" w:space="0" w:color="auto" w:frame="1"/>
          <w:lang w:eastAsia="en-IN" w:bidi="hi-IN"/>
        </w:rPr>
        <w:t xml:space="preserve">Metering &amp; Billing cost in FY </w:t>
      </w:r>
      <w:r>
        <w:rPr>
          <w:rFonts w:ascii="Cambria" w:hAnsi="Cambria" w:cstheme="minorHAnsi"/>
          <w:color w:val="242424"/>
          <w:sz w:val="24"/>
          <w:szCs w:val="24"/>
          <w:bdr w:val="none" w:sz="0" w:space="0" w:color="auto" w:frame="1"/>
          <w:lang w:eastAsia="en-IN" w:bidi="hi-IN"/>
        </w:rPr>
        <w:t>25</w:t>
      </w:r>
      <w:r w:rsidRPr="00D27F85">
        <w:rPr>
          <w:rFonts w:ascii="Cambria" w:hAnsi="Cambria" w:cstheme="minorHAnsi"/>
          <w:color w:val="242424"/>
          <w:sz w:val="24"/>
          <w:szCs w:val="24"/>
          <w:bdr w:val="none" w:sz="0" w:space="0" w:color="auto" w:frame="1"/>
          <w:lang w:eastAsia="en-IN" w:bidi="hi-IN"/>
        </w:rPr>
        <w:t>-2</w:t>
      </w:r>
      <w:r>
        <w:rPr>
          <w:rFonts w:ascii="Cambria" w:hAnsi="Cambria" w:cstheme="minorHAnsi"/>
          <w:color w:val="242424"/>
          <w:sz w:val="24"/>
          <w:szCs w:val="24"/>
          <w:bdr w:val="none" w:sz="0" w:space="0" w:color="auto" w:frame="1"/>
          <w:lang w:eastAsia="en-IN" w:bidi="hi-IN"/>
        </w:rPr>
        <w:t>6</w:t>
      </w:r>
      <w:r w:rsidR="00CD700C">
        <w:rPr>
          <w:rFonts w:ascii="Cambria" w:hAnsi="Cambria" w:cstheme="minorHAnsi"/>
          <w:color w:val="242424"/>
          <w:sz w:val="24"/>
          <w:szCs w:val="24"/>
          <w:bdr w:val="none" w:sz="0" w:space="0" w:color="auto" w:frame="1"/>
          <w:lang w:eastAsia="en-IN" w:bidi="hi-IN"/>
        </w:rPr>
        <w:t>.</w:t>
      </w:r>
    </w:p>
    <w:p w14:paraId="70E9DD5A" w14:textId="4FF79ED1" w:rsidR="00B57674" w:rsidRPr="00D27F85" w:rsidRDefault="00B57674" w:rsidP="00B57674">
      <w:pPr>
        <w:pStyle w:val="ListParagraph"/>
        <w:numPr>
          <w:ilvl w:val="0"/>
          <w:numId w:val="15"/>
        </w:numPr>
        <w:ind w:left="709"/>
        <w:jc w:val="both"/>
        <w:rPr>
          <w:rFonts w:ascii="Cambria" w:hAnsi="Cambria" w:cstheme="minorHAnsi"/>
          <w:b/>
          <w:bCs/>
          <w:color w:val="000000"/>
          <w:sz w:val="24"/>
          <w:szCs w:val="24"/>
          <w:lang w:eastAsia="en-IN" w:bidi="hi-IN"/>
        </w:rPr>
      </w:pPr>
      <w:r w:rsidRPr="00D27F85">
        <w:rPr>
          <w:rFonts w:ascii="Cambria" w:hAnsi="Cambria" w:cstheme="minorHAnsi"/>
          <w:b/>
          <w:bCs/>
          <w:color w:val="000000"/>
          <w:sz w:val="24"/>
          <w:szCs w:val="24"/>
          <w:lang w:eastAsia="en-IN" w:bidi="hi-IN"/>
        </w:rPr>
        <w:t>Estimated cost</w:t>
      </w:r>
      <w:r w:rsidR="00781061">
        <w:rPr>
          <w:rFonts w:ascii="Cambria" w:hAnsi="Cambria" w:cstheme="minorHAnsi"/>
          <w:b/>
          <w:bCs/>
          <w:color w:val="000000"/>
          <w:sz w:val="24"/>
          <w:szCs w:val="24"/>
          <w:lang w:eastAsia="en-IN" w:bidi="hi-IN"/>
        </w:rPr>
        <w:t xml:space="preserve"> to bring consumers into billing fold</w:t>
      </w:r>
      <w:r w:rsidRPr="00D27F85">
        <w:rPr>
          <w:rFonts w:ascii="Cambria" w:hAnsi="Cambria" w:cstheme="minorHAnsi"/>
          <w:b/>
          <w:bCs/>
          <w:color w:val="000000"/>
          <w:sz w:val="24"/>
          <w:szCs w:val="24"/>
          <w:lang w:eastAsia="en-IN" w:bidi="hi-IN"/>
        </w:rPr>
        <w:t xml:space="preserve">: </w:t>
      </w:r>
    </w:p>
    <w:p w14:paraId="124079DC" w14:textId="0557E89F" w:rsidR="00B57674" w:rsidRPr="00D27F85" w:rsidRDefault="00781061" w:rsidP="00923A86">
      <w:pPr>
        <w:spacing w:line="360" w:lineRule="auto"/>
        <w:ind w:left="709"/>
        <w:jc w:val="both"/>
        <w:rPr>
          <w:rFonts w:asciiTheme="majorHAnsi" w:hAnsiTheme="majorHAnsi" w:cstheme="minorHAnsi"/>
          <w:b/>
          <w:bCs/>
        </w:rPr>
      </w:pPr>
      <w:r>
        <w:rPr>
          <w:rFonts w:ascii="Cambria" w:hAnsi="Cambria"/>
          <w:bCs/>
          <w:szCs w:val="22"/>
        </w:rPr>
        <w:t>Upon field study, it is found that, there are many consumers who were earlier disconnected and are now availing power supply but are not in the billing fold or system. Therefore, t</w:t>
      </w:r>
      <w:r w:rsidR="00296044">
        <w:rPr>
          <w:rFonts w:ascii="Cambria" w:hAnsi="Cambria"/>
          <w:bCs/>
          <w:szCs w:val="22"/>
        </w:rPr>
        <w:t xml:space="preserve">he Licensee proposes an estimate of </w:t>
      </w:r>
      <w:r w:rsidR="00296044" w:rsidRPr="00296044">
        <w:rPr>
          <w:rFonts w:ascii="Cambria" w:hAnsi="Cambria"/>
          <w:b/>
          <w:bCs/>
          <w:szCs w:val="22"/>
        </w:rPr>
        <w:t>Rs. 5.1 Lakh</w:t>
      </w:r>
      <w:r w:rsidR="00296044">
        <w:rPr>
          <w:rFonts w:ascii="Cambria" w:hAnsi="Cambria"/>
          <w:bCs/>
          <w:szCs w:val="22"/>
        </w:rPr>
        <w:t xml:space="preserve"> to bring the </w:t>
      </w:r>
      <w:r w:rsidR="00296044">
        <w:rPr>
          <w:rFonts w:ascii="Cambria" w:hAnsi="Cambria"/>
          <w:bCs/>
          <w:szCs w:val="22"/>
        </w:rPr>
        <w:lastRenderedPageBreak/>
        <w:t>disconnected</w:t>
      </w:r>
      <w:r>
        <w:rPr>
          <w:rFonts w:ascii="Cambria" w:hAnsi="Cambria"/>
          <w:bCs/>
          <w:szCs w:val="22"/>
        </w:rPr>
        <w:t>/ not in billing fold</w:t>
      </w:r>
      <w:r w:rsidR="00296044">
        <w:rPr>
          <w:rFonts w:ascii="Cambria" w:hAnsi="Cambria"/>
          <w:bCs/>
          <w:szCs w:val="22"/>
        </w:rPr>
        <w:t xml:space="preserve"> consumers into billi</w:t>
      </w:r>
      <w:r w:rsidR="00296044" w:rsidRPr="00296044">
        <w:rPr>
          <w:rFonts w:ascii="Cambria" w:hAnsi="Cambria"/>
          <w:bCs/>
          <w:szCs w:val="22"/>
        </w:rPr>
        <w:t xml:space="preserve">ng </w:t>
      </w:r>
      <w:r w:rsidR="00296044">
        <w:rPr>
          <w:rFonts w:ascii="Cambria" w:hAnsi="Cambria"/>
          <w:bCs/>
          <w:szCs w:val="22"/>
        </w:rPr>
        <w:t>fold engaging outside third party</w:t>
      </w:r>
      <w:r w:rsidR="00296044" w:rsidRPr="00296044">
        <w:rPr>
          <w:rFonts w:ascii="Cambria" w:hAnsi="Cambria"/>
          <w:bCs/>
          <w:szCs w:val="22"/>
        </w:rPr>
        <w:t xml:space="preserve"> </w:t>
      </w:r>
      <w:r w:rsidR="00296044">
        <w:rPr>
          <w:rFonts w:ascii="Cambria" w:hAnsi="Cambria"/>
          <w:bCs/>
          <w:szCs w:val="22"/>
        </w:rPr>
        <w:t>at the rate of</w:t>
      </w:r>
      <w:r w:rsidR="00296044" w:rsidRPr="00296044">
        <w:rPr>
          <w:rFonts w:ascii="Cambria" w:hAnsi="Cambria"/>
          <w:bCs/>
          <w:szCs w:val="22"/>
        </w:rPr>
        <w:t xml:space="preserve"> Rs 600</w:t>
      </w:r>
      <w:r w:rsidR="00296044">
        <w:rPr>
          <w:rFonts w:ascii="Cambria" w:hAnsi="Cambria"/>
          <w:bCs/>
          <w:szCs w:val="22"/>
        </w:rPr>
        <w:t xml:space="preserve"> per consumer</w:t>
      </w:r>
      <w:r w:rsidR="00296044" w:rsidRPr="00296044">
        <w:rPr>
          <w:rFonts w:ascii="Cambria" w:hAnsi="Cambria"/>
          <w:bCs/>
          <w:szCs w:val="22"/>
        </w:rPr>
        <w:t xml:space="preserve"> for 850 consumers under all 5 circle</w:t>
      </w:r>
      <w:r w:rsidR="00296044">
        <w:rPr>
          <w:rFonts w:ascii="Cambria" w:hAnsi="Cambria"/>
          <w:bCs/>
          <w:szCs w:val="22"/>
        </w:rPr>
        <w:t>.</w:t>
      </w:r>
      <w:r w:rsidR="00B57674" w:rsidRPr="00D27F85">
        <w:rPr>
          <w:rFonts w:asciiTheme="majorHAnsi" w:hAnsiTheme="majorHAnsi" w:cstheme="minorHAnsi"/>
          <w:b/>
          <w:bCs/>
        </w:rPr>
        <w:t xml:space="preserve"> </w:t>
      </w:r>
    </w:p>
    <w:p w14:paraId="748F30DE" w14:textId="77777777" w:rsidR="00B57674" w:rsidRPr="00D27F85" w:rsidRDefault="00B57674" w:rsidP="00B57674">
      <w:pPr>
        <w:spacing w:line="256" w:lineRule="auto"/>
        <w:jc w:val="both"/>
        <w:rPr>
          <w:rFonts w:asciiTheme="majorHAnsi" w:hAnsiTheme="majorHAnsi" w:cstheme="minorHAnsi"/>
          <w:b/>
          <w:bCs/>
        </w:rPr>
      </w:pPr>
    </w:p>
    <w:p w14:paraId="3452BA19" w14:textId="397D32B7" w:rsidR="00B57674" w:rsidRDefault="00B57674" w:rsidP="00B57674">
      <w:pPr>
        <w:pStyle w:val="ListParagraph"/>
        <w:numPr>
          <w:ilvl w:val="0"/>
          <w:numId w:val="15"/>
        </w:numPr>
        <w:ind w:left="709"/>
        <w:jc w:val="both"/>
        <w:rPr>
          <w:rFonts w:ascii="Cambria" w:hAnsi="Cambria" w:cstheme="minorHAnsi"/>
          <w:b/>
          <w:bCs/>
          <w:color w:val="000000"/>
          <w:sz w:val="24"/>
          <w:szCs w:val="24"/>
          <w:lang w:eastAsia="en-IN" w:bidi="hi-IN"/>
        </w:rPr>
      </w:pPr>
      <w:r w:rsidRPr="00D27F85">
        <w:rPr>
          <w:rFonts w:ascii="Cambria" w:hAnsi="Cambria" w:cstheme="minorHAnsi"/>
          <w:b/>
          <w:bCs/>
          <w:color w:val="000000"/>
          <w:sz w:val="24"/>
          <w:szCs w:val="24"/>
          <w:lang w:eastAsia="en-IN" w:bidi="hi-IN"/>
        </w:rPr>
        <w:t>Estimated cost for Capturing &amp; reporting of correct Mobile No/Email ID.</w:t>
      </w:r>
    </w:p>
    <w:p w14:paraId="130F6A8E" w14:textId="77777777" w:rsidR="00296044" w:rsidRDefault="00296044" w:rsidP="00296044">
      <w:pPr>
        <w:pStyle w:val="ListParagraph"/>
        <w:ind w:left="709"/>
        <w:jc w:val="both"/>
        <w:rPr>
          <w:rFonts w:ascii="Cambria" w:hAnsi="Cambria" w:cstheme="minorHAnsi"/>
          <w:b/>
          <w:bCs/>
          <w:color w:val="000000"/>
          <w:sz w:val="24"/>
          <w:szCs w:val="24"/>
          <w:lang w:eastAsia="en-IN" w:bidi="hi-IN"/>
        </w:rPr>
      </w:pPr>
    </w:p>
    <w:p w14:paraId="552505DD" w14:textId="5E1D9D19" w:rsidR="00296044" w:rsidRPr="00296044" w:rsidRDefault="00296044" w:rsidP="00923A86">
      <w:pPr>
        <w:pStyle w:val="ListParagraph"/>
        <w:spacing w:line="360" w:lineRule="auto"/>
        <w:ind w:left="709"/>
        <w:jc w:val="both"/>
        <w:rPr>
          <w:rFonts w:ascii="Cambria" w:hAnsi="Cambria" w:cstheme="minorHAnsi"/>
          <w:bCs/>
          <w:color w:val="000000"/>
          <w:sz w:val="24"/>
          <w:szCs w:val="24"/>
          <w:lang w:eastAsia="en-IN" w:bidi="hi-IN"/>
        </w:rPr>
      </w:pPr>
      <w:r w:rsidRPr="00296044">
        <w:rPr>
          <w:rFonts w:ascii="Cambria" w:hAnsi="Cambria" w:cstheme="minorHAnsi"/>
          <w:bCs/>
          <w:color w:val="000000"/>
          <w:sz w:val="24"/>
          <w:szCs w:val="24"/>
          <w:lang w:eastAsia="en-IN" w:bidi="hi-IN"/>
        </w:rPr>
        <w:t xml:space="preserve">The Licensee proposes </w:t>
      </w:r>
      <w:r w:rsidRPr="00781061">
        <w:rPr>
          <w:rFonts w:ascii="Cambria" w:hAnsi="Cambria" w:cstheme="minorHAnsi"/>
          <w:b/>
          <w:bCs/>
          <w:color w:val="000000"/>
          <w:sz w:val="24"/>
          <w:szCs w:val="24"/>
          <w:lang w:eastAsia="en-IN" w:bidi="hi-IN"/>
        </w:rPr>
        <w:t>Rs 0.09 Lakh</w:t>
      </w:r>
      <w:r w:rsidRPr="00296044">
        <w:rPr>
          <w:rFonts w:ascii="Cambria" w:hAnsi="Cambria" w:cstheme="minorHAnsi"/>
          <w:bCs/>
          <w:color w:val="000000"/>
          <w:sz w:val="24"/>
          <w:szCs w:val="24"/>
          <w:lang w:eastAsia="en-IN" w:bidi="hi-IN"/>
        </w:rPr>
        <w:t xml:space="preserve"> towards capturing and reporting of correct details like contact number, email ID, address, etc.</w:t>
      </w:r>
      <w:r>
        <w:rPr>
          <w:rFonts w:ascii="Cambria" w:hAnsi="Cambria" w:cstheme="minorHAnsi"/>
          <w:bCs/>
          <w:color w:val="000000"/>
          <w:sz w:val="24"/>
          <w:szCs w:val="24"/>
          <w:lang w:eastAsia="en-IN" w:bidi="hi-IN"/>
        </w:rPr>
        <w:t xml:space="preserve"> for 45000 consumers at a rate of Rs. 2.</w:t>
      </w:r>
    </w:p>
    <w:p w14:paraId="0D28DDDF" w14:textId="62F874C7" w:rsidR="00B57674" w:rsidRDefault="00B57674" w:rsidP="00CD700C">
      <w:pPr>
        <w:pStyle w:val="ListParagraph"/>
        <w:numPr>
          <w:ilvl w:val="0"/>
          <w:numId w:val="15"/>
        </w:numPr>
        <w:spacing w:line="360" w:lineRule="auto"/>
        <w:ind w:left="709"/>
        <w:jc w:val="both"/>
        <w:rPr>
          <w:rFonts w:ascii="Cambria" w:hAnsi="Cambria" w:cstheme="minorHAnsi"/>
          <w:b/>
          <w:bCs/>
          <w:color w:val="000000"/>
          <w:sz w:val="24"/>
          <w:szCs w:val="24"/>
          <w:lang w:eastAsia="en-IN" w:bidi="hi-IN"/>
        </w:rPr>
      </w:pPr>
      <w:r w:rsidRPr="00D27F85">
        <w:rPr>
          <w:rFonts w:ascii="Cambria" w:hAnsi="Cambria" w:cstheme="minorHAnsi"/>
          <w:b/>
          <w:bCs/>
          <w:color w:val="000000"/>
          <w:sz w:val="24"/>
          <w:szCs w:val="24"/>
          <w:lang w:eastAsia="en-IN" w:bidi="hi-IN"/>
        </w:rPr>
        <w:t>Estimated cost for Conversion of provisional/average bill continu</w:t>
      </w:r>
      <w:r w:rsidR="00CD700C">
        <w:rPr>
          <w:rFonts w:ascii="Cambria" w:hAnsi="Cambria" w:cstheme="minorHAnsi"/>
          <w:b/>
          <w:bCs/>
          <w:color w:val="000000"/>
          <w:sz w:val="24"/>
          <w:szCs w:val="24"/>
          <w:lang w:eastAsia="en-IN" w:bidi="hi-IN"/>
        </w:rPr>
        <w:t>ing for</w:t>
      </w:r>
      <w:r w:rsidRPr="00D27F85">
        <w:rPr>
          <w:rFonts w:ascii="Cambria" w:hAnsi="Cambria" w:cstheme="minorHAnsi"/>
          <w:b/>
          <w:bCs/>
          <w:color w:val="000000"/>
          <w:sz w:val="24"/>
          <w:szCs w:val="24"/>
          <w:lang w:eastAsia="en-IN" w:bidi="hi-IN"/>
        </w:rPr>
        <w:t xml:space="preserve"> more than </w:t>
      </w:r>
      <w:r>
        <w:rPr>
          <w:rFonts w:ascii="Cambria" w:hAnsi="Cambria" w:cstheme="minorHAnsi"/>
          <w:b/>
          <w:bCs/>
          <w:color w:val="000000"/>
          <w:sz w:val="24"/>
          <w:szCs w:val="24"/>
          <w:lang w:eastAsia="en-IN" w:bidi="hi-IN"/>
        </w:rPr>
        <w:t>2</w:t>
      </w:r>
      <w:r w:rsidRPr="00D27F85">
        <w:rPr>
          <w:rFonts w:ascii="Cambria" w:hAnsi="Cambria" w:cstheme="minorHAnsi"/>
          <w:b/>
          <w:bCs/>
          <w:color w:val="000000"/>
          <w:sz w:val="24"/>
          <w:szCs w:val="24"/>
          <w:lang w:eastAsia="en-IN" w:bidi="hi-IN"/>
        </w:rPr>
        <w:t xml:space="preserve"> months into the actual base.</w:t>
      </w:r>
    </w:p>
    <w:p w14:paraId="5680D0E3" w14:textId="2A33F0F6" w:rsidR="00CD700C" w:rsidRPr="00CD700C" w:rsidRDefault="00CD700C" w:rsidP="00923A86">
      <w:pPr>
        <w:pStyle w:val="ListParagraph"/>
        <w:spacing w:line="360" w:lineRule="auto"/>
        <w:ind w:left="709"/>
        <w:jc w:val="both"/>
        <w:rPr>
          <w:rFonts w:ascii="Cambria" w:hAnsi="Cambria" w:cstheme="minorHAnsi"/>
          <w:bCs/>
          <w:color w:val="000000"/>
          <w:sz w:val="24"/>
          <w:szCs w:val="24"/>
          <w:lang w:eastAsia="en-IN" w:bidi="hi-IN"/>
        </w:rPr>
      </w:pPr>
      <w:r w:rsidRPr="00CD700C">
        <w:rPr>
          <w:rFonts w:ascii="Cambria" w:hAnsi="Cambria" w:cstheme="minorHAnsi"/>
          <w:bCs/>
          <w:color w:val="000000"/>
          <w:sz w:val="24"/>
          <w:szCs w:val="24"/>
          <w:lang w:eastAsia="en-IN" w:bidi="hi-IN"/>
        </w:rPr>
        <w:t>The Licensee proposes Rs. 0.02 Cr. for conversion of provisional/ average bill which are continuing for more than 2 months into the actual base for 5200 consumers at Rs. 40 per customer.</w:t>
      </w:r>
    </w:p>
    <w:p w14:paraId="4012A3E7" w14:textId="77777777" w:rsidR="009C6AE7" w:rsidRPr="00051738" w:rsidRDefault="009C6AE7" w:rsidP="009C6AE7">
      <w:pPr>
        <w:pStyle w:val="Heading3"/>
        <w:rPr>
          <w:rFonts w:asciiTheme="majorHAnsi" w:hAnsiTheme="majorHAnsi"/>
          <w:sz w:val="24"/>
          <w:szCs w:val="24"/>
        </w:rPr>
      </w:pPr>
      <w:bookmarkStart w:id="48" w:name="_Toc183802808"/>
      <w:r w:rsidRPr="00051738">
        <w:rPr>
          <w:rFonts w:asciiTheme="majorHAnsi" w:hAnsiTheme="majorHAnsi"/>
          <w:sz w:val="24"/>
          <w:szCs w:val="24"/>
        </w:rPr>
        <w:t>Meter Replacement (Recurring expenses other than cost of meters)</w:t>
      </w:r>
      <w:bookmarkEnd w:id="48"/>
    </w:p>
    <w:p w14:paraId="2626A4CB" w14:textId="77777777" w:rsidR="009C6AE7" w:rsidRPr="0084255F" w:rsidRDefault="009C6AE7" w:rsidP="009C6AE7">
      <w:pPr>
        <w:spacing w:line="360" w:lineRule="auto"/>
        <w:jc w:val="both"/>
        <w:rPr>
          <w:rFonts w:ascii="Cambria" w:hAnsi="Cambria"/>
          <w:b/>
          <w:bCs/>
        </w:rPr>
      </w:pPr>
      <w:r w:rsidRPr="0084255F">
        <w:rPr>
          <w:rFonts w:ascii="Cambria" w:hAnsi="Cambria"/>
          <w:b/>
          <w:bCs/>
        </w:rPr>
        <w:t>Manpower Services Cost for Consumer Survey</w:t>
      </w:r>
    </w:p>
    <w:p w14:paraId="79C7A367" w14:textId="77777777" w:rsidR="0009780D" w:rsidRDefault="009C6AE7" w:rsidP="0009780D">
      <w:pPr>
        <w:spacing w:line="360" w:lineRule="auto"/>
        <w:jc w:val="both"/>
        <w:rPr>
          <w:rFonts w:ascii="Cambria" w:hAnsi="Cambria"/>
        </w:rPr>
      </w:pPr>
      <w:r w:rsidRPr="00CC17BF">
        <w:rPr>
          <w:rFonts w:ascii="Cambria" w:hAnsi="Cambria"/>
        </w:rPr>
        <w:t xml:space="preserve">Around 2 Lakhs consumers have defective meters in the billing database. These faulty/defective meters are being replaced on regular basis. However, during replacement of these meters in the field, it is observed that many premises are locked, or consumers are not available at the site and consumer resistance. To attend to such cases multiple visits are required for meter replacement teams thereby reducing their efficiency and increasing the cost of the entire activity. To overcome such a scenario, it is pertinent to identify the locations and exact status of these connections, for which survey activity needs to be carried out beforehand so that Meter Replacement activity can be done in a more effective and time-bound manner. To carry out the survey, a mobile application has been developed by the in-house IT Team named “MMG 2.8” which has made the meter replacement activity a lot systematic, automatic, and error-free. </w:t>
      </w:r>
    </w:p>
    <w:p w14:paraId="2E0F06B8" w14:textId="35BEF4F1" w:rsidR="009C6AE7" w:rsidRPr="0084255F" w:rsidRDefault="009C6AE7" w:rsidP="0009780D">
      <w:pPr>
        <w:spacing w:line="360" w:lineRule="auto"/>
        <w:jc w:val="both"/>
        <w:rPr>
          <w:rFonts w:asciiTheme="majorHAnsi" w:hAnsiTheme="majorHAnsi"/>
          <w:b/>
          <w:bCs/>
        </w:rPr>
      </w:pPr>
      <w:r>
        <w:rPr>
          <w:rFonts w:ascii="Cambria" w:hAnsi="Cambria"/>
          <w:b/>
          <w:bCs/>
        </w:rPr>
        <w:t>Expenses towards</w:t>
      </w:r>
      <w:r w:rsidRPr="0084255F">
        <w:rPr>
          <w:rFonts w:ascii="Cambria" w:hAnsi="Cambria"/>
          <w:b/>
          <w:bCs/>
        </w:rPr>
        <w:t xml:space="preserve"> Maintenance and testing of CT/PT Unit</w:t>
      </w:r>
      <w:r w:rsidRPr="0084255F">
        <w:rPr>
          <w:rFonts w:asciiTheme="majorHAnsi" w:hAnsiTheme="majorHAnsi"/>
          <w:b/>
          <w:bCs/>
        </w:rPr>
        <w:t xml:space="preserve"> </w:t>
      </w:r>
    </w:p>
    <w:p w14:paraId="46BD85DF" w14:textId="1926A2A4" w:rsidR="009C6AE7" w:rsidRPr="0084255F" w:rsidRDefault="009C6AE7" w:rsidP="0009780D">
      <w:pPr>
        <w:spacing w:line="360" w:lineRule="auto"/>
        <w:jc w:val="both"/>
        <w:rPr>
          <w:rFonts w:asciiTheme="majorHAnsi" w:hAnsiTheme="majorHAnsi"/>
        </w:rPr>
      </w:pPr>
      <w:r w:rsidRPr="0084255F">
        <w:rPr>
          <w:rFonts w:ascii="Cambria" w:hAnsi="Cambria"/>
        </w:rPr>
        <w:t xml:space="preserve">As per OERC Conditions of Supply Code-2019 and the CEA regulations all EHT &amp; HT Meters must be tested once every year, single-phase consumers once in 5 years and three-phase must be tested once every 03 years. This is a statutory requirement and TPWODL needs to comply with it. At present, there are </w:t>
      </w:r>
      <w:r>
        <w:rPr>
          <w:rFonts w:ascii="Cambria" w:hAnsi="Cambria"/>
        </w:rPr>
        <w:t>2300</w:t>
      </w:r>
      <w:r w:rsidRPr="0084255F">
        <w:rPr>
          <w:rFonts w:ascii="Cambria" w:hAnsi="Cambria"/>
        </w:rPr>
        <w:t xml:space="preserve"> nos. of HT &amp; EHT consumers and approx. 3</w:t>
      </w:r>
      <w:r>
        <w:rPr>
          <w:rFonts w:ascii="Cambria" w:hAnsi="Cambria"/>
        </w:rPr>
        <w:t>5</w:t>
      </w:r>
      <w:r w:rsidRPr="0084255F">
        <w:rPr>
          <w:rFonts w:ascii="Cambria" w:hAnsi="Cambria"/>
        </w:rPr>
        <w:t xml:space="preserve">00 consumers having LTCT meters in the purview of meter testing for which agencies need to be hired who are experts in carrying out such testing activities. Work is allotted based on </w:t>
      </w:r>
      <w:r w:rsidRPr="0084255F">
        <w:rPr>
          <w:rFonts w:ascii="Cambria" w:hAnsi="Cambria"/>
        </w:rPr>
        <w:lastRenderedPageBreak/>
        <w:t>tendering and competitive bidding to agencies equipped with all required tools and instruments suitable for offline as well as live line field testing and possess sufficient logistics facilities for ferrying manpower and testing equipment across the TPWODL area.</w:t>
      </w:r>
      <w:r>
        <w:rPr>
          <w:rFonts w:ascii="Cambria" w:hAnsi="Cambria"/>
        </w:rPr>
        <w:t xml:space="preserve"> </w:t>
      </w:r>
    </w:p>
    <w:p w14:paraId="6FC5A522" w14:textId="77777777" w:rsidR="009C6AE7" w:rsidRPr="0084255F" w:rsidRDefault="009C6AE7" w:rsidP="009C6AE7">
      <w:pPr>
        <w:spacing w:line="360" w:lineRule="auto"/>
        <w:jc w:val="both"/>
        <w:rPr>
          <w:rFonts w:ascii="Cambria" w:hAnsi="Cambria"/>
          <w:b/>
          <w:bCs/>
        </w:rPr>
      </w:pPr>
      <w:r w:rsidRPr="0084255F">
        <w:rPr>
          <w:rFonts w:ascii="Cambria" w:hAnsi="Cambria"/>
          <w:b/>
          <w:bCs/>
        </w:rPr>
        <w:t>Tools &amp; Equipment - Lineman Tool Kit:</w:t>
      </w:r>
    </w:p>
    <w:p w14:paraId="2C09233A" w14:textId="099D19D7" w:rsidR="009C6AE7" w:rsidRPr="0084255F" w:rsidRDefault="009C6AE7" w:rsidP="0009780D">
      <w:pPr>
        <w:spacing w:line="360" w:lineRule="auto"/>
        <w:jc w:val="both"/>
        <w:rPr>
          <w:rFonts w:asciiTheme="majorHAnsi" w:hAnsiTheme="majorHAnsi"/>
        </w:rPr>
      </w:pPr>
      <w:r w:rsidRPr="0084255F">
        <w:rPr>
          <w:rFonts w:ascii="Cambria" w:hAnsi="Cambria"/>
        </w:rPr>
        <w:t>Linemen work on electrical cables and powerlines with powerful electric currents, making it mandatory to follow all applicable safety protocols, and PPE and use proper tools and tackles to keep them protected from electric shock and accidents. As there are 20</w:t>
      </w:r>
      <w:r>
        <w:rPr>
          <w:rFonts w:ascii="Cambria" w:hAnsi="Cambria"/>
        </w:rPr>
        <w:t>1</w:t>
      </w:r>
      <w:r w:rsidRPr="0084255F">
        <w:rPr>
          <w:rFonts w:ascii="Cambria" w:hAnsi="Cambria"/>
        </w:rPr>
        <w:t xml:space="preserve"> Sections across TPWODL, approx. 500 such kits are required per annum to replace worn-out defective items and provide immediate replacement to maintain continuity of meter testing services.</w:t>
      </w:r>
      <w:r>
        <w:rPr>
          <w:rFonts w:ascii="Cambria" w:hAnsi="Cambria"/>
        </w:rPr>
        <w:t xml:space="preserve"> </w:t>
      </w:r>
    </w:p>
    <w:p w14:paraId="75992D3A" w14:textId="77777777" w:rsidR="009C6AE7" w:rsidRPr="0084255F" w:rsidRDefault="009C6AE7" w:rsidP="009C6AE7">
      <w:pPr>
        <w:spacing w:line="360" w:lineRule="auto"/>
        <w:jc w:val="both"/>
        <w:rPr>
          <w:rFonts w:ascii="Cambria" w:hAnsi="Cambria"/>
          <w:b/>
          <w:bCs/>
        </w:rPr>
      </w:pPr>
      <w:r w:rsidRPr="0084255F">
        <w:rPr>
          <w:rFonts w:ascii="Cambria" w:hAnsi="Cambria"/>
          <w:b/>
          <w:bCs/>
        </w:rPr>
        <w:t>Calibration of Instruments:</w:t>
      </w:r>
    </w:p>
    <w:p w14:paraId="23D8A2D2" w14:textId="22B8FAA4" w:rsidR="009C6AE7" w:rsidRDefault="009C6AE7" w:rsidP="0009780D">
      <w:pPr>
        <w:spacing w:line="360" w:lineRule="auto"/>
        <w:jc w:val="both"/>
        <w:rPr>
          <w:rFonts w:ascii="Cambria" w:hAnsi="Cambria"/>
          <w:b/>
          <w:bCs/>
        </w:rPr>
      </w:pPr>
      <w:r w:rsidRPr="0084255F">
        <w:rPr>
          <w:rFonts w:ascii="Cambria" w:hAnsi="Cambria"/>
        </w:rPr>
        <w:t xml:space="preserve">As per ISO 9001, all testing instruments are required to be calibrated at defined intervals, at least once a year through the NABL Certified Statutory Agency. Instruments like meggers, earth testers, clamp-on meters, multimeters, on-site accuracy testers, CTPT testers, etc. are being used for maintaining metering at operational standards. </w:t>
      </w:r>
    </w:p>
    <w:p w14:paraId="48EB0910" w14:textId="77777777" w:rsidR="009C6AE7" w:rsidRPr="0084255F" w:rsidRDefault="009C6AE7" w:rsidP="009C6AE7">
      <w:pPr>
        <w:spacing w:line="360" w:lineRule="auto"/>
        <w:jc w:val="both"/>
        <w:rPr>
          <w:rFonts w:ascii="Cambria" w:hAnsi="Cambria"/>
          <w:b/>
          <w:bCs/>
        </w:rPr>
      </w:pPr>
      <w:r w:rsidRPr="0084255F">
        <w:rPr>
          <w:rFonts w:ascii="Cambria" w:hAnsi="Cambria"/>
          <w:b/>
          <w:bCs/>
        </w:rPr>
        <w:t>Rental for SIMs for Modems:</w:t>
      </w:r>
    </w:p>
    <w:p w14:paraId="7BC77C2E" w14:textId="77777777" w:rsidR="009C6AE7" w:rsidRPr="0084255F" w:rsidRDefault="009C6AE7" w:rsidP="009C6AE7">
      <w:pPr>
        <w:spacing w:line="360" w:lineRule="auto"/>
        <w:jc w:val="both"/>
        <w:rPr>
          <w:rFonts w:ascii="Cambria" w:hAnsi="Cambria"/>
        </w:rPr>
      </w:pPr>
      <w:r w:rsidRPr="0084255F">
        <w:rPr>
          <w:rFonts w:ascii="Cambria" w:hAnsi="Cambria"/>
        </w:rPr>
        <w:t>To keep the AMR Modems installed at HT Consumers billing meters, monthly rental charges for SIMs are required for remote and timely reading and billing on the 1st day of every month or on demand.</w:t>
      </w:r>
      <w:r w:rsidRPr="00CC17BF">
        <w:t xml:space="preserve"> </w:t>
      </w:r>
      <w:r w:rsidRPr="00CC17BF">
        <w:rPr>
          <w:rFonts w:ascii="Cambria" w:hAnsi="Cambria"/>
        </w:rPr>
        <w:t>3.5 lakh Smart Meters have already been installed and it will increase to 6 lakhs in next FY</w:t>
      </w:r>
      <w:r>
        <w:rPr>
          <w:rFonts w:ascii="Cambria" w:hAnsi="Cambria"/>
        </w:rPr>
        <w:t>.</w:t>
      </w:r>
    </w:p>
    <w:p w14:paraId="54F6DC07" w14:textId="77777777" w:rsidR="009C6AE7" w:rsidRPr="0084255F" w:rsidRDefault="009C6AE7" w:rsidP="009C6AE7">
      <w:pPr>
        <w:spacing w:line="360" w:lineRule="auto"/>
        <w:jc w:val="both"/>
        <w:rPr>
          <w:rFonts w:ascii="Cambria" w:hAnsi="Cambria"/>
          <w:b/>
          <w:bCs/>
        </w:rPr>
      </w:pPr>
      <w:r>
        <w:rPr>
          <w:rFonts w:ascii="Cambria" w:hAnsi="Cambria"/>
          <w:b/>
          <w:bCs/>
        </w:rPr>
        <w:t>Expenses towards m</w:t>
      </w:r>
      <w:r w:rsidRPr="0084255F">
        <w:rPr>
          <w:rFonts w:ascii="Cambria" w:hAnsi="Cambria"/>
          <w:b/>
          <w:bCs/>
        </w:rPr>
        <w:t>aintena</w:t>
      </w:r>
      <w:r>
        <w:rPr>
          <w:rFonts w:ascii="Cambria" w:hAnsi="Cambria"/>
          <w:b/>
          <w:bCs/>
        </w:rPr>
        <w:t>nce</w:t>
      </w:r>
      <w:r w:rsidRPr="0084255F">
        <w:rPr>
          <w:rFonts w:ascii="Cambria" w:hAnsi="Cambria"/>
          <w:b/>
          <w:bCs/>
        </w:rPr>
        <w:t xml:space="preserve"> of Office &amp; MMG Store:</w:t>
      </w:r>
    </w:p>
    <w:p w14:paraId="322EB00E" w14:textId="0056C02C" w:rsidR="009C6AE7" w:rsidRPr="0084255F" w:rsidRDefault="009C6AE7" w:rsidP="0009780D">
      <w:pPr>
        <w:spacing w:line="360" w:lineRule="auto"/>
        <w:jc w:val="both"/>
        <w:rPr>
          <w:rFonts w:asciiTheme="majorHAnsi" w:hAnsiTheme="majorHAnsi"/>
        </w:rPr>
      </w:pPr>
      <w:r w:rsidRPr="0084255F">
        <w:rPr>
          <w:rFonts w:ascii="Cambria" w:hAnsi="Cambria"/>
        </w:rPr>
        <w:t xml:space="preserve">To facilitate timely availability of meters and metering materials at all locations, including remote locations, 25 Nos. Porta Cabins were procured for setting up of MMG office as well Material Storage at various MMG locations. These porta cabins act as storage for materials drawn from central stores for site activities. </w:t>
      </w:r>
    </w:p>
    <w:p w14:paraId="4424E878" w14:textId="77777777" w:rsidR="009C6AE7" w:rsidRPr="0084255F" w:rsidRDefault="009C6AE7" w:rsidP="009C6AE7">
      <w:pPr>
        <w:spacing w:line="360" w:lineRule="auto"/>
        <w:jc w:val="both"/>
        <w:rPr>
          <w:rFonts w:ascii="Cambria" w:hAnsi="Cambria"/>
          <w:b/>
          <w:bCs/>
        </w:rPr>
      </w:pPr>
      <w:r w:rsidRPr="0084255F">
        <w:rPr>
          <w:rFonts w:ascii="Cambria" w:hAnsi="Cambria"/>
          <w:b/>
          <w:bCs/>
        </w:rPr>
        <w:t>Replacement of Dusty/Non-Visible Meter Boxes</w:t>
      </w:r>
    </w:p>
    <w:p w14:paraId="4E6EC1D8" w14:textId="52B35876" w:rsidR="009C6AE7" w:rsidRDefault="009C6AE7" w:rsidP="0009780D">
      <w:pPr>
        <w:spacing w:line="360" w:lineRule="auto"/>
        <w:jc w:val="both"/>
        <w:rPr>
          <w:rFonts w:ascii="Cambria" w:hAnsi="Cambria" w:cstheme="majorHAnsi"/>
        </w:rPr>
      </w:pPr>
      <w:r w:rsidRPr="0084255F">
        <w:rPr>
          <w:rFonts w:ascii="Cambria" w:hAnsi="Cambria"/>
        </w:rPr>
        <w:t xml:space="preserve">Around </w:t>
      </w:r>
      <w:r>
        <w:rPr>
          <w:rFonts w:ascii="Cambria" w:hAnsi="Cambria"/>
        </w:rPr>
        <w:t>6</w:t>
      </w:r>
      <w:r w:rsidRPr="0084255F">
        <w:rPr>
          <w:rFonts w:ascii="Cambria" w:hAnsi="Cambria"/>
        </w:rPr>
        <w:t xml:space="preserve">0000 Meter Boxes need to be replaced as these boxes have got dirty due to environmental factors and continuous exposure to elements and Meter reading and other details are not visible from outside. </w:t>
      </w:r>
    </w:p>
    <w:p w14:paraId="0A0F57DC" w14:textId="77777777" w:rsidR="009C6AE7" w:rsidRPr="003C789B" w:rsidRDefault="009C6AE7" w:rsidP="009C6AE7">
      <w:pPr>
        <w:spacing w:line="360" w:lineRule="auto"/>
        <w:jc w:val="both"/>
        <w:rPr>
          <w:rFonts w:asciiTheme="majorHAnsi" w:hAnsiTheme="majorHAnsi" w:cstheme="minorHAnsi"/>
          <w:b/>
          <w:bCs/>
          <w:lang w:val="en-GB"/>
        </w:rPr>
      </w:pPr>
      <w:r w:rsidRPr="003C789B">
        <w:rPr>
          <w:rFonts w:asciiTheme="majorHAnsi" w:hAnsiTheme="majorHAnsi" w:cstheme="minorHAnsi"/>
          <w:b/>
          <w:bCs/>
          <w:lang w:val="en-GB"/>
        </w:rPr>
        <w:t>Manpower Services Cost for attending Non Comm cases of smart meter</w:t>
      </w:r>
    </w:p>
    <w:p w14:paraId="18701DCF" w14:textId="624A5566" w:rsidR="009C6AE7" w:rsidRPr="003C789B" w:rsidRDefault="009C6AE7" w:rsidP="0009780D">
      <w:pPr>
        <w:spacing w:line="360" w:lineRule="auto"/>
        <w:jc w:val="both"/>
        <w:rPr>
          <w:rFonts w:asciiTheme="majorHAnsi" w:hAnsiTheme="majorHAnsi" w:cstheme="minorHAnsi"/>
        </w:rPr>
      </w:pPr>
      <w:r w:rsidRPr="003C789B">
        <w:rPr>
          <w:rFonts w:asciiTheme="majorHAnsi" w:hAnsiTheme="majorHAnsi" w:cstheme="minorHAnsi"/>
        </w:rPr>
        <w:t xml:space="preserve">Around 3.5 Lakh Smart Meters have been installed out of which 40K are not communicating due to several factors. Further 5K new cases are added every month to resolve the non-Comm issue, teams will be deployed in the field. </w:t>
      </w:r>
    </w:p>
    <w:p w14:paraId="12ED3750" w14:textId="34C027F6" w:rsidR="009C6AE7" w:rsidRDefault="009C6AE7" w:rsidP="00923A86">
      <w:pPr>
        <w:jc w:val="both"/>
        <w:rPr>
          <w:rFonts w:asciiTheme="majorHAnsi" w:hAnsiTheme="majorHAnsi" w:cstheme="minorHAnsi"/>
          <w:b/>
          <w:bCs/>
          <w:lang w:val="en-GB"/>
        </w:rPr>
      </w:pPr>
      <w:r w:rsidRPr="003C789B">
        <w:rPr>
          <w:rFonts w:asciiTheme="majorHAnsi" w:hAnsiTheme="majorHAnsi" w:cstheme="minorHAnsi"/>
          <w:b/>
          <w:bCs/>
          <w:lang w:val="en-GB"/>
        </w:rPr>
        <w:lastRenderedPageBreak/>
        <w:t>Replacement of NIC in Smart Meters</w:t>
      </w:r>
    </w:p>
    <w:p w14:paraId="4AC9CF79" w14:textId="77777777" w:rsidR="00923A86" w:rsidRPr="00923A86" w:rsidRDefault="00923A86" w:rsidP="00923A86">
      <w:pPr>
        <w:jc w:val="both"/>
        <w:rPr>
          <w:rFonts w:asciiTheme="majorHAnsi" w:hAnsiTheme="majorHAnsi" w:cstheme="minorHAnsi"/>
          <w:b/>
          <w:bCs/>
          <w:lang w:val="en-GB"/>
        </w:rPr>
      </w:pPr>
    </w:p>
    <w:p w14:paraId="0D98F0FA" w14:textId="0D0657F2" w:rsidR="009C6AE7" w:rsidRPr="003C789B" w:rsidRDefault="009C6AE7" w:rsidP="0009780D">
      <w:pPr>
        <w:spacing w:line="360" w:lineRule="auto"/>
        <w:jc w:val="both"/>
        <w:rPr>
          <w:rFonts w:asciiTheme="majorHAnsi" w:hAnsiTheme="majorHAnsi" w:cstheme="minorHAnsi"/>
        </w:rPr>
      </w:pPr>
      <w:r w:rsidRPr="003C789B">
        <w:rPr>
          <w:rFonts w:asciiTheme="majorHAnsi" w:hAnsiTheme="majorHAnsi" w:cstheme="minorHAnsi"/>
        </w:rPr>
        <w:t xml:space="preserve">While attending the Non-Communicating Smart Meters, sometimes NIC needs to be replaced to make the Smart Meter communicate with HES. </w:t>
      </w:r>
    </w:p>
    <w:p w14:paraId="3F6157E6" w14:textId="77777777" w:rsidR="009C6AE7" w:rsidRPr="003C789B" w:rsidRDefault="009C6AE7" w:rsidP="009C6AE7">
      <w:pPr>
        <w:jc w:val="both"/>
        <w:rPr>
          <w:rFonts w:asciiTheme="majorHAnsi" w:hAnsiTheme="majorHAnsi" w:cstheme="minorHAnsi"/>
          <w:b/>
          <w:bCs/>
          <w:lang w:val="en-GB"/>
        </w:rPr>
      </w:pPr>
      <w:r w:rsidRPr="003C789B">
        <w:rPr>
          <w:rFonts w:asciiTheme="majorHAnsi" w:hAnsiTheme="majorHAnsi" w:cstheme="minorHAnsi"/>
          <w:b/>
          <w:bCs/>
          <w:lang w:val="en-GB"/>
        </w:rPr>
        <w:t>Replacement of Seals for attending Non Comm cases of smart meter</w:t>
      </w:r>
    </w:p>
    <w:p w14:paraId="1475EB6C" w14:textId="77777777" w:rsidR="009C6AE7" w:rsidRPr="003C789B" w:rsidRDefault="009C6AE7" w:rsidP="009C6AE7">
      <w:pPr>
        <w:jc w:val="both"/>
        <w:rPr>
          <w:rFonts w:asciiTheme="majorHAnsi" w:hAnsiTheme="majorHAnsi" w:cstheme="minorHAnsi"/>
          <w:b/>
          <w:bCs/>
          <w:lang w:val="en-GB"/>
        </w:rPr>
      </w:pPr>
    </w:p>
    <w:p w14:paraId="45CCF0A6" w14:textId="3D6E4E62" w:rsidR="009C6AE7" w:rsidRPr="003C789B" w:rsidRDefault="009C6AE7" w:rsidP="0009780D">
      <w:pPr>
        <w:spacing w:line="360" w:lineRule="auto"/>
        <w:jc w:val="both"/>
        <w:rPr>
          <w:rFonts w:asciiTheme="majorHAnsi" w:hAnsiTheme="majorHAnsi" w:cstheme="minorHAnsi"/>
          <w:b/>
          <w:bCs/>
          <w:lang w:val="en-GB"/>
        </w:rPr>
      </w:pPr>
      <w:r w:rsidRPr="003C789B">
        <w:rPr>
          <w:rFonts w:asciiTheme="majorHAnsi" w:hAnsiTheme="majorHAnsi" w:cstheme="minorHAnsi"/>
        </w:rPr>
        <w:t xml:space="preserve">While attending the Non-Communicating Smart Meters, polycarbonate seals will be installed on Meter and Meter Box. </w:t>
      </w:r>
    </w:p>
    <w:p w14:paraId="6238DB02" w14:textId="77777777" w:rsidR="009C6AE7" w:rsidRPr="003C789B" w:rsidRDefault="009C6AE7" w:rsidP="00CD700C">
      <w:pPr>
        <w:spacing w:line="360" w:lineRule="auto"/>
        <w:jc w:val="both"/>
        <w:rPr>
          <w:rFonts w:asciiTheme="majorHAnsi" w:hAnsiTheme="majorHAnsi" w:cstheme="minorHAnsi"/>
          <w:b/>
          <w:bCs/>
          <w:lang w:val="en-GB"/>
        </w:rPr>
      </w:pPr>
      <w:r w:rsidRPr="003C789B">
        <w:rPr>
          <w:rFonts w:asciiTheme="majorHAnsi" w:hAnsiTheme="majorHAnsi" w:cstheme="minorHAnsi"/>
          <w:b/>
          <w:bCs/>
          <w:lang w:val="en-GB"/>
        </w:rPr>
        <w:t>Manpower Services Cost for Shifting of Old Meters installed Inside/At Height</w:t>
      </w:r>
    </w:p>
    <w:p w14:paraId="3F47A761" w14:textId="77777777" w:rsidR="0009780D" w:rsidRDefault="009C6AE7" w:rsidP="00CD700C">
      <w:pPr>
        <w:spacing w:line="360" w:lineRule="auto"/>
        <w:jc w:val="both"/>
        <w:rPr>
          <w:rFonts w:asciiTheme="majorHAnsi" w:hAnsiTheme="majorHAnsi" w:cstheme="minorHAnsi"/>
        </w:rPr>
      </w:pPr>
      <w:r w:rsidRPr="003C789B">
        <w:rPr>
          <w:rFonts w:asciiTheme="majorHAnsi" w:hAnsiTheme="majorHAnsi" w:cstheme="minorHAnsi"/>
        </w:rPr>
        <w:t xml:space="preserve">Around 3.54 Lakhs consumers have meters installed either inside their premise or at height due to which Meters readers are unable to take the Meter readings properly. These meters needs to be shifted outside the consumer premise and installed at suitable height for proper meter reading. </w:t>
      </w:r>
    </w:p>
    <w:p w14:paraId="650FFD5D" w14:textId="707FDB80" w:rsidR="009C6AE7" w:rsidRPr="003C789B" w:rsidRDefault="009C6AE7" w:rsidP="0009780D">
      <w:pPr>
        <w:spacing w:line="360" w:lineRule="auto"/>
        <w:jc w:val="both"/>
        <w:rPr>
          <w:rFonts w:asciiTheme="majorHAnsi" w:hAnsiTheme="majorHAnsi" w:cstheme="minorHAnsi"/>
          <w:b/>
        </w:rPr>
      </w:pPr>
      <w:r w:rsidRPr="003C789B">
        <w:rPr>
          <w:rFonts w:asciiTheme="majorHAnsi" w:hAnsiTheme="majorHAnsi" w:cstheme="minorHAnsi"/>
          <w:b/>
        </w:rPr>
        <w:t>Meter Testing Lab</w:t>
      </w:r>
    </w:p>
    <w:p w14:paraId="3177C489" w14:textId="77777777" w:rsidR="009C6AE7" w:rsidRPr="003C789B" w:rsidRDefault="009C6AE7" w:rsidP="009C6AE7">
      <w:pPr>
        <w:spacing w:line="360" w:lineRule="auto"/>
        <w:jc w:val="both"/>
        <w:rPr>
          <w:rFonts w:asciiTheme="majorHAnsi" w:hAnsiTheme="majorHAnsi" w:cstheme="minorHAnsi"/>
        </w:rPr>
      </w:pPr>
      <w:r w:rsidRPr="003C789B">
        <w:rPr>
          <w:rFonts w:asciiTheme="majorHAnsi" w:hAnsiTheme="majorHAnsi" w:cstheme="minorHAnsi"/>
        </w:rPr>
        <w:t>TPWODL has three numbers of Meter Testing Lab. These are at Burla, Rajg</w:t>
      </w:r>
      <w:r>
        <w:rPr>
          <w:rFonts w:asciiTheme="majorHAnsi" w:hAnsiTheme="majorHAnsi" w:cstheme="minorHAnsi"/>
        </w:rPr>
        <w:t>ang</w:t>
      </w:r>
      <w:r w:rsidRPr="003C789B">
        <w:rPr>
          <w:rFonts w:asciiTheme="majorHAnsi" w:hAnsiTheme="majorHAnsi" w:cstheme="minorHAnsi"/>
        </w:rPr>
        <w:t>pur &amp; B</w:t>
      </w:r>
      <w:r>
        <w:rPr>
          <w:rFonts w:asciiTheme="majorHAnsi" w:hAnsiTheme="majorHAnsi" w:cstheme="minorHAnsi"/>
        </w:rPr>
        <w:t>o</w:t>
      </w:r>
      <w:r w:rsidRPr="003C789B">
        <w:rPr>
          <w:rFonts w:asciiTheme="majorHAnsi" w:hAnsiTheme="majorHAnsi" w:cstheme="minorHAnsi"/>
        </w:rPr>
        <w:t xml:space="preserve">langir locations. All three labs are fully equipped to test all type of Energy Meters. All three labs have received NABL accreditation. </w:t>
      </w:r>
    </w:p>
    <w:p w14:paraId="5ABB8DE4" w14:textId="77777777" w:rsidR="009C6AE7" w:rsidRPr="003C789B" w:rsidRDefault="009C6AE7" w:rsidP="009C6AE7">
      <w:pPr>
        <w:spacing w:line="360" w:lineRule="auto"/>
        <w:jc w:val="both"/>
        <w:rPr>
          <w:rFonts w:asciiTheme="majorHAnsi" w:hAnsiTheme="majorHAnsi" w:cstheme="minorHAnsi"/>
        </w:rPr>
      </w:pPr>
      <w:r w:rsidRPr="003C789B">
        <w:rPr>
          <w:rFonts w:asciiTheme="majorHAnsi" w:hAnsiTheme="majorHAnsi" w:cstheme="minorHAnsi"/>
        </w:rPr>
        <w:t xml:space="preserve">Till Oct 2024 month, all three Lab has tested approx. 2 lacs Meters, including consumer compliant Meters etc. </w:t>
      </w:r>
    </w:p>
    <w:p w14:paraId="683F40AA" w14:textId="18F47245" w:rsidR="009C6AE7" w:rsidRDefault="009C6AE7" w:rsidP="009C6AE7">
      <w:pPr>
        <w:spacing w:line="360" w:lineRule="auto"/>
        <w:jc w:val="both"/>
        <w:rPr>
          <w:rFonts w:asciiTheme="majorHAnsi" w:hAnsiTheme="majorHAnsi" w:cstheme="minorHAnsi"/>
        </w:rPr>
      </w:pPr>
      <w:r w:rsidRPr="003C789B">
        <w:rPr>
          <w:rFonts w:asciiTheme="majorHAnsi" w:hAnsiTheme="majorHAnsi" w:cstheme="minorHAnsi"/>
        </w:rPr>
        <w:t xml:space="preserve">It has been decided to test 100% Smart Meters procuring by TPWODL to give additional confidence to consumers. </w:t>
      </w:r>
    </w:p>
    <w:p w14:paraId="74D08CBE" w14:textId="2100D44F" w:rsidR="0009780D" w:rsidRDefault="0009780D" w:rsidP="009C6AE7">
      <w:pPr>
        <w:spacing w:line="360" w:lineRule="auto"/>
        <w:jc w:val="both"/>
        <w:rPr>
          <w:rFonts w:asciiTheme="majorHAnsi" w:hAnsiTheme="majorHAnsi" w:cstheme="minorHAnsi"/>
        </w:rPr>
      </w:pPr>
      <w:r>
        <w:rPr>
          <w:rFonts w:asciiTheme="majorHAnsi" w:hAnsiTheme="majorHAnsi" w:cstheme="minorHAnsi"/>
        </w:rPr>
        <w:t xml:space="preserve">Therefore, the Licensee proposes </w:t>
      </w:r>
      <w:r w:rsidRPr="00CD700C">
        <w:rPr>
          <w:rFonts w:asciiTheme="majorHAnsi" w:hAnsiTheme="majorHAnsi" w:cstheme="minorHAnsi"/>
          <w:b/>
        </w:rPr>
        <w:t>Rs. 1.49</w:t>
      </w:r>
      <w:r w:rsidR="00CD700C" w:rsidRPr="00CD700C">
        <w:rPr>
          <w:rFonts w:asciiTheme="majorHAnsi" w:hAnsiTheme="majorHAnsi" w:cstheme="minorHAnsi"/>
          <w:b/>
        </w:rPr>
        <w:t xml:space="preserve"> Cr.</w:t>
      </w:r>
      <w:r w:rsidR="00CD700C">
        <w:rPr>
          <w:rFonts w:asciiTheme="majorHAnsi" w:hAnsiTheme="majorHAnsi" w:cstheme="minorHAnsi"/>
        </w:rPr>
        <w:t xml:space="preserve"> towards additional A&amp;G expenses under Loss Reduction.</w:t>
      </w:r>
    </w:p>
    <w:tbl>
      <w:tblPr>
        <w:tblStyle w:val="TableGrid"/>
        <w:tblW w:w="0" w:type="auto"/>
        <w:jc w:val="center"/>
        <w:tblLook w:val="04A0" w:firstRow="1" w:lastRow="0" w:firstColumn="1" w:lastColumn="0" w:noHBand="0" w:noVBand="1"/>
      </w:tblPr>
      <w:tblGrid>
        <w:gridCol w:w="6005"/>
        <w:gridCol w:w="1220"/>
      </w:tblGrid>
      <w:tr w:rsidR="00CD700C" w14:paraId="1B6F0391" w14:textId="77777777" w:rsidTr="006C3FA4">
        <w:trPr>
          <w:trHeight w:val="197"/>
          <w:jc w:val="center"/>
        </w:trPr>
        <w:tc>
          <w:tcPr>
            <w:tcW w:w="6005" w:type="dxa"/>
            <w:shd w:val="clear" w:color="auto" w:fill="C6D9F1" w:themeFill="text2" w:themeFillTint="33"/>
            <w:vAlign w:val="center"/>
          </w:tcPr>
          <w:p w14:paraId="695968C6" w14:textId="1A67333C" w:rsidR="00CD700C" w:rsidRPr="006C3FA4" w:rsidRDefault="00CD700C" w:rsidP="006C3FA4">
            <w:pPr>
              <w:jc w:val="center"/>
              <w:rPr>
                <w:rFonts w:asciiTheme="majorHAnsi" w:hAnsiTheme="majorHAnsi" w:cstheme="minorHAnsi"/>
                <w:b/>
                <w:sz w:val="22"/>
              </w:rPr>
            </w:pPr>
            <w:r w:rsidRPr="006C3FA4">
              <w:rPr>
                <w:rFonts w:asciiTheme="majorHAnsi" w:hAnsiTheme="majorHAnsi" w:cstheme="minorHAnsi"/>
                <w:b/>
                <w:sz w:val="22"/>
              </w:rPr>
              <w:t>Activities</w:t>
            </w:r>
          </w:p>
        </w:tc>
        <w:tc>
          <w:tcPr>
            <w:tcW w:w="1220" w:type="dxa"/>
            <w:shd w:val="clear" w:color="auto" w:fill="C6D9F1" w:themeFill="text2" w:themeFillTint="33"/>
            <w:vAlign w:val="center"/>
          </w:tcPr>
          <w:p w14:paraId="2615551D" w14:textId="501FCD71" w:rsidR="00CD700C" w:rsidRPr="006C3FA4" w:rsidRDefault="00CD700C" w:rsidP="006C3FA4">
            <w:pPr>
              <w:jc w:val="center"/>
              <w:rPr>
                <w:rFonts w:asciiTheme="majorHAnsi" w:hAnsiTheme="majorHAnsi" w:cstheme="minorHAnsi"/>
                <w:b/>
                <w:sz w:val="22"/>
              </w:rPr>
            </w:pPr>
            <w:r w:rsidRPr="006C3FA4">
              <w:rPr>
                <w:rFonts w:asciiTheme="majorHAnsi" w:hAnsiTheme="majorHAnsi" w:cstheme="minorHAnsi"/>
                <w:b/>
                <w:sz w:val="22"/>
              </w:rPr>
              <w:t>FY 25-26 (Rs. Cr.)</w:t>
            </w:r>
          </w:p>
        </w:tc>
      </w:tr>
      <w:tr w:rsidR="00CD700C" w14:paraId="66B581B0" w14:textId="77777777" w:rsidTr="006C3FA4">
        <w:trPr>
          <w:trHeight w:val="187"/>
          <w:jc w:val="center"/>
        </w:trPr>
        <w:tc>
          <w:tcPr>
            <w:tcW w:w="6005" w:type="dxa"/>
            <w:vAlign w:val="center"/>
          </w:tcPr>
          <w:p w14:paraId="0CE896D7" w14:textId="7B248C11" w:rsidR="00CD700C" w:rsidRPr="006C3FA4" w:rsidRDefault="006C3FA4" w:rsidP="006C3FA4">
            <w:pPr>
              <w:rPr>
                <w:rFonts w:asciiTheme="majorHAnsi" w:hAnsiTheme="majorHAnsi" w:cstheme="minorHAnsi"/>
                <w:sz w:val="22"/>
              </w:rPr>
            </w:pPr>
            <w:r w:rsidRPr="006C3FA4">
              <w:rPr>
                <w:rFonts w:asciiTheme="majorHAnsi" w:hAnsiTheme="majorHAnsi" w:cstheme="minorHAnsi"/>
                <w:sz w:val="22"/>
              </w:rPr>
              <w:t>OCR Based Meter Reading</w:t>
            </w:r>
          </w:p>
        </w:tc>
        <w:tc>
          <w:tcPr>
            <w:tcW w:w="1220" w:type="dxa"/>
            <w:vAlign w:val="center"/>
          </w:tcPr>
          <w:p w14:paraId="51EF5C51" w14:textId="0A83DA27" w:rsidR="00CD700C" w:rsidRPr="006C3FA4" w:rsidRDefault="006C3FA4" w:rsidP="006C3FA4">
            <w:pPr>
              <w:jc w:val="center"/>
              <w:rPr>
                <w:rFonts w:asciiTheme="majorHAnsi" w:hAnsiTheme="majorHAnsi" w:cstheme="minorHAnsi"/>
                <w:sz w:val="22"/>
              </w:rPr>
            </w:pPr>
            <w:r w:rsidRPr="006C3FA4">
              <w:rPr>
                <w:rFonts w:asciiTheme="majorHAnsi" w:hAnsiTheme="majorHAnsi" w:cstheme="minorHAnsi"/>
                <w:sz w:val="22"/>
              </w:rPr>
              <w:t>0.54</w:t>
            </w:r>
          </w:p>
        </w:tc>
      </w:tr>
      <w:tr w:rsidR="00CD700C" w14:paraId="382F8C08" w14:textId="77777777" w:rsidTr="006C3FA4">
        <w:trPr>
          <w:trHeight w:val="197"/>
          <w:jc w:val="center"/>
        </w:trPr>
        <w:tc>
          <w:tcPr>
            <w:tcW w:w="6005" w:type="dxa"/>
            <w:vAlign w:val="center"/>
          </w:tcPr>
          <w:p w14:paraId="5C3D3D37" w14:textId="034AE90D" w:rsidR="00CD700C" w:rsidRPr="006C3FA4" w:rsidRDefault="006C3FA4" w:rsidP="006C3FA4">
            <w:pPr>
              <w:rPr>
                <w:rFonts w:asciiTheme="majorHAnsi" w:hAnsiTheme="majorHAnsi" w:cstheme="minorHAnsi"/>
                <w:sz w:val="22"/>
              </w:rPr>
            </w:pPr>
            <w:r w:rsidRPr="006C3FA4">
              <w:rPr>
                <w:rFonts w:asciiTheme="majorHAnsi" w:hAnsiTheme="majorHAnsi" w:cstheme="minorHAnsi"/>
                <w:sz w:val="22"/>
              </w:rPr>
              <w:t>Cost to bring consumers into billing fold</w:t>
            </w:r>
          </w:p>
        </w:tc>
        <w:tc>
          <w:tcPr>
            <w:tcW w:w="1220" w:type="dxa"/>
            <w:vAlign w:val="center"/>
          </w:tcPr>
          <w:p w14:paraId="34623F9F" w14:textId="1C034A8A" w:rsidR="00CD700C" w:rsidRPr="006C3FA4" w:rsidRDefault="006C3FA4" w:rsidP="006C3FA4">
            <w:pPr>
              <w:jc w:val="center"/>
              <w:rPr>
                <w:rFonts w:asciiTheme="majorHAnsi" w:hAnsiTheme="majorHAnsi" w:cstheme="minorHAnsi"/>
                <w:sz w:val="22"/>
              </w:rPr>
            </w:pPr>
            <w:r w:rsidRPr="006C3FA4">
              <w:rPr>
                <w:rFonts w:asciiTheme="majorHAnsi" w:hAnsiTheme="majorHAnsi" w:cstheme="minorHAnsi"/>
                <w:sz w:val="22"/>
              </w:rPr>
              <w:t>0.60</w:t>
            </w:r>
          </w:p>
        </w:tc>
      </w:tr>
      <w:tr w:rsidR="00CD700C" w14:paraId="35D2423D" w14:textId="77777777" w:rsidTr="006C3FA4">
        <w:trPr>
          <w:trHeight w:val="219"/>
          <w:jc w:val="center"/>
        </w:trPr>
        <w:tc>
          <w:tcPr>
            <w:tcW w:w="6005" w:type="dxa"/>
            <w:vAlign w:val="center"/>
          </w:tcPr>
          <w:p w14:paraId="131BDD82" w14:textId="275C7E8A" w:rsidR="00CD700C" w:rsidRPr="006C3FA4" w:rsidRDefault="006C3FA4" w:rsidP="006C3FA4">
            <w:pPr>
              <w:rPr>
                <w:rFonts w:asciiTheme="majorHAnsi" w:hAnsiTheme="majorHAnsi" w:cstheme="minorHAnsi"/>
                <w:sz w:val="22"/>
              </w:rPr>
            </w:pPr>
            <w:r w:rsidRPr="006C3FA4">
              <w:rPr>
                <w:rFonts w:asciiTheme="majorHAnsi" w:hAnsiTheme="majorHAnsi" w:cstheme="minorHAnsi"/>
                <w:sz w:val="22"/>
              </w:rPr>
              <w:t>Cost for capturing</w:t>
            </w:r>
            <w:r w:rsidRPr="006C3FA4">
              <w:rPr>
                <w:sz w:val="22"/>
              </w:rPr>
              <w:t xml:space="preserve"> </w:t>
            </w:r>
            <w:r w:rsidRPr="006C3FA4">
              <w:rPr>
                <w:rFonts w:asciiTheme="majorHAnsi" w:hAnsiTheme="majorHAnsi" w:cstheme="minorHAnsi"/>
                <w:sz w:val="22"/>
              </w:rPr>
              <w:t>&amp; reporting of correct Mobile No/Email ID</w:t>
            </w:r>
          </w:p>
        </w:tc>
        <w:tc>
          <w:tcPr>
            <w:tcW w:w="1220" w:type="dxa"/>
            <w:vAlign w:val="center"/>
          </w:tcPr>
          <w:p w14:paraId="2F0D8C75" w14:textId="50689F24" w:rsidR="00CD700C" w:rsidRPr="006C3FA4" w:rsidRDefault="006C3FA4" w:rsidP="006C3FA4">
            <w:pPr>
              <w:jc w:val="center"/>
              <w:rPr>
                <w:rFonts w:asciiTheme="majorHAnsi" w:hAnsiTheme="majorHAnsi" w:cstheme="minorHAnsi"/>
                <w:sz w:val="22"/>
              </w:rPr>
            </w:pPr>
            <w:r w:rsidRPr="006C3FA4">
              <w:rPr>
                <w:rFonts w:asciiTheme="majorHAnsi" w:hAnsiTheme="majorHAnsi" w:cstheme="minorHAnsi"/>
                <w:sz w:val="22"/>
              </w:rPr>
              <w:t>0.10</w:t>
            </w:r>
          </w:p>
        </w:tc>
      </w:tr>
      <w:tr w:rsidR="00CD700C" w14:paraId="52057DDD" w14:textId="77777777" w:rsidTr="006C3FA4">
        <w:trPr>
          <w:trHeight w:val="197"/>
          <w:jc w:val="center"/>
        </w:trPr>
        <w:tc>
          <w:tcPr>
            <w:tcW w:w="6005" w:type="dxa"/>
            <w:vAlign w:val="center"/>
          </w:tcPr>
          <w:p w14:paraId="5E4400EA" w14:textId="354378C9" w:rsidR="00CD700C" w:rsidRPr="006C3FA4" w:rsidRDefault="006C3FA4" w:rsidP="006C3FA4">
            <w:pPr>
              <w:rPr>
                <w:rFonts w:asciiTheme="majorHAnsi" w:hAnsiTheme="majorHAnsi" w:cstheme="minorHAnsi"/>
                <w:sz w:val="22"/>
              </w:rPr>
            </w:pPr>
            <w:r w:rsidRPr="006C3FA4">
              <w:rPr>
                <w:rFonts w:asciiTheme="majorHAnsi" w:hAnsiTheme="majorHAnsi" w:cstheme="minorHAnsi"/>
                <w:sz w:val="22"/>
              </w:rPr>
              <w:t>Cost for Conversion of provisional into actual</w:t>
            </w:r>
          </w:p>
        </w:tc>
        <w:tc>
          <w:tcPr>
            <w:tcW w:w="1220" w:type="dxa"/>
            <w:vAlign w:val="center"/>
          </w:tcPr>
          <w:p w14:paraId="71E3FA48" w14:textId="7E150B5D" w:rsidR="00CD700C" w:rsidRPr="006C3FA4" w:rsidRDefault="006C3FA4" w:rsidP="006C3FA4">
            <w:pPr>
              <w:jc w:val="center"/>
              <w:rPr>
                <w:rFonts w:asciiTheme="majorHAnsi" w:hAnsiTheme="majorHAnsi" w:cstheme="minorHAnsi"/>
                <w:sz w:val="22"/>
              </w:rPr>
            </w:pPr>
            <w:r w:rsidRPr="006C3FA4">
              <w:rPr>
                <w:rFonts w:asciiTheme="majorHAnsi" w:hAnsiTheme="majorHAnsi" w:cstheme="minorHAnsi"/>
                <w:sz w:val="22"/>
              </w:rPr>
              <w:t>0.25</w:t>
            </w:r>
          </w:p>
        </w:tc>
      </w:tr>
      <w:tr w:rsidR="00CD700C" w14:paraId="43F1A6DF" w14:textId="77777777" w:rsidTr="006C3FA4">
        <w:trPr>
          <w:trHeight w:val="187"/>
          <w:jc w:val="center"/>
        </w:trPr>
        <w:tc>
          <w:tcPr>
            <w:tcW w:w="6005" w:type="dxa"/>
            <w:vAlign w:val="center"/>
          </w:tcPr>
          <w:p w14:paraId="37BA5BBB" w14:textId="22B03485" w:rsidR="00CD700C" w:rsidRPr="006C3FA4" w:rsidRDefault="006C3FA4" w:rsidP="006C3FA4">
            <w:pPr>
              <w:jc w:val="center"/>
              <w:rPr>
                <w:rFonts w:asciiTheme="majorHAnsi" w:hAnsiTheme="majorHAnsi" w:cstheme="minorHAnsi"/>
                <w:b/>
                <w:sz w:val="22"/>
              </w:rPr>
            </w:pPr>
            <w:r w:rsidRPr="006C3FA4">
              <w:rPr>
                <w:rFonts w:asciiTheme="majorHAnsi" w:hAnsiTheme="majorHAnsi" w:cstheme="minorHAnsi"/>
                <w:b/>
                <w:sz w:val="22"/>
              </w:rPr>
              <w:t>Total</w:t>
            </w:r>
          </w:p>
        </w:tc>
        <w:tc>
          <w:tcPr>
            <w:tcW w:w="1220" w:type="dxa"/>
            <w:vAlign w:val="center"/>
          </w:tcPr>
          <w:p w14:paraId="035DE39D" w14:textId="244D9A29" w:rsidR="00CD700C" w:rsidRPr="006C3FA4" w:rsidRDefault="006C3FA4" w:rsidP="006C3FA4">
            <w:pPr>
              <w:jc w:val="center"/>
              <w:rPr>
                <w:rFonts w:asciiTheme="majorHAnsi" w:hAnsiTheme="majorHAnsi" w:cstheme="minorHAnsi"/>
                <w:b/>
                <w:sz w:val="22"/>
              </w:rPr>
            </w:pPr>
            <w:r w:rsidRPr="006C3FA4">
              <w:rPr>
                <w:rFonts w:asciiTheme="majorHAnsi" w:hAnsiTheme="majorHAnsi" w:cstheme="minorHAnsi"/>
                <w:b/>
                <w:sz w:val="22"/>
              </w:rPr>
              <w:t>1.49</w:t>
            </w:r>
          </w:p>
        </w:tc>
      </w:tr>
    </w:tbl>
    <w:p w14:paraId="22D65FD4" w14:textId="4BB8915E" w:rsidR="00905091" w:rsidRPr="00051738" w:rsidRDefault="00905091" w:rsidP="00051738">
      <w:pPr>
        <w:pStyle w:val="Heading3"/>
        <w:numPr>
          <w:ilvl w:val="2"/>
          <w:numId w:val="1"/>
        </w:numPr>
        <w:rPr>
          <w:rFonts w:asciiTheme="majorHAnsi" w:hAnsiTheme="majorHAnsi"/>
          <w:sz w:val="24"/>
          <w:szCs w:val="24"/>
        </w:rPr>
      </w:pPr>
      <w:bookmarkStart w:id="49" w:name="_Toc183802809"/>
      <w:r w:rsidRPr="00051738">
        <w:rPr>
          <w:rFonts w:asciiTheme="majorHAnsi" w:hAnsiTheme="majorHAnsi"/>
          <w:sz w:val="24"/>
          <w:szCs w:val="24"/>
        </w:rPr>
        <w:t xml:space="preserve">Meter </w:t>
      </w:r>
      <w:r w:rsidRPr="00680731">
        <w:rPr>
          <w:rFonts w:asciiTheme="majorHAnsi" w:hAnsiTheme="majorHAnsi"/>
          <w:sz w:val="24"/>
          <w:szCs w:val="24"/>
        </w:rPr>
        <w:t>Reading, Billing &amp; Collection (MBC)</w:t>
      </w:r>
      <w:bookmarkEnd w:id="46"/>
      <w:bookmarkEnd w:id="47"/>
      <w:bookmarkEnd w:id="49"/>
    </w:p>
    <w:p w14:paraId="6A0989DE" w14:textId="5FAE7798" w:rsidR="003C789B" w:rsidRDefault="003C789B" w:rsidP="00923A86">
      <w:pPr>
        <w:spacing w:beforeLines="100" w:before="240" w:afterLines="100" w:after="240" w:line="360" w:lineRule="auto"/>
        <w:jc w:val="both"/>
        <w:rPr>
          <w:rFonts w:asciiTheme="majorHAnsi" w:hAnsiTheme="majorHAnsi"/>
        </w:rPr>
      </w:pPr>
      <w:r w:rsidRPr="003C789B">
        <w:rPr>
          <w:rFonts w:asciiTheme="majorHAnsi" w:hAnsiTheme="majorHAnsi"/>
        </w:rPr>
        <w:t>With the vision of initiating the structured and proper course of the reform process, the TPWODL has introduced a system of competitive bidding with proper checks and balances for the appointment of Division wise Metering and Billing Agencies.  Thereby, after going through the complete process of competitive bidding in a transparent manner, 11 (Eleven) Agencies were appointed and started their Metering and Billing activity from 1</w:t>
      </w:r>
      <w:r w:rsidRPr="003C789B">
        <w:rPr>
          <w:rFonts w:asciiTheme="majorHAnsi" w:hAnsiTheme="majorHAnsi"/>
          <w:vertAlign w:val="superscript"/>
        </w:rPr>
        <w:t>st</w:t>
      </w:r>
      <w:r w:rsidRPr="003C789B">
        <w:rPr>
          <w:rFonts w:asciiTheme="majorHAnsi" w:hAnsiTheme="majorHAnsi"/>
        </w:rPr>
        <w:t xml:space="preserve"> August </w:t>
      </w:r>
      <w:r w:rsidRPr="003C789B">
        <w:rPr>
          <w:rFonts w:asciiTheme="majorHAnsi" w:hAnsiTheme="majorHAnsi"/>
        </w:rPr>
        <w:lastRenderedPageBreak/>
        <w:t>2022 in a phased manner to carry out performance-based tasks of Meter reading and billing activities in their assigned Divisions. Besides, the primary activities of Meter reading and billing, the incentives are attached with other supporting and loss reduction activities such as reporting of extra-connections, Theft/ Unauthorized Extension, Misuse cases, reporting of unethical activities, OCR-based billing, etc.</w:t>
      </w:r>
    </w:p>
    <w:p w14:paraId="0AFAF9F8" w14:textId="77777777" w:rsidR="003C789B" w:rsidRPr="003C789B" w:rsidRDefault="003C789B" w:rsidP="00923A86">
      <w:pPr>
        <w:pStyle w:val="ListParagraph"/>
        <w:spacing w:beforeLines="100" w:before="240" w:afterLines="100" w:after="240" w:line="360" w:lineRule="auto"/>
        <w:ind w:left="0"/>
        <w:jc w:val="both"/>
        <w:rPr>
          <w:rFonts w:asciiTheme="majorHAnsi" w:hAnsiTheme="majorHAnsi"/>
          <w:sz w:val="24"/>
          <w:szCs w:val="24"/>
        </w:rPr>
      </w:pPr>
      <w:r w:rsidRPr="003C789B">
        <w:rPr>
          <w:rFonts w:asciiTheme="majorHAnsi" w:hAnsiTheme="majorHAnsi"/>
          <w:sz w:val="24"/>
          <w:szCs w:val="24"/>
        </w:rPr>
        <w:t>With the vision of accommodating the future requirements and dynamic needs of the organization, the broader spectrum of performance parameters such as training &amp; development of BA employees on the new billing system namely the Fluent Grid (FG) billing system are taken into consideration while deciding the scope of service level agreements with the agencies. The Division wise detail of the Agencies appointed is as follows:</w:t>
      </w:r>
    </w:p>
    <w:tbl>
      <w:tblPr>
        <w:tblW w:w="7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3"/>
        <w:gridCol w:w="2705"/>
      </w:tblGrid>
      <w:tr w:rsidR="003C789B" w:rsidRPr="003C789B" w14:paraId="148B8A38" w14:textId="77777777" w:rsidTr="001608D7">
        <w:trPr>
          <w:trHeight w:val="300"/>
          <w:tblHeader/>
          <w:jc w:val="center"/>
        </w:trPr>
        <w:tc>
          <w:tcPr>
            <w:tcW w:w="7368" w:type="dxa"/>
            <w:gridSpan w:val="2"/>
            <w:shd w:val="clear" w:color="auto" w:fill="C6D9F1" w:themeFill="text2" w:themeFillTint="33"/>
            <w:noWrap/>
            <w:vAlign w:val="center"/>
          </w:tcPr>
          <w:p w14:paraId="59545D48" w14:textId="248FD66C" w:rsidR="003C789B" w:rsidRPr="003C789B" w:rsidRDefault="001608D7" w:rsidP="00DF31C8">
            <w:pPr>
              <w:spacing w:line="240" w:lineRule="atLeast"/>
              <w:jc w:val="center"/>
              <w:rPr>
                <w:rFonts w:asciiTheme="majorHAnsi" w:hAnsiTheme="majorHAnsi"/>
                <w:b/>
                <w:bCs/>
                <w:sz w:val="22"/>
                <w:szCs w:val="22"/>
              </w:rPr>
            </w:pPr>
            <w:r w:rsidRPr="003C789B">
              <w:rPr>
                <w:rFonts w:asciiTheme="majorHAnsi" w:hAnsiTheme="majorHAnsi"/>
                <w:b/>
                <w:bCs/>
                <w:sz w:val="22"/>
                <w:szCs w:val="22"/>
              </w:rPr>
              <w:t xml:space="preserve">Division Wise Metering &amp; Billing Agencies Appointed </w:t>
            </w:r>
          </w:p>
        </w:tc>
      </w:tr>
      <w:tr w:rsidR="003C789B" w:rsidRPr="003C789B" w14:paraId="7A7CC3A8" w14:textId="77777777" w:rsidTr="001608D7">
        <w:trPr>
          <w:trHeight w:val="300"/>
          <w:tblHeader/>
          <w:jc w:val="center"/>
        </w:trPr>
        <w:tc>
          <w:tcPr>
            <w:tcW w:w="4663" w:type="dxa"/>
            <w:shd w:val="clear" w:color="auto" w:fill="C6D9F1" w:themeFill="text2" w:themeFillTint="33"/>
            <w:noWrap/>
            <w:vAlign w:val="center"/>
            <w:hideMark/>
          </w:tcPr>
          <w:p w14:paraId="484251DF" w14:textId="77777777" w:rsidR="003C789B" w:rsidRPr="003C789B" w:rsidRDefault="003C789B" w:rsidP="00DF31C8">
            <w:pPr>
              <w:spacing w:line="240" w:lineRule="atLeast"/>
              <w:jc w:val="center"/>
              <w:rPr>
                <w:rFonts w:asciiTheme="majorHAnsi" w:hAnsiTheme="majorHAnsi"/>
                <w:b/>
                <w:bCs/>
                <w:sz w:val="22"/>
                <w:szCs w:val="22"/>
              </w:rPr>
            </w:pPr>
            <w:r w:rsidRPr="003C789B">
              <w:rPr>
                <w:rFonts w:asciiTheme="majorHAnsi" w:hAnsiTheme="majorHAnsi"/>
                <w:b/>
                <w:bCs/>
                <w:sz w:val="22"/>
                <w:szCs w:val="22"/>
              </w:rPr>
              <w:t>Agency Name</w:t>
            </w:r>
          </w:p>
        </w:tc>
        <w:tc>
          <w:tcPr>
            <w:tcW w:w="2705" w:type="dxa"/>
            <w:shd w:val="clear" w:color="auto" w:fill="C6D9F1" w:themeFill="text2" w:themeFillTint="33"/>
            <w:noWrap/>
            <w:vAlign w:val="center"/>
            <w:hideMark/>
          </w:tcPr>
          <w:p w14:paraId="334BB573" w14:textId="77777777" w:rsidR="003C789B" w:rsidRPr="003C789B" w:rsidRDefault="003C789B" w:rsidP="00DF31C8">
            <w:pPr>
              <w:spacing w:line="240" w:lineRule="atLeast"/>
              <w:jc w:val="center"/>
              <w:rPr>
                <w:rFonts w:asciiTheme="majorHAnsi" w:hAnsiTheme="majorHAnsi"/>
                <w:b/>
                <w:bCs/>
                <w:sz w:val="22"/>
                <w:szCs w:val="22"/>
              </w:rPr>
            </w:pPr>
            <w:r w:rsidRPr="003C789B">
              <w:rPr>
                <w:rFonts w:asciiTheme="majorHAnsi" w:hAnsiTheme="majorHAnsi"/>
                <w:b/>
                <w:bCs/>
                <w:sz w:val="22"/>
                <w:szCs w:val="22"/>
              </w:rPr>
              <w:t>Division</w:t>
            </w:r>
          </w:p>
        </w:tc>
      </w:tr>
      <w:tr w:rsidR="003C789B" w:rsidRPr="003C789B" w14:paraId="4C1A7942" w14:textId="77777777" w:rsidTr="001608D7">
        <w:trPr>
          <w:trHeight w:val="197"/>
          <w:jc w:val="center"/>
        </w:trPr>
        <w:tc>
          <w:tcPr>
            <w:tcW w:w="4663" w:type="dxa"/>
            <w:shd w:val="clear" w:color="auto" w:fill="auto"/>
            <w:noWrap/>
            <w:vAlign w:val="center"/>
            <w:hideMark/>
          </w:tcPr>
          <w:p w14:paraId="1F6AFDCB" w14:textId="77777777"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Inventive Software Solutions Pvt. Ltd</w:t>
            </w:r>
          </w:p>
        </w:tc>
        <w:tc>
          <w:tcPr>
            <w:tcW w:w="2705" w:type="dxa"/>
            <w:shd w:val="clear" w:color="auto" w:fill="auto"/>
            <w:noWrap/>
            <w:vAlign w:val="center"/>
            <w:hideMark/>
          </w:tcPr>
          <w:p w14:paraId="66970EAA" w14:textId="0C28577F"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B</w:t>
            </w:r>
            <w:r w:rsidR="001608D7">
              <w:rPr>
                <w:rFonts w:asciiTheme="majorHAnsi" w:hAnsiTheme="majorHAnsi"/>
                <w:sz w:val="22"/>
                <w:szCs w:val="22"/>
              </w:rPr>
              <w:t xml:space="preserve">ED, </w:t>
            </w:r>
            <w:r w:rsidRPr="003C789B">
              <w:rPr>
                <w:rFonts w:asciiTheme="majorHAnsi" w:hAnsiTheme="majorHAnsi"/>
                <w:sz w:val="22"/>
                <w:szCs w:val="22"/>
              </w:rPr>
              <w:t>B</w:t>
            </w:r>
            <w:r w:rsidR="001608D7">
              <w:rPr>
                <w:rFonts w:asciiTheme="majorHAnsi" w:hAnsiTheme="majorHAnsi"/>
                <w:sz w:val="22"/>
                <w:szCs w:val="22"/>
              </w:rPr>
              <w:t>o</w:t>
            </w:r>
            <w:r w:rsidRPr="003C789B">
              <w:rPr>
                <w:rFonts w:asciiTheme="majorHAnsi" w:hAnsiTheme="majorHAnsi"/>
                <w:sz w:val="22"/>
                <w:szCs w:val="22"/>
              </w:rPr>
              <w:t>langir</w:t>
            </w:r>
          </w:p>
        </w:tc>
      </w:tr>
      <w:tr w:rsidR="003C789B" w:rsidRPr="003C789B" w14:paraId="5B994DF7" w14:textId="77777777" w:rsidTr="001608D7">
        <w:trPr>
          <w:trHeight w:val="315"/>
          <w:jc w:val="center"/>
        </w:trPr>
        <w:tc>
          <w:tcPr>
            <w:tcW w:w="4663" w:type="dxa"/>
            <w:shd w:val="clear" w:color="auto" w:fill="auto"/>
            <w:noWrap/>
            <w:vAlign w:val="center"/>
            <w:hideMark/>
          </w:tcPr>
          <w:p w14:paraId="2EAAA93A" w14:textId="77777777"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Shyam Indus Power Solutions Pvt. Ltd</w:t>
            </w:r>
          </w:p>
        </w:tc>
        <w:tc>
          <w:tcPr>
            <w:tcW w:w="2705" w:type="dxa"/>
            <w:shd w:val="clear" w:color="auto" w:fill="auto"/>
            <w:noWrap/>
            <w:vAlign w:val="center"/>
            <w:hideMark/>
          </w:tcPr>
          <w:p w14:paraId="642ADE26" w14:textId="63FAAD4E"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T</w:t>
            </w:r>
            <w:r w:rsidR="001608D7">
              <w:rPr>
                <w:rFonts w:asciiTheme="majorHAnsi" w:hAnsiTheme="majorHAnsi"/>
                <w:sz w:val="22"/>
                <w:szCs w:val="22"/>
              </w:rPr>
              <w:t xml:space="preserve">ED, </w:t>
            </w:r>
            <w:r w:rsidRPr="003C789B">
              <w:rPr>
                <w:rFonts w:asciiTheme="majorHAnsi" w:hAnsiTheme="majorHAnsi"/>
                <w:sz w:val="22"/>
                <w:szCs w:val="22"/>
              </w:rPr>
              <w:t>Titlagarh</w:t>
            </w:r>
          </w:p>
        </w:tc>
      </w:tr>
      <w:tr w:rsidR="003C789B" w:rsidRPr="003C789B" w14:paraId="54A18878" w14:textId="77777777" w:rsidTr="001608D7">
        <w:trPr>
          <w:trHeight w:val="300"/>
          <w:jc w:val="center"/>
        </w:trPr>
        <w:tc>
          <w:tcPr>
            <w:tcW w:w="4663" w:type="dxa"/>
            <w:vMerge w:val="restart"/>
            <w:shd w:val="clear" w:color="auto" w:fill="auto"/>
            <w:noWrap/>
            <w:vAlign w:val="center"/>
            <w:hideMark/>
          </w:tcPr>
          <w:p w14:paraId="2350E7BB" w14:textId="77777777"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Hindustan Engineering Corporation</w:t>
            </w:r>
          </w:p>
        </w:tc>
        <w:tc>
          <w:tcPr>
            <w:tcW w:w="2705" w:type="dxa"/>
            <w:shd w:val="clear" w:color="auto" w:fill="auto"/>
            <w:noWrap/>
            <w:vAlign w:val="center"/>
            <w:hideMark/>
          </w:tcPr>
          <w:p w14:paraId="71D6B318" w14:textId="502F8921"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S</w:t>
            </w:r>
            <w:r w:rsidR="001608D7">
              <w:rPr>
                <w:rFonts w:asciiTheme="majorHAnsi" w:hAnsiTheme="majorHAnsi"/>
                <w:sz w:val="22"/>
                <w:szCs w:val="22"/>
              </w:rPr>
              <w:t xml:space="preserve">ED, </w:t>
            </w:r>
            <w:r w:rsidRPr="003C789B">
              <w:rPr>
                <w:rFonts w:asciiTheme="majorHAnsi" w:hAnsiTheme="majorHAnsi"/>
                <w:sz w:val="22"/>
                <w:szCs w:val="22"/>
              </w:rPr>
              <w:t>Sonepur</w:t>
            </w:r>
          </w:p>
        </w:tc>
      </w:tr>
      <w:tr w:rsidR="003C789B" w:rsidRPr="003C789B" w14:paraId="76087F86" w14:textId="77777777" w:rsidTr="001608D7">
        <w:trPr>
          <w:trHeight w:val="50"/>
          <w:jc w:val="center"/>
        </w:trPr>
        <w:tc>
          <w:tcPr>
            <w:tcW w:w="4663" w:type="dxa"/>
            <w:vMerge/>
            <w:vAlign w:val="center"/>
            <w:hideMark/>
          </w:tcPr>
          <w:p w14:paraId="53FD3B09" w14:textId="77777777" w:rsidR="003C789B" w:rsidRPr="003C789B" w:rsidRDefault="003C789B" w:rsidP="00DF31C8">
            <w:pPr>
              <w:spacing w:line="240" w:lineRule="atLeast"/>
              <w:jc w:val="center"/>
              <w:rPr>
                <w:rFonts w:asciiTheme="majorHAnsi" w:hAnsiTheme="majorHAnsi"/>
                <w:sz w:val="22"/>
                <w:szCs w:val="22"/>
              </w:rPr>
            </w:pPr>
          </w:p>
        </w:tc>
        <w:tc>
          <w:tcPr>
            <w:tcW w:w="2705" w:type="dxa"/>
            <w:shd w:val="clear" w:color="auto" w:fill="auto"/>
            <w:noWrap/>
            <w:vAlign w:val="center"/>
            <w:hideMark/>
          </w:tcPr>
          <w:p w14:paraId="34CEA123" w14:textId="5FF240DF"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N</w:t>
            </w:r>
            <w:r w:rsidR="001608D7">
              <w:rPr>
                <w:rFonts w:asciiTheme="majorHAnsi" w:hAnsiTheme="majorHAnsi"/>
                <w:sz w:val="22"/>
                <w:szCs w:val="22"/>
              </w:rPr>
              <w:t xml:space="preserve">ED, </w:t>
            </w:r>
            <w:r w:rsidRPr="003C789B">
              <w:rPr>
                <w:rFonts w:asciiTheme="majorHAnsi" w:hAnsiTheme="majorHAnsi"/>
                <w:sz w:val="22"/>
                <w:szCs w:val="22"/>
              </w:rPr>
              <w:t>Nuapada</w:t>
            </w:r>
          </w:p>
        </w:tc>
      </w:tr>
      <w:tr w:rsidR="003C789B" w:rsidRPr="003C789B" w14:paraId="7B94FBC2" w14:textId="77777777" w:rsidTr="001608D7">
        <w:trPr>
          <w:trHeight w:val="300"/>
          <w:jc w:val="center"/>
        </w:trPr>
        <w:tc>
          <w:tcPr>
            <w:tcW w:w="4663" w:type="dxa"/>
            <w:shd w:val="clear" w:color="auto" w:fill="auto"/>
            <w:noWrap/>
            <w:vAlign w:val="center"/>
            <w:hideMark/>
          </w:tcPr>
          <w:p w14:paraId="3F112048" w14:textId="25307A0A" w:rsidR="003C789B" w:rsidRPr="003C789B" w:rsidRDefault="001608D7" w:rsidP="00DF31C8">
            <w:pPr>
              <w:spacing w:line="240" w:lineRule="atLeast"/>
              <w:jc w:val="center"/>
              <w:rPr>
                <w:rFonts w:asciiTheme="majorHAnsi" w:hAnsiTheme="majorHAnsi"/>
                <w:sz w:val="22"/>
                <w:szCs w:val="22"/>
              </w:rPr>
            </w:pPr>
            <w:r w:rsidRPr="003C789B">
              <w:rPr>
                <w:rFonts w:asciiTheme="majorHAnsi" w:hAnsiTheme="majorHAnsi"/>
                <w:sz w:val="22"/>
                <w:szCs w:val="22"/>
              </w:rPr>
              <w:t>M/</w:t>
            </w:r>
            <w:r>
              <w:rPr>
                <w:rFonts w:asciiTheme="majorHAnsi" w:hAnsiTheme="majorHAnsi"/>
                <w:sz w:val="22"/>
                <w:szCs w:val="22"/>
              </w:rPr>
              <w:t>s.</w:t>
            </w:r>
            <w:r w:rsidRPr="003C789B">
              <w:rPr>
                <w:rFonts w:asciiTheme="majorHAnsi" w:hAnsiTheme="majorHAnsi"/>
                <w:sz w:val="22"/>
                <w:szCs w:val="22"/>
              </w:rPr>
              <w:t xml:space="preserve"> Bks Enterprises </w:t>
            </w:r>
          </w:p>
        </w:tc>
        <w:tc>
          <w:tcPr>
            <w:tcW w:w="2705" w:type="dxa"/>
            <w:shd w:val="clear" w:color="auto" w:fill="auto"/>
            <w:noWrap/>
            <w:vAlign w:val="center"/>
            <w:hideMark/>
          </w:tcPr>
          <w:p w14:paraId="0F103384" w14:textId="33205C6C"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K</w:t>
            </w:r>
            <w:r w:rsidR="001608D7">
              <w:rPr>
                <w:rFonts w:asciiTheme="majorHAnsi" w:hAnsiTheme="majorHAnsi"/>
                <w:sz w:val="22"/>
                <w:szCs w:val="22"/>
              </w:rPr>
              <w:t xml:space="preserve">EED &amp; KWED </w:t>
            </w:r>
            <w:r w:rsidRPr="003C789B">
              <w:rPr>
                <w:rFonts w:asciiTheme="majorHAnsi" w:hAnsiTheme="majorHAnsi"/>
                <w:sz w:val="22"/>
                <w:szCs w:val="22"/>
              </w:rPr>
              <w:t>Kalahandi</w:t>
            </w:r>
          </w:p>
        </w:tc>
      </w:tr>
      <w:tr w:rsidR="003C789B" w:rsidRPr="003C789B" w14:paraId="791195ED" w14:textId="77777777" w:rsidTr="001608D7">
        <w:trPr>
          <w:trHeight w:val="40"/>
          <w:jc w:val="center"/>
        </w:trPr>
        <w:tc>
          <w:tcPr>
            <w:tcW w:w="4663" w:type="dxa"/>
            <w:shd w:val="clear" w:color="auto" w:fill="auto"/>
            <w:noWrap/>
            <w:vAlign w:val="center"/>
            <w:hideMark/>
          </w:tcPr>
          <w:p w14:paraId="6E11168D" w14:textId="77777777"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Emdee Digitronics Pvt. Ltd</w:t>
            </w:r>
          </w:p>
        </w:tc>
        <w:tc>
          <w:tcPr>
            <w:tcW w:w="2705" w:type="dxa"/>
            <w:shd w:val="clear" w:color="auto" w:fill="auto"/>
            <w:noWrap/>
            <w:vAlign w:val="center"/>
            <w:hideMark/>
          </w:tcPr>
          <w:p w14:paraId="209B18C2" w14:textId="585DFC1B"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B</w:t>
            </w:r>
            <w:r w:rsidR="001608D7">
              <w:rPr>
                <w:rFonts w:asciiTheme="majorHAnsi" w:hAnsiTheme="majorHAnsi"/>
                <w:sz w:val="22"/>
                <w:szCs w:val="22"/>
              </w:rPr>
              <w:t xml:space="preserve">WED, </w:t>
            </w:r>
            <w:r w:rsidRPr="003C789B">
              <w:rPr>
                <w:rFonts w:asciiTheme="majorHAnsi" w:hAnsiTheme="majorHAnsi"/>
                <w:sz w:val="22"/>
                <w:szCs w:val="22"/>
              </w:rPr>
              <w:t>Bargarh</w:t>
            </w:r>
          </w:p>
        </w:tc>
      </w:tr>
      <w:tr w:rsidR="003C789B" w:rsidRPr="003C789B" w14:paraId="3D7151FE" w14:textId="77777777" w:rsidTr="001608D7">
        <w:trPr>
          <w:trHeight w:val="50"/>
          <w:jc w:val="center"/>
        </w:trPr>
        <w:tc>
          <w:tcPr>
            <w:tcW w:w="4663" w:type="dxa"/>
            <w:shd w:val="clear" w:color="auto" w:fill="auto"/>
            <w:noWrap/>
            <w:vAlign w:val="center"/>
            <w:hideMark/>
          </w:tcPr>
          <w:p w14:paraId="32B1A1EE" w14:textId="77777777"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Powertech Consultants India Pvt. Ltd</w:t>
            </w:r>
          </w:p>
        </w:tc>
        <w:tc>
          <w:tcPr>
            <w:tcW w:w="2705" w:type="dxa"/>
            <w:shd w:val="clear" w:color="auto" w:fill="auto"/>
            <w:noWrap/>
            <w:vAlign w:val="center"/>
            <w:hideMark/>
          </w:tcPr>
          <w:p w14:paraId="639DF29D" w14:textId="68585965"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B</w:t>
            </w:r>
            <w:r w:rsidR="001608D7">
              <w:rPr>
                <w:rFonts w:asciiTheme="majorHAnsi" w:hAnsiTheme="majorHAnsi"/>
                <w:sz w:val="22"/>
                <w:szCs w:val="22"/>
              </w:rPr>
              <w:t xml:space="preserve">ED, </w:t>
            </w:r>
            <w:r w:rsidRPr="003C789B">
              <w:rPr>
                <w:rFonts w:asciiTheme="majorHAnsi" w:hAnsiTheme="majorHAnsi"/>
                <w:sz w:val="22"/>
                <w:szCs w:val="22"/>
              </w:rPr>
              <w:t>Bargarh</w:t>
            </w:r>
          </w:p>
        </w:tc>
      </w:tr>
      <w:tr w:rsidR="003C789B" w:rsidRPr="003C789B" w14:paraId="7BD4753C" w14:textId="77777777" w:rsidTr="001608D7">
        <w:trPr>
          <w:trHeight w:val="300"/>
          <w:jc w:val="center"/>
        </w:trPr>
        <w:tc>
          <w:tcPr>
            <w:tcW w:w="4663" w:type="dxa"/>
            <w:vMerge w:val="restart"/>
            <w:shd w:val="clear" w:color="auto" w:fill="auto"/>
            <w:noWrap/>
            <w:vAlign w:val="center"/>
            <w:hideMark/>
          </w:tcPr>
          <w:p w14:paraId="3F6358C3" w14:textId="385972A7" w:rsidR="003C789B" w:rsidRPr="003C789B" w:rsidRDefault="001608D7" w:rsidP="00DF31C8">
            <w:pPr>
              <w:spacing w:line="240" w:lineRule="atLeast"/>
              <w:jc w:val="center"/>
              <w:rPr>
                <w:rFonts w:asciiTheme="majorHAnsi" w:hAnsiTheme="majorHAnsi"/>
                <w:sz w:val="22"/>
                <w:szCs w:val="22"/>
              </w:rPr>
            </w:pPr>
            <w:r w:rsidRPr="003C789B">
              <w:rPr>
                <w:rFonts w:asciiTheme="majorHAnsi" w:hAnsiTheme="majorHAnsi"/>
                <w:sz w:val="22"/>
                <w:szCs w:val="22"/>
              </w:rPr>
              <w:t>M/</w:t>
            </w:r>
            <w:r>
              <w:rPr>
                <w:rFonts w:asciiTheme="majorHAnsi" w:hAnsiTheme="majorHAnsi"/>
                <w:sz w:val="22"/>
                <w:szCs w:val="22"/>
              </w:rPr>
              <w:t>S.</w:t>
            </w:r>
            <w:r w:rsidRPr="003C789B">
              <w:rPr>
                <w:rFonts w:asciiTheme="majorHAnsi" w:hAnsiTheme="majorHAnsi"/>
                <w:sz w:val="22"/>
                <w:szCs w:val="22"/>
              </w:rPr>
              <w:t xml:space="preserve"> Buddham Builders Private Limited</w:t>
            </w:r>
          </w:p>
        </w:tc>
        <w:tc>
          <w:tcPr>
            <w:tcW w:w="2705" w:type="dxa"/>
            <w:shd w:val="clear" w:color="auto" w:fill="auto"/>
            <w:noWrap/>
            <w:vAlign w:val="center"/>
            <w:hideMark/>
          </w:tcPr>
          <w:p w14:paraId="6151025C" w14:textId="61EFB75E"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R</w:t>
            </w:r>
            <w:r w:rsidR="001608D7">
              <w:rPr>
                <w:rFonts w:asciiTheme="majorHAnsi" w:hAnsiTheme="majorHAnsi"/>
                <w:sz w:val="22"/>
                <w:szCs w:val="22"/>
              </w:rPr>
              <w:t xml:space="preserve">ED, </w:t>
            </w:r>
            <w:r w:rsidRPr="003C789B">
              <w:rPr>
                <w:rFonts w:asciiTheme="majorHAnsi" w:hAnsiTheme="majorHAnsi"/>
                <w:sz w:val="22"/>
                <w:szCs w:val="22"/>
              </w:rPr>
              <w:t>Rajgangpur</w:t>
            </w:r>
          </w:p>
        </w:tc>
      </w:tr>
      <w:tr w:rsidR="003C789B" w:rsidRPr="003C789B" w14:paraId="4BD26689" w14:textId="77777777" w:rsidTr="001608D7">
        <w:trPr>
          <w:trHeight w:val="300"/>
          <w:jc w:val="center"/>
        </w:trPr>
        <w:tc>
          <w:tcPr>
            <w:tcW w:w="4663" w:type="dxa"/>
            <w:vMerge/>
            <w:vAlign w:val="center"/>
            <w:hideMark/>
          </w:tcPr>
          <w:p w14:paraId="20A27BA1" w14:textId="77777777" w:rsidR="003C789B" w:rsidRPr="003C789B" w:rsidRDefault="003C789B" w:rsidP="00DF31C8">
            <w:pPr>
              <w:spacing w:line="240" w:lineRule="atLeast"/>
              <w:jc w:val="center"/>
              <w:rPr>
                <w:rFonts w:asciiTheme="majorHAnsi" w:hAnsiTheme="majorHAnsi"/>
                <w:sz w:val="22"/>
                <w:szCs w:val="22"/>
              </w:rPr>
            </w:pPr>
          </w:p>
        </w:tc>
        <w:tc>
          <w:tcPr>
            <w:tcW w:w="2705" w:type="dxa"/>
            <w:shd w:val="clear" w:color="auto" w:fill="auto"/>
            <w:noWrap/>
            <w:vAlign w:val="center"/>
            <w:hideMark/>
          </w:tcPr>
          <w:p w14:paraId="146D9AA5" w14:textId="6D3D878D"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S</w:t>
            </w:r>
            <w:r w:rsidR="001608D7">
              <w:rPr>
                <w:rFonts w:asciiTheme="majorHAnsi" w:hAnsiTheme="majorHAnsi"/>
                <w:sz w:val="22"/>
                <w:szCs w:val="22"/>
              </w:rPr>
              <w:t xml:space="preserve">ED, </w:t>
            </w:r>
            <w:r w:rsidRPr="003C789B">
              <w:rPr>
                <w:rFonts w:asciiTheme="majorHAnsi" w:hAnsiTheme="majorHAnsi"/>
                <w:sz w:val="22"/>
                <w:szCs w:val="22"/>
              </w:rPr>
              <w:t>Sundergarh</w:t>
            </w:r>
          </w:p>
        </w:tc>
      </w:tr>
      <w:tr w:rsidR="003C789B" w:rsidRPr="003C789B" w14:paraId="0E5773F5" w14:textId="77777777" w:rsidTr="001608D7">
        <w:trPr>
          <w:trHeight w:val="300"/>
          <w:jc w:val="center"/>
        </w:trPr>
        <w:tc>
          <w:tcPr>
            <w:tcW w:w="4663" w:type="dxa"/>
            <w:vMerge w:val="restart"/>
            <w:shd w:val="clear" w:color="auto" w:fill="auto"/>
            <w:noWrap/>
            <w:vAlign w:val="center"/>
            <w:hideMark/>
          </w:tcPr>
          <w:p w14:paraId="61B47141" w14:textId="0B57F3FA"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M/</w:t>
            </w:r>
            <w:r w:rsidR="001608D7">
              <w:rPr>
                <w:rFonts w:asciiTheme="majorHAnsi" w:hAnsiTheme="majorHAnsi"/>
                <w:sz w:val="22"/>
                <w:szCs w:val="22"/>
              </w:rPr>
              <w:t>s.</w:t>
            </w:r>
            <w:r w:rsidRPr="003C789B">
              <w:rPr>
                <w:rFonts w:asciiTheme="majorHAnsi" w:hAnsiTheme="majorHAnsi"/>
                <w:sz w:val="22"/>
                <w:szCs w:val="22"/>
              </w:rPr>
              <w:t xml:space="preserve"> The Imperial Electric Company</w:t>
            </w:r>
          </w:p>
        </w:tc>
        <w:tc>
          <w:tcPr>
            <w:tcW w:w="2705" w:type="dxa"/>
            <w:shd w:val="clear" w:color="auto" w:fill="auto"/>
            <w:noWrap/>
            <w:vAlign w:val="center"/>
            <w:hideMark/>
          </w:tcPr>
          <w:p w14:paraId="6269C27F" w14:textId="3BACD908"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R</w:t>
            </w:r>
            <w:r w:rsidR="001608D7">
              <w:rPr>
                <w:rFonts w:asciiTheme="majorHAnsi" w:hAnsiTheme="majorHAnsi"/>
                <w:sz w:val="22"/>
                <w:szCs w:val="22"/>
              </w:rPr>
              <w:t xml:space="preserve">ED, </w:t>
            </w:r>
            <w:r w:rsidRPr="003C789B">
              <w:rPr>
                <w:rFonts w:asciiTheme="majorHAnsi" w:hAnsiTheme="majorHAnsi"/>
                <w:sz w:val="22"/>
                <w:szCs w:val="22"/>
              </w:rPr>
              <w:t>Rourkela</w:t>
            </w:r>
          </w:p>
        </w:tc>
      </w:tr>
      <w:tr w:rsidR="003C789B" w:rsidRPr="003C789B" w14:paraId="042F985F" w14:textId="77777777" w:rsidTr="001608D7">
        <w:trPr>
          <w:trHeight w:val="40"/>
          <w:jc w:val="center"/>
        </w:trPr>
        <w:tc>
          <w:tcPr>
            <w:tcW w:w="4663" w:type="dxa"/>
            <w:vMerge/>
            <w:vAlign w:val="center"/>
            <w:hideMark/>
          </w:tcPr>
          <w:p w14:paraId="4C082E1C" w14:textId="77777777" w:rsidR="003C789B" w:rsidRPr="003C789B" w:rsidRDefault="003C789B" w:rsidP="00DF31C8">
            <w:pPr>
              <w:spacing w:line="240" w:lineRule="atLeast"/>
              <w:jc w:val="center"/>
              <w:rPr>
                <w:rFonts w:asciiTheme="majorHAnsi" w:hAnsiTheme="majorHAnsi"/>
                <w:sz w:val="22"/>
                <w:szCs w:val="22"/>
              </w:rPr>
            </w:pPr>
          </w:p>
        </w:tc>
        <w:tc>
          <w:tcPr>
            <w:tcW w:w="2705" w:type="dxa"/>
            <w:shd w:val="clear" w:color="auto" w:fill="auto"/>
            <w:noWrap/>
            <w:vAlign w:val="center"/>
            <w:hideMark/>
          </w:tcPr>
          <w:p w14:paraId="70DDB32C" w14:textId="7C6AC401"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R</w:t>
            </w:r>
            <w:r w:rsidR="001608D7">
              <w:rPr>
                <w:rFonts w:asciiTheme="majorHAnsi" w:hAnsiTheme="majorHAnsi"/>
                <w:sz w:val="22"/>
                <w:szCs w:val="22"/>
              </w:rPr>
              <w:t>SED,</w:t>
            </w:r>
            <w:r w:rsidRPr="003C789B">
              <w:rPr>
                <w:rFonts w:asciiTheme="majorHAnsi" w:hAnsiTheme="majorHAnsi"/>
                <w:sz w:val="22"/>
                <w:szCs w:val="22"/>
              </w:rPr>
              <w:t xml:space="preserve"> Rourkela</w:t>
            </w:r>
          </w:p>
        </w:tc>
      </w:tr>
      <w:tr w:rsidR="003C789B" w:rsidRPr="003C789B" w14:paraId="67E85515" w14:textId="77777777" w:rsidTr="001608D7">
        <w:trPr>
          <w:trHeight w:val="300"/>
          <w:jc w:val="center"/>
        </w:trPr>
        <w:tc>
          <w:tcPr>
            <w:tcW w:w="4663" w:type="dxa"/>
            <w:vMerge w:val="restart"/>
            <w:shd w:val="clear" w:color="auto" w:fill="auto"/>
            <w:noWrap/>
            <w:vAlign w:val="center"/>
            <w:hideMark/>
          </w:tcPr>
          <w:p w14:paraId="30F531E1" w14:textId="77777777"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M/S Data Ingenious Global Limited</w:t>
            </w:r>
          </w:p>
        </w:tc>
        <w:tc>
          <w:tcPr>
            <w:tcW w:w="2705" w:type="dxa"/>
            <w:shd w:val="clear" w:color="auto" w:fill="auto"/>
            <w:noWrap/>
            <w:vAlign w:val="center"/>
            <w:hideMark/>
          </w:tcPr>
          <w:p w14:paraId="49875583" w14:textId="105A0045"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B</w:t>
            </w:r>
            <w:r w:rsidR="001608D7">
              <w:rPr>
                <w:rFonts w:asciiTheme="majorHAnsi" w:hAnsiTheme="majorHAnsi"/>
                <w:sz w:val="22"/>
                <w:szCs w:val="22"/>
              </w:rPr>
              <w:t xml:space="preserve">ED, </w:t>
            </w:r>
            <w:r w:rsidRPr="003C789B">
              <w:rPr>
                <w:rFonts w:asciiTheme="majorHAnsi" w:hAnsiTheme="majorHAnsi"/>
                <w:sz w:val="22"/>
                <w:szCs w:val="22"/>
              </w:rPr>
              <w:t>Brajraj</w:t>
            </w:r>
            <w:r w:rsidR="001608D7">
              <w:rPr>
                <w:rFonts w:asciiTheme="majorHAnsi" w:hAnsiTheme="majorHAnsi"/>
                <w:sz w:val="22"/>
                <w:szCs w:val="22"/>
              </w:rPr>
              <w:t xml:space="preserve"> </w:t>
            </w:r>
            <w:r w:rsidRPr="003C789B">
              <w:rPr>
                <w:rFonts w:asciiTheme="majorHAnsi" w:hAnsiTheme="majorHAnsi"/>
                <w:sz w:val="22"/>
                <w:szCs w:val="22"/>
              </w:rPr>
              <w:t>Nagar</w:t>
            </w:r>
          </w:p>
        </w:tc>
      </w:tr>
      <w:tr w:rsidR="003C789B" w:rsidRPr="003C789B" w14:paraId="796045E0" w14:textId="77777777" w:rsidTr="001608D7">
        <w:trPr>
          <w:trHeight w:val="300"/>
          <w:jc w:val="center"/>
        </w:trPr>
        <w:tc>
          <w:tcPr>
            <w:tcW w:w="4663" w:type="dxa"/>
            <w:vMerge/>
            <w:vAlign w:val="center"/>
            <w:hideMark/>
          </w:tcPr>
          <w:p w14:paraId="5715064E" w14:textId="77777777" w:rsidR="003C789B" w:rsidRPr="003C789B" w:rsidRDefault="003C789B" w:rsidP="00DF31C8">
            <w:pPr>
              <w:spacing w:line="240" w:lineRule="atLeast"/>
              <w:jc w:val="center"/>
              <w:rPr>
                <w:rFonts w:asciiTheme="majorHAnsi" w:hAnsiTheme="majorHAnsi"/>
                <w:sz w:val="22"/>
                <w:szCs w:val="22"/>
              </w:rPr>
            </w:pPr>
          </w:p>
        </w:tc>
        <w:tc>
          <w:tcPr>
            <w:tcW w:w="2705" w:type="dxa"/>
            <w:shd w:val="clear" w:color="auto" w:fill="auto"/>
            <w:noWrap/>
            <w:vAlign w:val="center"/>
            <w:hideMark/>
          </w:tcPr>
          <w:p w14:paraId="5C9FCBF4" w14:textId="6B56EBD6"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D</w:t>
            </w:r>
            <w:r w:rsidR="001608D7">
              <w:rPr>
                <w:rFonts w:asciiTheme="majorHAnsi" w:hAnsiTheme="majorHAnsi"/>
                <w:sz w:val="22"/>
                <w:szCs w:val="22"/>
              </w:rPr>
              <w:t xml:space="preserve">ED, </w:t>
            </w:r>
            <w:r w:rsidRPr="003C789B">
              <w:rPr>
                <w:rFonts w:asciiTheme="majorHAnsi" w:hAnsiTheme="majorHAnsi"/>
                <w:sz w:val="22"/>
                <w:szCs w:val="22"/>
              </w:rPr>
              <w:t>Deogarh</w:t>
            </w:r>
          </w:p>
        </w:tc>
      </w:tr>
      <w:tr w:rsidR="003C789B" w:rsidRPr="003C789B" w14:paraId="2BD4BFCC" w14:textId="77777777" w:rsidTr="001608D7">
        <w:trPr>
          <w:trHeight w:val="40"/>
          <w:jc w:val="center"/>
        </w:trPr>
        <w:tc>
          <w:tcPr>
            <w:tcW w:w="4663" w:type="dxa"/>
            <w:shd w:val="clear" w:color="auto" w:fill="auto"/>
            <w:noWrap/>
            <w:vAlign w:val="center"/>
            <w:hideMark/>
          </w:tcPr>
          <w:p w14:paraId="7D659456" w14:textId="77777777"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Powertech Consultants India Pvt. Ltd</w:t>
            </w:r>
          </w:p>
        </w:tc>
        <w:tc>
          <w:tcPr>
            <w:tcW w:w="2705" w:type="dxa"/>
            <w:shd w:val="clear" w:color="auto" w:fill="auto"/>
            <w:noWrap/>
            <w:vAlign w:val="center"/>
            <w:hideMark/>
          </w:tcPr>
          <w:p w14:paraId="3CF8B216" w14:textId="6FE1FFDC"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J</w:t>
            </w:r>
            <w:r w:rsidR="001608D7">
              <w:rPr>
                <w:rFonts w:asciiTheme="majorHAnsi" w:hAnsiTheme="majorHAnsi"/>
                <w:sz w:val="22"/>
                <w:szCs w:val="22"/>
              </w:rPr>
              <w:t xml:space="preserve">ED, </w:t>
            </w:r>
            <w:r w:rsidRPr="003C789B">
              <w:rPr>
                <w:rFonts w:asciiTheme="majorHAnsi" w:hAnsiTheme="majorHAnsi"/>
                <w:sz w:val="22"/>
                <w:szCs w:val="22"/>
              </w:rPr>
              <w:t>Jharsuguda</w:t>
            </w:r>
          </w:p>
        </w:tc>
      </w:tr>
      <w:tr w:rsidR="003C789B" w:rsidRPr="003C789B" w14:paraId="7A77A75D" w14:textId="77777777" w:rsidTr="001608D7">
        <w:trPr>
          <w:trHeight w:val="300"/>
          <w:jc w:val="center"/>
        </w:trPr>
        <w:tc>
          <w:tcPr>
            <w:tcW w:w="4663" w:type="dxa"/>
            <w:vMerge w:val="restart"/>
            <w:shd w:val="clear" w:color="auto" w:fill="auto"/>
            <w:noWrap/>
            <w:vAlign w:val="center"/>
            <w:hideMark/>
          </w:tcPr>
          <w:p w14:paraId="1BCECBBB" w14:textId="77777777" w:rsidR="003C789B" w:rsidRPr="003C789B" w:rsidRDefault="003C789B" w:rsidP="00DF31C8">
            <w:pPr>
              <w:spacing w:line="240" w:lineRule="atLeast"/>
              <w:jc w:val="center"/>
              <w:rPr>
                <w:rFonts w:asciiTheme="majorHAnsi" w:hAnsiTheme="majorHAnsi"/>
                <w:sz w:val="22"/>
                <w:szCs w:val="22"/>
              </w:rPr>
            </w:pPr>
            <w:r w:rsidRPr="003C789B">
              <w:rPr>
                <w:rFonts w:asciiTheme="majorHAnsi" w:hAnsiTheme="majorHAnsi"/>
                <w:sz w:val="22"/>
                <w:szCs w:val="22"/>
              </w:rPr>
              <w:t>M/S G.V. Electricals Pvt Limited</w:t>
            </w:r>
          </w:p>
        </w:tc>
        <w:tc>
          <w:tcPr>
            <w:tcW w:w="2705" w:type="dxa"/>
            <w:shd w:val="clear" w:color="auto" w:fill="auto"/>
            <w:noWrap/>
            <w:vAlign w:val="center"/>
            <w:hideMark/>
          </w:tcPr>
          <w:p w14:paraId="676A7782" w14:textId="2EE5321C"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S</w:t>
            </w:r>
            <w:r w:rsidR="001608D7">
              <w:rPr>
                <w:rFonts w:asciiTheme="majorHAnsi" w:hAnsiTheme="majorHAnsi"/>
                <w:sz w:val="22"/>
                <w:szCs w:val="22"/>
              </w:rPr>
              <w:t xml:space="preserve">ED, </w:t>
            </w:r>
            <w:r w:rsidRPr="003C789B">
              <w:rPr>
                <w:rFonts w:asciiTheme="majorHAnsi" w:hAnsiTheme="majorHAnsi"/>
                <w:sz w:val="22"/>
                <w:szCs w:val="22"/>
              </w:rPr>
              <w:t>Sambalpur</w:t>
            </w:r>
          </w:p>
        </w:tc>
      </w:tr>
      <w:tr w:rsidR="003C789B" w:rsidRPr="003C789B" w14:paraId="2ECBA2DD" w14:textId="77777777" w:rsidTr="001608D7">
        <w:trPr>
          <w:trHeight w:val="300"/>
          <w:jc w:val="center"/>
        </w:trPr>
        <w:tc>
          <w:tcPr>
            <w:tcW w:w="4663" w:type="dxa"/>
            <w:vMerge/>
            <w:vAlign w:val="center"/>
            <w:hideMark/>
          </w:tcPr>
          <w:p w14:paraId="5B5CA5A0" w14:textId="77777777" w:rsidR="003C789B" w:rsidRPr="003C789B" w:rsidRDefault="003C789B" w:rsidP="00DF31C8">
            <w:pPr>
              <w:spacing w:line="240" w:lineRule="atLeast"/>
              <w:jc w:val="center"/>
              <w:rPr>
                <w:rFonts w:asciiTheme="majorHAnsi" w:hAnsiTheme="majorHAnsi"/>
                <w:sz w:val="22"/>
                <w:szCs w:val="22"/>
              </w:rPr>
            </w:pPr>
          </w:p>
        </w:tc>
        <w:tc>
          <w:tcPr>
            <w:tcW w:w="2705" w:type="dxa"/>
            <w:shd w:val="clear" w:color="auto" w:fill="auto"/>
            <w:noWrap/>
            <w:vAlign w:val="center"/>
            <w:hideMark/>
          </w:tcPr>
          <w:p w14:paraId="0C4ADB4C" w14:textId="231FED79" w:rsidR="003C789B" w:rsidRPr="003C789B" w:rsidRDefault="00F01BE2" w:rsidP="00DF31C8">
            <w:pPr>
              <w:spacing w:line="240" w:lineRule="atLeast"/>
              <w:jc w:val="center"/>
              <w:rPr>
                <w:rFonts w:asciiTheme="majorHAnsi" w:hAnsiTheme="majorHAnsi"/>
                <w:sz w:val="22"/>
                <w:szCs w:val="22"/>
              </w:rPr>
            </w:pPr>
            <w:r w:rsidRPr="003C789B">
              <w:rPr>
                <w:rFonts w:asciiTheme="majorHAnsi" w:hAnsiTheme="majorHAnsi"/>
                <w:sz w:val="22"/>
                <w:szCs w:val="22"/>
              </w:rPr>
              <w:t>S</w:t>
            </w:r>
            <w:r w:rsidR="001608D7">
              <w:rPr>
                <w:rFonts w:asciiTheme="majorHAnsi" w:hAnsiTheme="majorHAnsi"/>
                <w:sz w:val="22"/>
                <w:szCs w:val="22"/>
              </w:rPr>
              <w:t xml:space="preserve">EED, </w:t>
            </w:r>
            <w:r w:rsidRPr="003C789B">
              <w:rPr>
                <w:rFonts w:asciiTheme="majorHAnsi" w:hAnsiTheme="majorHAnsi"/>
                <w:sz w:val="22"/>
                <w:szCs w:val="22"/>
              </w:rPr>
              <w:t>Sambalpur</w:t>
            </w:r>
          </w:p>
        </w:tc>
      </w:tr>
    </w:tbl>
    <w:p w14:paraId="5533D139" w14:textId="77777777" w:rsidR="003C789B" w:rsidRPr="0084255F" w:rsidRDefault="003C789B" w:rsidP="003C789B">
      <w:pPr>
        <w:spacing w:line="240" w:lineRule="atLeast"/>
        <w:jc w:val="center"/>
        <w:rPr>
          <w:rFonts w:ascii="Cambria" w:hAnsi="Cambria"/>
          <w:b/>
          <w:bCs/>
        </w:rPr>
      </w:pPr>
    </w:p>
    <w:p w14:paraId="59810579" w14:textId="3156F24A" w:rsidR="003C789B" w:rsidRDefault="003C789B" w:rsidP="003C789B">
      <w:pPr>
        <w:spacing w:line="240" w:lineRule="atLeast"/>
        <w:rPr>
          <w:rFonts w:ascii="Cambria" w:hAnsi="Cambria"/>
          <w:b/>
          <w:bCs/>
        </w:rPr>
      </w:pPr>
      <w:r w:rsidRPr="0084255F">
        <w:rPr>
          <w:rFonts w:ascii="Cambria" w:hAnsi="Cambria"/>
          <w:b/>
          <w:bCs/>
        </w:rPr>
        <w:t>Coverage Area/ Extent of Applicability:</w:t>
      </w:r>
    </w:p>
    <w:p w14:paraId="6F99DE9E" w14:textId="77777777" w:rsidR="008A3963" w:rsidRPr="0084255F" w:rsidRDefault="008A3963" w:rsidP="003C789B">
      <w:pPr>
        <w:spacing w:line="240" w:lineRule="atLeast"/>
        <w:rPr>
          <w:rFonts w:ascii="Cambria" w:hAnsi="Cambria"/>
          <w:b/>
          <w:bCs/>
        </w:rPr>
      </w:pPr>
    </w:p>
    <w:p w14:paraId="052593CC" w14:textId="77777777" w:rsidR="003C789B" w:rsidRPr="0084255F" w:rsidRDefault="003C789B" w:rsidP="003C789B">
      <w:pPr>
        <w:spacing w:line="360" w:lineRule="auto"/>
        <w:jc w:val="both"/>
        <w:rPr>
          <w:rFonts w:ascii="Cambria" w:hAnsi="Cambria"/>
        </w:rPr>
      </w:pPr>
      <w:r w:rsidRPr="0084255F">
        <w:rPr>
          <w:rFonts w:ascii="Cambria" w:hAnsi="Cambria"/>
        </w:rPr>
        <w:t>This includes a complete operating area of TPWODL which includes:</w:t>
      </w:r>
    </w:p>
    <w:tbl>
      <w:tblPr>
        <w:tblpPr w:leftFromText="180" w:rightFromText="180" w:vertAnchor="text" w:horzAnchor="margin" w:tblpXSpec="center" w:tblpY="426"/>
        <w:tblW w:w="5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1241"/>
        <w:gridCol w:w="1559"/>
        <w:gridCol w:w="1134"/>
      </w:tblGrid>
      <w:tr w:rsidR="001608D7" w:rsidRPr="0084255F" w14:paraId="6D731F5B" w14:textId="77777777" w:rsidTr="001608D7">
        <w:trPr>
          <w:trHeight w:val="254"/>
          <w:tblHeader/>
        </w:trPr>
        <w:tc>
          <w:tcPr>
            <w:tcW w:w="1448" w:type="dxa"/>
            <w:shd w:val="clear" w:color="auto" w:fill="C6D9F1" w:themeFill="text2" w:themeFillTint="33"/>
            <w:noWrap/>
            <w:vAlign w:val="center"/>
            <w:hideMark/>
          </w:tcPr>
          <w:p w14:paraId="0DA3A266" w14:textId="427FC019" w:rsidR="001608D7" w:rsidRPr="0084255F" w:rsidRDefault="001608D7" w:rsidP="00DF31C8">
            <w:pPr>
              <w:spacing w:line="240" w:lineRule="atLeast"/>
              <w:jc w:val="center"/>
              <w:rPr>
                <w:rFonts w:ascii="Cambria" w:hAnsi="Cambria"/>
                <w:b/>
                <w:bCs/>
                <w:sz w:val="22"/>
                <w:szCs w:val="22"/>
              </w:rPr>
            </w:pPr>
            <w:r w:rsidRPr="0084255F">
              <w:rPr>
                <w:rFonts w:ascii="Cambria" w:hAnsi="Cambria"/>
                <w:b/>
                <w:bCs/>
                <w:sz w:val="22"/>
                <w:szCs w:val="22"/>
              </w:rPr>
              <w:t>C</w:t>
            </w:r>
            <w:r>
              <w:rPr>
                <w:rFonts w:ascii="Cambria" w:hAnsi="Cambria"/>
                <w:b/>
                <w:bCs/>
                <w:sz w:val="22"/>
                <w:szCs w:val="22"/>
              </w:rPr>
              <w:t>ircle Name</w:t>
            </w:r>
          </w:p>
        </w:tc>
        <w:tc>
          <w:tcPr>
            <w:tcW w:w="1241" w:type="dxa"/>
            <w:shd w:val="clear" w:color="auto" w:fill="C6D9F1" w:themeFill="text2" w:themeFillTint="33"/>
            <w:noWrap/>
            <w:vAlign w:val="center"/>
            <w:hideMark/>
          </w:tcPr>
          <w:p w14:paraId="5999D9C0" w14:textId="790B39F9" w:rsidR="001608D7" w:rsidRPr="0084255F" w:rsidRDefault="001608D7" w:rsidP="00DF31C8">
            <w:pPr>
              <w:spacing w:line="240" w:lineRule="atLeast"/>
              <w:jc w:val="center"/>
              <w:rPr>
                <w:rFonts w:ascii="Cambria" w:hAnsi="Cambria"/>
                <w:b/>
                <w:bCs/>
                <w:sz w:val="22"/>
                <w:szCs w:val="22"/>
              </w:rPr>
            </w:pPr>
            <w:r>
              <w:rPr>
                <w:rFonts w:ascii="Cambria" w:hAnsi="Cambria"/>
                <w:b/>
                <w:bCs/>
                <w:sz w:val="22"/>
                <w:szCs w:val="22"/>
              </w:rPr>
              <w:t>Division</w:t>
            </w:r>
          </w:p>
        </w:tc>
        <w:tc>
          <w:tcPr>
            <w:tcW w:w="1559" w:type="dxa"/>
            <w:shd w:val="clear" w:color="auto" w:fill="C6D9F1" w:themeFill="text2" w:themeFillTint="33"/>
            <w:noWrap/>
            <w:vAlign w:val="center"/>
            <w:hideMark/>
          </w:tcPr>
          <w:p w14:paraId="7E438B83" w14:textId="519799B6" w:rsidR="001608D7" w:rsidRPr="0084255F" w:rsidRDefault="001608D7" w:rsidP="00DF31C8">
            <w:pPr>
              <w:spacing w:line="240" w:lineRule="atLeast"/>
              <w:jc w:val="center"/>
              <w:rPr>
                <w:rFonts w:ascii="Cambria" w:hAnsi="Cambria"/>
                <w:b/>
                <w:bCs/>
                <w:sz w:val="22"/>
                <w:szCs w:val="22"/>
              </w:rPr>
            </w:pPr>
            <w:r w:rsidRPr="0084255F">
              <w:rPr>
                <w:rFonts w:ascii="Cambria" w:hAnsi="Cambria"/>
                <w:b/>
                <w:bCs/>
                <w:sz w:val="22"/>
                <w:szCs w:val="22"/>
              </w:rPr>
              <w:t>S</w:t>
            </w:r>
            <w:r>
              <w:rPr>
                <w:rFonts w:ascii="Cambria" w:hAnsi="Cambria"/>
                <w:b/>
                <w:bCs/>
                <w:sz w:val="22"/>
                <w:szCs w:val="22"/>
              </w:rPr>
              <w:t>ub-Division</w:t>
            </w:r>
          </w:p>
        </w:tc>
        <w:tc>
          <w:tcPr>
            <w:tcW w:w="1134" w:type="dxa"/>
            <w:shd w:val="clear" w:color="auto" w:fill="C6D9F1" w:themeFill="text2" w:themeFillTint="33"/>
            <w:noWrap/>
            <w:vAlign w:val="center"/>
            <w:hideMark/>
          </w:tcPr>
          <w:p w14:paraId="004C2EF5" w14:textId="30731F64" w:rsidR="001608D7" w:rsidRPr="0084255F" w:rsidRDefault="001608D7" w:rsidP="00DF31C8">
            <w:pPr>
              <w:spacing w:line="240" w:lineRule="atLeast"/>
              <w:jc w:val="center"/>
              <w:rPr>
                <w:rFonts w:ascii="Cambria" w:hAnsi="Cambria"/>
                <w:b/>
                <w:bCs/>
                <w:sz w:val="22"/>
                <w:szCs w:val="22"/>
              </w:rPr>
            </w:pPr>
            <w:r>
              <w:rPr>
                <w:rFonts w:ascii="Cambria" w:hAnsi="Cambria"/>
                <w:b/>
                <w:bCs/>
                <w:sz w:val="22"/>
                <w:szCs w:val="22"/>
              </w:rPr>
              <w:t>Section</w:t>
            </w:r>
          </w:p>
        </w:tc>
      </w:tr>
      <w:tr w:rsidR="001608D7" w:rsidRPr="0084255F" w14:paraId="1D384C7B" w14:textId="77777777" w:rsidTr="001608D7">
        <w:trPr>
          <w:trHeight w:val="254"/>
        </w:trPr>
        <w:tc>
          <w:tcPr>
            <w:tcW w:w="1448" w:type="dxa"/>
            <w:shd w:val="clear" w:color="auto" w:fill="auto"/>
            <w:noWrap/>
            <w:vAlign w:val="bottom"/>
            <w:hideMark/>
          </w:tcPr>
          <w:p w14:paraId="7486D373" w14:textId="2A342880" w:rsidR="001608D7" w:rsidRPr="001608D7" w:rsidRDefault="001608D7" w:rsidP="00DF31C8">
            <w:pPr>
              <w:spacing w:line="240" w:lineRule="atLeast"/>
              <w:jc w:val="center"/>
              <w:rPr>
                <w:rFonts w:ascii="Cambria" w:hAnsi="Cambria"/>
                <w:bCs/>
                <w:sz w:val="22"/>
                <w:szCs w:val="22"/>
              </w:rPr>
            </w:pPr>
            <w:r w:rsidRPr="001608D7">
              <w:rPr>
                <w:rFonts w:ascii="Cambria" w:hAnsi="Cambria"/>
                <w:bCs/>
                <w:sz w:val="22"/>
                <w:szCs w:val="22"/>
              </w:rPr>
              <w:t>Rourkela</w:t>
            </w:r>
          </w:p>
        </w:tc>
        <w:tc>
          <w:tcPr>
            <w:tcW w:w="1241" w:type="dxa"/>
            <w:shd w:val="clear" w:color="auto" w:fill="auto"/>
            <w:noWrap/>
            <w:vAlign w:val="center"/>
            <w:hideMark/>
          </w:tcPr>
          <w:p w14:paraId="736AEA78" w14:textId="77777777" w:rsidR="001608D7" w:rsidRPr="0084255F" w:rsidRDefault="001608D7" w:rsidP="00DF31C8">
            <w:pPr>
              <w:spacing w:line="240" w:lineRule="atLeast"/>
              <w:jc w:val="center"/>
              <w:rPr>
                <w:rFonts w:ascii="Cambria" w:hAnsi="Cambria"/>
                <w:sz w:val="22"/>
                <w:szCs w:val="22"/>
              </w:rPr>
            </w:pPr>
            <w:r w:rsidRPr="0084255F">
              <w:rPr>
                <w:rFonts w:ascii="Cambria" w:hAnsi="Cambria"/>
                <w:sz w:val="22"/>
                <w:szCs w:val="22"/>
              </w:rPr>
              <w:t>4</w:t>
            </w:r>
          </w:p>
        </w:tc>
        <w:tc>
          <w:tcPr>
            <w:tcW w:w="1559" w:type="dxa"/>
            <w:shd w:val="clear" w:color="auto" w:fill="auto"/>
            <w:noWrap/>
            <w:vAlign w:val="center"/>
            <w:hideMark/>
          </w:tcPr>
          <w:p w14:paraId="67B1FBFF" w14:textId="5C3F96F1" w:rsidR="001608D7" w:rsidRPr="0084255F" w:rsidRDefault="001608D7" w:rsidP="00DF31C8">
            <w:pPr>
              <w:spacing w:line="240" w:lineRule="atLeast"/>
              <w:jc w:val="center"/>
              <w:rPr>
                <w:rFonts w:ascii="Cambria" w:hAnsi="Cambria"/>
                <w:sz w:val="22"/>
                <w:szCs w:val="22"/>
              </w:rPr>
            </w:pPr>
            <w:r>
              <w:rPr>
                <w:rFonts w:ascii="Cambria" w:hAnsi="Cambria"/>
                <w:sz w:val="22"/>
                <w:szCs w:val="22"/>
              </w:rPr>
              <w:t>14</w:t>
            </w:r>
          </w:p>
        </w:tc>
        <w:tc>
          <w:tcPr>
            <w:tcW w:w="1134" w:type="dxa"/>
            <w:shd w:val="clear" w:color="auto" w:fill="auto"/>
            <w:noWrap/>
            <w:vAlign w:val="center"/>
            <w:hideMark/>
          </w:tcPr>
          <w:p w14:paraId="321D4FF6" w14:textId="40AD4886" w:rsidR="001608D7" w:rsidRPr="0084255F" w:rsidRDefault="001608D7" w:rsidP="00DF31C8">
            <w:pPr>
              <w:spacing w:line="240" w:lineRule="atLeast"/>
              <w:jc w:val="center"/>
              <w:rPr>
                <w:rFonts w:ascii="Cambria" w:hAnsi="Cambria"/>
                <w:sz w:val="22"/>
                <w:szCs w:val="22"/>
              </w:rPr>
            </w:pPr>
            <w:r>
              <w:rPr>
                <w:rFonts w:ascii="Cambria" w:hAnsi="Cambria"/>
                <w:sz w:val="22"/>
                <w:szCs w:val="22"/>
              </w:rPr>
              <w:t>45</w:t>
            </w:r>
          </w:p>
        </w:tc>
      </w:tr>
      <w:tr w:rsidR="001608D7" w:rsidRPr="0084255F" w14:paraId="60F19215" w14:textId="77777777" w:rsidTr="001608D7">
        <w:trPr>
          <w:trHeight w:val="254"/>
        </w:trPr>
        <w:tc>
          <w:tcPr>
            <w:tcW w:w="1448" w:type="dxa"/>
            <w:shd w:val="clear" w:color="auto" w:fill="auto"/>
            <w:noWrap/>
            <w:vAlign w:val="bottom"/>
            <w:hideMark/>
          </w:tcPr>
          <w:p w14:paraId="13DAD05F" w14:textId="48720ED0" w:rsidR="001608D7" w:rsidRPr="001608D7" w:rsidRDefault="001608D7" w:rsidP="00DF31C8">
            <w:pPr>
              <w:spacing w:line="240" w:lineRule="atLeast"/>
              <w:jc w:val="center"/>
              <w:rPr>
                <w:rFonts w:ascii="Cambria" w:hAnsi="Cambria"/>
                <w:bCs/>
                <w:sz w:val="22"/>
                <w:szCs w:val="22"/>
              </w:rPr>
            </w:pPr>
            <w:r w:rsidRPr="001608D7">
              <w:rPr>
                <w:rFonts w:ascii="Cambria" w:hAnsi="Cambria"/>
                <w:bCs/>
                <w:sz w:val="22"/>
                <w:szCs w:val="22"/>
              </w:rPr>
              <w:t>Sambalpur</w:t>
            </w:r>
          </w:p>
        </w:tc>
        <w:tc>
          <w:tcPr>
            <w:tcW w:w="1241" w:type="dxa"/>
            <w:shd w:val="clear" w:color="auto" w:fill="auto"/>
            <w:noWrap/>
            <w:vAlign w:val="center"/>
            <w:hideMark/>
          </w:tcPr>
          <w:p w14:paraId="4C787D24" w14:textId="7B729D1F" w:rsidR="001608D7" w:rsidRPr="0084255F" w:rsidRDefault="001608D7" w:rsidP="00DF31C8">
            <w:pPr>
              <w:spacing w:line="240" w:lineRule="atLeast"/>
              <w:jc w:val="center"/>
              <w:rPr>
                <w:rFonts w:ascii="Cambria" w:hAnsi="Cambria"/>
                <w:sz w:val="22"/>
                <w:szCs w:val="22"/>
              </w:rPr>
            </w:pPr>
            <w:r>
              <w:rPr>
                <w:rFonts w:ascii="Cambria" w:hAnsi="Cambria"/>
                <w:sz w:val="22"/>
                <w:szCs w:val="22"/>
              </w:rPr>
              <w:t>5</w:t>
            </w:r>
          </w:p>
        </w:tc>
        <w:tc>
          <w:tcPr>
            <w:tcW w:w="1559" w:type="dxa"/>
            <w:shd w:val="clear" w:color="auto" w:fill="auto"/>
            <w:noWrap/>
            <w:vAlign w:val="center"/>
            <w:hideMark/>
          </w:tcPr>
          <w:p w14:paraId="4565A37F" w14:textId="77777777" w:rsidR="001608D7" w:rsidRPr="0084255F" w:rsidRDefault="001608D7" w:rsidP="00DF31C8">
            <w:pPr>
              <w:spacing w:line="240" w:lineRule="atLeast"/>
              <w:jc w:val="center"/>
              <w:rPr>
                <w:rFonts w:ascii="Cambria" w:hAnsi="Cambria"/>
                <w:sz w:val="22"/>
                <w:szCs w:val="22"/>
              </w:rPr>
            </w:pPr>
            <w:r w:rsidRPr="0084255F">
              <w:rPr>
                <w:rFonts w:ascii="Cambria" w:hAnsi="Cambria"/>
                <w:sz w:val="22"/>
                <w:szCs w:val="22"/>
              </w:rPr>
              <w:t>12</w:t>
            </w:r>
          </w:p>
        </w:tc>
        <w:tc>
          <w:tcPr>
            <w:tcW w:w="1134" w:type="dxa"/>
            <w:shd w:val="clear" w:color="auto" w:fill="auto"/>
            <w:noWrap/>
            <w:vAlign w:val="center"/>
            <w:hideMark/>
          </w:tcPr>
          <w:p w14:paraId="673E1BAC" w14:textId="17902C5D" w:rsidR="001608D7" w:rsidRPr="0084255F" w:rsidRDefault="001608D7" w:rsidP="00DF31C8">
            <w:pPr>
              <w:spacing w:line="240" w:lineRule="atLeast"/>
              <w:jc w:val="center"/>
              <w:rPr>
                <w:rFonts w:ascii="Cambria" w:hAnsi="Cambria"/>
                <w:sz w:val="22"/>
                <w:szCs w:val="22"/>
              </w:rPr>
            </w:pPr>
            <w:r>
              <w:rPr>
                <w:rFonts w:ascii="Cambria" w:hAnsi="Cambria"/>
                <w:sz w:val="22"/>
                <w:szCs w:val="22"/>
              </w:rPr>
              <w:t>57</w:t>
            </w:r>
          </w:p>
        </w:tc>
      </w:tr>
      <w:tr w:rsidR="001608D7" w:rsidRPr="0084255F" w14:paraId="75B38F33" w14:textId="77777777" w:rsidTr="001608D7">
        <w:trPr>
          <w:trHeight w:val="254"/>
        </w:trPr>
        <w:tc>
          <w:tcPr>
            <w:tcW w:w="1448" w:type="dxa"/>
            <w:shd w:val="clear" w:color="auto" w:fill="auto"/>
            <w:noWrap/>
            <w:vAlign w:val="bottom"/>
            <w:hideMark/>
          </w:tcPr>
          <w:p w14:paraId="2E7E1515" w14:textId="1AC543E2" w:rsidR="001608D7" w:rsidRPr="001608D7" w:rsidRDefault="001608D7" w:rsidP="00DF31C8">
            <w:pPr>
              <w:spacing w:line="240" w:lineRule="atLeast"/>
              <w:jc w:val="center"/>
              <w:rPr>
                <w:rFonts w:ascii="Cambria" w:hAnsi="Cambria"/>
                <w:bCs/>
                <w:sz w:val="22"/>
                <w:szCs w:val="22"/>
              </w:rPr>
            </w:pPr>
            <w:r w:rsidRPr="001608D7">
              <w:rPr>
                <w:rFonts w:ascii="Cambria" w:hAnsi="Cambria"/>
                <w:bCs/>
                <w:sz w:val="22"/>
                <w:szCs w:val="22"/>
              </w:rPr>
              <w:t>Bargarh</w:t>
            </w:r>
          </w:p>
        </w:tc>
        <w:tc>
          <w:tcPr>
            <w:tcW w:w="1241" w:type="dxa"/>
            <w:shd w:val="clear" w:color="auto" w:fill="auto"/>
            <w:noWrap/>
            <w:vAlign w:val="center"/>
            <w:hideMark/>
          </w:tcPr>
          <w:p w14:paraId="35FB9E39" w14:textId="055EE4C7" w:rsidR="001608D7" w:rsidRPr="0084255F" w:rsidRDefault="001608D7" w:rsidP="00DF31C8">
            <w:pPr>
              <w:spacing w:line="240" w:lineRule="atLeast"/>
              <w:jc w:val="center"/>
              <w:rPr>
                <w:rFonts w:ascii="Cambria" w:hAnsi="Cambria"/>
                <w:sz w:val="22"/>
                <w:szCs w:val="22"/>
              </w:rPr>
            </w:pPr>
            <w:r>
              <w:rPr>
                <w:rFonts w:ascii="Cambria" w:hAnsi="Cambria"/>
                <w:sz w:val="22"/>
                <w:szCs w:val="22"/>
              </w:rPr>
              <w:t>2</w:t>
            </w:r>
          </w:p>
        </w:tc>
        <w:tc>
          <w:tcPr>
            <w:tcW w:w="1559" w:type="dxa"/>
            <w:shd w:val="clear" w:color="auto" w:fill="auto"/>
            <w:noWrap/>
            <w:vAlign w:val="center"/>
            <w:hideMark/>
          </w:tcPr>
          <w:p w14:paraId="10F1B126" w14:textId="58D53D20" w:rsidR="001608D7" w:rsidRPr="0084255F" w:rsidRDefault="001608D7" w:rsidP="00DF31C8">
            <w:pPr>
              <w:spacing w:line="240" w:lineRule="atLeast"/>
              <w:jc w:val="center"/>
              <w:rPr>
                <w:rFonts w:ascii="Cambria" w:hAnsi="Cambria"/>
                <w:sz w:val="22"/>
                <w:szCs w:val="22"/>
              </w:rPr>
            </w:pPr>
            <w:r>
              <w:rPr>
                <w:rFonts w:ascii="Cambria" w:hAnsi="Cambria"/>
                <w:sz w:val="22"/>
                <w:szCs w:val="22"/>
              </w:rPr>
              <w:t>9</w:t>
            </w:r>
          </w:p>
        </w:tc>
        <w:tc>
          <w:tcPr>
            <w:tcW w:w="1134" w:type="dxa"/>
            <w:shd w:val="clear" w:color="auto" w:fill="auto"/>
            <w:noWrap/>
            <w:vAlign w:val="center"/>
            <w:hideMark/>
          </w:tcPr>
          <w:p w14:paraId="2325BA60" w14:textId="77777777" w:rsidR="001608D7" w:rsidRPr="0084255F" w:rsidRDefault="001608D7" w:rsidP="00DF31C8">
            <w:pPr>
              <w:spacing w:line="240" w:lineRule="atLeast"/>
              <w:jc w:val="center"/>
              <w:rPr>
                <w:rFonts w:ascii="Cambria" w:hAnsi="Cambria"/>
                <w:sz w:val="22"/>
                <w:szCs w:val="22"/>
              </w:rPr>
            </w:pPr>
            <w:r w:rsidRPr="0084255F">
              <w:rPr>
                <w:rFonts w:ascii="Cambria" w:hAnsi="Cambria"/>
                <w:sz w:val="22"/>
                <w:szCs w:val="22"/>
              </w:rPr>
              <w:t>31</w:t>
            </w:r>
          </w:p>
        </w:tc>
      </w:tr>
      <w:tr w:rsidR="001608D7" w:rsidRPr="0084255F" w14:paraId="6928D39A" w14:textId="77777777" w:rsidTr="001608D7">
        <w:trPr>
          <w:trHeight w:val="254"/>
        </w:trPr>
        <w:tc>
          <w:tcPr>
            <w:tcW w:w="1448" w:type="dxa"/>
            <w:shd w:val="clear" w:color="auto" w:fill="auto"/>
            <w:noWrap/>
            <w:vAlign w:val="bottom"/>
          </w:tcPr>
          <w:p w14:paraId="5D8FED39" w14:textId="059F0355" w:rsidR="001608D7" w:rsidRPr="001608D7" w:rsidRDefault="001608D7" w:rsidP="00DF31C8">
            <w:pPr>
              <w:spacing w:line="240" w:lineRule="atLeast"/>
              <w:jc w:val="center"/>
              <w:rPr>
                <w:rFonts w:ascii="Cambria" w:hAnsi="Cambria"/>
                <w:bCs/>
                <w:sz w:val="22"/>
                <w:szCs w:val="22"/>
              </w:rPr>
            </w:pPr>
            <w:r w:rsidRPr="001608D7">
              <w:rPr>
                <w:rFonts w:ascii="Cambria" w:hAnsi="Cambria"/>
                <w:bCs/>
                <w:sz w:val="22"/>
                <w:szCs w:val="22"/>
              </w:rPr>
              <w:t>Bolangir</w:t>
            </w:r>
          </w:p>
        </w:tc>
        <w:tc>
          <w:tcPr>
            <w:tcW w:w="1241" w:type="dxa"/>
            <w:shd w:val="clear" w:color="auto" w:fill="auto"/>
            <w:noWrap/>
            <w:vAlign w:val="center"/>
          </w:tcPr>
          <w:p w14:paraId="758C8A22" w14:textId="247B525A" w:rsidR="001608D7" w:rsidRPr="0084255F" w:rsidRDefault="001608D7" w:rsidP="00DF31C8">
            <w:pPr>
              <w:spacing w:line="240" w:lineRule="atLeast"/>
              <w:jc w:val="center"/>
              <w:rPr>
                <w:rFonts w:ascii="Cambria" w:hAnsi="Cambria"/>
                <w:sz w:val="22"/>
                <w:szCs w:val="22"/>
              </w:rPr>
            </w:pPr>
            <w:r>
              <w:rPr>
                <w:rFonts w:ascii="Cambria" w:hAnsi="Cambria"/>
                <w:sz w:val="22"/>
                <w:szCs w:val="22"/>
              </w:rPr>
              <w:t>3</w:t>
            </w:r>
          </w:p>
        </w:tc>
        <w:tc>
          <w:tcPr>
            <w:tcW w:w="1559" w:type="dxa"/>
            <w:shd w:val="clear" w:color="auto" w:fill="auto"/>
            <w:noWrap/>
            <w:vAlign w:val="center"/>
          </w:tcPr>
          <w:p w14:paraId="2B9C1FCE" w14:textId="69DFEEAC" w:rsidR="001608D7" w:rsidRPr="0084255F" w:rsidRDefault="001608D7" w:rsidP="00DF31C8">
            <w:pPr>
              <w:spacing w:line="240" w:lineRule="atLeast"/>
              <w:jc w:val="center"/>
              <w:rPr>
                <w:rFonts w:ascii="Cambria" w:hAnsi="Cambria"/>
                <w:sz w:val="22"/>
                <w:szCs w:val="22"/>
              </w:rPr>
            </w:pPr>
            <w:r>
              <w:rPr>
                <w:rFonts w:ascii="Cambria" w:hAnsi="Cambria"/>
                <w:sz w:val="22"/>
                <w:szCs w:val="22"/>
              </w:rPr>
              <w:t>11</w:t>
            </w:r>
          </w:p>
        </w:tc>
        <w:tc>
          <w:tcPr>
            <w:tcW w:w="1134" w:type="dxa"/>
            <w:shd w:val="clear" w:color="auto" w:fill="auto"/>
            <w:noWrap/>
            <w:vAlign w:val="center"/>
          </w:tcPr>
          <w:p w14:paraId="1F7CF994" w14:textId="5132762E" w:rsidR="001608D7" w:rsidRPr="0084255F" w:rsidRDefault="001608D7" w:rsidP="00DF31C8">
            <w:pPr>
              <w:spacing w:line="240" w:lineRule="atLeast"/>
              <w:jc w:val="center"/>
              <w:rPr>
                <w:rFonts w:ascii="Cambria" w:hAnsi="Cambria"/>
                <w:sz w:val="22"/>
                <w:szCs w:val="22"/>
              </w:rPr>
            </w:pPr>
            <w:r>
              <w:rPr>
                <w:rFonts w:ascii="Cambria" w:hAnsi="Cambria"/>
                <w:sz w:val="22"/>
                <w:szCs w:val="22"/>
              </w:rPr>
              <w:t>36</w:t>
            </w:r>
          </w:p>
        </w:tc>
      </w:tr>
      <w:tr w:rsidR="001608D7" w:rsidRPr="0084255F" w14:paraId="297E3869" w14:textId="77777777" w:rsidTr="001608D7">
        <w:trPr>
          <w:trHeight w:val="254"/>
        </w:trPr>
        <w:tc>
          <w:tcPr>
            <w:tcW w:w="1448" w:type="dxa"/>
            <w:shd w:val="clear" w:color="auto" w:fill="auto"/>
            <w:noWrap/>
            <w:vAlign w:val="bottom"/>
          </w:tcPr>
          <w:p w14:paraId="2CAF603D" w14:textId="27670531" w:rsidR="001608D7" w:rsidRPr="001608D7" w:rsidRDefault="001608D7" w:rsidP="00DF31C8">
            <w:pPr>
              <w:spacing w:line="240" w:lineRule="atLeast"/>
              <w:jc w:val="center"/>
              <w:rPr>
                <w:rFonts w:ascii="Cambria" w:hAnsi="Cambria"/>
                <w:bCs/>
                <w:sz w:val="22"/>
                <w:szCs w:val="22"/>
              </w:rPr>
            </w:pPr>
            <w:r w:rsidRPr="001608D7">
              <w:rPr>
                <w:rFonts w:ascii="Cambria" w:hAnsi="Cambria"/>
                <w:bCs/>
                <w:sz w:val="22"/>
                <w:szCs w:val="22"/>
              </w:rPr>
              <w:t>Kalahandi</w:t>
            </w:r>
          </w:p>
        </w:tc>
        <w:tc>
          <w:tcPr>
            <w:tcW w:w="1241" w:type="dxa"/>
            <w:shd w:val="clear" w:color="auto" w:fill="auto"/>
            <w:noWrap/>
            <w:vAlign w:val="center"/>
          </w:tcPr>
          <w:p w14:paraId="5F0BDF0C" w14:textId="2A13190B" w:rsidR="001608D7" w:rsidRPr="0084255F" w:rsidRDefault="001608D7" w:rsidP="00DF31C8">
            <w:pPr>
              <w:spacing w:line="240" w:lineRule="atLeast"/>
              <w:jc w:val="center"/>
              <w:rPr>
                <w:rFonts w:ascii="Cambria" w:hAnsi="Cambria"/>
                <w:sz w:val="22"/>
                <w:szCs w:val="22"/>
              </w:rPr>
            </w:pPr>
            <w:r>
              <w:rPr>
                <w:rFonts w:ascii="Cambria" w:hAnsi="Cambria"/>
                <w:sz w:val="22"/>
                <w:szCs w:val="22"/>
              </w:rPr>
              <w:t>3</w:t>
            </w:r>
          </w:p>
        </w:tc>
        <w:tc>
          <w:tcPr>
            <w:tcW w:w="1559" w:type="dxa"/>
            <w:shd w:val="clear" w:color="auto" w:fill="auto"/>
            <w:noWrap/>
            <w:vAlign w:val="center"/>
          </w:tcPr>
          <w:p w14:paraId="6578B5DC" w14:textId="5D93E05F" w:rsidR="001608D7" w:rsidRPr="0084255F" w:rsidRDefault="001608D7" w:rsidP="00DF31C8">
            <w:pPr>
              <w:spacing w:line="240" w:lineRule="atLeast"/>
              <w:jc w:val="center"/>
              <w:rPr>
                <w:rFonts w:ascii="Cambria" w:hAnsi="Cambria"/>
                <w:sz w:val="22"/>
                <w:szCs w:val="22"/>
              </w:rPr>
            </w:pPr>
            <w:r>
              <w:rPr>
                <w:rFonts w:ascii="Cambria" w:hAnsi="Cambria"/>
                <w:sz w:val="22"/>
                <w:szCs w:val="22"/>
              </w:rPr>
              <w:t>10</w:t>
            </w:r>
          </w:p>
        </w:tc>
        <w:tc>
          <w:tcPr>
            <w:tcW w:w="1134" w:type="dxa"/>
            <w:shd w:val="clear" w:color="auto" w:fill="auto"/>
            <w:noWrap/>
            <w:vAlign w:val="center"/>
          </w:tcPr>
          <w:p w14:paraId="62E5A557" w14:textId="42D4DCA5" w:rsidR="001608D7" w:rsidRPr="0084255F" w:rsidRDefault="001608D7" w:rsidP="00DF31C8">
            <w:pPr>
              <w:spacing w:line="240" w:lineRule="atLeast"/>
              <w:jc w:val="center"/>
              <w:rPr>
                <w:rFonts w:ascii="Cambria" w:hAnsi="Cambria"/>
                <w:sz w:val="22"/>
                <w:szCs w:val="22"/>
              </w:rPr>
            </w:pPr>
            <w:r>
              <w:rPr>
                <w:rFonts w:ascii="Cambria" w:hAnsi="Cambria"/>
                <w:sz w:val="22"/>
                <w:szCs w:val="22"/>
              </w:rPr>
              <w:t>32</w:t>
            </w:r>
          </w:p>
        </w:tc>
      </w:tr>
      <w:tr w:rsidR="001608D7" w:rsidRPr="0084255F" w14:paraId="4B32C780" w14:textId="77777777" w:rsidTr="001608D7">
        <w:trPr>
          <w:trHeight w:val="254"/>
        </w:trPr>
        <w:tc>
          <w:tcPr>
            <w:tcW w:w="1448" w:type="dxa"/>
            <w:shd w:val="clear" w:color="auto" w:fill="auto"/>
            <w:noWrap/>
            <w:vAlign w:val="bottom"/>
          </w:tcPr>
          <w:p w14:paraId="13112847" w14:textId="6094D311" w:rsidR="001608D7" w:rsidRPr="0084255F" w:rsidRDefault="001608D7" w:rsidP="00DF31C8">
            <w:pPr>
              <w:spacing w:line="240" w:lineRule="atLeast"/>
              <w:jc w:val="center"/>
              <w:rPr>
                <w:rFonts w:ascii="Cambria" w:hAnsi="Cambria"/>
                <w:b/>
                <w:bCs/>
                <w:sz w:val="22"/>
                <w:szCs w:val="22"/>
              </w:rPr>
            </w:pPr>
            <w:r>
              <w:rPr>
                <w:rFonts w:ascii="Cambria" w:hAnsi="Cambria"/>
                <w:b/>
                <w:bCs/>
                <w:sz w:val="22"/>
                <w:szCs w:val="22"/>
              </w:rPr>
              <w:t>Total</w:t>
            </w:r>
          </w:p>
        </w:tc>
        <w:tc>
          <w:tcPr>
            <w:tcW w:w="1241" w:type="dxa"/>
            <w:shd w:val="clear" w:color="auto" w:fill="auto"/>
            <w:noWrap/>
            <w:vAlign w:val="center"/>
          </w:tcPr>
          <w:p w14:paraId="1442EF88" w14:textId="3E92A761" w:rsidR="001608D7" w:rsidRPr="001608D7" w:rsidRDefault="001608D7" w:rsidP="00DF31C8">
            <w:pPr>
              <w:spacing w:line="240" w:lineRule="atLeast"/>
              <w:jc w:val="center"/>
              <w:rPr>
                <w:rFonts w:ascii="Cambria" w:hAnsi="Cambria"/>
                <w:b/>
                <w:sz w:val="22"/>
                <w:szCs w:val="22"/>
              </w:rPr>
            </w:pPr>
            <w:r w:rsidRPr="001608D7">
              <w:rPr>
                <w:rFonts w:ascii="Cambria" w:hAnsi="Cambria"/>
                <w:b/>
                <w:sz w:val="22"/>
                <w:szCs w:val="22"/>
              </w:rPr>
              <w:t>17</w:t>
            </w:r>
          </w:p>
        </w:tc>
        <w:tc>
          <w:tcPr>
            <w:tcW w:w="1559" w:type="dxa"/>
            <w:shd w:val="clear" w:color="auto" w:fill="auto"/>
            <w:noWrap/>
            <w:vAlign w:val="center"/>
          </w:tcPr>
          <w:p w14:paraId="66EBEFAC" w14:textId="025BDB81" w:rsidR="001608D7" w:rsidRPr="001608D7" w:rsidRDefault="001608D7" w:rsidP="00DF31C8">
            <w:pPr>
              <w:spacing w:line="240" w:lineRule="atLeast"/>
              <w:jc w:val="center"/>
              <w:rPr>
                <w:rFonts w:ascii="Cambria" w:hAnsi="Cambria"/>
                <w:b/>
                <w:sz w:val="22"/>
                <w:szCs w:val="22"/>
              </w:rPr>
            </w:pPr>
            <w:r w:rsidRPr="001608D7">
              <w:rPr>
                <w:rFonts w:ascii="Cambria" w:hAnsi="Cambria"/>
                <w:b/>
                <w:sz w:val="22"/>
                <w:szCs w:val="22"/>
              </w:rPr>
              <w:t>56</w:t>
            </w:r>
          </w:p>
        </w:tc>
        <w:tc>
          <w:tcPr>
            <w:tcW w:w="1134" w:type="dxa"/>
            <w:shd w:val="clear" w:color="auto" w:fill="auto"/>
            <w:noWrap/>
            <w:vAlign w:val="center"/>
          </w:tcPr>
          <w:p w14:paraId="04568D54" w14:textId="3BF0347B" w:rsidR="001608D7" w:rsidRPr="001608D7" w:rsidRDefault="001608D7" w:rsidP="00DF31C8">
            <w:pPr>
              <w:spacing w:line="240" w:lineRule="atLeast"/>
              <w:jc w:val="center"/>
              <w:rPr>
                <w:rFonts w:ascii="Cambria" w:hAnsi="Cambria"/>
                <w:b/>
                <w:sz w:val="22"/>
                <w:szCs w:val="22"/>
              </w:rPr>
            </w:pPr>
            <w:r w:rsidRPr="001608D7">
              <w:rPr>
                <w:rFonts w:ascii="Cambria" w:hAnsi="Cambria"/>
                <w:b/>
                <w:sz w:val="22"/>
                <w:szCs w:val="22"/>
              </w:rPr>
              <w:t>201</w:t>
            </w:r>
          </w:p>
        </w:tc>
      </w:tr>
    </w:tbl>
    <w:p w14:paraId="74DFF07B" w14:textId="77777777" w:rsidR="001608D7" w:rsidRDefault="001608D7" w:rsidP="003C789B">
      <w:pPr>
        <w:spacing w:line="240" w:lineRule="atLeast"/>
        <w:rPr>
          <w:rFonts w:ascii="Cambria" w:hAnsi="Cambria"/>
          <w:b/>
          <w:bCs/>
        </w:rPr>
      </w:pPr>
    </w:p>
    <w:p w14:paraId="4858CE7C" w14:textId="77777777" w:rsidR="001608D7" w:rsidRDefault="001608D7" w:rsidP="003C789B">
      <w:pPr>
        <w:spacing w:line="240" w:lineRule="atLeast"/>
        <w:rPr>
          <w:rFonts w:ascii="Cambria" w:hAnsi="Cambria"/>
          <w:b/>
          <w:bCs/>
        </w:rPr>
      </w:pPr>
    </w:p>
    <w:p w14:paraId="2F13F1C5" w14:textId="77777777" w:rsidR="001608D7" w:rsidRDefault="001608D7" w:rsidP="003C789B">
      <w:pPr>
        <w:spacing w:line="240" w:lineRule="atLeast"/>
        <w:rPr>
          <w:rFonts w:ascii="Cambria" w:hAnsi="Cambria"/>
          <w:b/>
          <w:bCs/>
        </w:rPr>
      </w:pPr>
    </w:p>
    <w:p w14:paraId="3E507012" w14:textId="77777777" w:rsidR="001608D7" w:rsidRDefault="001608D7" w:rsidP="003C789B">
      <w:pPr>
        <w:spacing w:line="240" w:lineRule="atLeast"/>
        <w:rPr>
          <w:rFonts w:ascii="Cambria" w:hAnsi="Cambria"/>
          <w:b/>
          <w:bCs/>
        </w:rPr>
      </w:pPr>
    </w:p>
    <w:p w14:paraId="1EA903AE" w14:textId="77777777" w:rsidR="001608D7" w:rsidRDefault="001608D7" w:rsidP="003C789B">
      <w:pPr>
        <w:spacing w:line="240" w:lineRule="atLeast"/>
        <w:rPr>
          <w:rFonts w:ascii="Cambria" w:hAnsi="Cambria"/>
          <w:b/>
          <w:bCs/>
        </w:rPr>
      </w:pPr>
    </w:p>
    <w:p w14:paraId="52490690" w14:textId="77777777" w:rsidR="001608D7" w:rsidRDefault="001608D7" w:rsidP="003C789B">
      <w:pPr>
        <w:spacing w:line="240" w:lineRule="atLeast"/>
        <w:rPr>
          <w:rFonts w:ascii="Cambria" w:hAnsi="Cambria"/>
          <w:b/>
          <w:bCs/>
        </w:rPr>
      </w:pPr>
    </w:p>
    <w:p w14:paraId="139D9F78" w14:textId="77777777" w:rsidR="001608D7" w:rsidRDefault="001608D7" w:rsidP="003C789B">
      <w:pPr>
        <w:spacing w:line="240" w:lineRule="atLeast"/>
        <w:rPr>
          <w:rFonts w:ascii="Cambria" w:hAnsi="Cambria"/>
          <w:b/>
          <w:bCs/>
        </w:rPr>
      </w:pPr>
    </w:p>
    <w:p w14:paraId="6BA6F370" w14:textId="77777777" w:rsidR="001608D7" w:rsidRDefault="001608D7" w:rsidP="003C789B">
      <w:pPr>
        <w:spacing w:line="240" w:lineRule="atLeast"/>
        <w:rPr>
          <w:rFonts w:ascii="Cambria" w:hAnsi="Cambria"/>
          <w:b/>
          <w:bCs/>
        </w:rPr>
      </w:pPr>
    </w:p>
    <w:p w14:paraId="2AD1523D" w14:textId="0FCFD2DA" w:rsidR="003C789B" w:rsidRDefault="003C789B" w:rsidP="003C789B">
      <w:pPr>
        <w:spacing w:line="240" w:lineRule="atLeast"/>
        <w:rPr>
          <w:rFonts w:ascii="Cambria" w:hAnsi="Cambria"/>
          <w:b/>
          <w:bCs/>
        </w:rPr>
      </w:pPr>
      <w:r w:rsidRPr="0084255F">
        <w:rPr>
          <w:rFonts w:ascii="Cambria" w:hAnsi="Cambria"/>
          <w:b/>
          <w:bCs/>
        </w:rPr>
        <w:lastRenderedPageBreak/>
        <w:t>Scope of work:</w:t>
      </w:r>
    </w:p>
    <w:p w14:paraId="42335E5B" w14:textId="77777777" w:rsidR="003C789B" w:rsidRPr="0084255F" w:rsidRDefault="003C789B" w:rsidP="003C789B">
      <w:pPr>
        <w:spacing w:line="240" w:lineRule="atLeast"/>
        <w:rPr>
          <w:rFonts w:ascii="Cambria" w:hAnsi="Cambria"/>
          <w:b/>
          <w:bCs/>
        </w:rPr>
      </w:pPr>
    </w:p>
    <w:p w14:paraId="3B4CB03F" w14:textId="77777777" w:rsidR="003C789B" w:rsidRPr="003C789B" w:rsidRDefault="003C789B" w:rsidP="003C789B">
      <w:pPr>
        <w:spacing w:line="360" w:lineRule="auto"/>
        <w:jc w:val="both"/>
        <w:rPr>
          <w:rFonts w:asciiTheme="majorHAnsi" w:hAnsiTheme="majorHAnsi"/>
        </w:rPr>
      </w:pPr>
      <w:r w:rsidRPr="003C789B">
        <w:rPr>
          <w:rFonts w:asciiTheme="majorHAnsi" w:hAnsiTheme="majorHAnsi"/>
        </w:rPr>
        <w:t>The scope of work extends to the whole operating area of TPWODL and includes-</w:t>
      </w:r>
    </w:p>
    <w:p w14:paraId="081242AC" w14:textId="77777777" w:rsidR="003C789B" w:rsidRPr="003C789B" w:rsidRDefault="003C789B" w:rsidP="00923A86">
      <w:pPr>
        <w:pStyle w:val="ListParagraph"/>
        <w:numPr>
          <w:ilvl w:val="0"/>
          <w:numId w:val="7"/>
        </w:numPr>
        <w:spacing w:after="160" w:line="240" w:lineRule="auto"/>
        <w:jc w:val="both"/>
        <w:rPr>
          <w:rFonts w:asciiTheme="majorHAnsi" w:hAnsiTheme="majorHAnsi"/>
          <w:sz w:val="24"/>
          <w:szCs w:val="24"/>
        </w:rPr>
      </w:pPr>
      <w:r w:rsidRPr="003C789B">
        <w:rPr>
          <w:rFonts w:asciiTheme="majorHAnsi" w:hAnsiTheme="majorHAnsi"/>
          <w:sz w:val="24"/>
          <w:szCs w:val="24"/>
        </w:rPr>
        <w:t>Meter reading for spot billing of consumers</w:t>
      </w:r>
    </w:p>
    <w:p w14:paraId="3F947589" w14:textId="77777777" w:rsidR="003C789B" w:rsidRPr="003C789B" w:rsidRDefault="003C789B" w:rsidP="00923A86">
      <w:pPr>
        <w:pStyle w:val="ListParagraph"/>
        <w:numPr>
          <w:ilvl w:val="0"/>
          <w:numId w:val="7"/>
        </w:numPr>
        <w:spacing w:after="160" w:line="240" w:lineRule="auto"/>
        <w:jc w:val="both"/>
        <w:rPr>
          <w:rFonts w:asciiTheme="majorHAnsi" w:hAnsiTheme="majorHAnsi"/>
          <w:sz w:val="24"/>
          <w:szCs w:val="24"/>
        </w:rPr>
      </w:pPr>
      <w:r w:rsidRPr="003C789B">
        <w:rPr>
          <w:rFonts w:asciiTheme="majorHAnsi" w:hAnsiTheme="majorHAnsi"/>
          <w:sz w:val="24"/>
          <w:szCs w:val="24"/>
        </w:rPr>
        <w:t>Meter reading for non-spot billing consumers</w:t>
      </w:r>
    </w:p>
    <w:p w14:paraId="3D6DD353" w14:textId="77777777" w:rsidR="003C789B" w:rsidRPr="003C789B" w:rsidRDefault="003C789B" w:rsidP="00923A86">
      <w:pPr>
        <w:pStyle w:val="ListParagraph"/>
        <w:numPr>
          <w:ilvl w:val="0"/>
          <w:numId w:val="7"/>
        </w:numPr>
        <w:spacing w:after="160" w:line="240" w:lineRule="auto"/>
        <w:jc w:val="both"/>
        <w:rPr>
          <w:rFonts w:asciiTheme="majorHAnsi" w:hAnsiTheme="majorHAnsi"/>
          <w:sz w:val="24"/>
          <w:szCs w:val="24"/>
        </w:rPr>
      </w:pPr>
      <w:r w:rsidRPr="003C789B">
        <w:rPr>
          <w:rFonts w:asciiTheme="majorHAnsi" w:hAnsiTheme="majorHAnsi"/>
          <w:sz w:val="24"/>
          <w:szCs w:val="24"/>
        </w:rPr>
        <w:t>Special meter readings</w:t>
      </w:r>
    </w:p>
    <w:p w14:paraId="3950E6BA" w14:textId="77777777" w:rsidR="003C789B" w:rsidRPr="003C789B" w:rsidRDefault="003C789B" w:rsidP="00923A86">
      <w:pPr>
        <w:pStyle w:val="ListParagraph"/>
        <w:numPr>
          <w:ilvl w:val="0"/>
          <w:numId w:val="7"/>
        </w:numPr>
        <w:spacing w:after="160" w:line="240" w:lineRule="auto"/>
        <w:jc w:val="both"/>
        <w:rPr>
          <w:rFonts w:asciiTheme="majorHAnsi" w:hAnsiTheme="majorHAnsi"/>
          <w:sz w:val="24"/>
          <w:szCs w:val="24"/>
        </w:rPr>
      </w:pPr>
      <w:r w:rsidRPr="003C789B">
        <w:rPr>
          <w:rFonts w:asciiTheme="majorHAnsi" w:hAnsiTheme="majorHAnsi"/>
          <w:sz w:val="24"/>
          <w:szCs w:val="24"/>
        </w:rPr>
        <w:t>Bill Distribution, with collection of consumers contact details.</w:t>
      </w:r>
    </w:p>
    <w:p w14:paraId="6FB043A9" w14:textId="77777777" w:rsidR="003C789B" w:rsidRPr="003C789B" w:rsidRDefault="003C789B" w:rsidP="00923A86">
      <w:pPr>
        <w:pStyle w:val="ListParagraph"/>
        <w:numPr>
          <w:ilvl w:val="0"/>
          <w:numId w:val="7"/>
        </w:numPr>
        <w:spacing w:after="160" w:line="240" w:lineRule="auto"/>
        <w:jc w:val="both"/>
        <w:rPr>
          <w:rFonts w:asciiTheme="majorHAnsi" w:hAnsiTheme="majorHAnsi"/>
          <w:sz w:val="24"/>
          <w:szCs w:val="24"/>
        </w:rPr>
      </w:pPr>
      <w:r w:rsidRPr="003C789B">
        <w:rPr>
          <w:rFonts w:asciiTheme="majorHAnsi" w:hAnsiTheme="majorHAnsi"/>
          <w:sz w:val="24"/>
          <w:szCs w:val="24"/>
        </w:rPr>
        <w:t xml:space="preserve">Painting of walk-in sequence </w:t>
      </w:r>
    </w:p>
    <w:p w14:paraId="58209F48" w14:textId="77777777" w:rsidR="003C789B" w:rsidRPr="003C789B" w:rsidRDefault="003C789B" w:rsidP="00923A86">
      <w:pPr>
        <w:pStyle w:val="ListParagraph"/>
        <w:numPr>
          <w:ilvl w:val="0"/>
          <w:numId w:val="7"/>
        </w:numPr>
        <w:spacing w:after="160" w:line="240" w:lineRule="auto"/>
        <w:jc w:val="both"/>
        <w:rPr>
          <w:rFonts w:asciiTheme="majorHAnsi" w:hAnsiTheme="majorHAnsi"/>
          <w:sz w:val="24"/>
          <w:szCs w:val="24"/>
        </w:rPr>
      </w:pPr>
      <w:r w:rsidRPr="003C789B">
        <w:rPr>
          <w:rFonts w:asciiTheme="majorHAnsi" w:hAnsiTheme="majorHAnsi"/>
          <w:sz w:val="24"/>
          <w:szCs w:val="24"/>
        </w:rPr>
        <w:t xml:space="preserve">Training &amp; development of BA employees </w:t>
      </w:r>
    </w:p>
    <w:p w14:paraId="768B74C7" w14:textId="15B09245" w:rsidR="003C789B" w:rsidRPr="003C789B" w:rsidRDefault="003C789B" w:rsidP="003C789B">
      <w:pPr>
        <w:spacing w:line="360" w:lineRule="auto"/>
        <w:jc w:val="both"/>
        <w:rPr>
          <w:rFonts w:asciiTheme="majorHAnsi" w:hAnsiTheme="majorHAnsi"/>
        </w:rPr>
      </w:pPr>
      <w:r w:rsidRPr="003C789B">
        <w:rPr>
          <w:rFonts w:asciiTheme="majorHAnsi" w:hAnsiTheme="majorHAnsi"/>
        </w:rPr>
        <w:t xml:space="preserve">Besides the above, following additional initiatives have </w:t>
      </w:r>
      <w:r w:rsidR="001608D7">
        <w:rPr>
          <w:rFonts w:asciiTheme="majorHAnsi" w:hAnsiTheme="majorHAnsi"/>
        </w:rPr>
        <w:t xml:space="preserve">also </w:t>
      </w:r>
      <w:r w:rsidRPr="003C789B">
        <w:rPr>
          <w:rFonts w:asciiTheme="majorHAnsi" w:hAnsiTheme="majorHAnsi"/>
        </w:rPr>
        <w:t>been taken to improve billing efficiency: -</w:t>
      </w:r>
    </w:p>
    <w:p w14:paraId="5F0BFE83"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OCR Based Billing</w:t>
      </w:r>
    </w:p>
    <w:p w14:paraId="6A2FCA1E"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Installation of Smart Meters in Single Phase consumers</w:t>
      </w:r>
    </w:p>
    <w:p w14:paraId="4669DBA2"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Installation of Smart Meters in Agriculture Consumers.</w:t>
      </w:r>
    </w:p>
    <w:p w14:paraId="661B9D8E"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 xml:space="preserve">Replacement of defective and aging meters </w:t>
      </w:r>
    </w:p>
    <w:p w14:paraId="4C784A45"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Expedite the Bill Revision process for error-free billing.</w:t>
      </w:r>
    </w:p>
    <w:p w14:paraId="3DC6124E"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Efforts to reduce provisional billing.</w:t>
      </w:r>
    </w:p>
    <w:p w14:paraId="72B920FC"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Onsite statutory testing of consumer meters.</w:t>
      </w:r>
    </w:p>
    <w:p w14:paraId="43335DE8"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Hiring extra manpower to expedite the meter replacement activities.</w:t>
      </w:r>
    </w:p>
    <w:p w14:paraId="24A65896"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Lead of theft/misuse.</w:t>
      </w:r>
    </w:p>
    <w:p w14:paraId="1CA13B06"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Capturing the count of ACs installed in a premises.</w:t>
      </w:r>
    </w:p>
    <w:p w14:paraId="7062286C"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Establishment type capturing through bill distributors.</w:t>
      </w:r>
    </w:p>
    <w:p w14:paraId="00B5AFE0" w14:textId="77777777" w:rsidR="003C789B" w:rsidRPr="003C789B" w:rsidRDefault="003C789B" w:rsidP="00923A86">
      <w:pPr>
        <w:pStyle w:val="ListParagraph"/>
        <w:numPr>
          <w:ilvl w:val="0"/>
          <w:numId w:val="35"/>
        </w:numPr>
        <w:spacing w:after="160" w:line="240" w:lineRule="auto"/>
        <w:jc w:val="both"/>
        <w:rPr>
          <w:rFonts w:asciiTheme="majorHAnsi" w:hAnsiTheme="majorHAnsi"/>
          <w:sz w:val="24"/>
          <w:szCs w:val="24"/>
        </w:rPr>
      </w:pPr>
      <w:r w:rsidRPr="003C789B">
        <w:rPr>
          <w:rFonts w:asciiTheme="majorHAnsi" w:hAnsiTheme="majorHAnsi"/>
          <w:sz w:val="24"/>
          <w:szCs w:val="24"/>
        </w:rPr>
        <w:t>Survey/Surveillance of Bill Stopped cases.</w:t>
      </w:r>
    </w:p>
    <w:p w14:paraId="157C760B" w14:textId="77777777" w:rsidR="00923A86" w:rsidRDefault="00923A86" w:rsidP="003C789B">
      <w:pPr>
        <w:spacing w:line="360" w:lineRule="auto"/>
        <w:jc w:val="both"/>
        <w:rPr>
          <w:rFonts w:asciiTheme="majorHAnsi" w:hAnsiTheme="majorHAnsi" w:cstheme="minorHAnsi"/>
        </w:rPr>
      </w:pPr>
    </w:p>
    <w:p w14:paraId="0FF44968" w14:textId="396291B4" w:rsidR="003C789B" w:rsidRPr="003C789B" w:rsidRDefault="003C789B" w:rsidP="003C789B">
      <w:pPr>
        <w:spacing w:line="360" w:lineRule="auto"/>
        <w:jc w:val="both"/>
        <w:rPr>
          <w:rFonts w:asciiTheme="majorHAnsi" w:hAnsiTheme="majorHAnsi" w:cstheme="minorHAnsi"/>
        </w:rPr>
      </w:pPr>
      <w:r w:rsidRPr="003C789B">
        <w:rPr>
          <w:rFonts w:asciiTheme="majorHAnsi" w:hAnsiTheme="majorHAnsi" w:cstheme="minorHAnsi"/>
        </w:rPr>
        <w:t>Reasons for Escalation in MBC Expenses</w:t>
      </w:r>
    </w:p>
    <w:p w14:paraId="51B5EFBC" w14:textId="77777777" w:rsidR="003C789B" w:rsidRPr="001608D7" w:rsidRDefault="003C789B" w:rsidP="00E22BC7">
      <w:pPr>
        <w:pStyle w:val="ListParagraph"/>
        <w:numPr>
          <w:ilvl w:val="0"/>
          <w:numId w:val="51"/>
        </w:numPr>
        <w:spacing w:line="360" w:lineRule="auto"/>
        <w:jc w:val="both"/>
        <w:rPr>
          <w:rFonts w:asciiTheme="majorHAnsi" w:hAnsiTheme="majorHAnsi" w:cstheme="minorHAnsi"/>
          <w:sz w:val="28"/>
          <w:szCs w:val="24"/>
        </w:rPr>
      </w:pPr>
      <w:r w:rsidRPr="001608D7">
        <w:rPr>
          <w:rFonts w:asciiTheme="majorHAnsi" w:hAnsiTheme="majorHAnsi" w:cstheme="minorHAnsi"/>
          <w:b/>
          <w:bCs/>
          <w:sz w:val="24"/>
        </w:rPr>
        <w:t>Increase in Minimum Wages</w:t>
      </w:r>
      <w:r w:rsidRPr="001608D7">
        <w:rPr>
          <w:rFonts w:asciiTheme="majorHAnsi" w:hAnsiTheme="majorHAnsi" w:cstheme="minorHAnsi"/>
          <w:sz w:val="24"/>
        </w:rPr>
        <w:t xml:space="preserve">: Government-mandated increases in minimum wages raise labour costs, directly impacting expenses for roles like meter readers and customer service personnel. Higher wages improve worker retention and satisfaction but lead to increased overall operating expenses. The Meter Readers involved in meter reading activities were earlier place under “Semi-skilled” category, which has now been ungraded to “Skilled” category. This, along with the revision in minimum wages has increased the minimum wage by 40%. </w:t>
      </w:r>
    </w:p>
    <w:p w14:paraId="5E0179B7" w14:textId="77777777" w:rsidR="003C789B" w:rsidRPr="001608D7" w:rsidRDefault="003C789B" w:rsidP="00E22BC7">
      <w:pPr>
        <w:pStyle w:val="ListParagraph"/>
        <w:numPr>
          <w:ilvl w:val="0"/>
          <w:numId w:val="51"/>
        </w:numPr>
        <w:spacing w:line="360" w:lineRule="auto"/>
        <w:jc w:val="both"/>
        <w:rPr>
          <w:rFonts w:asciiTheme="majorHAnsi" w:hAnsiTheme="majorHAnsi" w:cstheme="minorHAnsi"/>
          <w:sz w:val="28"/>
          <w:szCs w:val="24"/>
        </w:rPr>
      </w:pPr>
      <w:r w:rsidRPr="001608D7">
        <w:rPr>
          <w:rFonts w:asciiTheme="majorHAnsi" w:hAnsiTheme="majorHAnsi" w:cstheme="minorHAnsi"/>
          <w:b/>
          <w:bCs/>
          <w:sz w:val="24"/>
          <w:szCs w:val="24"/>
        </w:rPr>
        <w:t>Change in Category of Meter Readers (Semiskilled to Skilled)</w:t>
      </w:r>
      <w:r w:rsidRPr="001608D7">
        <w:rPr>
          <w:rFonts w:asciiTheme="majorHAnsi" w:hAnsiTheme="majorHAnsi" w:cstheme="minorHAnsi"/>
          <w:sz w:val="24"/>
          <w:szCs w:val="24"/>
        </w:rPr>
        <w:t>: When meter readers are reclassified into a higher category, their wages and benefits often increase to match the new classification standards. This adjustment raises the cost per employee, contributing to an overall increase in labour expenses</w:t>
      </w:r>
      <w:r w:rsidRPr="001608D7">
        <w:rPr>
          <w:rFonts w:asciiTheme="majorHAnsi" w:hAnsiTheme="majorHAnsi" w:cstheme="minorHAnsi"/>
          <w:sz w:val="28"/>
          <w:szCs w:val="24"/>
        </w:rPr>
        <w:t xml:space="preserve">. </w:t>
      </w:r>
    </w:p>
    <w:p w14:paraId="7B6B9A26" w14:textId="01A97BDD" w:rsidR="003C789B" w:rsidRPr="001608D7" w:rsidRDefault="003C789B" w:rsidP="00E22BC7">
      <w:pPr>
        <w:pStyle w:val="ListParagraph"/>
        <w:numPr>
          <w:ilvl w:val="0"/>
          <w:numId w:val="51"/>
        </w:numPr>
        <w:spacing w:line="360" w:lineRule="auto"/>
        <w:jc w:val="both"/>
        <w:rPr>
          <w:rFonts w:asciiTheme="majorHAnsi" w:hAnsiTheme="majorHAnsi" w:cstheme="minorHAnsi"/>
          <w:sz w:val="24"/>
          <w:szCs w:val="24"/>
        </w:rPr>
      </w:pPr>
      <w:r w:rsidRPr="001608D7">
        <w:rPr>
          <w:rFonts w:asciiTheme="majorHAnsi" w:hAnsiTheme="majorHAnsi" w:cstheme="minorHAnsi"/>
          <w:b/>
          <w:bCs/>
          <w:sz w:val="24"/>
          <w:szCs w:val="24"/>
        </w:rPr>
        <w:t>Increase in Billable Consumer Base</w:t>
      </w:r>
      <w:r w:rsidRPr="001608D7">
        <w:rPr>
          <w:rFonts w:asciiTheme="majorHAnsi" w:hAnsiTheme="majorHAnsi" w:cstheme="minorHAnsi"/>
          <w:sz w:val="24"/>
          <w:szCs w:val="24"/>
        </w:rPr>
        <w:t xml:space="preserve">: With a growing number of consumers, the demand for resources such as meter readers, billing operations, and customer </w:t>
      </w:r>
      <w:r w:rsidRPr="001608D7">
        <w:rPr>
          <w:rFonts w:asciiTheme="majorHAnsi" w:hAnsiTheme="majorHAnsi" w:cstheme="minorHAnsi"/>
          <w:sz w:val="24"/>
          <w:szCs w:val="24"/>
        </w:rPr>
        <w:lastRenderedPageBreak/>
        <w:t>service support also rises. This expansion requires additional manpower, technology, and infrastructure, leading to higher operational costs.</w:t>
      </w:r>
    </w:p>
    <w:p w14:paraId="47A32EAF" w14:textId="3C6B288E" w:rsidR="003C789B" w:rsidRDefault="003C789B" w:rsidP="003C789B">
      <w:pPr>
        <w:spacing w:line="360" w:lineRule="auto"/>
        <w:jc w:val="both"/>
        <w:rPr>
          <w:rFonts w:asciiTheme="majorHAnsi" w:hAnsiTheme="majorHAnsi"/>
          <w:bCs/>
        </w:rPr>
      </w:pPr>
      <w:r w:rsidRPr="003C789B">
        <w:rPr>
          <w:rFonts w:asciiTheme="majorHAnsi" w:hAnsiTheme="majorHAnsi"/>
          <w:bCs/>
        </w:rPr>
        <w:t>Estimated cost involved in carrying out core functions of Revenue Cycle Management Departments i.e. Meter Reading &amp; Billing for FY 25-26 on the basis of consumer data up to O</w:t>
      </w:r>
      <w:r>
        <w:rPr>
          <w:rFonts w:asciiTheme="majorHAnsi" w:hAnsiTheme="majorHAnsi"/>
          <w:bCs/>
        </w:rPr>
        <w:t>ct-</w:t>
      </w:r>
      <w:r w:rsidRPr="003C789B">
        <w:rPr>
          <w:rFonts w:asciiTheme="majorHAnsi" w:hAnsiTheme="majorHAnsi"/>
          <w:bCs/>
        </w:rPr>
        <w:t xml:space="preserve"> 2024 </w:t>
      </w:r>
      <w:r>
        <w:rPr>
          <w:rFonts w:asciiTheme="majorHAnsi" w:hAnsiTheme="majorHAnsi"/>
          <w:bCs/>
        </w:rPr>
        <w:t xml:space="preserve"> is </w:t>
      </w:r>
      <w:r w:rsidRPr="003C789B">
        <w:rPr>
          <w:rFonts w:asciiTheme="majorHAnsi" w:hAnsiTheme="majorHAnsi"/>
          <w:bCs/>
        </w:rPr>
        <w:t>enumerated below:</w:t>
      </w:r>
    </w:p>
    <w:tbl>
      <w:tblPr>
        <w:tblW w:w="9067" w:type="dxa"/>
        <w:tblLook w:val="04A0" w:firstRow="1" w:lastRow="0" w:firstColumn="1" w:lastColumn="0" w:noHBand="0" w:noVBand="1"/>
      </w:tblPr>
      <w:tblGrid>
        <w:gridCol w:w="1271"/>
        <w:gridCol w:w="2835"/>
        <w:gridCol w:w="2410"/>
        <w:gridCol w:w="2551"/>
      </w:tblGrid>
      <w:tr w:rsidR="003C789B" w:rsidRPr="0084255F" w14:paraId="720C75CD" w14:textId="77777777" w:rsidTr="008A3963">
        <w:trPr>
          <w:trHeight w:val="630"/>
        </w:trPr>
        <w:tc>
          <w:tcPr>
            <w:tcW w:w="9067"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EF0BC48"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Estimated Monthly Cost of Spot Meter Reading, Billing and</w:t>
            </w:r>
          </w:p>
          <w:p w14:paraId="047405BA"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Bill Distribution and service of Disconnection Notice Cost</w:t>
            </w:r>
          </w:p>
        </w:tc>
      </w:tr>
      <w:tr w:rsidR="003C789B" w:rsidRPr="0084255F" w14:paraId="227364E3" w14:textId="77777777" w:rsidTr="008A3963">
        <w:trPr>
          <w:trHeight w:val="290"/>
        </w:trPr>
        <w:tc>
          <w:tcPr>
            <w:tcW w:w="1271"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63103361" w14:textId="5D040524"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C</w:t>
            </w:r>
            <w:r w:rsidR="008A3963">
              <w:rPr>
                <w:rFonts w:ascii="Cambria" w:hAnsi="Cambria"/>
                <w:b/>
                <w:bCs/>
                <w:sz w:val="22"/>
                <w:szCs w:val="22"/>
              </w:rPr>
              <w:t>ircle</w:t>
            </w:r>
          </w:p>
        </w:tc>
        <w:tc>
          <w:tcPr>
            <w:tcW w:w="2835"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7F8FFE74"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Total No. of Consumers</w:t>
            </w:r>
          </w:p>
        </w:tc>
        <w:tc>
          <w:tcPr>
            <w:tcW w:w="2410"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5221AFC3"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Rate</w:t>
            </w:r>
          </w:p>
        </w:tc>
        <w:tc>
          <w:tcPr>
            <w:tcW w:w="2551"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71609CFC"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Total Cost (in Rs.)</w:t>
            </w:r>
          </w:p>
        </w:tc>
      </w:tr>
      <w:tr w:rsidR="003C789B" w:rsidRPr="0084255F" w14:paraId="4821330F"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tcPr>
          <w:p w14:paraId="3FF21D53" w14:textId="215E7FEA" w:rsidR="003C789B" w:rsidRPr="0084255F" w:rsidRDefault="008A3963" w:rsidP="00DF31C8">
            <w:pPr>
              <w:spacing w:line="240" w:lineRule="atLeast"/>
              <w:jc w:val="center"/>
              <w:rPr>
                <w:rFonts w:ascii="Cambria" w:hAnsi="Cambria"/>
                <w:sz w:val="22"/>
                <w:szCs w:val="22"/>
              </w:rPr>
            </w:pPr>
            <w:r>
              <w:rPr>
                <w:rFonts w:ascii="Cambria" w:hAnsi="Cambria" w:cs="Arial"/>
                <w:sz w:val="22"/>
                <w:szCs w:val="22"/>
              </w:rPr>
              <w:t>Bolangir</w:t>
            </w:r>
          </w:p>
        </w:tc>
        <w:tc>
          <w:tcPr>
            <w:tcW w:w="2835" w:type="dxa"/>
            <w:tcBorders>
              <w:top w:val="nil"/>
              <w:left w:val="nil"/>
              <w:bottom w:val="single" w:sz="4" w:space="0" w:color="auto"/>
              <w:right w:val="single" w:sz="4" w:space="0" w:color="auto"/>
            </w:tcBorders>
            <w:shd w:val="clear" w:color="auto" w:fill="auto"/>
            <w:noWrap/>
            <w:vAlign w:val="bottom"/>
          </w:tcPr>
          <w:p w14:paraId="465BD038" w14:textId="141A793D" w:rsidR="003C789B" w:rsidRPr="0084255F" w:rsidRDefault="003C789B" w:rsidP="008A3963">
            <w:pPr>
              <w:spacing w:line="240" w:lineRule="atLeast"/>
              <w:jc w:val="center"/>
              <w:rPr>
                <w:rFonts w:ascii="Cambria" w:hAnsi="Cambria"/>
                <w:sz w:val="22"/>
                <w:szCs w:val="22"/>
              </w:rPr>
            </w:pPr>
            <w:r>
              <w:rPr>
                <w:rFonts w:ascii="Cambria" w:hAnsi="Cambria" w:cs="Arial"/>
                <w:sz w:val="22"/>
                <w:szCs w:val="22"/>
              </w:rPr>
              <w:t>4,48,509</w:t>
            </w:r>
          </w:p>
        </w:tc>
        <w:tc>
          <w:tcPr>
            <w:tcW w:w="2410" w:type="dxa"/>
            <w:tcBorders>
              <w:top w:val="nil"/>
              <w:left w:val="nil"/>
              <w:bottom w:val="single" w:sz="4" w:space="0" w:color="auto"/>
              <w:right w:val="single" w:sz="4" w:space="0" w:color="auto"/>
            </w:tcBorders>
            <w:shd w:val="clear" w:color="auto" w:fill="auto"/>
            <w:noWrap/>
            <w:vAlign w:val="bottom"/>
          </w:tcPr>
          <w:p w14:paraId="4B4FD0BB"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30.20 </w:t>
            </w:r>
          </w:p>
        </w:tc>
        <w:tc>
          <w:tcPr>
            <w:tcW w:w="2551" w:type="dxa"/>
            <w:tcBorders>
              <w:top w:val="nil"/>
              <w:left w:val="nil"/>
              <w:bottom w:val="single" w:sz="4" w:space="0" w:color="auto"/>
              <w:right w:val="single" w:sz="4" w:space="0" w:color="auto"/>
            </w:tcBorders>
            <w:shd w:val="clear" w:color="auto" w:fill="auto"/>
            <w:noWrap/>
            <w:vAlign w:val="bottom"/>
          </w:tcPr>
          <w:p w14:paraId="50076E59"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1,35,43,086.90 </w:t>
            </w:r>
          </w:p>
        </w:tc>
      </w:tr>
      <w:tr w:rsidR="003C789B" w:rsidRPr="0084255F" w14:paraId="3EB18FA6"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tcPr>
          <w:p w14:paraId="3CB0A16A" w14:textId="31E7176E" w:rsidR="003C789B" w:rsidRPr="0084255F" w:rsidRDefault="008A3963" w:rsidP="00DF31C8">
            <w:pPr>
              <w:spacing w:line="240" w:lineRule="atLeast"/>
              <w:jc w:val="center"/>
              <w:rPr>
                <w:rFonts w:ascii="Cambria" w:hAnsi="Cambria"/>
                <w:sz w:val="22"/>
                <w:szCs w:val="22"/>
              </w:rPr>
            </w:pPr>
            <w:r>
              <w:rPr>
                <w:rFonts w:ascii="Cambria" w:hAnsi="Cambria" w:cs="Arial"/>
                <w:sz w:val="22"/>
                <w:szCs w:val="22"/>
              </w:rPr>
              <w:t>Bargarh</w:t>
            </w:r>
          </w:p>
        </w:tc>
        <w:tc>
          <w:tcPr>
            <w:tcW w:w="2835" w:type="dxa"/>
            <w:tcBorders>
              <w:top w:val="nil"/>
              <w:left w:val="nil"/>
              <w:bottom w:val="single" w:sz="4" w:space="0" w:color="auto"/>
              <w:right w:val="single" w:sz="4" w:space="0" w:color="auto"/>
            </w:tcBorders>
            <w:shd w:val="clear" w:color="auto" w:fill="auto"/>
            <w:noWrap/>
            <w:vAlign w:val="bottom"/>
          </w:tcPr>
          <w:p w14:paraId="5F2D269D" w14:textId="4F3E2B4B" w:rsidR="003C789B" w:rsidRPr="0084255F" w:rsidRDefault="003C789B" w:rsidP="008A3963">
            <w:pPr>
              <w:spacing w:line="240" w:lineRule="atLeast"/>
              <w:jc w:val="center"/>
              <w:rPr>
                <w:rFonts w:ascii="Cambria" w:hAnsi="Cambria"/>
                <w:sz w:val="22"/>
                <w:szCs w:val="22"/>
              </w:rPr>
            </w:pPr>
            <w:r>
              <w:rPr>
                <w:rFonts w:ascii="Cambria" w:hAnsi="Cambria" w:cs="Arial"/>
                <w:sz w:val="22"/>
                <w:szCs w:val="22"/>
              </w:rPr>
              <w:t>2,66,992</w:t>
            </w:r>
          </w:p>
        </w:tc>
        <w:tc>
          <w:tcPr>
            <w:tcW w:w="2410" w:type="dxa"/>
            <w:tcBorders>
              <w:top w:val="nil"/>
              <w:left w:val="nil"/>
              <w:bottom w:val="single" w:sz="4" w:space="0" w:color="auto"/>
              <w:right w:val="single" w:sz="4" w:space="0" w:color="auto"/>
            </w:tcBorders>
            <w:shd w:val="clear" w:color="auto" w:fill="auto"/>
            <w:noWrap/>
            <w:vAlign w:val="bottom"/>
          </w:tcPr>
          <w:p w14:paraId="622F3D55"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34.95 </w:t>
            </w:r>
          </w:p>
        </w:tc>
        <w:tc>
          <w:tcPr>
            <w:tcW w:w="2551" w:type="dxa"/>
            <w:tcBorders>
              <w:top w:val="nil"/>
              <w:left w:val="nil"/>
              <w:bottom w:val="single" w:sz="4" w:space="0" w:color="auto"/>
              <w:right w:val="single" w:sz="4" w:space="0" w:color="auto"/>
            </w:tcBorders>
            <w:shd w:val="clear" w:color="auto" w:fill="auto"/>
            <w:noWrap/>
            <w:vAlign w:val="bottom"/>
          </w:tcPr>
          <w:p w14:paraId="4950E016"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93,31,107.61 </w:t>
            </w:r>
          </w:p>
        </w:tc>
      </w:tr>
      <w:tr w:rsidR="003C789B" w:rsidRPr="0084255F" w14:paraId="5E1783F0"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tcPr>
          <w:p w14:paraId="3CE09D1C" w14:textId="3E9659CE" w:rsidR="003C789B" w:rsidRPr="0084255F" w:rsidRDefault="008A3963" w:rsidP="00DF31C8">
            <w:pPr>
              <w:spacing w:line="240" w:lineRule="atLeast"/>
              <w:jc w:val="center"/>
              <w:rPr>
                <w:rFonts w:ascii="Cambria" w:hAnsi="Cambria"/>
                <w:sz w:val="22"/>
                <w:szCs w:val="22"/>
              </w:rPr>
            </w:pPr>
            <w:r>
              <w:rPr>
                <w:rFonts w:ascii="Cambria" w:hAnsi="Cambria" w:cs="Arial"/>
                <w:sz w:val="22"/>
                <w:szCs w:val="22"/>
              </w:rPr>
              <w:t>Kalahandi</w:t>
            </w:r>
          </w:p>
        </w:tc>
        <w:tc>
          <w:tcPr>
            <w:tcW w:w="2835" w:type="dxa"/>
            <w:tcBorders>
              <w:top w:val="nil"/>
              <w:left w:val="nil"/>
              <w:bottom w:val="single" w:sz="4" w:space="0" w:color="auto"/>
              <w:right w:val="single" w:sz="4" w:space="0" w:color="auto"/>
            </w:tcBorders>
            <w:shd w:val="clear" w:color="auto" w:fill="auto"/>
            <w:noWrap/>
            <w:vAlign w:val="bottom"/>
          </w:tcPr>
          <w:p w14:paraId="0FF811CB" w14:textId="3B69DD67" w:rsidR="003C789B" w:rsidRPr="0084255F" w:rsidRDefault="003C789B" w:rsidP="008A3963">
            <w:pPr>
              <w:spacing w:line="240" w:lineRule="atLeast"/>
              <w:jc w:val="center"/>
              <w:rPr>
                <w:rFonts w:ascii="Cambria" w:hAnsi="Cambria"/>
                <w:sz w:val="22"/>
                <w:szCs w:val="22"/>
              </w:rPr>
            </w:pPr>
            <w:r>
              <w:rPr>
                <w:rFonts w:ascii="Cambria" w:hAnsi="Cambria" w:cs="Arial"/>
                <w:sz w:val="22"/>
                <w:szCs w:val="22"/>
              </w:rPr>
              <w:t>4,43,911</w:t>
            </w:r>
          </w:p>
        </w:tc>
        <w:tc>
          <w:tcPr>
            <w:tcW w:w="2410" w:type="dxa"/>
            <w:tcBorders>
              <w:top w:val="nil"/>
              <w:left w:val="nil"/>
              <w:bottom w:val="single" w:sz="4" w:space="0" w:color="auto"/>
              <w:right w:val="single" w:sz="4" w:space="0" w:color="auto"/>
            </w:tcBorders>
            <w:shd w:val="clear" w:color="auto" w:fill="auto"/>
            <w:noWrap/>
            <w:vAlign w:val="bottom"/>
          </w:tcPr>
          <w:p w14:paraId="3ACF4B53"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29.06 </w:t>
            </w:r>
          </w:p>
        </w:tc>
        <w:tc>
          <w:tcPr>
            <w:tcW w:w="2551" w:type="dxa"/>
            <w:tcBorders>
              <w:top w:val="nil"/>
              <w:left w:val="nil"/>
              <w:bottom w:val="single" w:sz="4" w:space="0" w:color="auto"/>
              <w:right w:val="single" w:sz="4" w:space="0" w:color="auto"/>
            </w:tcBorders>
            <w:shd w:val="clear" w:color="auto" w:fill="auto"/>
            <w:noWrap/>
            <w:vAlign w:val="bottom"/>
          </w:tcPr>
          <w:p w14:paraId="3D8979EE"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1,28,99,778.80 </w:t>
            </w:r>
          </w:p>
        </w:tc>
      </w:tr>
      <w:tr w:rsidR="003C789B" w:rsidRPr="0084255F" w14:paraId="5E3AEA14"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tcPr>
          <w:p w14:paraId="472D7E48" w14:textId="00E5E55D" w:rsidR="003C789B" w:rsidRPr="0084255F" w:rsidRDefault="008A3963" w:rsidP="00DF31C8">
            <w:pPr>
              <w:spacing w:line="240" w:lineRule="atLeast"/>
              <w:jc w:val="center"/>
              <w:rPr>
                <w:rFonts w:ascii="Cambria" w:hAnsi="Cambria"/>
                <w:sz w:val="22"/>
                <w:szCs w:val="22"/>
              </w:rPr>
            </w:pPr>
            <w:r>
              <w:rPr>
                <w:rFonts w:ascii="Cambria" w:hAnsi="Cambria" w:cs="Arial"/>
                <w:sz w:val="22"/>
                <w:szCs w:val="22"/>
              </w:rPr>
              <w:t>Rourkela</w:t>
            </w:r>
          </w:p>
        </w:tc>
        <w:tc>
          <w:tcPr>
            <w:tcW w:w="2835" w:type="dxa"/>
            <w:tcBorders>
              <w:top w:val="nil"/>
              <w:left w:val="nil"/>
              <w:bottom w:val="single" w:sz="4" w:space="0" w:color="auto"/>
              <w:right w:val="single" w:sz="4" w:space="0" w:color="auto"/>
            </w:tcBorders>
            <w:shd w:val="clear" w:color="auto" w:fill="auto"/>
            <w:noWrap/>
            <w:vAlign w:val="bottom"/>
          </w:tcPr>
          <w:p w14:paraId="37525FCE" w14:textId="57A0497A" w:rsidR="003C789B" w:rsidRPr="0084255F" w:rsidRDefault="003C789B" w:rsidP="008A3963">
            <w:pPr>
              <w:spacing w:line="240" w:lineRule="atLeast"/>
              <w:jc w:val="center"/>
              <w:rPr>
                <w:rFonts w:ascii="Cambria" w:hAnsi="Cambria"/>
                <w:sz w:val="22"/>
                <w:szCs w:val="22"/>
              </w:rPr>
            </w:pPr>
            <w:r>
              <w:rPr>
                <w:rFonts w:ascii="Cambria" w:hAnsi="Cambria" w:cs="Arial"/>
                <w:sz w:val="22"/>
                <w:szCs w:val="22"/>
              </w:rPr>
              <w:t>4,09,104</w:t>
            </w:r>
          </w:p>
        </w:tc>
        <w:tc>
          <w:tcPr>
            <w:tcW w:w="2410" w:type="dxa"/>
            <w:tcBorders>
              <w:top w:val="nil"/>
              <w:left w:val="nil"/>
              <w:bottom w:val="single" w:sz="4" w:space="0" w:color="auto"/>
              <w:right w:val="single" w:sz="4" w:space="0" w:color="auto"/>
            </w:tcBorders>
            <w:shd w:val="clear" w:color="auto" w:fill="auto"/>
            <w:noWrap/>
            <w:vAlign w:val="bottom"/>
          </w:tcPr>
          <w:p w14:paraId="6E323EE5"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27.10 </w:t>
            </w:r>
          </w:p>
        </w:tc>
        <w:tc>
          <w:tcPr>
            <w:tcW w:w="2551" w:type="dxa"/>
            <w:tcBorders>
              <w:top w:val="nil"/>
              <w:left w:val="nil"/>
              <w:bottom w:val="single" w:sz="4" w:space="0" w:color="auto"/>
              <w:right w:val="single" w:sz="4" w:space="0" w:color="auto"/>
            </w:tcBorders>
            <w:shd w:val="clear" w:color="auto" w:fill="auto"/>
            <w:noWrap/>
            <w:vAlign w:val="bottom"/>
          </w:tcPr>
          <w:p w14:paraId="18A3C7F6"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1,10,87,068.66 </w:t>
            </w:r>
          </w:p>
        </w:tc>
      </w:tr>
      <w:tr w:rsidR="003C789B" w:rsidRPr="0084255F" w14:paraId="5401C445"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tcPr>
          <w:p w14:paraId="1532E692" w14:textId="2E8E2249" w:rsidR="003C789B" w:rsidRPr="0084255F" w:rsidRDefault="008A3963" w:rsidP="00DF31C8">
            <w:pPr>
              <w:spacing w:line="240" w:lineRule="atLeast"/>
              <w:jc w:val="center"/>
              <w:rPr>
                <w:rFonts w:ascii="Cambria" w:hAnsi="Cambria"/>
                <w:sz w:val="22"/>
                <w:szCs w:val="22"/>
              </w:rPr>
            </w:pPr>
            <w:r>
              <w:rPr>
                <w:rFonts w:ascii="Cambria" w:hAnsi="Cambria" w:cs="Arial"/>
                <w:sz w:val="22"/>
                <w:szCs w:val="22"/>
              </w:rPr>
              <w:t>Sambalpur</w:t>
            </w:r>
          </w:p>
        </w:tc>
        <w:tc>
          <w:tcPr>
            <w:tcW w:w="2835" w:type="dxa"/>
            <w:tcBorders>
              <w:top w:val="nil"/>
              <w:left w:val="nil"/>
              <w:bottom w:val="single" w:sz="4" w:space="0" w:color="auto"/>
              <w:right w:val="single" w:sz="4" w:space="0" w:color="auto"/>
            </w:tcBorders>
            <w:shd w:val="clear" w:color="auto" w:fill="auto"/>
            <w:noWrap/>
            <w:vAlign w:val="bottom"/>
          </w:tcPr>
          <w:p w14:paraId="5CC438B1" w14:textId="2F0CD77B" w:rsidR="003C789B" w:rsidRPr="0084255F" w:rsidRDefault="003C789B" w:rsidP="008A3963">
            <w:pPr>
              <w:spacing w:line="240" w:lineRule="atLeast"/>
              <w:jc w:val="center"/>
              <w:rPr>
                <w:rFonts w:ascii="Cambria" w:hAnsi="Cambria"/>
                <w:sz w:val="22"/>
                <w:szCs w:val="22"/>
              </w:rPr>
            </w:pPr>
            <w:r>
              <w:rPr>
                <w:rFonts w:ascii="Cambria" w:hAnsi="Cambria" w:cs="Arial"/>
                <w:sz w:val="22"/>
                <w:szCs w:val="22"/>
              </w:rPr>
              <w:t>4,13,621</w:t>
            </w:r>
          </w:p>
        </w:tc>
        <w:tc>
          <w:tcPr>
            <w:tcW w:w="2410" w:type="dxa"/>
            <w:tcBorders>
              <w:top w:val="nil"/>
              <w:left w:val="nil"/>
              <w:bottom w:val="single" w:sz="4" w:space="0" w:color="auto"/>
              <w:right w:val="single" w:sz="4" w:space="0" w:color="auto"/>
            </w:tcBorders>
            <w:shd w:val="clear" w:color="auto" w:fill="auto"/>
            <w:noWrap/>
            <w:vAlign w:val="bottom"/>
          </w:tcPr>
          <w:p w14:paraId="6EBFCD58"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28.94 </w:t>
            </w:r>
          </w:p>
        </w:tc>
        <w:tc>
          <w:tcPr>
            <w:tcW w:w="2551" w:type="dxa"/>
            <w:tcBorders>
              <w:top w:val="nil"/>
              <w:left w:val="nil"/>
              <w:bottom w:val="single" w:sz="4" w:space="0" w:color="auto"/>
              <w:right w:val="single" w:sz="4" w:space="0" w:color="auto"/>
            </w:tcBorders>
            <w:shd w:val="clear" w:color="auto" w:fill="auto"/>
            <w:noWrap/>
            <w:vAlign w:val="bottom"/>
          </w:tcPr>
          <w:p w14:paraId="4F358A26" w14:textId="77777777" w:rsidR="003C789B" w:rsidRPr="0084255F" w:rsidRDefault="003C789B" w:rsidP="00DF31C8">
            <w:pPr>
              <w:spacing w:line="240" w:lineRule="atLeast"/>
              <w:jc w:val="center"/>
              <w:rPr>
                <w:rFonts w:ascii="Cambria" w:hAnsi="Cambria"/>
                <w:sz w:val="22"/>
                <w:szCs w:val="22"/>
              </w:rPr>
            </w:pPr>
            <w:r>
              <w:rPr>
                <w:rFonts w:ascii="Cambria" w:hAnsi="Cambria" w:cs="Arial"/>
                <w:sz w:val="22"/>
                <w:szCs w:val="22"/>
              </w:rPr>
              <w:t xml:space="preserve"> ₹    1,19,71,934.41 </w:t>
            </w:r>
          </w:p>
        </w:tc>
      </w:tr>
      <w:tr w:rsidR="003C789B" w:rsidRPr="0084255F" w14:paraId="3237D081"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tcPr>
          <w:p w14:paraId="62D37D8E" w14:textId="5404EF53" w:rsidR="003C789B" w:rsidRPr="00C62D7B" w:rsidRDefault="008A3963" w:rsidP="00DF31C8">
            <w:pPr>
              <w:spacing w:line="240" w:lineRule="atLeast"/>
              <w:jc w:val="center"/>
              <w:rPr>
                <w:rFonts w:ascii="Cambria" w:hAnsi="Cambria"/>
                <w:b/>
                <w:bCs/>
                <w:sz w:val="22"/>
                <w:szCs w:val="22"/>
              </w:rPr>
            </w:pPr>
            <w:r>
              <w:rPr>
                <w:rFonts w:ascii="Cambria" w:hAnsi="Cambria" w:cs="Arial"/>
                <w:b/>
                <w:bCs/>
                <w:color w:val="000000"/>
                <w:sz w:val="22"/>
                <w:szCs w:val="22"/>
              </w:rPr>
              <w:t>Total</w:t>
            </w:r>
          </w:p>
        </w:tc>
        <w:tc>
          <w:tcPr>
            <w:tcW w:w="2835" w:type="dxa"/>
            <w:tcBorders>
              <w:top w:val="nil"/>
              <w:left w:val="nil"/>
              <w:bottom w:val="single" w:sz="4" w:space="0" w:color="auto"/>
              <w:right w:val="single" w:sz="4" w:space="0" w:color="auto"/>
            </w:tcBorders>
            <w:shd w:val="clear" w:color="auto" w:fill="auto"/>
            <w:noWrap/>
            <w:vAlign w:val="bottom"/>
          </w:tcPr>
          <w:p w14:paraId="66849F67" w14:textId="6CBEF737" w:rsidR="003C789B" w:rsidRPr="00C62D7B" w:rsidRDefault="003C789B" w:rsidP="008A3963">
            <w:pPr>
              <w:spacing w:line="240" w:lineRule="atLeast"/>
              <w:jc w:val="center"/>
              <w:rPr>
                <w:rFonts w:ascii="Cambria" w:hAnsi="Cambria"/>
                <w:b/>
                <w:bCs/>
                <w:sz w:val="22"/>
                <w:szCs w:val="22"/>
              </w:rPr>
            </w:pPr>
            <w:r>
              <w:rPr>
                <w:rFonts w:ascii="Cambria" w:hAnsi="Cambria" w:cs="Arial"/>
                <w:b/>
                <w:bCs/>
                <w:color w:val="000000"/>
                <w:sz w:val="22"/>
                <w:szCs w:val="22"/>
              </w:rPr>
              <w:t>19,82,137</w:t>
            </w:r>
          </w:p>
        </w:tc>
        <w:tc>
          <w:tcPr>
            <w:tcW w:w="2410" w:type="dxa"/>
            <w:tcBorders>
              <w:top w:val="nil"/>
              <w:left w:val="nil"/>
              <w:bottom w:val="single" w:sz="4" w:space="0" w:color="auto"/>
              <w:right w:val="single" w:sz="4" w:space="0" w:color="auto"/>
            </w:tcBorders>
            <w:shd w:val="clear" w:color="auto" w:fill="auto"/>
            <w:noWrap/>
            <w:vAlign w:val="bottom"/>
          </w:tcPr>
          <w:p w14:paraId="08E42510" w14:textId="77777777" w:rsidR="003C789B" w:rsidRPr="00C62D7B" w:rsidRDefault="003C789B" w:rsidP="00DF31C8">
            <w:pPr>
              <w:spacing w:line="240" w:lineRule="atLeast"/>
              <w:jc w:val="center"/>
              <w:rPr>
                <w:rFonts w:ascii="Cambria" w:hAnsi="Cambria"/>
                <w:b/>
                <w:bCs/>
                <w:sz w:val="22"/>
                <w:szCs w:val="22"/>
              </w:rPr>
            </w:pPr>
            <w:r>
              <w:rPr>
                <w:rFonts w:ascii="Cambria" w:hAnsi="Cambria" w:cs="Arial"/>
                <w:b/>
                <w:bCs/>
                <w:color w:val="000000"/>
                <w:sz w:val="22"/>
                <w:szCs w:val="22"/>
              </w:rPr>
              <w:t xml:space="preserve"> ₹  29.68 </w:t>
            </w:r>
          </w:p>
        </w:tc>
        <w:tc>
          <w:tcPr>
            <w:tcW w:w="2551" w:type="dxa"/>
            <w:tcBorders>
              <w:top w:val="nil"/>
              <w:left w:val="nil"/>
              <w:bottom w:val="single" w:sz="4" w:space="0" w:color="auto"/>
              <w:right w:val="single" w:sz="4" w:space="0" w:color="auto"/>
            </w:tcBorders>
            <w:shd w:val="clear" w:color="auto" w:fill="auto"/>
            <w:noWrap/>
            <w:vAlign w:val="bottom"/>
          </w:tcPr>
          <w:p w14:paraId="336E86D8" w14:textId="77777777" w:rsidR="003C789B" w:rsidRPr="00C62D7B" w:rsidRDefault="003C789B" w:rsidP="00DF31C8">
            <w:pPr>
              <w:spacing w:line="240" w:lineRule="atLeast"/>
              <w:jc w:val="center"/>
              <w:rPr>
                <w:rFonts w:ascii="Cambria" w:hAnsi="Cambria"/>
                <w:b/>
                <w:bCs/>
                <w:sz w:val="22"/>
                <w:szCs w:val="22"/>
              </w:rPr>
            </w:pPr>
            <w:r>
              <w:rPr>
                <w:rFonts w:ascii="Cambria" w:hAnsi="Cambria" w:cs="Arial"/>
                <w:b/>
                <w:bCs/>
                <w:color w:val="000000"/>
                <w:sz w:val="22"/>
                <w:szCs w:val="22"/>
              </w:rPr>
              <w:t xml:space="preserve"> ₹ 5,88,32,976.38 </w:t>
            </w:r>
          </w:p>
        </w:tc>
      </w:tr>
    </w:tbl>
    <w:p w14:paraId="2246BC02" w14:textId="77777777" w:rsidR="003C789B" w:rsidRPr="0084255F" w:rsidRDefault="003C789B" w:rsidP="003C789B">
      <w:pPr>
        <w:jc w:val="both"/>
        <w:rPr>
          <w:rFonts w:asciiTheme="majorHAnsi" w:hAnsiTheme="majorHAnsi"/>
        </w:rPr>
      </w:pPr>
    </w:p>
    <w:tbl>
      <w:tblPr>
        <w:tblW w:w="0" w:type="auto"/>
        <w:tblLook w:val="04A0" w:firstRow="1" w:lastRow="0" w:firstColumn="1" w:lastColumn="0" w:noHBand="0" w:noVBand="1"/>
      </w:tblPr>
      <w:tblGrid>
        <w:gridCol w:w="1239"/>
        <w:gridCol w:w="2819"/>
        <w:gridCol w:w="2458"/>
        <w:gridCol w:w="2684"/>
      </w:tblGrid>
      <w:tr w:rsidR="003C789B" w:rsidRPr="0084255F" w14:paraId="44904823" w14:textId="77777777" w:rsidTr="008A3963">
        <w:trPr>
          <w:trHeight w:val="560"/>
          <w:tblHeader/>
        </w:trPr>
        <w:tc>
          <w:tcPr>
            <w:tcW w:w="0" w:type="auto"/>
            <w:gridSpan w:val="4"/>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hideMark/>
          </w:tcPr>
          <w:p w14:paraId="0EA755B9"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 xml:space="preserve">Estimated Monthly cost for Meter Reading of Non SBM Consumers- Other Than Irrigation/PWW and SPP </w:t>
            </w:r>
          </w:p>
        </w:tc>
      </w:tr>
      <w:tr w:rsidR="003C789B" w:rsidRPr="0084255F" w14:paraId="0CA976D5" w14:textId="77777777" w:rsidTr="008A3963">
        <w:trPr>
          <w:trHeight w:val="290"/>
          <w:tblHeader/>
        </w:trPr>
        <w:tc>
          <w:tcPr>
            <w:tcW w:w="0" w:type="auto"/>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6E2C4DD0" w14:textId="2551CA96"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C</w:t>
            </w:r>
            <w:r w:rsidR="008A3963">
              <w:rPr>
                <w:rFonts w:ascii="Cambria" w:hAnsi="Cambria"/>
                <w:b/>
                <w:bCs/>
                <w:sz w:val="22"/>
                <w:szCs w:val="22"/>
              </w:rPr>
              <w:t>ircle</w:t>
            </w:r>
          </w:p>
        </w:tc>
        <w:tc>
          <w:tcPr>
            <w:tcW w:w="2819" w:type="dxa"/>
            <w:tcBorders>
              <w:top w:val="nil"/>
              <w:left w:val="nil"/>
              <w:bottom w:val="single" w:sz="4" w:space="0" w:color="auto"/>
              <w:right w:val="single" w:sz="4" w:space="0" w:color="auto"/>
            </w:tcBorders>
            <w:shd w:val="clear" w:color="auto" w:fill="C6D9F1" w:themeFill="text2" w:themeFillTint="33"/>
            <w:noWrap/>
            <w:vAlign w:val="bottom"/>
            <w:hideMark/>
          </w:tcPr>
          <w:p w14:paraId="34B2225E"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Total No. of Consumers</w:t>
            </w:r>
          </w:p>
        </w:tc>
        <w:tc>
          <w:tcPr>
            <w:tcW w:w="2458" w:type="dxa"/>
            <w:tcBorders>
              <w:top w:val="nil"/>
              <w:left w:val="nil"/>
              <w:bottom w:val="single" w:sz="4" w:space="0" w:color="auto"/>
              <w:right w:val="single" w:sz="4" w:space="0" w:color="auto"/>
            </w:tcBorders>
            <w:shd w:val="clear" w:color="auto" w:fill="C6D9F1" w:themeFill="text2" w:themeFillTint="33"/>
            <w:noWrap/>
            <w:vAlign w:val="bottom"/>
            <w:hideMark/>
          </w:tcPr>
          <w:p w14:paraId="30DD4917"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Rate</w:t>
            </w:r>
          </w:p>
        </w:tc>
        <w:tc>
          <w:tcPr>
            <w:tcW w:w="2684" w:type="dxa"/>
            <w:tcBorders>
              <w:top w:val="nil"/>
              <w:left w:val="nil"/>
              <w:bottom w:val="single" w:sz="4" w:space="0" w:color="auto"/>
              <w:right w:val="single" w:sz="4" w:space="0" w:color="auto"/>
            </w:tcBorders>
            <w:shd w:val="clear" w:color="auto" w:fill="C6D9F1" w:themeFill="text2" w:themeFillTint="33"/>
            <w:noWrap/>
            <w:vAlign w:val="bottom"/>
            <w:hideMark/>
          </w:tcPr>
          <w:p w14:paraId="3449C223"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Total (in Rs.)</w:t>
            </w:r>
          </w:p>
        </w:tc>
      </w:tr>
      <w:tr w:rsidR="008A3963" w:rsidRPr="0084255F" w14:paraId="24B03716"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tcPr>
          <w:p w14:paraId="5C40931B" w14:textId="055932FE"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Bolangir</w:t>
            </w:r>
          </w:p>
        </w:tc>
        <w:tc>
          <w:tcPr>
            <w:tcW w:w="2819" w:type="dxa"/>
            <w:tcBorders>
              <w:top w:val="nil"/>
              <w:left w:val="nil"/>
              <w:bottom w:val="single" w:sz="4" w:space="0" w:color="auto"/>
              <w:right w:val="single" w:sz="4" w:space="0" w:color="auto"/>
            </w:tcBorders>
            <w:shd w:val="clear" w:color="auto" w:fill="auto"/>
            <w:noWrap/>
            <w:vAlign w:val="bottom"/>
          </w:tcPr>
          <w:p w14:paraId="345868D2" w14:textId="395EBBAA"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1,664</w:t>
            </w:r>
          </w:p>
        </w:tc>
        <w:tc>
          <w:tcPr>
            <w:tcW w:w="2458" w:type="dxa"/>
            <w:tcBorders>
              <w:top w:val="nil"/>
              <w:left w:val="nil"/>
              <w:bottom w:val="single" w:sz="4" w:space="0" w:color="auto"/>
              <w:right w:val="single" w:sz="4" w:space="0" w:color="auto"/>
            </w:tcBorders>
            <w:shd w:val="clear" w:color="auto" w:fill="auto"/>
            <w:noWrap/>
            <w:vAlign w:val="bottom"/>
          </w:tcPr>
          <w:p w14:paraId="3EBA1D5A"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51.64 </w:t>
            </w:r>
          </w:p>
        </w:tc>
        <w:tc>
          <w:tcPr>
            <w:tcW w:w="2684" w:type="dxa"/>
            <w:tcBorders>
              <w:top w:val="nil"/>
              <w:left w:val="nil"/>
              <w:bottom w:val="single" w:sz="4" w:space="0" w:color="auto"/>
              <w:right w:val="single" w:sz="4" w:space="0" w:color="auto"/>
            </w:tcBorders>
            <w:shd w:val="clear" w:color="auto" w:fill="auto"/>
            <w:noWrap/>
            <w:vAlign w:val="bottom"/>
          </w:tcPr>
          <w:p w14:paraId="0504D01A"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85,922.40 </w:t>
            </w:r>
          </w:p>
        </w:tc>
      </w:tr>
      <w:tr w:rsidR="008A3963" w:rsidRPr="0084255F" w14:paraId="62668CCE"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tcPr>
          <w:p w14:paraId="173DFEF7" w14:textId="6000361C"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Bargarh</w:t>
            </w:r>
          </w:p>
        </w:tc>
        <w:tc>
          <w:tcPr>
            <w:tcW w:w="2819" w:type="dxa"/>
            <w:tcBorders>
              <w:top w:val="nil"/>
              <w:left w:val="nil"/>
              <w:bottom w:val="single" w:sz="4" w:space="0" w:color="auto"/>
              <w:right w:val="single" w:sz="4" w:space="0" w:color="auto"/>
            </w:tcBorders>
            <w:shd w:val="clear" w:color="auto" w:fill="auto"/>
            <w:noWrap/>
            <w:vAlign w:val="bottom"/>
          </w:tcPr>
          <w:p w14:paraId="406B1782" w14:textId="29F6EC10"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1,069</w:t>
            </w:r>
          </w:p>
        </w:tc>
        <w:tc>
          <w:tcPr>
            <w:tcW w:w="2458" w:type="dxa"/>
            <w:tcBorders>
              <w:top w:val="nil"/>
              <w:left w:val="nil"/>
              <w:bottom w:val="single" w:sz="4" w:space="0" w:color="auto"/>
              <w:right w:val="single" w:sz="4" w:space="0" w:color="auto"/>
            </w:tcBorders>
            <w:shd w:val="clear" w:color="auto" w:fill="auto"/>
            <w:noWrap/>
            <w:vAlign w:val="bottom"/>
          </w:tcPr>
          <w:p w14:paraId="67719E88"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84.99 </w:t>
            </w:r>
          </w:p>
        </w:tc>
        <w:tc>
          <w:tcPr>
            <w:tcW w:w="2684" w:type="dxa"/>
            <w:tcBorders>
              <w:top w:val="nil"/>
              <w:left w:val="nil"/>
              <w:bottom w:val="single" w:sz="4" w:space="0" w:color="auto"/>
              <w:right w:val="single" w:sz="4" w:space="0" w:color="auto"/>
            </w:tcBorders>
            <w:shd w:val="clear" w:color="auto" w:fill="auto"/>
            <w:noWrap/>
            <w:vAlign w:val="bottom"/>
          </w:tcPr>
          <w:p w14:paraId="0CDBAC1D"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90,857.57 </w:t>
            </w:r>
          </w:p>
        </w:tc>
      </w:tr>
      <w:tr w:rsidR="008A3963" w:rsidRPr="0084255F" w14:paraId="10C4CDDF"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tcPr>
          <w:p w14:paraId="1334A47D" w14:textId="4E2B176E"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Kalahandi</w:t>
            </w:r>
          </w:p>
        </w:tc>
        <w:tc>
          <w:tcPr>
            <w:tcW w:w="2819" w:type="dxa"/>
            <w:tcBorders>
              <w:top w:val="nil"/>
              <w:left w:val="nil"/>
              <w:bottom w:val="single" w:sz="4" w:space="0" w:color="auto"/>
              <w:right w:val="single" w:sz="4" w:space="0" w:color="auto"/>
            </w:tcBorders>
            <w:shd w:val="clear" w:color="auto" w:fill="auto"/>
            <w:noWrap/>
            <w:vAlign w:val="bottom"/>
          </w:tcPr>
          <w:p w14:paraId="6597073B" w14:textId="06531C4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1,006</w:t>
            </w:r>
          </w:p>
        </w:tc>
        <w:tc>
          <w:tcPr>
            <w:tcW w:w="2458" w:type="dxa"/>
            <w:tcBorders>
              <w:top w:val="nil"/>
              <w:left w:val="nil"/>
              <w:bottom w:val="single" w:sz="4" w:space="0" w:color="auto"/>
              <w:right w:val="single" w:sz="4" w:space="0" w:color="auto"/>
            </w:tcBorders>
            <w:shd w:val="clear" w:color="auto" w:fill="auto"/>
            <w:noWrap/>
            <w:vAlign w:val="bottom"/>
          </w:tcPr>
          <w:p w14:paraId="6DFD48A2"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127.93 </w:t>
            </w:r>
          </w:p>
        </w:tc>
        <w:tc>
          <w:tcPr>
            <w:tcW w:w="2684" w:type="dxa"/>
            <w:tcBorders>
              <w:top w:val="nil"/>
              <w:left w:val="nil"/>
              <w:bottom w:val="single" w:sz="4" w:space="0" w:color="auto"/>
              <w:right w:val="single" w:sz="4" w:space="0" w:color="auto"/>
            </w:tcBorders>
            <w:shd w:val="clear" w:color="auto" w:fill="auto"/>
            <w:noWrap/>
            <w:vAlign w:val="bottom"/>
          </w:tcPr>
          <w:p w14:paraId="28D865C4"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1,28,693.82 </w:t>
            </w:r>
          </w:p>
        </w:tc>
      </w:tr>
      <w:tr w:rsidR="008A3963" w:rsidRPr="0084255F" w14:paraId="07D0705F"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tcPr>
          <w:p w14:paraId="691AAA4B" w14:textId="265EA6E0"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Rourkela</w:t>
            </w:r>
          </w:p>
        </w:tc>
        <w:tc>
          <w:tcPr>
            <w:tcW w:w="2819" w:type="dxa"/>
            <w:tcBorders>
              <w:top w:val="nil"/>
              <w:left w:val="nil"/>
              <w:bottom w:val="single" w:sz="4" w:space="0" w:color="auto"/>
              <w:right w:val="single" w:sz="4" w:space="0" w:color="auto"/>
            </w:tcBorders>
            <w:shd w:val="clear" w:color="auto" w:fill="auto"/>
            <w:noWrap/>
            <w:vAlign w:val="bottom"/>
          </w:tcPr>
          <w:p w14:paraId="3F03E79F" w14:textId="2099A90A"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2,071</w:t>
            </w:r>
          </w:p>
        </w:tc>
        <w:tc>
          <w:tcPr>
            <w:tcW w:w="2458" w:type="dxa"/>
            <w:tcBorders>
              <w:top w:val="nil"/>
              <w:left w:val="nil"/>
              <w:bottom w:val="single" w:sz="4" w:space="0" w:color="auto"/>
              <w:right w:val="single" w:sz="4" w:space="0" w:color="auto"/>
            </w:tcBorders>
            <w:shd w:val="clear" w:color="auto" w:fill="auto"/>
            <w:noWrap/>
            <w:vAlign w:val="bottom"/>
          </w:tcPr>
          <w:p w14:paraId="13D99994"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80.50 </w:t>
            </w:r>
          </w:p>
        </w:tc>
        <w:tc>
          <w:tcPr>
            <w:tcW w:w="2684" w:type="dxa"/>
            <w:tcBorders>
              <w:top w:val="nil"/>
              <w:left w:val="nil"/>
              <w:bottom w:val="single" w:sz="4" w:space="0" w:color="auto"/>
              <w:right w:val="single" w:sz="4" w:space="0" w:color="auto"/>
            </w:tcBorders>
            <w:shd w:val="clear" w:color="auto" w:fill="auto"/>
            <w:noWrap/>
            <w:vAlign w:val="bottom"/>
          </w:tcPr>
          <w:p w14:paraId="1DE57BF0"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1,66,718.11 </w:t>
            </w:r>
          </w:p>
        </w:tc>
      </w:tr>
      <w:tr w:rsidR="008A3963" w:rsidRPr="0084255F" w14:paraId="67AD0009"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tcPr>
          <w:p w14:paraId="6273993E" w14:textId="388A31F9"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Sambalpur</w:t>
            </w:r>
          </w:p>
        </w:tc>
        <w:tc>
          <w:tcPr>
            <w:tcW w:w="2819" w:type="dxa"/>
            <w:tcBorders>
              <w:top w:val="nil"/>
              <w:left w:val="nil"/>
              <w:bottom w:val="single" w:sz="4" w:space="0" w:color="auto"/>
              <w:right w:val="single" w:sz="4" w:space="0" w:color="auto"/>
            </w:tcBorders>
            <w:shd w:val="clear" w:color="auto" w:fill="auto"/>
            <w:noWrap/>
            <w:vAlign w:val="bottom"/>
          </w:tcPr>
          <w:p w14:paraId="07CACA3A" w14:textId="2E3304F4"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3,442</w:t>
            </w:r>
          </w:p>
        </w:tc>
        <w:tc>
          <w:tcPr>
            <w:tcW w:w="2458" w:type="dxa"/>
            <w:tcBorders>
              <w:top w:val="nil"/>
              <w:left w:val="nil"/>
              <w:bottom w:val="single" w:sz="4" w:space="0" w:color="auto"/>
              <w:right w:val="single" w:sz="4" w:space="0" w:color="auto"/>
            </w:tcBorders>
            <w:shd w:val="clear" w:color="auto" w:fill="auto"/>
            <w:noWrap/>
            <w:vAlign w:val="bottom"/>
          </w:tcPr>
          <w:p w14:paraId="09BCB95D"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78.45 </w:t>
            </w:r>
          </w:p>
        </w:tc>
        <w:tc>
          <w:tcPr>
            <w:tcW w:w="2684" w:type="dxa"/>
            <w:tcBorders>
              <w:top w:val="nil"/>
              <w:left w:val="nil"/>
              <w:bottom w:val="single" w:sz="4" w:space="0" w:color="auto"/>
              <w:right w:val="single" w:sz="4" w:space="0" w:color="auto"/>
            </w:tcBorders>
            <w:shd w:val="clear" w:color="auto" w:fill="auto"/>
            <w:noWrap/>
            <w:vAlign w:val="bottom"/>
          </w:tcPr>
          <w:p w14:paraId="281FD14B"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2,70,038.90 </w:t>
            </w:r>
          </w:p>
        </w:tc>
      </w:tr>
      <w:tr w:rsidR="008A3963" w:rsidRPr="0084255F" w14:paraId="6D313250"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tcPr>
          <w:p w14:paraId="72E758A5" w14:textId="68888CCA"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Total</w:t>
            </w:r>
          </w:p>
        </w:tc>
        <w:tc>
          <w:tcPr>
            <w:tcW w:w="2819" w:type="dxa"/>
            <w:tcBorders>
              <w:top w:val="nil"/>
              <w:left w:val="nil"/>
              <w:bottom w:val="single" w:sz="4" w:space="0" w:color="auto"/>
              <w:right w:val="single" w:sz="4" w:space="0" w:color="auto"/>
            </w:tcBorders>
            <w:shd w:val="clear" w:color="auto" w:fill="auto"/>
            <w:noWrap/>
            <w:vAlign w:val="bottom"/>
          </w:tcPr>
          <w:p w14:paraId="3040AA0E" w14:textId="3DAB880A"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9,252</w:t>
            </w:r>
          </w:p>
        </w:tc>
        <w:tc>
          <w:tcPr>
            <w:tcW w:w="2458" w:type="dxa"/>
            <w:tcBorders>
              <w:top w:val="nil"/>
              <w:left w:val="nil"/>
              <w:bottom w:val="single" w:sz="4" w:space="0" w:color="auto"/>
              <w:right w:val="single" w:sz="4" w:space="0" w:color="auto"/>
            </w:tcBorders>
            <w:shd w:val="clear" w:color="auto" w:fill="auto"/>
            <w:noWrap/>
            <w:vAlign w:val="bottom"/>
          </w:tcPr>
          <w:p w14:paraId="3BC89528" w14:textId="77777777"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80.22 </w:t>
            </w:r>
          </w:p>
        </w:tc>
        <w:tc>
          <w:tcPr>
            <w:tcW w:w="2684" w:type="dxa"/>
            <w:tcBorders>
              <w:top w:val="nil"/>
              <w:left w:val="nil"/>
              <w:bottom w:val="single" w:sz="4" w:space="0" w:color="auto"/>
              <w:right w:val="single" w:sz="4" w:space="0" w:color="auto"/>
            </w:tcBorders>
            <w:shd w:val="clear" w:color="auto" w:fill="auto"/>
            <w:noWrap/>
            <w:vAlign w:val="bottom"/>
          </w:tcPr>
          <w:p w14:paraId="190EF09B" w14:textId="77777777"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7,42,230.80 </w:t>
            </w:r>
          </w:p>
        </w:tc>
      </w:tr>
    </w:tbl>
    <w:p w14:paraId="13641642" w14:textId="77777777" w:rsidR="003C789B" w:rsidRPr="0084255F" w:rsidRDefault="003C789B" w:rsidP="003C789B">
      <w:pPr>
        <w:spacing w:line="240" w:lineRule="atLeast"/>
        <w:rPr>
          <w:rFonts w:ascii="Cambria" w:hAnsi="Cambria"/>
          <w:b/>
          <w:bCs/>
        </w:rPr>
      </w:pPr>
    </w:p>
    <w:tbl>
      <w:tblPr>
        <w:tblW w:w="9067" w:type="dxa"/>
        <w:tblLook w:val="04A0" w:firstRow="1" w:lastRow="0" w:firstColumn="1" w:lastColumn="0" w:noHBand="0" w:noVBand="1"/>
      </w:tblPr>
      <w:tblGrid>
        <w:gridCol w:w="1271"/>
        <w:gridCol w:w="2693"/>
        <w:gridCol w:w="2530"/>
        <w:gridCol w:w="2573"/>
      </w:tblGrid>
      <w:tr w:rsidR="003C789B" w:rsidRPr="0084255F" w14:paraId="57C0B015" w14:textId="77777777" w:rsidTr="008A3963">
        <w:trPr>
          <w:trHeight w:val="290"/>
        </w:trPr>
        <w:tc>
          <w:tcPr>
            <w:tcW w:w="9067"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hideMark/>
          </w:tcPr>
          <w:p w14:paraId="01B6AABC"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 xml:space="preserve">Estimated Monthly cost for Colored Bill Printing </w:t>
            </w:r>
          </w:p>
        </w:tc>
      </w:tr>
      <w:tr w:rsidR="008A3963" w:rsidRPr="0084255F" w14:paraId="44E33AB0"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63001E8" w14:textId="729697B3"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C</w:t>
            </w:r>
            <w:r>
              <w:rPr>
                <w:rFonts w:ascii="Cambria" w:hAnsi="Cambria"/>
                <w:b/>
                <w:bCs/>
                <w:sz w:val="22"/>
                <w:szCs w:val="22"/>
              </w:rPr>
              <w:t>ircle</w:t>
            </w:r>
          </w:p>
        </w:tc>
        <w:tc>
          <w:tcPr>
            <w:tcW w:w="2693" w:type="dxa"/>
            <w:tcBorders>
              <w:top w:val="nil"/>
              <w:left w:val="nil"/>
              <w:bottom w:val="single" w:sz="4" w:space="0" w:color="auto"/>
              <w:right w:val="single" w:sz="4" w:space="0" w:color="auto"/>
            </w:tcBorders>
            <w:shd w:val="clear" w:color="auto" w:fill="C6D9F1" w:themeFill="text2" w:themeFillTint="33"/>
            <w:noWrap/>
            <w:vAlign w:val="bottom"/>
            <w:hideMark/>
          </w:tcPr>
          <w:p w14:paraId="4AC5D774"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No. of Consumers</w:t>
            </w:r>
          </w:p>
        </w:tc>
        <w:tc>
          <w:tcPr>
            <w:tcW w:w="2530" w:type="dxa"/>
            <w:tcBorders>
              <w:top w:val="nil"/>
              <w:left w:val="nil"/>
              <w:bottom w:val="single" w:sz="4" w:space="0" w:color="auto"/>
              <w:right w:val="single" w:sz="4" w:space="0" w:color="auto"/>
            </w:tcBorders>
            <w:shd w:val="clear" w:color="auto" w:fill="C6D9F1" w:themeFill="text2" w:themeFillTint="33"/>
            <w:noWrap/>
            <w:vAlign w:val="bottom"/>
            <w:hideMark/>
          </w:tcPr>
          <w:p w14:paraId="22E7637F"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Rate</w:t>
            </w:r>
          </w:p>
        </w:tc>
        <w:tc>
          <w:tcPr>
            <w:tcW w:w="2573" w:type="dxa"/>
            <w:tcBorders>
              <w:top w:val="nil"/>
              <w:left w:val="nil"/>
              <w:bottom w:val="single" w:sz="4" w:space="0" w:color="auto"/>
              <w:right w:val="single" w:sz="4" w:space="0" w:color="auto"/>
            </w:tcBorders>
            <w:shd w:val="clear" w:color="auto" w:fill="C6D9F1" w:themeFill="text2" w:themeFillTint="33"/>
            <w:noWrap/>
            <w:vAlign w:val="bottom"/>
            <w:hideMark/>
          </w:tcPr>
          <w:p w14:paraId="21E0B743"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(in Rs.)</w:t>
            </w:r>
          </w:p>
        </w:tc>
      </w:tr>
      <w:tr w:rsidR="008A3963" w:rsidRPr="0084255F" w14:paraId="427E7306"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5C4F585D" w14:textId="2F3B0EE8"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Bolangir</w:t>
            </w:r>
          </w:p>
        </w:tc>
        <w:tc>
          <w:tcPr>
            <w:tcW w:w="2693" w:type="dxa"/>
            <w:tcBorders>
              <w:top w:val="nil"/>
              <w:left w:val="nil"/>
              <w:bottom w:val="single" w:sz="4" w:space="0" w:color="auto"/>
              <w:right w:val="single" w:sz="4" w:space="0" w:color="auto"/>
            </w:tcBorders>
            <w:shd w:val="clear" w:color="auto" w:fill="auto"/>
            <w:noWrap/>
            <w:vAlign w:val="bottom"/>
            <w:hideMark/>
          </w:tcPr>
          <w:p w14:paraId="6AFDCD3C" w14:textId="6FB85EF2"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7,862</w:t>
            </w:r>
          </w:p>
        </w:tc>
        <w:tc>
          <w:tcPr>
            <w:tcW w:w="2530" w:type="dxa"/>
            <w:tcBorders>
              <w:top w:val="nil"/>
              <w:left w:val="nil"/>
              <w:bottom w:val="single" w:sz="4" w:space="0" w:color="auto"/>
              <w:right w:val="single" w:sz="4" w:space="0" w:color="auto"/>
            </w:tcBorders>
            <w:shd w:val="clear" w:color="auto" w:fill="auto"/>
            <w:noWrap/>
            <w:vAlign w:val="bottom"/>
            <w:hideMark/>
          </w:tcPr>
          <w:p w14:paraId="25B774C1"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23.10 </w:t>
            </w:r>
          </w:p>
        </w:tc>
        <w:tc>
          <w:tcPr>
            <w:tcW w:w="2573" w:type="dxa"/>
            <w:tcBorders>
              <w:top w:val="nil"/>
              <w:left w:val="nil"/>
              <w:bottom w:val="single" w:sz="4" w:space="0" w:color="auto"/>
              <w:right w:val="single" w:sz="4" w:space="0" w:color="auto"/>
            </w:tcBorders>
            <w:shd w:val="clear" w:color="auto" w:fill="auto"/>
            <w:noWrap/>
            <w:vAlign w:val="bottom"/>
            <w:hideMark/>
          </w:tcPr>
          <w:p w14:paraId="0A06D0A1"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1,81,578.94 </w:t>
            </w:r>
          </w:p>
        </w:tc>
      </w:tr>
      <w:tr w:rsidR="008A3963" w:rsidRPr="0084255F" w14:paraId="3EF46CDE"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080F9269" w14:textId="29C8A600"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Bargarh</w:t>
            </w:r>
          </w:p>
        </w:tc>
        <w:tc>
          <w:tcPr>
            <w:tcW w:w="2693" w:type="dxa"/>
            <w:tcBorders>
              <w:top w:val="nil"/>
              <w:left w:val="nil"/>
              <w:bottom w:val="single" w:sz="4" w:space="0" w:color="auto"/>
              <w:right w:val="single" w:sz="4" w:space="0" w:color="auto"/>
            </w:tcBorders>
            <w:shd w:val="clear" w:color="auto" w:fill="auto"/>
            <w:noWrap/>
            <w:vAlign w:val="bottom"/>
            <w:hideMark/>
          </w:tcPr>
          <w:p w14:paraId="587088D4" w14:textId="4034754E"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5,910</w:t>
            </w:r>
          </w:p>
        </w:tc>
        <w:tc>
          <w:tcPr>
            <w:tcW w:w="2530" w:type="dxa"/>
            <w:tcBorders>
              <w:top w:val="nil"/>
              <w:left w:val="nil"/>
              <w:bottom w:val="single" w:sz="4" w:space="0" w:color="auto"/>
              <w:right w:val="single" w:sz="4" w:space="0" w:color="auto"/>
            </w:tcBorders>
            <w:shd w:val="clear" w:color="auto" w:fill="auto"/>
            <w:noWrap/>
            <w:vAlign w:val="bottom"/>
            <w:hideMark/>
          </w:tcPr>
          <w:p w14:paraId="703E202E"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10.25 </w:t>
            </w:r>
          </w:p>
        </w:tc>
        <w:tc>
          <w:tcPr>
            <w:tcW w:w="2573" w:type="dxa"/>
            <w:tcBorders>
              <w:top w:val="nil"/>
              <w:left w:val="nil"/>
              <w:bottom w:val="single" w:sz="4" w:space="0" w:color="auto"/>
              <w:right w:val="single" w:sz="4" w:space="0" w:color="auto"/>
            </w:tcBorders>
            <w:shd w:val="clear" w:color="auto" w:fill="auto"/>
            <w:noWrap/>
            <w:vAlign w:val="bottom"/>
            <w:hideMark/>
          </w:tcPr>
          <w:p w14:paraId="1A656585"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60,603.96 </w:t>
            </w:r>
          </w:p>
        </w:tc>
      </w:tr>
      <w:tr w:rsidR="008A3963" w:rsidRPr="0084255F" w14:paraId="4E56A261"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42015A6A" w14:textId="20C4A4B0"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Kalahandi</w:t>
            </w:r>
          </w:p>
        </w:tc>
        <w:tc>
          <w:tcPr>
            <w:tcW w:w="2693" w:type="dxa"/>
            <w:tcBorders>
              <w:top w:val="nil"/>
              <w:left w:val="nil"/>
              <w:bottom w:val="single" w:sz="4" w:space="0" w:color="auto"/>
              <w:right w:val="single" w:sz="4" w:space="0" w:color="auto"/>
            </w:tcBorders>
            <w:shd w:val="clear" w:color="auto" w:fill="auto"/>
            <w:noWrap/>
            <w:vAlign w:val="bottom"/>
            <w:hideMark/>
          </w:tcPr>
          <w:p w14:paraId="48F65F36" w14:textId="05CE31BD"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6,245</w:t>
            </w:r>
          </w:p>
        </w:tc>
        <w:tc>
          <w:tcPr>
            <w:tcW w:w="2530" w:type="dxa"/>
            <w:tcBorders>
              <w:top w:val="nil"/>
              <w:left w:val="nil"/>
              <w:bottom w:val="single" w:sz="4" w:space="0" w:color="auto"/>
              <w:right w:val="single" w:sz="4" w:space="0" w:color="auto"/>
            </w:tcBorders>
            <w:shd w:val="clear" w:color="auto" w:fill="auto"/>
            <w:noWrap/>
            <w:vAlign w:val="bottom"/>
            <w:hideMark/>
          </w:tcPr>
          <w:p w14:paraId="2EAF7821"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45.89 </w:t>
            </w:r>
          </w:p>
        </w:tc>
        <w:tc>
          <w:tcPr>
            <w:tcW w:w="2573" w:type="dxa"/>
            <w:tcBorders>
              <w:top w:val="nil"/>
              <w:left w:val="nil"/>
              <w:bottom w:val="single" w:sz="4" w:space="0" w:color="auto"/>
              <w:right w:val="single" w:sz="4" w:space="0" w:color="auto"/>
            </w:tcBorders>
            <w:shd w:val="clear" w:color="auto" w:fill="auto"/>
            <w:noWrap/>
            <w:vAlign w:val="bottom"/>
            <w:hideMark/>
          </w:tcPr>
          <w:p w14:paraId="1CA057D7"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2,86,610.91 </w:t>
            </w:r>
          </w:p>
        </w:tc>
      </w:tr>
      <w:tr w:rsidR="008A3963" w:rsidRPr="0084255F" w14:paraId="28C4EF3D"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6CA043D2" w14:textId="09C171DD"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Rourkela</w:t>
            </w:r>
          </w:p>
        </w:tc>
        <w:tc>
          <w:tcPr>
            <w:tcW w:w="2693" w:type="dxa"/>
            <w:tcBorders>
              <w:top w:val="nil"/>
              <w:left w:val="nil"/>
              <w:bottom w:val="single" w:sz="4" w:space="0" w:color="auto"/>
              <w:right w:val="single" w:sz="4" w:space="0" w:color="auto"/>
            </w:tcBorders>
            <w:shd w:val="clear" w:color="auto" w:fill="auto"/>
            <w:noWrap/>
            <w:vAlign w:val="bottom"/>
            <w:hideMark/>
          </w:tcPr>
          <w:p w14:paraId="5B56AE4C" w14:textId="69560738"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11,759</w:t>
            </w:r>
          </w:p>
        </w:tc>
        <w:tc>
          <w:tcPr>
            <w:tcW w:w="2530" w:type="dxa"/>
            <w:tcBorders>
              <w:top w:val="nil"/>
              <w:left w:val="nil"/>
              <w:bottom w:val="single" w:sz="4" w:space="0" w:color="auto"/>
              <w:right w:val="single" w:sz="4" w:space="0" w:color="auto"/>
            </w:tcBorders>
            <w:shd w:val="clear" w:color="auto" w:fill="auto"/>
            <w:noWrap/>
            <w:vAlign w:val="bottom"/>
            <w:hideMark/>
          </w:tcPr>
          <w:p w14:paraId="27697FBD"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30.07 </w:t>
            </w:r>
          </w:p>
        </w:tc>
        <w:tc>
          <w:tcPr>
            <w:tcW w:w="2573" w:type="dxa"/>
            <w:tcBorders>
              <w:top w:val="nil"/>
              <w:left w:val="nil"/>
              <w:bottom w:val="single" w:sz="4" w:space="0" w:color="auto"/>
              <w:right w:val="single" w:sz="4" w:space="0" w:color="auto"/>
            </w:tcBorders>
            <w:shd w:val="clear" w:color="auto" w:fill="auto"/>
            <w:noWrap/>
            <w:vAlign w:val="bottom"/>
            <w:hideMark/>
          </w:tcPr>
          <w:p w14:paraId="15563F3E"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3,53,613.38 </w:t>
            </w:r>
          </w:p>
        </w:tc>
      </w:tr>
      <w:tr w:rsidR="008A3963" w:rsidRPr="0084255F" w14:paraId="5AC1EA3A"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261AB61A" w14:textId="0FB3958F"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Sambalpur</w:t>
            </w:r>
          </w:p>
        </w:tc>
        <w:tc>
          <w:tcPr>
            <w:tcW w:w="2693" w:type="dxa"/>
            <w:tcBorders>
              <w:top w:val="nil"/>
              <w:left w:val="nil"/>
              <w:bottom w:val="single" w:sz="4" w:space="0" w:color="auto"/>
              <w:right w:val="single" w:sz="4" w:space="0" w:color="auto"/>
            </w:tcBorders>
            <w:shd w:val="clear" w:color="auto" w:fill="auto"/>
            <w:noWrap/>
            <w:vAlign w:val="bottom"/>
            <w:hideMark/>
          </w:tcPr>
          <w:p w14:paraId="69C8CD19" w14:textId="0CEEDCA2"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14,948</w:t>
            </w:r>
          </w:p>
        </w:tc>
        <w:tc>
          <w:tcPr>
            <w:tcW w:w="2530" w:type="dxa"/>
            <w:tcBorders>
              <w:top w:val="nil"/>
              <w:left w:val="nil"/>
              <w:bottom w:val="single" w:sz="4" w:space="0" w:color="auto"/>
              <w:right w:val="single" w:sz="4" w:space="0" w:color="auto"/>
            </w:tcBorders>
            <w:shd w:val="clear" w:color="auto" w:fill="auto"/>
            <w:noWrap/>
            <w:vAlign w:val="bottom"/>
            <w:hideMark/>
          </w:tcPr>
          <w:p w14:paraId="57712720"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22.32 </w:t>
            </w:r>
          </w:p>
        </w:tc>
        <w:tc>
          <w:tcPr>
            <w:tcW w:w="2573" w:type="dxa"/>
            <w:tcBorders>
              <w:top w:val="nil"/>
              <w:left w:val="nil"/>
              <w:bottom w:val="single" w:sz="4" w:space="0" w:color="auto"/>
              <w:right w:val="single" w:sz="4" w:space="0" w:color="auto"/>
            </w:tcBorders>
            <w:shd w:val="clear" w:color="auto" w:fill="auto"/>
            <w:noWrap/>
            <w:vAlign w:val="bottom"/>
            <w:hideMark/>
          </w:tcPr>
          <w:p w14:paraId="2AF6D7CF"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3,33,595.29 </w:t>
            </w:r>
          </w:p>
        </w:tc>
      </w:tr>
      <w:tr w:rsidR="008A3963" w:rsidRPr="0084255F" w14:paraId="2712A301" w14:textId="77777777" w:rsidTr="008A3963">
        <w:trPr>
          <w:trHeight w:val="29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5C439E97" w14:textId="1C6FB581"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Total</w:t>
            </w:r>
          </w:p>
        </w:tc>
        <w:tc>
          <w:tcPr>
            <w:tcW w:w="2693" w:type="dxa"/>
            <w:tcBorders>
              <w:top w:val="nil"/>
              <w:left w:val="nil"/>
              <w:bottom w:val="single" w:sz="4" w:space="0" w:color="auto"/>
              <w:right w:val="single" w:sz="4" w:space="0" w:color="auto"/>
            </w:tcBorders>
            <w:shd w:val="clear" w:color="auto" w:fill="auto"/>
            <w:noWrap/>
            <w:vAlign w:val="bottom"/>
            <w:hideMark/>
          </w:tcPr>
          <w:p w14:paraId="2927F9CC" w14:textId="1983CBB7"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46,724</w:t>
            </w:r>
          </w:p>
        </w:tc>
        <w:tc>
          <w:tcPr>
            <w:tcW w:w="2530" w:type="dxa"/>
            <w:tcBorders>
              <w:top w:val="nil"/>
              <w:left w:val="nil"/>
              <w:bottom w:val="single" w:sz="4" w:space="0" w:color="auto"/>
              <w:right w:val="single" w:sz="4" w:space="0" w:color="auto"/>
            </w:tcBorders>
            <w:shd w:val="clear" w:color="auto" w:fill="auto"/>
            <w:noWrap/>
            <w:vAlign w:val="bottom"/>
            <w:hideMark/>
          </w:tcPr>
          <w:p w14:paraId="7DA6D302" w14:textId="77777777"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26.03 </w:t>
            </w:r>
          </w:p>
        </w:tc>
        <w:tc>
          <w:tcPr>
            <w:tcW w:w="2573" w:type="dxa"/>
            <w:tcBorders>
              <w:top w:val="nil"/>
              <w:left w:val="nil"/>
              <w:bottom w:val="single" w:sz="4" w:space="0" w:color="auto"/>
              <w:right w:val="single" w:sz="4" w:space="0" w:color="auto"/>
            </w:tcBorders>
            <w:shd w:val="clear" w:color="auto" w:fill="auto"/>
            <w:noWrap/>
            <w:vAlign w:val="bottom"/>
            <w:hideMark/>
          </w:tcPr>
          <w:p w14:paraId="03F9F402" w14:textId="77777777"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12,16,002.48 </w:t>
            </w:r>
          </w:p>
        </w:tc>
      </w:tr>
    </w:tbl>
    <w:p w14:paraId="110432A3" w14:textId="77777777" w:rsidR="003C789B" w:rsidRPr="0084255F" w:rsidRDefault="003C789B" w:rsidP="003C789B">
      <w:pPr>
        <w:jc w:val="both"/>
        <w:rPr>
          <w:rFonts w:asciiTheme="majorHAnsi" w:hAnsiTheme="majorHAnsi"/>
        </w:rPr>
      </w:pPr>
    </w:p>
    <w:tbl>
      <w:tblPr>
        <w:tblW w:w="9094" w:type="dxa"/>
        <w:tblLook w:val="04A0" w:firstRow="1" w:lastRow="0" w:firstColumn="1" w:lastColumn="0" w:noHBand="0" w:noVBand="1"/>
      </w:tblPr>
      <w:tblGrid>
        <w:gridCol w:w="1240"/>
        <w:gridCol w:w="2723"/>
        <w:gridCol w:w="2553"/>
        <w:gridCol w:w="2578"/>
      </w:tblGrid>
      <w:tr w:rsidR="003C789B" w:rsidRPr="0084255F" w14:paraId="3BEA0D5F" w14:textId="77777777" w:rsidTr="008A3963">
        <w:trPr>
          <w:trHeight w:val="640"/>
        </w:trPr>
        <w:tc>
          <w:tcPr>
            <w:tcW w:w="9094"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hideMark/>
          </w:tcPr>
          <w:p w14:paraId="69173F73"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 xml:space="preserve">Estimated Monthly cost for Bill distribution of Non-SBM Consumers including disconnection/other notice delivery with Acknowledgement </w:t>
            </w:r>
          </w:p>
        </w:tc>
      </w:tr>
      <w:tr w:rsidR="008A3963" w:rsidRPr="0084255F" w14:paraId="1795A35E"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D0FD340" w14:textId="0BC82C96"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C</w:t>
            </w:r>
            <w:r>
              <w:rPr>
                <w:rFonts w:ascii="Cambria" w:hAnsi="Cambria"/>
                <w:b/>
                <w:bCs/>
                <w:sz w:val="22"/>
                <w:szCs w:val="22"/>
              </w:rPr>
              <w:t>ircle</w:t>
            </w:r>
          </w:p>
        </w:tc>
        <w:tc>
          <w:tcPr>
            <w:tcW w:w="2723" w:type="dxa"/>
            <w:tcBorders>
              <w:top w:val="nil"/>
              <w:left w:val="nil"/>
              <w:bottom w:val="single" w:sz="4" w:space="0" w:color="auto"/>
              <w:right w:val="single" w:sz="4" w:space="0" w:color="auto"/>
            </w:tcBorders>
            <w:shd w:val="clear" w:color="auto" w:fill="C6D9F1" w:themeFill="text2" w:themeFillTint="33"/>
            <w:noWrap/>
            <w:vAlign w:val="bottom"/>
            <w:hideMark/>
          </w:tcPr>
          <w:p w14:paraId="0327FAA5"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No. of Consumers</w:t>
            </w:r>
          </w:p>
        </w:tc>
        <w:tc>
          <w:tcPr>
            <w:tcW w:w="2553" w:type="dxa"/>
            <w:tcBorders>
              <w:top w:val="nil"/>
              <w:left w:val="nil"/>
              <w:bottom w:val="single" w:sz="4" w:space="0" w:color="auto"/>
              <w:right w:val="single" w:sz="4" w:space="0" w:color="auto"/>
            </w:tcBorders>
            <w:shd w:val="clear" w:color="auto" w:fill="C6D9F1" w:themeFill="text2" w:themeFillTint="33"/>
            <w:noWrap/>
            <w:vAlign w:val="bottom"/>
            <w:hideMark/>
          </w:tcPr>
          <w:p w14:paraId="2FC74EDB"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Rate</w:t>
            </w:r>
          </w:p>
        </w:tc>
        <w:tc>
          <w:tcPr>
            <w:tcW w:w="2578" w:type="dxa"/>
            <w:tcBorders>
              <w:top w:val="nil"/>
              <w:left w:val="nil"/>
              <w:bottom w:val="single" w:sz="4" w:space="0" w:color="auto"/>
              <w:right w:val="single" w:sz="4" w:space="0" w:color="auto"/>
            </w:tcBorders>
            <w:shd w:val="clear" w:color="auto" w:fill="C6D9F1" w:themeFill="text2" w:themeFillTint="33"/>
            <w:noWrap/>
            <w:vAlign w:val="bottom"/>
            <w:hideMark/>
          </w:tcPr>
          <w:p w14:paraId="0C28E2E8"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(in Rs.)</w:t>
            </w:r>
          </w:p>
        </w:tc>
      </w:tr>
      <w:tr w:rsidR="008A3963" w:rsidRPr="00C62D7B" w14:paraId="5399C89E"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A912C1" w14:textId="0D6D53D6"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Bolangir</w:t>
            </w:r>
          </w:p>
        </w:tc>
        <w:tc>
          <w:tcPr>
            <w:tcW w:w="2723" w:type="dxa"/>
            <w:tcBorders>
              <w:top w:val="nil"/>
              <w:left w:val="nil"/>
              <w:bottom w:val="single" w:sz="4" w:space="0" w:color="auto"/>
              <w:right w:val="single" w:sz="4" w:space="0" w:color="auto"/>
            </w:tcBorders>
            <w:shd w:val="clear" w:color="auto" w:fill="auto"/>
            <w:noWrap/>
            <w:vAlign w:val="bottom"/>
            <w:hideMark/>
          </w:tcPr>
          <w:p w14:paraId="0B416C81" w14:textId="2886EBE5"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7,862</w:t>
            </w:r>
          </w:p>
        </w:tc>
        <w:tc>
          <w:tcPr>
            <w:tcW w:w="2553" w:type="dxa"/>
            <w:tcBorders>
              <w:top w:val="nil"/>
              <w:left w:val="nil"/>
              <w:bottom w:val="single" w:sz="4" w:space="0" w:color="auto"/>
              <w:right w:val="single" w:sz="4" w:space="0" w:color="auto"/>
            </w:tcBorders>
            <w:shd w:val="clear" w:color="auto" w:fill="auto"/>
            <w:noWrap/>
            <w:vAlign w:val="bottom"/>
            <w:hideMark/>
          </w:tcPr>
          <w:p w14:paraId="67EC440A"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56.49 </w:t>
            </w:r>
          </w:p>
        </w:tc>
        <w:tc>
          <w:tcPr>
            <w:tcW w:w="2578" w:type="dxa"/>
            <w:tcBorders>
              <w:top w:val="nil"/>
              <w:left w:val="nil"/>
              <w:bottom w:val="single" w:sz="4" w:space="0" w:color="auto"/>
              <w:right w:val="single" w:sz="4" w:space="0" w:color="auto"/>
            </w:tcBorders>
            <w:shd w:val="clear" w:color="auto" w:fill="auto"/>
            <w:noWrap/>
            <w:vAlign w:val="bottom"/>
            <w:hideMark/>
          </w:tcPr>
          <w:p w14:paraId="6DFB0FCB"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4,44,091.81 </w:t>
            </w:r>
          </w:p>
        </w:tc>
      </w:tr>
      <w:tr w:rsidR="008A3963" w:rsidRPr="00C62D7B" w14:paraId="3E4AC55F"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B24890" w14:textId="4F1E21B8"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Bargarh</w:t>
            </w:r>
          </w:p>
        </w:tc>
        <w:tc>
          <w:tcPr>
            <w:tcW w:w="2723" w:type="dxa"/>
            <w:tcBorders>
              <w:top w:val="nil"/>
              <w:left w:val="nil"/>
              <w:bottom w:val="single" w:sz="4" w:space="0" w:color="auto"/>
              <w:right w:val="single" w:sz="4" w:space="0" w:color="auto"/>
            </w:tcBorders>
            <w:shd w:val="clear" w:color="auto" w:fill="auto"/>
            <w:noWrap/>
            <w:vAlign w:val="bottom"/>
            <w:hideMark/>
          </w:tcPr>
          <w:p w14:paraId="4B969D1F" w14:textId="39ECB586"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5,910</w:t>
            </w:r>
          </w:p>
        </w:tc>
        <w:tc>
          <w:tcPr>
            <w:tcW w:w="2553" w:type="dxa"/>
            <w:tcBorders>
              <w:top w:val="nil"/>
              <w:left w:val="nil"/>
              <w:bottom w:val="single" w:sz="4" w:space="0" w:color="auto"/>
              <w:right w:val="single" w:sz="4" w:space="0" w:color="auto"/>
            </w:tcBorders>
            <w:shd w:val="clear" w:color="auto" w:fill="auto"/>
            <w:noWrap/>
            <w:vAlign w:val="bottom"/>
            <w:hideMark/>
          </w:tcPr>
          <w:p w14:paraId="6C167BCF"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36.33 </w:t>
            </w:r>
          </w:p>
        </w:tc>
        <w:tc>
          <w:tcPr>
            <w:tcW w:w="2578" w:type="dxa"/>
            <w:tcBorders>
              <w:top w:val="nil"/>
              <w:left w:val="nil"/>
              <w:bottom w:val="single" w:sz="4" w:space="0" w:color="auto"/>
              <w:right w:val="single" w:sz="4" w:space="0" w:color="auto"/>
            </w:tcBorders>
            <w:shd w:val="clear" w:color="auto" w:fill="auto"/>
            <w:noWrap/>
            <w:vAlign w:val="bottom"/>
            <w:hideMark/>
          </w:tcPr>
          <w:p w14:paraId="3598B454"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2,14,705.68 </w:t>
            </w:r>
          </w:p>
        </w:tc>
      </w:tr>
      <w:tr w:rsidR="008A3963" w:rsidRPr="00C62D7B" w14:paraId="5D8B1BF6"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829298" w14:textId="777E123D"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Kalahandi</w:t>
            </w:r>
          </w:p>
        </w:tc>
        <w:tc>
          <w:tcPr>
            <w:tcW w:w="2723" w:type="dxa"/>
            <w:tcBorders>
              <w:top w:val="nil"/>
              <w:left w:val="nil"/>
              <w:bottom w:val="single" w:sz="4" w:space="0" w:color="auto"/>
              <w:right w:val="single" w:sz="4" w:space="0" w:color="auto"/>
            </w:tcBorders>
            <w:shd w:val="clear" w:color="auto" w:fill="auto"/>
            <w:noWrap/>
            <w:vAlign w:val="bottom"/>
            <w:hideMark/>
          </w:tcPr>
          <w:p w14:paraId="0D3EBD32" w14:textId="20CC7428"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6,245</w:t>
            </w:r>
          </w:p>
        </w:tc>
        <w:tc>
          <w:tcPr>
            <w:tcW w:w="2553" w:type="dxa"/>
            <w:tcBorders>
              <w:top w:val="nil"/>
              <w:left w:val="nil"/>
              <w:bottom w:val="single" w:sz="4" w:space="0" w:color="auto"/>
              <w:right w:val="single" w:sz="4" w:space="0" w:color="auto"/>
            </w:tcBorders>
            <w:shd w:val="clear" w:color="auto" w:fill="auto"/>
            <w:noWrap/>
            <w:vAlign w:val="bottom"/>
            <w:hideMark/>
          </w:tcPr>
          <w:p w14:paraId="3AECD0D3"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45.87 </w:t>
            </w:r>
          </w:p>
        </w:tc>
        <w:tc>
          <w:tcPr>
            <w:tcW w:w="2578" w:type="dxa"/>
            <w:tcBorders>
              <w:top w:val="nil"/>
              <w:left w:val="nil"/>
              <w:bottom w:val="single" w:sz="4" w:space="0" w:color="auto"/>
              <w:right w:val="single" w:sz="4" w:space="0" w:color="auto"/>
            </w:tcBorders>
            <w:shd w:val="clear" w:color="auto" w:fill="auto"/>
            <w:noWrap/>
            <w:vAlign w:val="bottom"/>
            <w:hideMark/>
          </w:tcPr>
          <w:p w14:paraId="2A140831"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2,86,488.62 </w:t>
            </w:r>
          </w:p>
        </w:tc>
      </w:tr>
      <w:tr w:rsidR="008A3963" w:rsidRPr="00C62D7B" w14:paraId="73D13BEE"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BC963E" w14:textId="0F25B323"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Rourkela</w:t>
            </w:r>
          </w:p>
        </w:tc>
        <w:tc>
          <w:tcPr>
            <w:tcW w:w="2723" w:type="dxa"/>
            <w:tcBorders>
              <w:top w:val="nil"/>
              <w:left w:val="nil"/>
              <w:bottom w:val="single" w:sz="4" w:space="0" w:color="auto"/>
              <w:right w:val="single" w:sz="4" w:space="0" w:color="auto"/>
            </w:tcBorders>
            <w:shd w:val="clear" w:color="auto" w:fill="auto"/>
            <w:noWrap/>
            <w:vAlign w:val="bottom"/>
            <w:hideMark/>
          </w:tcPr>
          <w:p w14:paraId="29DC9540" w14:textId="752CBF5F"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11,759</w:t>
            </w:r>
          </w:p>
        </w:tc>
        <w:tc>
          <w:tcPr>
            <w:tcW w:w="2553" w:type="dxa"/>
            <w:tcBorders>
              <w:top w:val="nil"/>
              <w:left w:val="nil"/>
              <w:bottom w:val="single" w:sz="4" w:space="0" w:color="auto"/>
              <w:right w:val="single" w:sz="4" w:space="0" w:color="auto"/>
            </w:tcBorders>
            <w:shd w:val="clear" w:color="auto" w:fill="auto"/>
            <w:noWrap/>
            <w:vAlign w:val="bottom"/>
            <w:hideMark/>
          </w:tcPr>
          <w:p w14:paraId="0E569218"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97.79 </w:t>
            </w:r>
          </w:p>
        </w:tc>
        <w:tc>
          <w:tcPr>
            <w:tcW w:w="2578" w:type="dxa"/>
            <w:tcBorders>
              <w:top w:val="nil"/>
              <w:left w:val="nil"/>
              <w:bottom w:val="single" w:sz="4" w:space="0" w:color="auto"/>
              <w:right w:val="single" w:sz="4" w:space="0" w:color="auto"/>
            </w:tcBorders>
            <w:shd w:val="clear" w:color="auto" w:fill="auto"/>
            <w:noWrap/>
            <w:vAlign w:val="bottom"/>
            <w:hideMark/>
          </w:tcPr>
          <w:p w14:paraId="2A2F4E07"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11,49,967.77 </w:t>
            </w:r>
          </w:p>
        </w:tc>
      </w:tr>
      <w:tr w:rsidR="008A3963" w:rsidRPr="00C62D7B" w14:paraId="789F424A"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F50E0D" w14:textId="643F5C33"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Sambalpur</w:t>
            </w:r>
          </w:p>
        </w:tc>
        <w:tc>
          <w:tcPr>
            <w:tcW w:w="2723" w:type="dxa"/>
            <w:tcBorders>
              <w:top w:val="nil"/>
              <w:left w:val="nil"/>
              <w:bottom w:val="single" w:sz="4" w:space="0" w:color="auto"/>
              <w:right w:val="single" w:sz="4" w:space="0" w:color="auto"/>
            </w:tcBorders>
            <w:shd w:val="clear" w:color="auto" w:fill="auto"/>
            <w:noWrap/>
            <w:vAlign w:val="bottom"/>
            <w:hideMark/>
          </w:tcPr>
          <w:p w14:paraId="2028D47A" w14:textId="05FDC521"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14,948</w:t>
            </w:r>
          </w:p>
        </w:tc>
        <w:tc>
          <w:tcPr>
            <w:tcW w:w="2553" w:type="dxa"/>
            <w:tcBorders>
              <w:top w:val="nil"/>
              <w:left w:val="nil"/>
              <w:bottom w:val="single" w:sz="4" w:space="0" w:color="auto"/>
              <w:right w:val="single" w:sz="4" w:space="0" w:color="auto"/>
            </w:tcBorders>
            <w:shd w:val="clear" w:color="auto" w:fill="auto"/>
            <w:noWrap/>
            <w:vAlign w:val="bottom"/>
            <w:hideMark/>
          </w:tcPr>
          <w:p w14:paraId="596C184C"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53.96 </w:t>
            </w:r>
          </w:p>
        </w:tc>
        <w:tc>
          <w:tcPr>
            <w:tcW w:w="2578" w:type="dxa"/>
            <w:tcBorders>
              <w:top w:val="nil"/>
              <w:left w:val="nil"/>
              <w:bottom w:val="single" w:sz="4" w:space="0" w:color="auto"/>
              <w:right w:val="single" w:sz="4" w:space="0" w:color="auto"/>
            </w:tcBorders>
            <w:shd w:val="clear" w:color="auto" w:fill="auto"/>
            <w:noWrap/>
            <w:vAlign w:val="bottom"/>
            <w:hideMark/>
          </w:tcPr>
          <w:p w14:paraId="22ECFC7E"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8,06,549.18 </w:t>
            </w:r>
          </w:p>
        </w:tc>
      </w:tr>
      <w:tr w:rsidR="008A3963" w:rsidRPr="00C62D7B" w14:paraId="7A0E4F32"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BF0CE4" w14:textId="1FEB674B"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Total</w:t>
            </w:r>
          </w:p>
        </w:tc>
        <w:tc>
          <w:tcPr>
            <w:tcW w:w="2723" w:type="dxa"/>
            <w:tcBorders>
              <w:top w:val="nil"/>
              <w:left w:val="nil"/>
              <w:bottom w:val="single" w:sz="4" w:space="0" w:color="auto"/>
              <w:right w:val="single" w:sz="4" w:space="0" w:color="auto"/>
            </w:tcBorders>
            <w:shd w:val="clear" w:color="auto" w:fill="auto"/>
            <w:noWrap/>
            <w:vAlign w:val="bottom"/>
            <w:hideMark/>
          </w:tcPr>
          <w:p w14:paraId="0C5E51FC" w14:textId="19545DCB"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46,724</w:t>
            </w:r>
          </w:p>
        </w:tc>
        <w:tc>
          <w:tcPr>
            <w:tcW w:w="2553" w:type="dxa"/>
            <w:tcBorders>
              <w:top w:val="nil"/>
              <w:left w:val="nil"/>
              <w:bottom w:val="single" w:sz="4" w:space="0" w:color="auto"/>
              <w:right w:val="single" w:sz="4" w:space="0" w:color="auto"/>
            </w:tcBorders>
            <w:shd w:val="clear" w:color="auto" w:fill="auto"/>
            <w:noWrap/>
            <w:vAlign w:val="bottom"/>
            <w:hideMark/>
          </w:tcPr>
          <w:p w14:paraId="197BEB25" w14:textId="77777777"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62.11 </w:t>
            </w:r>
          </w:p>
        </w:tc>
        <w:tc>
          <w:tcPr>
            <w:tcW w:w="2578" w:type="dxa"/>
            <w:tcBorders>
              <w:top w:val="nil"/>
              <w:left w:val="nil"/>
              <w:bottom w:val="single" w:sz="4" w:space="0" w:color="auto"/>
              <w:right w:val="single" w:sz="4" w:space="0" w:color="auto"/>
            </w:tcBorders>
            <w:shd w:val="clear" w:color="auto" w:fill="auto"/>
            <w:noWrap/>
            <w:vAlign w:val="bottom"/>
            <w:hideMark/>
          </w:tcPr>
          <w:p w14:paraId="41F89F91" w14:textId="77777777"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29,01,803.06 </w:t>
            </w:r>
          </w:p>
        </w:tc>
      </w:tr>
    </w:tbl>
    <w:p w14:paraId="120122FC" w14:textId="77777777" w:rsidR="003C789B" w:rsidRPr="00C62D7B" w:rsidRDefault="003C789B" w:rsidP="003C789B">
      <w:pPr>
        <w:spacing w:line="240" w:lineRule="atLeast"/>
        <w:jc w:val="center"/>
        <w:rPr>
          <w:rFonts w:ascii="Cambria" w:hAnsi="Cambria"/>
          <w:sz w:val="22"/>
          <w:szCs w:val="22"/>
        </w:rPr>
      </w:pPr>
    </w:p>
    <w:tbl>
      <w:tblPr>
        <w:tblW w:w="9103" w:type="dxa"/>
        <w:tblLook w:val="04A0" w:firstRow="1" w:lastRow="0" w:firstColumn="1" w:lastColumn="0" w:noHBand="0" w:noVBand="1"/>
      </w:tblPr>
      <w:tblGrid>
        <w:gridCol w:w="1303"/>
        <w:gridCol w:w="2679"/>
        <w:gridCol w:w="2663"/>
        <w:gridCol w:w="2458"/>
      </w:tblGrid>
      <w:tr w:rsidR="003C789B" w:rsidRPr="0084255F" w14:paraId="508C2A8B" w14:textId="77777777" w:rsidTr="008A3963">
        <w:trPr>
          <w:trHeight w:val="557"/>
          <w:tblHeader/>
        </w:trPr>
        <w:tc>
          <w:tcPr>
            <w:tcW w:w="9103"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50A7CDBA"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Estimated Monthly cost for Bill distribution of Non SBM Consumers including disconnection / other notice delivery without Acknowledgement</w:t>
            </w:r>
          </w:p>
        </w:tc>
      </w:tr>
      <w:tr w:rsidR="008A3963" w:rsidRPr="0084255F" w14:paraId="1E984B0A" w14:textId="77777777" w:rsidTr="008A3963">
        <w:trPr>
          <w:trHeight w:val="290"/>
          <w:tblHeader/>
        </w:trPr>
        <w:tc>
          <w:tcPr>
            <w:tcW w:w="0" w:type="auto"/>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2C48E566" w14:textId="694A4B11"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C</w:t>
            </w:r>
            <w:r>
              <w:rPr>
                <w:rFonts w:ascii="Cambria" w:hAnsi="Cambria"/>
                <w:b/>
                <w:bCs/>
                <w:sz w:val="22"/>
                <w:szCs w:val="22"/>
              </w:rPr>
              <w:t>ircle</w:t>
            </w:r>
          </w:p>
        </w:tc>
        <w:tc>
          <w:tcPr>
            <w:tcW w:w="0" w:type="auto"/>
            <w:tcBorders>
              <w:top w:val="nil"/>
              <w:left w:val="nil"/>
              <w:bottom w:val="single" w:sz="4" w:space="0" w:color="auto"/>
              <w:right w:val="single" w:sz="4" w:space="0" w:color="auto"/>
            </w:tcBorders>
            <w:shd w:val="clear" w:color="auto" w:fill="C6D9F1" w:themeFill="text2" w:themeFillTint="33"/>
            <w:noWrap/>
            <w:vAlign w:val="bottom"/>
            <w:hideMark/>
          </w:tcPr>
          <w:p w14:paraId="039537CD"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No. of Consumers</w:t>
            </w:r>
          </w:p>
        </w:tc>
        <w:tc>
          <w:tcPr>
            <w:tcW w:w="2533" w:type="dxa"/>
            <w:tcBorders>
              <w:top w:val="nil"/>
              <w:left w:val="nil"/>
              <w:bottom w:val="single" w:sz="4" w:space="0" w:color="auto"/>
              <w:right w:val="single" w:sz="4" w:space="0" w:color="auto"/>
            </w:tcBorders>
            <w:shd w:val="clear" w:color="auto" w:fill="C6D9F1" w:themeFill="text2" w:themeFillTint="33"/>
            <w:noWrap/>
            <w:vAlign w:val="bottom"/>
            <w:hideMark/>
          </w:tcPr>
          <w:p w14:paraId="0E8A5A5D"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Rate</w:t>
            </w:r>
          </w:p>
        </w:tc>
        <w:tc>
          <w:tcPr>
            <w:tcW w:w="2338" w:type="dxa"/>
            <w:tcBorders>
              <w:top w:val="nil"/>
              <w:left w:val="nil"/>
              <w:bottom w:val="single" w:sz="4" w:space="0" w:color="auto"/>
              <w:right w:val="single" w:sz="4" w:space="0" w:color="auto"/>
            </w:tcBorders>
            <w:shd w:val="clear" w:color="auto" w:fill="C6D9F1" w:themeFill="text2" w:themeFillTint="33"/>
            <w:noWrap/>
            <w:vAlign w:val="bottom"/>
            <w:hideMark/>
          </w:tcPr>
          <w:p w14:paraId="6CB95FAC"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(in Rs.)</w:t>
            </w:r>
          </w:p>
        </w:tc>
      </w:tr>
      <w:tr w:rsidR="008A3963" w:rsidRPr="0084255F" w14:paraId="69E9D87F"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83745B" w14:textId="33DEEC38"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Bolangir</w:t>
            </w:r>
          </w:p>
        </w:tc>
        <w:tc>
          <w:tcPr>
            <w:tcW w:w="0" w:type="auto"/>
            <w:tcBorders>
              <w:top w:val="nil"/>
              <w:left w:val="nil"/>
              <w:bottom w:val="single" w:sz="4" w:space="0" w:color="auto"/>
              <w:right w:val="single" w:sz="4" w:space="0" w:color="auto"/>
            </w:tcBorders>
            <w:shd w:val="clear" w:color="auto" w:fill="auto"/>
            <w:noWrap/>
            <w:hideMark/>
          </w:tcPr>
          <w:p w14:paraId="7513A9F6" w14:textId="3D4234BD" w:rsidR="008A3963" w:rsidRPr="008A3963" w:rsidRDefault="008A3963" w:rsidP="008A3963">
            <w:pPr>
              <w:spacing w:line="240" w:lineRule="atLeast"/>
              <w:ind w:left="-49" w:firstLine="49"/>
              <w:jc w:val="center"/>
              <w:rPr>
                <w:rFonts w:asciiTheme="majorHAnsi" w:hAnsiTheme="majorHAnsi"/>
                <w:sz w:val="22"/>
                <w:szCs w:val="22"/>
              </w:rPr>
            </w:pPr>
            <w:r w:rsidRPr="008A3963">
              <w:rPr>
                <w:rFonts w:asciiTheme="majorHAnsi" w:hAnsiTheme="majorHAnsi"/>
                <w:sz w:val="22"/>
                <w:szCs w:val="22"/>
              </w:rPr>
              <w:t>153</w:t>
            </w:r>
          </w:p>
        </w:tc>
        <w:tc>
          <w:tcPr>
            <w:tcW w:w="2533" w:type="dxa"/>
            <w:tcBorders>
              <w:top w:val="nil"/>
              <w:left w:val="nil"/>
              <w:bottom w:val="single" w:sz="4" w:space="0" w:color="auto"/>
              <w:right w:val="single" w:sz="4" w:space="0" w:color="auto"/>
            </w:tcBorders>
            <w:shd w:val="clear" w:color="auto" w:fill="auto"/>
            <w:noWrap/>
            <w:hideMark/>
          </w:tcPr>
          <w:p w14:paraId="0E6C3995"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54.20 </w:t>
            </w:r>
          </w:p>
        </w:tc>
        <w:tc>
          <w:tcPr>
            <w:tcW w:w="2338" w:type="dxa"/>
            <w:tcBorders>
              <w:top w:val="nil"/>
              <w:left w:val="nil"/>
              <w:bottom w:val="single" w:sz="4" w:space="0" w:color="auto"/>
              <w:right w:val="single" w:sz="4" w:space="0" w:color="auto"/>
            </w:tcBorders>
            <w:shd w:val="clear" w:color="auto" w:fill="auto"/>
            <w:noWrap/>
            <w:hideMark/>
          </w:tcPr>
          <w:p w14:paraId="68E9BC4E"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8,292.60 </w:t>
            </w:r>
          </w:p>
        </w:tc>
      </w:tr>
      <w:tr w:rsidR="008A3963" w:rsidRPr="0084255F" w14:paraId="681862C3"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236A03" w14:textId="79F81D9E"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Bargarh</w:t>
            </w:r>
          </w:p>
        </w:tc>
        <w:tc>
          <w:tcPr>
            <w:tcW w:w="0" w:type="auto"/>
            <w:tcBorders>
              <w:top w:val="nil"/>
              <w:left w:val="nil"/>
              <w:bottom w:val="single" w:sz="4" w:space="0" w:color="auto"/>
              <w:right w:val="single" w:sz="4" w:space="0" w:color="auto"/>
            </w:tcBorders>
            <w:shd w:val="clear" w:color="auto" w:fill="auto"/>
            <w:noWrap/>
            <w:hideMark/>
          </w:tcPr>
          <w:p w14:paraId="28A6C1D1" w14:textId="5BFE8488"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102</w:t>
            </w:r>
          </w:p>
        </w:tc>
        <w:tc>
          <w:tcPr>
            <w:tcW w:w="2533" w:type="dxa"/>
            <w:tcBorders>
              <w:top w:val="nil"/>
              <w:left w:val="nil"/>
              <w:bottom w:val="single" w:sz="4" w:space="0" w:color="auto"/>
              <w:right w:val="single" w:sz="4" w:space="0" w:color="auto"/>
            </w:tcBorders>
            <w:shd w:val="clear" w:color="auto" w:fill="auto"/>
            <w:noWrap/>
            <w:hideMark/>
          </w:tcPr>
          <w:p w14:paraId="206648C4"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27.58 </w:t>
            </w:r>
          </w:p>
        </w:tc>
        <w:tc>
          <w:tcPr>
            <w:tcW w:w="2338" w:type="dxa"/>
            <w:tcBorders>
              <w:top w:val="nil"/>
              <w:left w:val="nil"/>
              <w:bottom w:val="single" w:sz="4" w:space="0" w:color="auto"/>
              <w:right w:val="single" w:sz="4" w:space="0" w:color="auto"/>
            </w:tcBorders>
            <w:shd w:val="clear" w:color="auto" w:fill="auto"/>
            <w:noWrap/>
            <w:hideMark/>
          </w:tcPr>
          <w:p w14:paraId="0F0258E1"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2,812.65 </w:t>
            </w:r>
          </w:p>
        </w:tc>
      </w:tr>
      <w:tr w:rsidR="008A3963" w:rsidRPr="0084255F" w14:paraId="58C8A17C"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91C76F" w14:textId="7993CF59"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Kalahandi</w:t>
            </w:r>
          </w:p>
        </w:tc>
        <w:tc>
          <w:tcPr>
            <w:tcW w:w="0" w:type="auto"/>
            <w:tcBorders>
              <w:top w:val="nil"/>
              <w:left w:val="nil"/>
              <w:bottom w:val="single" w:sz="4" w:space="0" w:color="auto"/>
              <w:right w:val="single" w:sz="4" w:space="0" w:color="auto"/>
            </w:tcBorders>
            <w:shd w:val="clear" w:color="auto" w:fill="auto"/>
            <w:noWrap/>
            <w:hideMark/>
          </w:tcPr>
          <w:p w14:paraId="159C92B7" w14:textId="050BC05A"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153</w:t>
            </w:r>
          </w:p>
        </w:tc>
        <w:tc>
          <w:tcPr>
            <w:tcW w:w="2533" w:type="dxa"/>
            <w:tcBorders>
              <w:top w:val="nil"/>
              <w:left w:val="nil"/>
              <w:bottom w:val="single" w:sz="4" w:space="0" w:color="auto"/>
              <w:right w:val="single" w:sz="4" w:space="0" w:color="auto"/>
            </w:tcBorders>
            <w:shd w:val="clear" w:color="auto" w:fill="auto"/>
            <w:noWrap/>
            <w:hideMark/>
          </w:tcPr>
          <w:p w14:paraId="32B54275"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43.22 </w:t>
            </w:r>
          </w:p>
        </w:tc>
        <w:tc>
          <w:tcPr>
            <w:tcW w:w="2338" w:type="dxa"/>
            <w:tcBorders>
              <w:top w:val="nil"/>
              <w:left w:val="nil"/>
              <w:bottom w:val="single" w:sz="4" w:space="0" w:color="auto"/>
              <w:right w:val="single" w:sz="4" w:space="0" w:color="auto"/>
            </w:tcBorders>
            <w:shd w:val="clear" w:color="auto" w:fill="auto"/>
            <w:noWrap/>
            <w:hideMark/>
          </w:tcPr>
          <w:p w14:paraId="6EC36362"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6,612.66 </w:t>
            </w:r>
          </w:p>
        </w:tc>
      </w:tr>
      <w:tr w:rsidR="008A3963" w:rsidRPr="0084255F" w14:paraId="03451B5D"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E7E7B1" w14:textId="5FC4DC35"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Rourkela</w:t>
            </w:r>
          </w:p>
        </w:tc>
        <w:tc>
          <w:tcPr>
            <w:tcW w:w="0" w:type="auto"/>
            <w:tcBorders>
              <w:top w:val="nil"/>
              <w:left w:val="nil"/>
              <w:bottom w:val="single" w:sz="4" w:space="0" w:color="auto"/>
              <w:right w:val="single" w:sz="4" w:space="0" w:color="auto"/>
            </w:tcBorders>
            <w:shd w:val="clear" w:color="auto" w:fill="auto"/>
            <w:noWrap/>
            <w:hideMark/>
          </w:tcPr>
          <w:p w14:paraId="12B03C62" w14:textId="3BD2C116"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204</w:t>
            </w:r>
          </w:p>
        </w:tc>
        <w:tc>
          <w:tcPr>
            <w:tcW w:w="2533" w:type="dxa"/>
            <w:tcBorders>
              <w:top w:val="nil"/>
              <w:left w:val="nil"/>
              <w:bottom w:val="single" w:sz="4" w:space="0" w:color="auto"/>
              <w:right w:val="single" w:sz="4" w:space="0" w:color="auto"/>
            </w:tcBorders>
            <w:shd w:val="clear" w:color="auto" w:fill="auto"/>
            <w:noWrap/>
            <w:hideMark/>
          </w:tcPr>
          <w:p w14:paraId="0E092F3B"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85.24 </w:t>
            </w:r>
          </w:p>
        </w:tc>
        <w:tc>
          <w:tcPr>
            <w:tcW w:w="2338" w:type="dxa"/>
            <w:tcBorders>
              <w:top w:val="nil"/>
              <w:left w:val="nil"/>
              <w:bottom w:val="single" w:sz="4" w:space="0" w:color="auto"/>
              <w:right w:val="single" w:sz="4" w:space="0" w:color="auto"/>
            </w:tcBorders>
            <w:shd w:val="clear" w:color="auto" w:fill="auto"/>
            <w:noWrap/>
            <w:hideMark/>
          </w:tcPr>
          <w:p w14:paraId="1165A3AF"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17,389.47 </w:t>
            </w:r>
          </w:p>
        </w:tc>
      </w:tr>
      <w:tr w:rsidR="008A3963" w:rsidRPr="0084255F" w14:paraId="5B001B1C"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376766" w14:textId="337508A0"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Sambalpur</w:t>
            </w:r>
          </w:p>
        </w:tc>
        <w:tc>
          <w:tcPr>
            <w:tcW w:w="0" w:type="auto"/>
            <w:tcBorders>
              <w:top w:val="nil"/>
              <w:left w:val="nil"/>
              <w:bottom w:val="single" w:sz="4" w:space="0" w:color="auto"/>
              <w:right w:val="single" w:sz="4" w:space="0" w:color="auto"/>
            </w:tcBorders>
            <w:shd w:val="clear" w:color="auto" w:fill="auto"/>
            <w:noWrap/>
            <w:hideMark/>
          </w:tcPr>
          <w:p w14:paraId="218678C5" w14:textId="6311D2FC"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255</w:t>
            </w:r>
          </w:p>
        </w:tc>
        <w:tc>
          <w:tcPr>
            <w:tcW w:w="2533" w:type="dxa"/>
            <w:tcBorders>
              <w:top w:val="nil"/>
              <w:left w:val="nil"/>
              <w:bottom w:val="single" w:sz="4" w:space="0" w:color="auto"/>
              <w:right w:val="single" w:sz="4" w:space="0" w:color="auto"/>
            </w:tcBorders>
            <w:shd w:val="clear" w:color="auto" w:fill="auto"/>
            <w:noWrap/>
            <w:hideMark/>
          </w:tcPr>
          <w:p w14:paraId="3ED3D754"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37.74 </w:t>
            </w:r>
          </w:p>
        </w:tc>
        <w:tc>
          <w:tcPr>
            <w:tcW w:w="2338" w:type="dxa"/>
            <w:tcBorders>
              <w:top w:val="nil"/>
              <w:left w:val="nil"/>
              <w:bottom w:val="single" w:sz="4" w:space="0" w:color="auto"/>
              <w:right w:val="single" w:sz="4" w:space="0" w:color="auto"/>
            </w:tcBorders>
            <w:shd w:val="clear" w:color="auto" w:fill="auto"/>
            <w:noWrap/>
            <w:hideMark/>
          </w:tcPr>
          <w:p w14:paraId="5FF87DD4" w14:textId="77777777" w:rsidR="008A3963" w:rsidRPr="008A3963" w:rsidRDefault="008A3963" w:rsidP="008A3963">
            <w:pPr>
              <w:spacing w:line="240" w:lineRule="atLeast"/>
              <w:jc w:val="center"/>
              <w:rPr>
                <w:rFonts w:asciiTheme="majorHAnsi" w:hAnsiTheme="majorHAnsi"/>
                <w:sz w:val="22"/>
                <w:szCs w:val="22"/>
              </w:rPr>
            </w:pPr>
            <w:r w:rsidRPr="008A3963">
              <w:rPr>
                <w:rFonts w:asciiTheme="majorHAnsi" w:hAnsiTheme="majorHAnsi"/>
                <w:sz w:val="22"/>
                <w:szCs w:val="22"/>
              </w:rPr>
              <w:t xml:space="preserve"> ₹ 9,623.19 </w:t>
            </w:r>
          </w:p>
        </w:tc>
      </w:tr>
      <w:tr w:rsidR="008A3963" w:rsidRPr="0084255F" w14:paraId="42AB39B5" w14:textId="77777777" w:rsidTr="008A3963">
        <w:trPr>
          <w:trHeight w:val="29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1CECFF" w14:textId="32CFBA00" w:rsidR="008A3963" w:rsidRPr="00C62D7B"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Total</w:t>
            </w:r>
          </w:p>
        </w:tc>
        <w:tc>
          <w:tcPr>
            <w:tcW w:w="0" w:type="auto"/>
            <w:tcBorders>
              <w:top w:val="nil"/>
              <w:left w:val="nil"/>
              <w:bottom w:val="single" w:sz="4" w:space="0" w:color="auto"/>
              <w:right w:val="single" w:sz="4" w:space="0" w:color="auto"/>
            </w:tcBorders>
            <w:shd w:val="clear" w:color="auto" w:fill="auto"/>
            <w:noWrap/>
            <w:hideMark/>
          </w:tcPr>
          <w:p w14:paraId="26BCB4BA" w14:textId="1FEE45F7" w:rsidR="008A3963" w:rsidRPr="008A3963" w:rsidRDefault="008A3963" w:rsidP="008A3963">
            <w:pPr>
              <w:spacing w:line="240" w:lineRule="atLeast"/>
              <w:jc w:val="center"/>
              <w:rPr>
                <w:rFonts w:asciiTheme="majorHAnsi" w:hAnsiTheme="majorHAnsi"/>
                <w:b/>
                <w:bCs/>
                <w:sz w:val="22"/>
                <w:szCs w:val="22"/>
              </w:rPr>
            </w:pPr>
            <w:r w:rsidRPr="008A3963">
              <w:rPr>
                <w:rFonts w:asciiTheme="majorHAnsi" w:hAnsiTheme="majorHAnsi"/>
                <w:b/>
                <w:sz w:val="22"/>
                <w:szCs w:val="22"/>
              </w:rPr>
              <w:t>867</w:t>
            </w:r>
          </w:p>
        </w:tc>
        <w:tc>
          <w:tcPr>
            <w:tcW w:w="2533" w:type="dxa"/>
            <w:tcBorders>
              <w:top w:val="nil"/>
              <w:left w:val="nil"/>
              <w:bottom w:val="single" w:sz="4" w:space="0" w:color="auto"/>
              <w:right w:val="single" w:sz="4" w:space="0" w:color="auto"/>
            </w:tcBorders>
            <w:shd w:val="clear" w:color="auto" w:fill="auto"/>
            <w:noWrap/>
            <w:hideMark/>
          </w:tcPr>
          <w:p w14:paraId="306DFEFD" w14:textId="77777777" w:rsidR="008A3963" w:rsidRPr="008A3963" w:rsidRDefault="008A3963" w:rsidP="008A3963">
            <w:pPr>
              <w:spacing w:line="240" w:lineRule="atLeast"/>
              <w:jc w:val="center"/>
              <w:rPr>
                <w:rFonts w:asciiTheme="majorHAnsi" w:hAnsiTheme="majorHAnsi"/>
                <w:b/>
                <w:bCs/>
                <w:sz w:val="22"/>
                <w:szCs w:val="22"/>
              </w:rPr>
            </w:pPr>
            <w:r w:rsidRPr="008A3963">
              <w:rPr>
                <w:rFonts w:asciiTheme="majorHAnsi" w:hAnsiTheme="majorHAnsi"/>
                <w:b/>
                <w:sz w:val="22"/>
                <w:szCs w:val="22"/>
              </w:rPr>
              <w:t xml:space="preserve"> ₹ 51.59 </w:t>
            </w:r>
          </w:p>
        </w:tc>
        <w:tc>
          <w:tcPr>
            <w:tcW w:w="2338" w:type="dxa"/>
            <w:tcBorders>
              <w:top w:val="nil"/>
              <w:left w:val="nil"/>
              <w:bottom w:val="single" w:sz="4" w:space="0" w:color="auto"/>
              <w:right w:val="single" w:sz="4" w:space="0" w:color="auto"/>
            </w:tcBorders>
            <w:shd w:val="clear" w:color="auto" w:fill="auto"/>
            <w:noWrap/>
            <w:hideMark/>
          </w:tcPr>
          <w:p w14:paraId="06DC0B54" w14:textId="77777777" w:rsidR="008A3963" w:rsidRPr="008A3963" w:rsidRDefault="008A3963" w:rsidP="008A3963">
            <w:pPr>
              <w:spacing w:line="240" w:lineRule="atLeast"/>
              <w:jc w:val="center"/>
              <w:rPr>
                <w:rFonts w:asciiTheme="majorHAnsi" w:hAnsiTheme="majorHAnsi"/>
                <w:b/>
                <w:bCs/>
                <w:sz w:val="22"/>
                <w:szCs w:val="22"/>
              </w:rPr>
            </w:pPr>
            <w:r w:rsidRPr="008A3963">
              <w:rPr>
                <w:rFonts w:asciiTheme="majorHAnsi" w:hAnsiTheme="majorHAnsi"/>
                <w:b/>
                <w:sz w:val="22"/>
                <w:szCs w:val="22"/>
              </w:rPr>
              <w:t xml:space="preserve"> ₹ 44,730.57 </w:t>
            </w:r>
          </w:p>
        </w:tc>
      </w:tr>
    </w:tbl>
    <w:p w14:paraId="3DD1A454" w14:textId="77777777" w:rsidR="003C789B" w:rsidRPr="0084255F" w:rsidRDefault="003C789B" w:rsidP="003C789B">
      <w:pPr>
        <w:jc w:val="both"/>
        <w:rPr>
          <w:rFonts w:asciiTheme="majorHAnsi" w:hAnsiTheme="majorHAnsi"/>
        </w:rPr>
      </w:pPr>
    </w:p>
    <w:tbl>
      <w:tblPr>
        <w:tblW w:w="9067" w:type="dxa"/>
        <w:tblLook w:val="04A0" w:firstRow="1" w:lastRow="0" w:firstColumn="1" w:lastColumn="0" w:noHBand="0" w:noVBand="1"/>
      </w:tblPr>
      <w:tblGrid>
        <w:gridCol w:w="1271"/>
        <w:gridCol w:w="2693"/>
        <w:gridCol w:w="2694"/>
        <w:gridCol w:w="2409"/>
      </w:tblGrid>
      <w:tr w:rsidR="003C789B" w:rsidRPr="0084255F" w14:paraId="65162F32" w14:textId="77777777" w:rsidTr="008A3963">
        <w:trPr>
          <w:trHeight w:val="294"/>
          <w:tblHeader/>
        </w:trPr>
        <w:tc>
          <w:tcPr>
            <w:tcW w:w="9067"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hideMark/>
          </w:tcPr>
          <w:p w14:paraId="2E9A009C"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 xml:space="preserve">Estimated Monthly cost for Special Meter Reading/Site Verification report </w:t>
            </w:r>
          </w:p>
        </w:tc>
      </w:tr>
      <w:tr w:rsidR="008A3963" w:rsidRPr="0084255F" w14:paraId="19A0DD69" w14:textId="77777777" w:rsidTr="008A3963">
        <w:trPr>
          <w:trHeight w:val="294"/>
          <w:tblHeader/>
        </w:trPr>
        <w:tc>
          <w:tcPr>
            <w:tcW w:w="1271"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1F1D78CB" w14:textId="53C8212B"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C</w:t>
            </w:r>
            <w:r>
              <w:rPr>
                <w:rFonts w:ascii="Cambria" w:hAnsi="Cambria"/>
                <w:b/>
                <w:bCs/>
                <w:sz w:val="22"/>
                <w:szCs w:val="22"/>
              </w:rPr>
              <w:t>ircle</w:t>
            </w:r>
          </w:p>
        </w:tc>
        <w:tc>
          <w:tcPr>
            <w:tcW w:w="2693" w:type="dxa"/>
            <w:tcBorders>
              <w:top w:val="nil"/>
              <w:left w:val="nil"/>
              <w:bottom w:val="single" w:sz="4" w:space="0" w:color="auto"/>
              <w:right w:val="single" w:sz="4" w:space="0" w:color="auto"/>
            </w:tcBorders>
            <w:shd w:val="clear" w:color="auto" w:fill="C6D9F1" w:themeFill="text2" w:themeFillTint="33"/>
            <w:noWrap/>
            <w:vAlign w:val="bottom"/>
            <w:hideMark/>
          </w:tcPr>
          <w:p w14:paraId="48AFBF3D"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No. of Consumers</w:t>
            </w:r>
          </w:p>
        </w:tc>
        <w:tc>
          <w:tcPr>
            <w:tcW w:w="2694" w:type="dxa"/>
            <w:tcBorders>
              <w:top w:val="nil"/>
              <w:left w:val="nil"/>
              <w:bottom w:val="single" w:sz="4" w:space="0" w:color="auto"/>
              <w:right w:val="single" w:sz="4" w:space="0" w:color="auto"/>
            </w:tcBorders>
            <w:shd w:val="clear" w:color="auto" w:fill="C6D9F1" w:themeFill="text2" w:themeFillTint="33"/>
            <w:noWrap/>
            <w:vAlign w:val="bottom"/>
            <w:hideMark/>
          </w:tcPr>
          <w:p w14:paraId="1948698B"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Rate</w:t>
            </w:r>
          </w:p>
        </w:tc>
        <w:tc>
          <w:tcPr>
            <w:tcW w:w="2409" w:type="dxa"/>
            <w:tcBorders>
              <w:top w:val="nil"/>
              <w:left w:val="nil"/>
              <w:bottom w:val="single" w:sz="4" w:space="0" w:color="auto"/>
              <w:right w:val="single" w:sz="4" w:space="0" w:color="auto"/>
            </w:tcBorders>
            <w:shd w:val="clear" w:color="auto" w:fill="C6D9F1" w:themeFill="text2" w:themeFillTint="33"/>
            <w:noWrap/>
            <w:vAlign w:val="bottom"/>
            <w:hideMark/>
          </w:tcPr>
          <w:p w14:paraId="0A05BFEF"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(in Rs.)</w:t>
            </w:r>
          </w:p>
        </w:tc>
      </w:tr>
      <w:tr w:rsidR="008A3963" w:rsidRPr="0084255F" w14:paraId="2FCA23A4" w14:textId="77777777" w:rsidTr="008A3963">
        <w:trPr>
          <w:trHeight w:val="294"/>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4B5AD7B7" w14:textId="74FB5176"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Bolangir</w:t>
            </w:r>
          </w:p>
        </w:tc>
        <w:tc>
          <w:tcPr>
            <w:tcW w:w="2693" w:type="dxa"/>
            <w:tcBorders>
              <w:top w:val="nil"/>
              <w:left w:val="nil"/>
              <w:bottom w:val="single" w:sz="4" w:space="0" w:color="auto"/>
              <w:right w:val="single" w:sz="4" w:space="0" w:color="auto"/>
            </w:tcBorders>
            <w:shd w:val="clear" w:color="auto" w:fill="auto"/>
            <w:noWrap/>
            <w:vAlign w:val="bottom"/>
            <w:hideMark/>
          </w:tcPr>
          <w:p w14:paraId="771267C3" w14:textId="6F0E283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306</w:t>
            </w:r>
          </w:p>
        </w:tc>
        <w:tc>
          <w:tcPr>
            <w:tcW w:w="2694" w:type="dxa"/>
            <w:tcBorders>
              <w:top w:val="nil"/>
              <w:left w:val="nil"/>
              <w:bottom w:val="single" w:sz="4" w:space="0" w:color="auto"/>
              <w:right w:val="single" w:sz="4" w:space="0" w:color="auto"/>
            </w:tcBorders>
            <w:shd w:val="clear" w:color="auto" w:fill="auto"/>
            <w:noWrap/>
            <w:vAlign w:val="bottom"/>
            <w:hideMark/>
          </w:tcPr>
          <w:p w14:paraId="18238D57"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78.55 </w:t>
            </w:r>
          </w:p>
        </w:tc>
        <w:tc>
          <w:tcPr>
            <w:tcW w:w="2409" w:type="dxa"/>
            <w:tcBorders>
              <w:top w:val="nil"/>
              <w:left w:val="nil"/>
              <w:bottom w:val="single" w:sz="4" w:space="0" w:color="auto"/>
              <w:right w:val="single" w:sz="4" w:space="0" w:color="auto"/>
            </w:tcBorders>
            <w:shd w:val="clear" w:color="auto" w:fill="auto"/>
            <w:noWrap/>
            <w:vAlign w:val="bottom"/>
            <w:hideMark/>
          </w:tcPr>
          <w:p w14:paraId="26F212DB" w14:textId="3DBED89C"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24,037.32</w:t>
            </w:r>
          </w:p>
        </w:tc>
      </w:tr>
      <w:tr w:rsidR="008A3963" w:rsidRPr="0084255F" w14:paraId="456E5BC2" w14:textId="77777777" w:rsidTr="008A3963">
        <w:trPr>
          <w:trHeight w:val="294"/>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78C61A60" w14:textId="52DC37EA"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Bargarh</w:t>
            </w:r>
          </w:p>
        </w:tc>
        <w:tc>
          <w:tcPr>
            <w:tcW w:w="2693" w:type="dxa"/>
            <w:tcBorders>
              <w:top w:val="nil"/>
              <w:left w:val="nil"/>
              <w:bottom w:val="single" w:sz="4" w:space="0" w:color="auto"/>
              <w:right w:val="single" w:sz="4" w:space="0" w:color="auto"/>
            </w:tcBorders>
            <w:shd w:val="clear" w:color="auto" w:fill="auto"/>
            <w:noWrap/>
            <w:vAlign w:val="bottom"/>
            <w:hideMark/>
          </w:tcPr>
          <w:p w14:paraId="62EEBFDF" w14:textId="177C6133"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204</w:t>
            </w:r>
          </w:p>
        </w:tc>
        <w:tc>
          <w:tcPr>
            <w:tcW w:w="2694" w:type="dxa"/>
            <w:tcBorders>
              <w:top w:val="nil"/>
              <w:left w:val="nil"/>
              <w:bottom w:val="single" w:sz="4" w:space="0" w:color="auto"/>
              <w:right w:val="single" w:sz="4" w:space="0" w:color="auto"/>
            </w:tcBorders>
            <w:shd w:val="clear" w:color="auto" w:fill="auto"/>
            <w:noWrap/>
            <w:vAlign w:val="bottom"/>
            <w:hideMark/>
          </w:tcPr>
          <w:p w14:paraId="7C43B689"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67.44 </w:t>
            </w:r>
          </w:p>
        </w:tc>
        <w:tc>
          <w:tcPr>
            <w:tcW w:w="2409" w:type="dxa"/>
            <w:tcBorders>
              <w:top w:val="nil"/>
              <w:left w:val="nil"/>
              <w:bottom w:val="single" w:sz="4" w:space="0" w:color="auto"/>
              <w:right w:val="single" w:sz="4" w:space="0" w:color="auto"/>
            </w:tcBorders>
            <w:shd w:val="clear" w:color="auto" w:fill="auto"/>
            <w:noWrap/>
            <w:vAlign w:val="bottom"/>
            <w:hideMark/>
          </w:tcPr>
          <w:p w14:paraId="4CBE8E85" w14:textId="6B1418A1"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13,757.76</w:t>
            </w:r>
          </w:p>
        </w:tc>
      </w:tr>
      <w:tr w:rsidR="008A3963" w:rsidRPr="0084255F" w14:paraId="4C16231B" w14:textId="77777777" w:rsidTr="008A3963">
        <w:trPr>
          <w:trHeight w:val="294"/>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35C2FA58" w14:textId="44A2A9B4"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Kalahandi</w:t>
            </w:r>
          </w:p>
        </w:tc>
        <w:tc>
          <w:tcPr>
            <w:tcW w:w="2693" w:type="dxa"/>
            <w:tcBorders>
              <w:top w:val="nil"/>
              <w:left w:val="nil"/>
              <w:bottom w:val="single" w:sz="4" w:space="0" w:color="auto"/>
              <w:right w:val="single" w:sz="4" w:space="0" w:color="auto"/>
            </w:tcBorders>
            <w:shd w:val="clear" w:color="auto" w:fill="auto"/>
            <w:noWrap/>
            <w:vAlign w:val="bottom"/>
            <w:hideMark/>
          </w:tcPr>
          <w:p w14:paraId="140AC5C8" w14:textId="1B782582"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306</w:t>
            </w:r>
          </w:p>
        </w:tc>
        <w:tc>
          <w:tcPr>
            <w:tcW w:w="2694" w:type="dxa"/>
            <w:tcBorders>
              <w:top w:val="nil"/>
              <w:left w:val="nil"/>
              <w:bottom w:val="single" w:sz="4" w:space="0" w:color="auto"/>
              <w:right w:val="single" w:sz="4" w:space="0" w:color="auto"/>
            </w:tcBorders>
            <w:shd w:val="clear" w:color="auto" w:fill="auto"/>
            <w:noWrap/>
            <w:vAlign w:val="bottom"/>
            <w:hideMark/>
          </w:tcPr>
          <w:p w14:paraId="7C524BE4"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134.55 </w:t>
            </w:r>
          </w:p>
        </w:tc>
        <w:tc>
          <w:tcPr>
            <w:tcW w:w="2409" w:type="dxa"/>
            <w:tcBorders>
              <w:top w:val="nil"/>
              <w:left w:val="nil"/>
              <w:bottom w:val="single" w:sz="4" w:space="0" w:color="auto"/>
              <w:right w:val="single" w:sz="4" w:space="0" w:color="auto"/>
            </w:tcBorders>
            <w:shd w:val="clear" w:color="auto" w:fill="auto"/>
            <w:noWrap/>
            <w:vAlign w:val="bottom"/>
            <w:hideMark/>
          </w:tcPr>
          <w:p w14:paraId="7C36598B" w14:textId="003F46A8"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41,172.30</w:t>
            </w:r>
          </w:p>
        </w:tc>
      </w:tr>
      <w:tr w:rsidR="008A3963" w:rsidRPr="0084255F" w14:paraId="02A3DB53" w14:textId="77777777" w:rsidTr="008A3963">
        <w:trPr>
          <w:trHeight w:val="294"/>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084D9529" w14:textId="7249ED63"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Rourkela</w:t>
            </w:r>
          </w:p>
        </w:tc>
        <w:tc>
          <w:tcPr>
            <w:tcW w:w="2693" w:type="dxa"/>
            <w:tcBorders>
              <w:top w:val="nil"/>
              <w:left w:val="nil"/>
              <w:bottom w:val="single" w:sz="4" w:space="0" w:color="auto"/>
              <w:right w:val="single" w:sz="4" w:space="0" w:color="auto"/>
            </w:tcBorders>
            <w:shd w:val="clear" w:color="auto" w:fill="auto"/>
            <w:noWrap/>
            <w:vAlign w:val="bottom"/>
            <w:hideMark/>
          </w:tcPr>
          <w:p w14:paraId="235FEAE9" w14:textId="20BC3B3D"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408</w:t>
            </w:r>
          </w:p>
        </w:tc>
        <w:tc>
          <w:tcPr>
            <w:tcW w:w="2694" w:type="dxa"/>
            <w:tcBorders>
              <w:top w:val="nil"/>
              <w:left w:val="nil"/>
              <w:bottom w:val="single" w:sz="4" w:space="0" w:color="auto"/>
              <w:right w:val="single" w:sz="4" w:space="0" w:color="auto"/>
            </w:tcBorders>
            <w:shd w:val="clear" w:color="auto" w:fill="auto"/>
            <w:noWrap/>
            <w:vAlign w:val="bottom"/>
            <w:hideMark/>
          </w:tcPr>
          <w:p w14:paraId="31C3BC25"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92.00 </w:t>
            </w:r>
          </w:p>
        </w:tc>
        <w:tc>
          <w:tcPr>
            <w:tcW w:w="2409" w:type="dxa"/>
            <w:tcBorders>
              <w:top w:val="nil"/>
              <w:left w:val="nil"/>
              <w:bottom w:val="single" w:sz="4" w:space="0" w:color="auto"/>
              <w:right w:val="single" w:sz="4" w:space="0" w:color="auto"/>
            </w:tcBorders>
            <w:shd w:val="clear" w:color="auto" w:fill="auto"/>
            <w:noWrap/>
            <w:vAlign w:val="bottom"/>
            <w:hideMark/>
          </w:tcPr>
          <w:p w14:paraId="3D15A691" w14:textId="5DE958EC"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37,533.96</w:t>
            </w:r>
          </w:p>
        </w:tc>
      </w:tr>
      <w:tr w:rsidR="008A3963" w:rsidRPr="0084255F" w14:paraId="3B3D7EA0" w14:textId="77777777" w:rsidTr="008A3963">
        <w:trPr>
          <w:trHeight w:val="294"/>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6321C00A" w14:textId="3A14A9A4"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Sambalpur</w:t>
            </w:r>
          </w:p>
        </w:tc>
        <w:tc>
          <w:tcPr>
            <w:tcW w:w="2693" w:type="dxa"/>
            <w:tcBorders>
              <w:top w:val="nil"/>
              <w:left w:val="nil"/>
              <w:bottom w:val="single" w:sz="4" w:space="0" w:color="auto"/>
              <w:right w:val="single" w:sz="4" w:space="0" w:color="auto"/>
            </w:tcBorders>
            <w:shd w:val="clear" w:color="auto" w:fill="auto"/>
            <w:noWrap/>
            <w:vAlign w:val="bottom"/>
            <w:hideMark/>
          </w:tcPr>
          <w:p w14:paraId="20D12504" w14:textId="64C9F9AC"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510</w:t>
            </w:r>
          </w:p>
        </w:tc>
        <w:tc>
          <w:tcPr>
            <w:tcW w:w="2694" w:type="dxa"/>
            <w:tcBorders>
              <w:top w:val="nil"/>
              <w:left w:val="nil"/>
              <w:bottom w:val="single" w:sz="4" w:space="0" w:color="auto"/>
              <w:right w:val="single" w:sz="4" w:space="0" w:color="auto"/>
            </w:tcBorders>
            <w:shd w:val="clear" w:color="auto" w:fill="auto"/>
            <w:noWrap/>
            <w:vAlign w:val="bottom"/>
            <w:hideMark/>
          </w:tcPr>
          <w:p w14:paraId="1285CBB8"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59.90 </w:t>
            </w:r>
          </w:p>
        </w:tc>
        <w:tc>
          <w:tcPr>
            <w:tcW w:w="2409" w:type="dxa"/>
            <w:tcBorders>
              <w:top w:val="nil"/>
              <w:left w:val="nil"/>
              <w:bottom w:val="single" w:sz="4" w:space="0" w:color="auto"/>
              <w:right w:val="single" w:sz="4" w:space="0" w:color="auto"/>
            </w:tcBorders>
            <w:shd w:val="clear" w:color="auto" w:fill="auto"/>
            <w:noWrap/>
            <w:vAlign w:val="bottom"/>
            <w:hideMark/>
          </w:tcPr>
          <w:p w14:paraId="31E50D57" w14:textId="0EFB73AE"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30,547.98</w:t>
            </w:r>
          </w:p>
        </w:tc>
      </w:tr>
      <w:tr w:rsidR="008A3963" w:rsidRPr="0084255F" w14:paraId="2CC97DC8" w14:textId="77777777" w:rsidTr="008A3963">
        <w:trPr>
          <w:trHeight w:val="294"/>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412F868F" w14:textId="7640574B"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Total</w:t>
            </w:r>
          </w:p>
        </w:tc>
        <w:tc>
          <w:tcPr>
            <w:tcW w:w="2693" w:type="dxa"/>
            <w:tcBorders>
              <w:top w:val="nil"/>
              <w:left w:val="nil"/>
              <w:bottom w:val="single" w:sz="4" w:space="0" w:color="auto"/>
              <w:right w:val="single" w:sz="4" w:space="0" w:color="auto"/>
            </w:tcBorders>
            <w:shd w:val="clear" w:color="auto" w:fill="auto"/>
            <w:noWrap/>
            <w:vAlign w:val="bottom"/>
            <w:hideMark/>
          </w:tcPr>
          <w:p w14:paraId="5749EBE6" w14:textId="3CE5C4D2"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1,734</w:t>
            </w:r>
          </w:p>
        </w:tc>
        <w:tc>
          <w:tcPr>
            <w:tcW w:w="2694" w:type="dxa"/>
            <w:tcBorders>
              <w:top w:val="nil"/>
              <w:left w:val="nil"/>
              <w:bottom w:val="single" w:sz="4" w:space="0" w:color="auto"/>
              <w:right w:val="single" w:sz="4" w:space="0" w:color="auto"/>
            </w:tcBorders>
            <w:shd w:val="clear" w:color="auto" w:fill="auto"/>
            <w:noWrap/>
            <w:vAlign w:val="bottom"/>
            <w:hideMark/>
          </w:tcPr>
          <w:p w14:paraId="49EBA920" w14:textId="77777777"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84.80 </w:t>
            </w:r>
          </w:p>
        </w:tc>
        <w:tc>
          <w:tcPr>
            <w:tcW w:w="2409" w:type="dxa"/>
            <w:tcBorders>
              <w:top w:val="nil"/>
              <w:left w:val="nil"/>
              <w:bottom w:val="single" w:sz="4" w:space="0" w:color="auto"/>
              <w:right w:val="single" w:sz="4" w:space="0" w:color="auto"/>
            </w:tcBorders>
            <w:shd w:val="clear" w:color="auto" w:fill="auto"/>
            <w:noWrap/>
            <w:vAlign w:val="bottom"/>
            <w:hideMark/>
          </w:tcPr>
          <w:p w14:paraId="70C410E8" w14:textId="7CA6B3E2"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1,47,049.32</w:t>
            </w:r>
          </w:p>
        </w:tc>
      </w:tr>
    </w:tbl>
    <w:p w14:paraId="48EB31E7" w14:textId="77777777" w:rsidR="003C789B" w:rsidRPr="0084255F" w:rsidRDefault="003C789B" w:rsidP="003C789B">
      <w:pPr>
        <w:jc w:val="both"/>
        <w:rPr>
          <w:rFonts w:asciiTheme="majorHAnsi" w:hAnsiTheme="majorHAnsi"/>
        </w:rPr>
      </w:pPr>
      <w:r w:rsidRPr="0084255F">
        <w:rPr>
          <w:rFonts w:asciiTheme="majorHAnsi" w:hAnsiTheme="majorHAnsi"/>
        </w:rPr>
        <w:t xml:space="preserve">  </w:t>
      </w:r>
    </w:p>
    <w:tbl>
      <w:tblPr>
        <w:tblW w:w="9067" w:type="dxa"/>
        <w:tblLayout w:type="fixed"/>
        <w:tblLook w:val="04A0" w:firstRow="1" w:lastRow="0" w:firstColumn="1" w:lastColumn="0" w:noHBand="0" w:noVBand="1"/>
      </w:tblPr>
      <w:tblGrid>
        <w:gridCol w:w="1271"/>
        <w:gridCol w:w="2693"/>
        <w:gridCol w:w="2694"/>
        <w:gridCol w:w="2409"/>
      </w:tblGrid>
      <w:tr w:rsidR="003C789B" w:rsidRPr="0084255F" w14:paraId="7CFF1495" w14:textId="77777777" w:rsidTr="008A3963">
        <w:trPr>
          <w:trHeight w:val="546"/>
        </w:trPr>
        <w:tc>
          <w:tcPr>
            <w:tcW w:w="9067"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hideMark/>
          </w:tcPr>
          <w:p w14:paraId="01E6595E"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 xml:space="preserve">Estimated Monthly cost for Special Bill Distribution / Notice with Acknowledgement </w:t>
            </w:r>
          </w:p>
        </w:tc>
      </w:tr>
      <w:tr w:rsidR="008A3963" w:rsidRPr="0084255F" w14:paraId="7312481E" w14:textId="77777777" w:rsidTr="008A3963">
        <w:trPr>
          <w:trHeight w:val="293"/>
        </w:trPr>
        <w:tc>
          <w:tcPr>
            <w:tcW w:w="1271"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14:paraId="60C58321" w14:textId="409F5103"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C</w:t>
            </w:r>
            <w:r>
              <w:rPr>
                <w:rFonts w:ascii="Cambria" w:hAnsi="Cambria"/>
                <w:b/>
                <w:bCs/>
                <w:sz w:val="22"/>
                <w:szCs w:val="22"/>
              </w:rPr>
              <w:t>ircle</w:t>
            </w:r>
          </w:p>
        </w:tc>
        <w:tc>
          <w:tcPr>
            <w:tcW w:w="2693" w:type="dxa"/>
            <w:tcBorders>
              <w:top w:val="nil"/>
              <w:left w:val="nil"/>
              <w:bottom w:val="single" w:sz="4" w:space="0" w:color="auto"/>
              <w:right w:val="single" w:sz="4" w:space="0" w:color="auto"/>
            </w:tcBorders>
            <w:shd w:val="clear" w:color="auto" w:fill="C6D9F1" w:themeFill="text2" w:themeFillTint="33"/>
            <w:noWrap/>
            <w:vAlign w:val="bottom"/>
            <w:hideMark/>
          </w:tcPr>
          <w:p w14:paraId="1444623B"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No. of Consumers</w:t>
            </w:r>
          </w:p>
        </w:tc>
        <w:tc>
          <w:tcPr>
            <w:tcW w:w="2694" w:type="dxa"/>
            <w:tcBorders>
              <w:top w:val="nil"/>
              <w:left w:val="nil"/>
              <w:bottom w:val="single" w:sz="4" w:space="0" w:color="auto"/>
              <w:right w:val="single" w:sz="4" w:space="0" w:color="auto"/>
            </w:tcBorders>
            <w:shd w:val="clear" w:color="auto" w:fill="C6D9F1" w:themeFill="text2" w:themeFillTint="33"/>
            <w:noWrap/>
            <w:vAlign w:val="bottom"/>
            <w:hideMark/>
          </w:tcPr>
          <w:p w14:paraId="1E7931B9"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Rate</w:t>
            </w:r>
          </w:p>
        </w:tc>
        <w:tc>
          <w:tcPr>
            <w:tcW w:w="2409" w:type="dxa"/>
            <w:tcBorders>
              <w:top w:val="nil"/>
              <w:left w:val="nil"/>
              <w:bottom w:val="single" w:sz="4" w:space="0" w:color="auto"/>
              <w:right w:val="single" w:sz="4" w:space="0" w:color="auto"/>
            </w:tcBorders>
            <w:shd w:val="clear" w:color="auto" w:fill="C6D9F1" w:themeFill="text2" w:themeFillTint="33"/>
            <w:noWrap/>
            <w:vAlign w:val="bottom"/>
            <w:hideMark/>
          </w:tcPr>
          <w:p w14:paraId="2A755A34"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(in Rs.)</w:t>
            </w:r>
          </w:p>
        </w:tc>
      </w:tr>
      <w:tr w:rsidR="008A3963" w:rsidRPr="0084255F" w14:paraId="2888ED93" w14:textId="77777777" w:rsidTr="008A3963">
        <w:trPr>
          <w:trHeight w:val="293"/>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1F658ED4" w14:textId="324ABB7B"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Bolangir</w:t>
            </w:r>
          </w:p>
        </w:tc>
        <w:tc>
          <w:tcPr>
            <w:tcW w:w="2693" w:type="dxa"/>
            <w:tcBorders>
              <w:top w:val="nil"/>
              <w:left w:val="nil"/>
              <w:bottom w:val="single" w:sz="4" w:space="0" w:color="auto"/>
              <w:right w:val="single" w:sz="4" w:space="0" w:color="auto"/>
            </w:tcBorders>
            <w:shd w:val="clear" w:color="auto" w:fill="auto"/>
            <w:noWrap/>
            <w:vAlign w:val="bottom"/>
            <w:hideMark/>
          </w:tcPr>
          <w:p w14:paraId="16250C19" w14:textId="3CD42D43"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612</w:t>
            </w:r>
          </w:p>
        </w:tc>
        <w:tc>
          <w:tcPr>
            <w:tcW w:w="2694" w:type="dxa"/>
            <w:tcBorders>
              <w:top w:val="nil"/>
              <w:left w:val="nil"/>
              <w:bottom w:val="single" w:sz="4" w:space="0" w:color="auto"/>
              <w:right w:val="single" w:sz="4" w:space="0" w:color="auto"/>
            </w:tcBorders>
            <w:shd w:val="clear" w:color="auto" w:fill="auto"/>
            <w:noWrap/>
            <w:vAlign w:val="bottom"/>
            <w:hideMark/>
          </w:tcPr>
          <w:p w14:paraId="264DCD96"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48.58 </w:t>
            </w:r>
          </w:p>
        </w:tc>
        <w:tc>
          <w:tcPr>
            <w:tcW w:w="2409" w:type="dxa"/>
            <w:tcBorders>
              <w:top w:val="nil"/>
              <w:left w:val="nil"/>
              <w:bottom w:val="single" w:sz="4" w:space="0" w:color="auto"/>
              <w:right w:val="single" w:sz="4" w:space="0" w:color="auto"/>
            </w:tcBorders>
            <w:shd w:val="clear" w:color="auto" w:fill="auto"/>
            <w:noWrap/>
            <w:vAlign w:val="bottom"/>
            <w:hideMark/>
          </w:tcPr>
          <w:p w14:paraId="11D4B74E"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29,728.92 </w:t>
            </w:r>
          </w:p>
        </w:tc>
      </w:tr>
      <w:tr w:rsidR="008A3963" w:rsidRPr="0084255F" w14:paraId="5FC47822" w14:textId="77777777" w:rsidTr="008A3963">
        <w:trPr>
          <w:trHeight w:val="293"/>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280EE9C2" w14:textId="4582BD0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Bargarh</w:t>
            </w:r>
          </w:p>
        </w:tc>
        <w:tc>
          <w:tcPr>
            <w:tcW w:w="2693" w:type="dxa"/>
            <w:tcBorders>
              <w:top w:val="nil"/>
              <w:left w:val="nil"/>
              <w:bottom w:val="single" w:sz="4" w:space="0" w:color="auto"/>
              <w:right w:val="single" w:sz="4" w:space="0" w:color="auto"/>
            </w:tcBorders>
            <w:shd w:val="clear" w:color="auto" w:fill="auto"/>
            <w:noWrap/>
            <w:vAlign w:val="bottom"/>
            <w:hideMark/>
          </w:tcPr>
          <w:p w14:paraId="5F2A8AA5" w14:textId="54FB4923"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408</w:t>
            </w:r>
          </w:p>
        </w:tc>
        <w:tc>
          <w:tcPr>
            <w:tcW w:w="2694" w:type="dxa"/>
            <w:tcBorders>
              <w:top w:val="nil"/>
              <w:left w:val="nil"/>
              <w:bottom w:val="single" w:sz="4" w:space="0" w:color="auto"/>
              <w:right w:val="single" w:sz="4" w:space="0" w:color="auto"/>
            </w:tcBorders>
            <w:shd w:val="clear" w:color="auto" w:fill="auto"/>
            <w:noWrap/>
            <w:vAlign w:val="bottom"/>
            <w:hideMark/>
          </w:tcPr>
          <w:p w14:paraId="7E15CD9B"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33.28 </w:t>
            </w:r>
          </w:p>
        </w:tc>
        <w:tc>
          <w:tcPr>
            <w:tcW w:w="2409" w:type="dxa"/>
            <w:tcBorders>
              <w:top w:val="nil"/>
              <w:left w:val="nil"/>
              <w:bottom w:val="single" w:sz="4" w:space="0" w:color="auto"/>
              <w:right w:val="single" w:sz="4" w:space="0" w:color="auto"/>
            </w:tcBorders>
            <w:shd w:val="clear" w:color="auto" w:fill="auto"/>
            <w:noWrap/>
            <w:vAlign w:val="bottom"/>
            <w:hideMark/>
          </w:tcPr>
          <w:p w14:paraId="257DA234"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13,578.24 </w:t>
            </w:r>
          </w:p>
        </w:tc>
      </w:tr>
      <w:tr w:rsidR="008A3963" w:rsidRPr="0084255F" w14:paraId="0E499C5D" w14:textId="77777777" w:rsidTr="008A3963">
        <w:trPr>
          <w:trHeight w:val="293"/>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0F41A8FD" w14:textId="1B58F5D4"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Kalahandi</w:t>
            </w:r>
          </w:p>
        </w:tc>
        <w:tc>
          <w:tcPr>
            <w:tcW w:w="2693" w:type="dxa"/>
            <w:tcBorders>
              <w:top w:val="nil"/>
              <w:left w:val="nil"/>
              <w:bottom w:val="single" w:sz="4" w:space="0" w:color="auto"/>
              <w:right w:val="single" w:sz="4" w:space="0" w:color="auto"/>
            </w:tcBorders>
            <w:shd w:val="clear" w:color="auto" w:fill="auto"/>
            <w:noWrap/>
            <w:vAlign w:val="bottom"/>
            <w:hideMark/>
          </w:tcPr>
          <w:p w14:paraId="64FCB651" w14:textId="58674060"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612</w:t>
            </w:r>
          </w:p>
        </w:tc>
        <w:tc>
          <w:tcPr>
            <w:tcW w:w="2694" w:type="dxa"/>
            <w:tcBorders>
              <w:top w:val="nil"/>
              <w:left w:val="nil"/>
              <w:bottom w:val="single" w:sz="4" w:space="0" w:color="auto"/>
              <w:right w:val="single" w:sz="4" w:space="0" w:color="auto"/>
            </w:tcBorders>
            <w:shd w:val="clear" w:color="auto" w:fill="auto"/>
            <w:noWrap/>
            <w:vAlign w:val="bottom"/>
            <w:hideMark/>
          </w:tcPr>
          <w:p w14:paraId="4DEB3B69"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120.41 </w:t>
            </w:r>
          </w:p>
        </w:tc>
        <w:tc>
          <w:tcPr>
            <w:tcW w:w="2409" w:type="dxa"/>
            <w:tcBorders>
              <w:top w:val="nil"/>
              <w:left w:val="nil"/>
              <w:bottom w:val="single" w:sz="4" w:space="0" w:color="auto"/>
              <w:right w:val="single" w:sz="4" w:space="0" w:color="auto"/>
            </w:tcBorders>
            <w:shd w:val="clear" w:color="auto" w:fill="auto"/>
            <w:noWrap/>
            <w:vAlign w:val="bottom"/>
            <w:hideMark/>
          </w:tcPr>
          <w:p w14:paraId="5452F9E5"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73,692.96 </w:t>
            </w:r>
          </w:p>
        </w:tc>
      </w:tr>
      <w:tr w:rsidR="008A3963" w:rsidRPr="0084255F" w14:paraId="1AE82DFF" w14:textId="77777777" w:rsidTr="008A3963">
        <w:trPr>
          <w:trHeight w:val="293"/>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39004AEA" w14:textId="0668D616"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Rourkela</w:t>
            </w:r>
          </w:p>
        </w:tc>
        <w:tc>
          <w:tcPr>
            <w:tcW w:w="2693" w:type="dxa"/>
            <w:tcBorders>
              <w:top w:val="nil"/>
              <w:left w:val="nil"/>
              <w:bottom w:val="single" w:sz="4" w:space="0" w:color="auto"/>
              <w:right w:val="single" w:sz="4" w:space="0" w:color="auto"/>
            </w:tcBorders>
            <w:shd w:val="clear" w:color="auto" w:fill="auto"/>
            <w:noWrap/>
            <w:vAlign w:val="bottom"/>
            <w:hideMark/>
          </w:tcPr>
          <w:p w14:paraId="5B46D683" w14:textId="6160547F"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816</w:t>
            </w:r>
          </w:p>
        </w:tc>
        <w:tc>
          <w:tcPr>
            <w:tcW w:w="2694" w:type="dxa"/>
            <w:tcBorders>
              <w:top w:val="nil"/>
              <w:left w:val="nil"/>
              <w:bottom w:val="single" w:sz="4" w:space="0" w:color="auto"/>
              <w:right w:val="single" w:sz="4" w:space="0" w:color="auto"/>
            </w:tcBorders>
            <w:shd w:val="clear" w:color="auto" w:fill="auto"/>
            <w:noWrap/>
            <w:vAlign w:val="bottom"/>
            <w:hideMark/>
          </w:tcPr>
          <w:p w14:paraId="47A041D2"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92.00 </w:t>
            </w:r>
          </w:p>
        </w:tc>
        <w:tc>
          <w:tcPr>
            <w:tcW w:w="2409" w:type="dxa"/>
            <w:tcBorders>
              <w:top w:val="nil"/>
              <w:left w:val="nil"/>
              <w:bottom w:val="single" w:sz="4" w:space="0" w:color="auto"/>
              <w:right w:val="single" w:sz="4" w:space="0" w:color="auto"/>
            </w:tcBorders>
            <w:shd w:val="clear" w:color="auto" w:fill="auto"/>
            <w:noWrap/>
            <w:vAlign w:val="bottom"/>
            <w:hideMark/>
          </w:tcPr>
          <w:p w14:paraId="6A09F425"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75,067.92 </w:t>
            </w:r>
          </w:p>
        </w:tc>
      </w:tr>
      <w:tr w:rsidR="008A3963" w:rsidRPr="0084255F" w14:paraId="57A97CE4" w14:textId="77777777" w:rsidTr="008A3963">
        <w:trPr>
          <w:trHeight w:val="293"/>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58396175" w14:textId="668F87DA"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Sambalpur</w:t>
            </w:r>
          </w:p>
        </w:tc>
        <w:tc>
          <w:tcPr>
            <w:tcW w:w="2693" w:type="dxa"/>
            <w:tcBorders>
              <w:top w:val="nil"/>
              <w:left w:val="nil"/>
              <w:bottom w:val="single" w:sz="4" w:space="0" w:color="auto"/>
              <w:right w:val="single" w:sz="4" w:space="0" w:color="auto"/>
            </w:tcBorders>
            <w:shd w:val="clear" w:color="auto" w:fill="auto"/>
            <w:noWrap/>
            <w:vAlign w:val="bottom"/>
            <w:hideMark/>
          </w:tcPr>
          <w:p w14:paraId="2C5CACD5" w14:textId="732B92F3"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1,020</w:t>
            </w:r>
          </w:p>
        </w:tc>
        <w:tc>
          <w:tcPr>
            <w:tcW w:w="2694" w:type="dxa"/>
            <w:tcBorders>
              <w:top w:val="nil"/>
              <w:left w:val="nil"/>
              <w:bottom w:val="single" w:sz="4" w:space="0" w:color="auto"/>
              <w:right w:val="single" w:sz="4" w:space="0" w:color="auto"/>
            </w:tcBorders>
            <w:shd w:val="clear" w:color="auto" w:fill="auto"/>
            <w:noWrap/>
            <w:vAlign w:val="bottom"/>
            <w:hideMark/>
          </w:tcPr>
          <w:p w14:paraId="7A5F2D5C"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74.68 </w:t>
            </w:r>
          </w:p>
        </w:tc>
        <w:tc>
          <w:tcPr>
            <w:tcW w:w="2409" w:type="dxa"/>
            <w:tcBorders>
              <w:top w:val="nil"/>
              <w:left w:val="nil"/>
              <w:bottom w:val="single" w:sz="4" w:space="0" w:color="auto"/>
              <w:right w:val="single" w:sz="4" w:space="0" w:color="auto"/>
            </w:tcBorders>
            <w:shd w:val="clear" w:color="auto" w:fill="auto"/>
            <w:noWrap/>
            <w:vAlign w:val="bottom"/>
            <w:hideMark/>
          </w:tcPr>
          <w:p w14:paraId="305C154A"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76,177.68 </w:t>
            </w:r>
          </w:p>
        </w:tc>
      </w:tr>
      <w:tr w:rsidR="008A3963" w:rsidRPr="0084255F" w14:paraId="7212D106" w14:textId="77777777" w:rsidTr="008A3963">
        <w:trPr>
          <w:trHeight w:val="293"/>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1C291BD5" w14:textId="7626D31B"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Total</w:t>
            </w:r>
          </w:p>
        </w:tc>
        <w:tc>
          <w:tcPr>
            <w:tcW w:w="2693" w:type="dxa"/>
            <w:tcBorders>
              <w:top w:val="nil"/>
              <w:left w:val="nil"/>
              <w:bottom w:val="single" w:sz="4" w:space="0" w:color="auto"/>
              <w:right w:val="single" w:sz="4" w:space="0" w:color="auto"/>
            </w:tcBorders>
            <w:shd w:val="clear" w:color="auto" w:fill="auto"/>
            <w:noWrap/>
            <w:vAlign w:val="bottom"/>
            <w:hideMark/>
          </w:tcPr>
          <w:p w14:paraId="701D8E85" w14:textId="57ABE5FB"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3,468</w:t>
            </w:r>
          </w:p>
        </w:tc>
        <w:tc>
          <w:tcPr>
            <w:tcW w:w="2694" w:type="dxa"/>
            <w:tcBorders>
              <w:top w:val="nil"/>
              <w:left w:val="nil"/>
              <w:bottom w:val="single" w:sz="4" w:space="0" w:color="auto"/>
              <w:right w:val="single" w:sz="4" w:space="0" w:color="auto"/>
            </w:tcBorders>
            <w:shd w:val="clear" w:color="auto" w:fill="auto"/>
            <w:noWrap/>
            <w:vAlign w:val="bottom"/>
            <w:hideMark/>
          </w:tcPr>
          <w:p w14:paraId="38F183D8" w14:textId="77777777"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77.35 </w:t>
            </w:r>
          </w:p>
        </w:tc>
        <w:tc>
          <w:tcPr>
            <w:tcW w:w="2409" w:type="dxa"/>
            <w:tcBorders>
              <w:top w:val="nil"/>
              <w:left w:val="nil"/>
              <w:bottom w:val="single" w:sz="4" w:space="0" w:color="auto"/>
              <w:right w:val="single" w:sz="4" w:space="0" w:color="auto"/>
            </w:tcBorders>
            <w:shd w:val="clear" w:color="auto" w:fill="auto"/>
            <w:noWrap/>
            <w:vAlign w:val="bottom"/>
            <w:hideMark/>
          </w:tcPr>
          <w:p w14:paraId="245BD54E" w14:textId="77777777"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2,68,245.72 </w:t>
            </w:r>
          </w:p>
        </w:tc>
      </w:tr>
    </w:tbl>
    <w:p w14:paraId="56E9BC27" w14:textId="77777777" w:rsidR="003C789B" w:rsidRPr="0084255F" w:rsidRDefault="003C789B" w:rsidP="003C789B">
      <w:pPr>
        <w:jc w:val="both"/>
        <w:rPr>
          <w:rFonts w:asciiTheme="majorHAnsi" w:hAnsiTheme="majorHAnsi"/>
        </w:rPr>
      </w:pPr>
    </w:p>
    <w:p w14:paraId="5FE41070" w14:textId="77777777" w:rsidR="003C789B" w:rsidRPr="0084255F" w:rsidRDefault="003C789B" w:rsidP="003C789B">
      <w:pPr>
        <w:spacing w:line="240" w:lineRule="atLeast"/>
        <w:rPr>
          <w:rFonts w:ascii="Cambria" w:hAnsi="Cambria"/>
          <w:b/>
          <w:bCs/>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627"/>
        <w:gridCol w:w="2386"/>
        <w:gridCol w:w="2777"/>
      </w:tblGrid>
      <w:tr w:rsidR="003C789B" w:rsidRPr="0084255F" w14:paraId="7786378B" w14:textId="77777777" w:rsidTr="008A3963">
        <w:trPr>
          <w:trHeight w:val="623"/>
        </w:trPr>
        <w:tc>
          <w:tcPr>
            <w:tcW w:w="9067" w:type="dxa"/>
            <w:gridSpan w:val="4"/>
            <w:shd w:val="clear" w:color="auto" w:fill="C6D9F1" w:themeFill="text2" w:themeFillTint="33"/>
            <w:vAlign w:val="center"/>
            <w:hideMark/>
          </w:tcPr>
          <w:p w14:paraId="4B578495" w14:textId="77777777" w:rsidR="003C789B" w:rsidRPr="0084255F" w:rsidRDefault="003C789B" w:rsidP="00DF31C8">
            <w:pPr>
              <w:spacing w:line="240" w:lineRule="atLeast"/>
              <w:jc w:val="center"/>
              <w:rPr>
                <w:rFonts w:ascii="Cambria" w:hAnsi="Cambria"/>
                <w:b/>
                <w:bCs/>
                <w:sz w:val="22"/>
                <w:szCs w:val="22"/>
              </w:rPr>
            </w:pPr>
            <w:r w:rsidRPr="0084255F">
              <w:rPr>
                <w:rFonts w:ascii="Cambria" w:hAnsi="Cambria"/>
                <w:b/>
                <w:bCs/>
                <w:sz w:val="22"/>
                <w:szCs w:val="22"/>
              </w:rPr>
              <w:t xml:space="preserve">Estimated Monthly Meter Reading of Non-SBM </w:t>
            </w:r>
            <w:r w:rsidRPr="0084255F">
              <w:rPr>
                <w:rFonts w:ascii="Cambria" w:hAnsi="Cambria"/>
                <w:b/>
                <w:bCs/>
                <w:sz w:val="22"/>
                <w:szCs w:val="22"/>
              </w:rPr>
              <w:br/>
              <w:t>Consumers- Irrigation/PWW and SPP Cost</w:t>
            </w:r>
          </w:p>
        </w:tc>
      </w:tr>
      <w:tr w:rsidR="008A3963" w:rsidRPr="0084255F" w14:paraId="7BF8B6D1" w14:textId="77777777" w:rsidTr="008A3963">
        <w:trPr>
          <w:trHeight w:val="286"/>
        </w:trPr>
        <w:tc>
          <w:tcPr>
            <w:tcW w:w="0" w:type="auto"/>
            <w:shd w:val="clear" w:color="auto" w:fill="C6D9F1" w:themeFill="text2" w:themeFillTint="33"/>
            <w:noWrap/>
            <w:vAlign w:val="bottom"/>
            <w:hideMark/>
          </w:tcPr>
          <w:p w14:paraId="730DD384" w14:textId="020F3B44"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C</w:t>
            </w:r>
            <w:r>
              <w:rPr>
                <w:rFonts w:ascii="Cambria" w:hAnsi="Cambria"/>
                <w:b/>
                <w:bCs/>
                <w:sz w:val="22"/>
                <w:szCs w:val="22"/>
              </w:rPr>
              <w:t>ircle</w:t>
            </w:r>
          </w:p>
        </w:tc>
        <w:tc>
          <w:tcPr>
            <w:tcW w:w="0" w:type="auto"/>
            <w:shd w:val="clear" w:color="auto" w:fill="C6D9F1" w:themeFill="text2" w:themeFillTint="33"/>
            <w:noWrap/>
            <w:vAlign w:val="bottom"/>
            <w:hideMark/>
          </w:tcPr>
          <w:p w14:paraId="74787140"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No. of Consumers</w:t>
            </w:r>
          </w:p>
        </w:tc>
        <w:tc>
          <w:tcPr>
            <w:tcW w:w="2314" w:type="dxa"/>
            <w:shd w:val="clear" w:color="auto" w:fill="C6D9F1" w:themeFill="text2" w:themeFillTint="33"/>
            <w:noWrap/>
            <w:vAlign w:val="bottom"/>
            <w:hideMark/>
          </w:tcPr>
          <w:p w14:paraId="4B9D9FA8"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Rate</w:t>
            </w:r>
          </w:p>
        </w:tc>
        <w:tc>
          <w:tcPr>
            <w:tcW w:w="2693" w:type="dxa"/>
            <w:shd w:val="clear" w:color="auto" w:fill="C6D9F1" w:themeFill="text2" w:themeFillTint="33"/>
            <w:noWrap/>
            <w:vAlign w:val="bottom"/>
            <w:hideMark/>
          </w:tcPr>
          <w:p w14:paraId="7902D029" w14:textId="77777777" w:rsidR="008A3963" w:rsidRPr="0084255F" w:rsidRDefault="008A3963" w:rsidP="008A3963">
            <w:pPr>
              <w:spacing w:line="240" w:lineRule="atLeast"/>
              <w:jc w:val="center"/>
              <w:rPr>
                <w:rFonts w:ascii="Cambria" w:hAnsi="Cambria"/>
                <w:b/>
                <w:bCs/>
                <w:sz w:val="22"/>
                <w:szCs w:val="22"/>
              </w:rPr>
            </w:pPr>
            <w:r w:rsidRPr="0084255F">
              <w:rPr>
                <w:rFonts w:ascii="Cambria" w:hAnsi="Cambria"/>
                <w:b/>
                <w:bCs/>
                <w:sz w:val="22"/>
                <w:szCs w:val="22"/>
              </w:rPr>
              <w:t>Total Cost (in Rs.)</w:t>
            </w:r>
          </w:p>
        </w:tc>
      </w:tr>
      <w:tr w:rsidR="008A3963" w:rsidRPr="0084255F" w14:paraId="4955FAF0" w14:textId="77777777" w:rsidTr="008A3963">
        <w:trPr>
          <w:trHeight w:val="286"/>
        </w:trPr>
        <w:tc>
          <w:tcPr>
            <w:tcW w:w="0" w:type="auto"/>
            <w:shd w:val="clear" w:color="auto" w:fill="auto"/>
            <w:noWrap/>
            <w:vAlign w:val="bottom"/>
            <w:hideMark/>
          </w:tcPr>
          <w:p w14:paraId="0F8A6EEF" w14:textId="38342F3C"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Bolangir</w:t>
            </w:r>
          </w:p>
        </w:tc>
        <w:tc>
          <w:tcPr>
            <w:tcW w:w="0" w:type="auto"/>
            <w:shd w:val="clear" w:color="auto" w:fill="auto"/>
            <w:noWrap/>
            <w:vAlign w:val="bottom"/>
            <w:hideMark/>
          </w:tcPr>
          <w:p w14:paraId="4CCE75CE" w14:textId="06DDFEAF"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25,876</w:t>
            </w:r>
          </w:p>
        </w:tc>
        <w:tc>
          <w:tcPr>
            <w:tcW w:w="2314" w:type="dxa"/>
            <w:shd w:val="clear" w:color="auto" w:fill="auto"/>
            <w:noWrap/>
            <w:vAlign w:val="bottom"/>
            <w:hideMark/>
          </w:tcPr>
          <w:p w14:paraId="278A3568"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59.75 </w:t>
            </w:r>
          </w:p>
        </w:tc>
        <w:tc>
          <w:tcPr>
            <w:tcW w:w="2693" w:type="dxa"/>
            <w:shd w:val="clear" w:color="auto" w:fill="auto"/>
            <w:noWrap/>
            <w:vAlign w:val="bottom"/>
            <w:hideMark/>
          </w:tcPr>
          <w:p w14:paraId="7C2F9AE3"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15,46,134.19 </w:t>
            </w:r>
          </w:p>
        </w:tc>
      </w:tr>
      <w:tr w:rsidR="008A3963" w:rsidRPr="0084255F" w14:paraId="1888435B" w14:textId="77777777" w:rsidTr="008A3963">
        <w:trPr>
          <w:trHeight w:val="286"/>
        </w:trPr>
        <w:tc>
          <w:tcPr>
            <w:tcW w:w="0" w:type="auto"/>
            <w:shd w:val="clear" w:color="auto" w:fill="auto"/>
            <w:noWrap/>
            <w:vAlign w:val="bottom"/>
            <w:hideMark/>
          </w:tcPr>
          <w:p w14:paraId="0288A86D" w14:textId="654907D0"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Bargarh</w:t>
            </w:r>
          </w:p>
        </w:tc>
        <w:tc>
          <w:tcPr>
            <w:tcW w:w="0" w:type="auto"/>
            <w:shd w:val="clear" w:color="auto" w:fill="auto"/>
            <w:noWrap/>
            <w:vAlign w:val="bottom"/>
            <w:hideMark/>
          </w:tcPr>
          <w:p w14:paraId="4FB20BE7" w14:textId="0847C183"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36,724</w:t>
            </w:r>
          </w:p>
        </w:tc>
        <w:tc>
          <w:tcPr>
            <w:tcW w:w="2314" w:type="dxa"/>
            <w:shd w:val="clear" w:color="auto" w:fill="auto"/>
            <w:noWrap/>
            <w:vAlign w:val="bottom"/>
            <w:hideMark/>
          </w:tcPr>
          <w:p w14:paraId="7C7F807F"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52.61 </w:t>
            </w:r>
          </w:p>
        </w:tc>
        <w:tc>
          <w:tcPr>
            <w:tcW w:w="2693" w:type="dxa"/>
            <w:shd w:val="clear" w:color="auto" w:fill="auto"/>
            <w:noWrap/>
            <w:vAlign w:val="bottom"/>
            <w:hideMark/>
          </w:tcPr>
          <w:p w14:paraId="42718857"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19,32,094.08 </w:t>
            </w:r>
          </w:p>
        </w:tc>
      </w:tr>
      <w:tr w:rsidR="008A3963" w:rsidRPr="0084255F" w14:paraId="59494BB9" w14:textId="77777777" w:rsidTr="008A3963">
        <w:trPr>
          <w:trHeight w:val="286"/>
        </w:trPr>
        <w:tc>
          <w:tcPr>
            <w:tcW w:w="0" w:type="auto"/>
            <w:shd w:val="clear" w:color="auto" w:fill="auto"/>
            <w:noWrap/>
            <w:vAlign w:val="bottom"/>
            <w:hideMark/>
          </w:tcPr>
          <w:p w14:paraId="3E8CB40E" w14:textId="2E33DBC1"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Kalahandi</w:t>
            </w:r>
          </w:p>
        </w:tc>
        <w:tc>
          <w:tcPr>
            <w:tcW w:w="0" w:type="auto"/>
            <w:shd w:val="clear" w:color="auto" w:fill="auto"/>
            <w:noWrap/>
            <w:vAlign w:val="bottom"/>
            <w:hideMark/>
          </w:tcPr>
          <w:p w14:paraId="36E44731" w14:textId="3D4DD02E"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16,882</w:t>
            </w:r>
          </w:p>
        </w:tc>
        <w:tc>
          <w:tcPr>
            <w:tcW w:w="2314" w:type="dxa"/>
            <w:shd w:val="clear" w:color="auto" w:fill="auto"/>
            <w:noWrap/>
            <w:vAlign w:val="bottom"/>
            <w:hideMark/>
          </w:tcPr>
          <w:p w14:paraId="6E8BEEED"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98.99 </w:t>
            </w:r>
          </w:p>
        </w:tc>
        <w:tc>
          <w:tcPr>
            <w:tcW w:w="2693" w:type="dxa"/>
            <w:shd w:val="clear" w:color="auto" w:fill="auto"/>
            <w:noWrap/>
            <w:vAlign w:val="bottom"/>
            <w:hideMark/>
          </w:tcPr>
          <w:p w14:paraId="0959E8EC"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16,71,172.62 </w:t>
            </w:r>
          </w:p>
        </w:tc>
      </w:tr>
      <w:tr w:rsidR="008A3963" w:rsidRPr="0084255F" w14:paraId="42DA92BA" w14:textId="77777777" w:rsidTr="008A3963">
        <w:trPr>
          <w:trHeight w:val="286"/>
        </w:trPr>
        <w:tc>
          <w:tcPr>
            <w:tcW w:w="0" w:type="auto"/>
            <w:shd w:val="clear" w:color="auto" w:fill="auto"/>
            <w:noWrap/>
            <w:vAlign w:val="bottom"/>
            <w:hideMark/>
          </w:tcPr>
          <w:p w14:paraId="6BEAD591" w14:textId="1CC63712"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Rourkela</w:t>
            </w:r>
          </w:p>
        </w:tc>
        <w:tc>
          <w:tcPr>
            <w:tcW w:w="0" w:type="auto"/>
            <w:shd w:val="clear" w:color="auto" w:fill="auto"/>
            <w:noWrap/>
            <w:vAlign w:val="bottom"/>
            <w:hideMark/>
          </w:tcPr>
          <w:p w14:paraId="2B1001F4" w14:textId="2610130A"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8,845</w:t>
            </w:r>
          </w:p>
        </w:tc>
        <w:tc>
          <w:tcPr>
            <w:tcW w:w="2314" w:type="dxa"/>
            <w:shd w:val="clear" w:color="auto" w:fill="auto"/>
            <w:noWrap/>
            <w:vAlign w:val="bottom"/>
            <w:hideMark/>
          </w:tcPr>
          <w:p w14:paraId="2027C53C"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116.02 </w:t>
            </w:r>
          </w:p>
        </w:tc>
        <w:tc>
          <w:tcPr>
            <w:tcW w:w="2693" w:type="dxa"/>
            <w:shd w:val="clear" w:color="auto" w:fill="auto"/>
            <w:noWrap/>
            <w:vAlign w:val="bottom"/>
            <w:hideMark/>
          </w:tcPr>
          <w:p w14:paraId="30C64F3D"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10,26,188.34 </w:t>
            </w:r>
          </w:p>
        </w:tc>
      </w:tr>
      <w:tr w:rsidR="008A3963" w:rsidRPr="0084255F" w14:paraId="686C3BCD" w14:textId="77777777" w:rsidTr="008A3963">
        <w:trPr>
          <w:trHeight w:val="286"/>
        </w:trPr>
        <w:tc>
          <w:tcPr>
            <w:tcW w:w="0" w:type="auto"/>
            <w:shd w:val="clear" w:color="auto" w:fill="auto"/>
            <w:noWrap/>
            <w:vAlign w:val="bottom"/>
            <w:hideMark/>
          </w:tcPr>
          <w:p w14:paraId="563BD2EB" w14:textId="32D167ED"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Sambalpur</w:t>
            </w:r>
          </w:p>
        </w:tc>
        <w:tc>
          <w:tcPr>
            <w:tcW w:w="0" w:type="auto"/>
            <w:shd w:val="clear" w:color="auto" w:fill="auto"/>
            <w:noWrap/>
            <w:vAlign w:val="bottom"/>
            <w:hideMark/>
          </w:tcPr>
          <w:p w14:paraId="50176A0C" w14:textId="7D3FBE7D"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11,805</w:t>
            </w:r>
          </w:p>
        </w:tc>
        <w:tc>
          <w:tcPr>
            <w:tcW w:w="2314" w:type="dxa"/>
            <w:shd w:val="clear" w:color="auto" w:fill="auto"/>
            <w:noWrap/>
            <w:vAlign w:val="bottom"/>
            <w:hideMark/>
          </w:tcPr>
          <w:p w14:paraId="2D4C1EAF"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85.07 </w:t>
            </w:r>
          </w:p>
        </w:tc>
        <w:tc>
          <w:tcPr>
            <w:tcW w:w="2693" w:type="dxa"/>
            <w:shd w:val="clear" w:color="auto" w:fill="auto"/>
            <w:noWrap/>
            <w:vAlign w:val="bottom"/>
            <w:hideMark/>
          </w:tcPr>
          <w:p w14:paraId="5C41EE9F" w14:textId="77777777" w:rsidR="008A3963" w:rsidRPr="0084255F" w:rsidRDefault="008A3963" w:rsidP="008A3963">
            <w:pPr>
              <w:spacing w:line="240" w:lineRule="atLeast"/>
              <w:jc w:val="center"/>
              <w:rPr>
                <w:rFonts w:ascii="Cambria" w:hAnsi="Cambria"/>
                <w:sz w:val="22"/>
                <w:szCs w:val="22"/>
              </w:rPr>
            </w:pPr>
            <w:r>
              <w:rPr>
                <w:rFonts w:ascii="Cambria" w:hAnsi="Cambria" w:cs="Arial"/>
                <w:sz w:val="22"/>
                <w:szCs w:val="22"/>
              </w:rPr>
              <w:t xml:space="preserve"> ₹       10,04,234.98 </w:t>
            </w:r>
          </w:p>
        </w:tc>
      </w:tr>
      <w:tr w:rsidR="008A3963" w:rsidRPr="0084255F" w14:paraId="19506D5C" w14:textId="77777777" w:rsidTr="008A3963">
        <w:trPr>
          <w:trHeight w:val="286"/>
        </w:trPr>
        <w:tc>
          <w:tcPr>
            <w:tcW w:w="0" w:type="auto"/>
            <w:shd w:val="clear" w:color="auto" w:fill="auto"/>
            <w:noWrap/>
            <w:vAlign w:val="bottom"/>
            <w:hideMark/>
          </w:tcPr>
          <w:p w14:paraId="1B3F12D9" w14:textId="7DAA2309"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Total</w:t>
            </w:r>
          </w:p>
        </w:tc>
        <w:tc>
          <w:tcPr>
            <w:tcW w:w="0" w:type="auto"/>
            <w:shd w:val="clear" w:color="auto" w:fill="auto"/>
            <w:noWrap/>
            <w:vAlign w:val="bottom"/>
            <w:hideMark/>
          </w:tcPr>
          <w:p w14:paraId="5DC2CD78" w14:textId="53D0B501"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1,00,132</w:t>
            </w:r>
          </w:p>
        </w:tc>
        <w:tc>
          <w:tcPr>
            <w:tcW w:w="2314" w:type="dxa"/>
            <w:shd w:val="clear" w:color="auto" w:fill="auto"/>
            <w:noWrap/>
            <w:vAlign w:val="bottom"/>
            <w:hideMark/>
          </w:tcPr>
          <w:p w14:paraId="15516F1B" w14:textId="77777777"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71.70 </w:t>
            </w:r>
          </w:p>
        </w:tc>
        <w:tc>
          <w:tcPr>
            <w:tcW w:w="2693" w:type="dxa"/>
            <w:shd w:val="clear" w:color="auto" w:fill="auto"/>
            <w:noWrap/>
            <w:vAlign w:val="bottom"/>
            <w:hideMark/>
          </w:tcPr>
          <w:p w14:paraId="7020119B" w14:textId="77777777" w:rsidR="008A3963" w:rsidRPr="000B3D46" w:rsidRDefault="008A3963" w:rsidP="008A3963">
            <w:pPr>
              <w:spacing w:line="240" w:lineRule="atLeast"/>
              <w:jc w:val="center"/>
              <w:rPr>
                <w:rFonts w:ascii="Cambria" w:hAnsi="Cambria"/>
                <w:b/>
                <w:bCs/>
                <w:sz w:val="22"/>
                <w:szCs w:val="22"/>
              </w:rPr>
            </w:pPr>
            <w:r>
              <w:rPr>
                <w:rFonts w:ascii="Cambria" w:hAnsi="Cambria" w:cs="Arial"/>
                <w:b/>
                <w:bCs/>
                <w:color w:val="000000"/>
                <w:sz w:val="22"/>
                <w:szCs w:val="22"/>
              </w:rPr>
              <w:t xml:space="preserve"> ₹     71,79,824.21 </w:t>
            </w:r>
          </w:p>
        </w:tc>
      </w:tr>
    </w:tbl>
    <w:p w14:paraId="3D801440" w14:textId="77777777" w:rsidR="003C789B" w:rsidRDefault="003C789B" w:rsidP="003C789B">
      <w:pPr>
        <w:jc w:val="both"/>
        <w:rPr>
          <w:rFonts w:asciiTheme="majorHAnsi" w:hAnsiTheme="majorHAnsi"/>
        </w:rPr>
      </w:pPr>
    </w:p>
    <w:p w14:paraId="34BE9BA8" w14:textId="77777777" w:rsidR="009C6AE7" w:rsidRPr="00DF31C8" w:rsidRDefault="009C6AE7" w:rsidP="009C6AE7">
      <w:pPr>
        <w:pStyle w:val="Heading3"/>
        <w:spacing w:line="360" w:lineRule="auto"/>
        <w:jc w:val="both"/>
        <w:rPr>
          <w:rFonts w:ascii="Calibri" w:eastAsia="Calibri" w:hAnsi="Calibri" w:cs="Calibri"/>
        </w:rPr>
      </w:pPr>
      <w:bookmarkStart w:id="50" w:name="_Toc183802810"/>
      <w:r w:rsidRPr="00DF31C8">
        <w:rPr>
          <w:rFonts w:asciiTheme="majorHAnsi" w:hAnsiTheme="majorHAnsi"/>
          <w:sz w:val="24"/>
          <w:szCs w:val="24"/>
        </w:rPr>
        <w:t>Revenue Collection and Recovery Initiatives</w:t>
      </w:r>
      <w:bookmarkEnd w:id="50"/>
    </w:p>
    <w:p w14:paraId="0F663FC5" w14:textId="77777777" w:rsidR="009C6AE7" w:rsidRPr="00DF31C8" w:rsidRDefault="009C6AE7" w:rsidP="00923A86">
      <w:pPr>
        <w:spacing w:beforeLines="100" w:before="240" w:afterLines="100" w:after="240" w:line="360" w:lineRule="auto"/>
        <w:jc w:val="both"/>
        <w:rPr>
          <w:rFonts w:asciiTheme="majorHAnsi" w:eastAsia="Calibri" w:hAnsiTheme="majorHAnsi" w:cs="Calibri"/>
        </w:rPr>
      </w:pPr>
      <w:r w:rsidRPr="00DF31C8">
        <w:rPr>
          <w:rFonts w:asciiTheme="majorHAnsi" w:eastAsia="Calibri" w:hAnsiTheme="majorHAnsi" w:cs="Calibri"/>
        </w:rPr>
        <w:t xml:space="preserve">With the vision of initiating the structured and proper course of the reform process, TPWODL has introduced a system of competitive bidding with proper checks and balances </w:t>
      </w:r>
      <w:r w:rsidRPr="00DF31C8">
        <w:rPr>
          <w:rFonts w:asciiTheme="majorHAnsi" w:eastAsia="Calibri" w:hAnsiTheme="majorHAnsi" w:cs="Calibri"/>
        </w:rPr>
        <w:lastRenderedPageBreak/>
        <w:t xml:space="preserve">for the appointment of Division wise collection Agencies.  Thereby, after going through the complete process of competitive bidding in a transparent manner, 9 Agencies were appointed and started their Revenue Collection activity from 2022 in a phased manner to carry out performance-based tasks of Revenue Collection in their assigned Divisions. </w:t>
      </w:r>
    </w:p>
    <w:p w14:paraId="60A923D5" w14:textId="77777777" w:rsidR="009C6AE7" w:rsidRPr="00DF31C8" w:rsidRDefault="009C6AE7" w:rsidP="00923A86">
      <w:pPr>
        <w:spacing w:beforeLines="100" w:before="240" w:afterLines="100" w:after="240" w:line="360" w:lineRule="auto"/>
        <w:jc w:val="both"/>
        <w:rPr>
          <w:rFonts w:asciiTheme="majorHAnsi" w:eastAsia="Calibri" w:hAnsiTheme="majorHAnsi" w:cs="Calibri"/>
        </w:rPr>
      </w:pPr>
      <w:r w:rsidRPr="00DF31C8">
        <w:rPr>
          <w:rFonts w:asciiTheme="majorHAnsi" w:eastAsia="Calibri" w:hAnsiTheme="majorHAnsi" w:cs="Calibri"/>
        </w:rPr>
        <w:t xml:space="preserve">With the vision of accommodating the future requirements and dynamic needs of the organization, the broader spectrum of performance parameters such as training &amp; development of BA employees on the new Collection system </w:t>
      </w:r>
      <w:r>
        <w:rPr>
          <w:rFonts w:asciiTheme="majorHAnsi" w:eastAsia="Calibri" w:hAnsiTheme="majorHAnsi" w:cs="Calibri"/>
        </w:rPr>
        <w:t>application</w:t>
      </w:r>
      <w:r w:rsidRPr="00DF31C8">
        <w:rPr>
          <w:rFonts w:asciiTheme="majorHAnsi" w:eastAsia="Calibri" w:hAnsiTheme="majorHAnsi" w:cs="Calibri"/>
        </w:rPr>
        <w:t xml:space="preserve"> are taken into consideration while deciding the scope of service level agreements with the agencies. The Division wise detail of the Agencies appointed is as follows:</w:t>
      </w:r>
    </w:p>
    <w:tbl>
      <w:tblPr>
        <w:tblW w:w="7645" w:type="dxa"/>
        <w:jc w:val="center"/>
        <w:tblLook w:val="04A0" w:firstRow="1" w:lastRow="0" w:firstColumn="1" w:lastColumn="0" w:noHBand="0" w:noVBand="1"/>
      </w:tblPr>
      <w:tblGrid>
        <w:gridCol w:w="4952"/>
        <w:gridCol w:w="2693"/>
      </w:tblGrid>
      <w:tr w:rsidR="009C6AE7" w:rsidRPr="00DF31C8" w14:paraId="041FB525" w14:textId="77777777" w:rsidTr="008A3963">
        <w:trPr>
          <w:trHeight w:val="325"/>
          <w:jc w:val="center"/>
        </w:trPr>
        <w:tc>
          <w:tcPr>
            <w:tcW w:w="7645" w:type="dxa"/>
            <w:gridSpan w:val="2"/>
            <w:tcBorders>
              <w:top w:val="single" w:sz="8" w:space="0" w:color="auto"/>
              <w:left w:val="single" w:sz="8" w:space="0" w:color="auto"/>
              <w:bottom w:val="single" w:sz="8" w:space="0" w:color="auto"/>
              <w:right w:val="single" w:sz="8" w:space="0" w:color="000000"/>
            </w:tcBorders>
            <w:shd w:val="clear" w:color="auto" w:fill="C6D9F1" w:themeFill="text2" w:themeFillTint="33"/>
            <w:noWrap/>
            <w:vAlign w:val="center"/>
            <w:hideMark/>
          </w:tcPr>
          <w:p w14:paraId="53D09638" w14:textId="77777777" w:rsidR="009C6AE7" w:rsidRPr="00DF31C8" w:rsidRDefault="009C6AE7" w:rsidP="008A3963">
            <w:pPr>
              <w:spacing w:line="256" w:lineRule="auto"/>
              <w:jc w:val="center"/>
              <w:rPr>
                <w:rFonts w:asciiTheme="majorHAnsi" w:hAnsiTheme="majorHAnsi" w:cs="Calibri"/>
                <w:b/>
                <w:bCs/>
                <w:color w:val="000000"/>
                <w:sz w:val="22"/>
                <w:szCs w:val="22"/>
                <w:lang w:val="en-IN" w:eastAsia="en-IN"/>
              </w:rPr>
            </w:pPr>
            <w:r w:rsidRPr="00DF31C8">
              <w:rPr>
                <w:rFonts w:asciiTheme="majorHAnsi" w:hAnsiTheme="majorHAnsi" w:cs="Calibri"/>
                <w:b/>
                <w:bCs/>
                <w:sz w:val="22"/>
                <w:szCs w:val="22"/>
              </w:rPr>
              <w:t xml:space="preserve">Division Wise Revenue Collection Agencies Appointed </w:t>
            </w:r>
          </w:p>
        </w:tc>
      </w:tr>
      <w:tr w:rsidR="009C6AE7" w:rsidRPr="00DF31C8" w14:paraId="4E882D75" w14:textId="77777777" w:rsidTr="008A3963">
        <w:trPr>
          <w:trHeight w:val="295"/>
          <w:jc w:val="center"/>
        </w:trPr>
        <w:tc>
          <w:tcPr>
            <w:tcW w:w="4952"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4F74F4E7" w14:textId="77777777" w:rsidR="009C6AE7" w:rsidRPr="00DF31C8" w:rsidRDefault="009C6AE7" w:rsidP="008A3963">
            <w:pPr>
              <w:spacing w:line="256" w:lineRule="auto"/>
              <w:jc w:val="center"/>
              <w:rPr>
                <w:rFonts w:asciiTheme="majorHAnsi" w:hAnsiTheme="majorHAnsi" w:cs="Calibri"/>
                <w:b/>
                <w:bCs/>
                <w:color w:val="000000"/>
                <w:sz w:val="22"/>
                <w:szCs w:val="22"/>
              </w:rPr>
            </w:pPr>
            <w:r w:rsidRPr="00DF31C8">
              <w:rPr>
                <w:rFonts w:asciiTheme="majorHAnsi" w:hAnsiTheme="majorHAnsi" w:cs="Calibri"/>
                <w:b/>
                <w:bCs/>
                <w:color w:val="000000"/>
                <w:sz w:val="22"/>
                <w:szCs w:val="22"/>
              </w:rPr>
              <w:t>Name Of Division</w:t>
            </w:r>
          </w:p>
        </w:tc>
        <w:tc>
          <w:tcPr>
            <w:tcW w:w="26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54E41F0E" w14:textId="77777777" w:rsidR="009C6AE7" w:rsidRPr="00DF31C8" w:rsidRDefault="009C6AE7" w:rsidP="008A3963">
            <w:pPr>
              <w:spacing w:line="256" w:lineRule="auto"/>
              <w:jc w:val="center"/>
              <w:rPr>
                <w:rFonts w:asciiTheme="majorHAnsi" w:hAnsiTheme="majorHAnsi" w:cs="Calibri"/>
                <w:b/>
                <w:bCs/>
                <w:color w:val="000000"/>
                <w:sz w:val="22"/>
                <w:szCs w:val="22"/>
              </w:rPr>
            </w:pPr>
            <w:r w:rsidRPr="00DF31C8">
              <w:rPr>
                <w:rFonts w:asciiTheme="majorHAnsi" w:hAnsiTheme="majorHAnsi" w:cs="Calibri"/>
                <w:b/>
                <w:bCs/>
                <w:color w:val="000000"/>
                <w:sz w:val="22"/>
                <w:szCs w:val="22"/>
              </w:rPr>
              <w:t>Name of Agency</w:t>
            </w:r>
          </w:p>
        </w:tc>
      </w:tr>
      <w:tr w:rsidR="009C6AE7" w:rsidRPr="00DF31C8" w14:paraId="629F0A51" w14:textId="77777777" w:rsidTr="008A3963">
        <w:trPr>
          <w:trHeight w:val="295"/>
          <w:jc w:val="center"/>
        </w:trPr>
        <w:tc>
          <w:tcPr>
            <w:tcW w:w="4952" w:type="dxa"/>
            <w:tcBorders>
              <w:top w:val="nil"/>
              <w:left w:val="single" w:sz="4" w:space="0" w:color="auto"/>
              <w:bottom w:val="single" w:sz="4" w:space="0" w:color="auto"/>
              <w:right w:val="single" w:sz="4" w:space="0" w:color="auto"/>
            </w:tcBorders>
            <w:shd w:val="clear" w:color="auto" w:fill="auto"/>
            <w:noWrap/>
            <w:vAlign w:val="center"/>
            <w:hideMark/>
          </w:tcPr>
          <w:p w14:paraId="5944C562" w14:textId="77777777" w:rsidR="009C6AE7" w:rsidRPr="00DF31C8" w:rsidRDefault="009C6AE7" w:rsidP="008A3963">
            <w:pPr>
              <w:spacing w:line="256" w:lineRule="auto"/>
              <w:rPr>
                <w:rFonts w:asciiTheme="majorHAnsi" w:hAnsiTheme="majorHAnsi" w:cs="Calibri"/>
                <w:bCs/>
                <w:color w:val="000000"/>
                <w:sz w:val="22"/>
                <w:szCs w:val="22"/>
              </w:rPr>
            </w:pPr>
            <w:r>
              <w:rPr>
                <w:rFonts w:asciiTheme="majorHAnsi" w:hAnsiTheme="majorHAnsi" w:cs="Calibri"/>
                <w:bCs/>
                <w:color w:val="000000"/>
                <w:sz w:val="22"/>
                <w:szCs w:val="22"/>
              </w:rPr>
              <w:t>Bolangir &amp; Sonepur</w:t>
            </w:r>
          </w:p>
        </w:tc>
        <w:tc>
          <w:tcPr>
            <w:tcW w:w="2693" w:type="dxa"/>
            <w:tcBorders>
              <w:top w:val="nil"/>
              <w:left w:val="nil"/>
              <w:bottom w:val="single" w:sz="4" w:space="0" w:color="auto"/>
              <w:right w:val="single" w:sz="4" w:space="0" w:color="auto"/>
            </w:tcBorders>
            <w:shd w:val="clear" w:color="auto" w:fill="auto"/>
            <w:noWrap/>
            <w:vAlign w:val="center"/>
            <w:hideMark/>
          </w:tcPr>
          <w:p w14:paraId="3E551F50"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Hindustan Engineering</w:t>
            </w:r>
          </w:p>
        </w:tc>
      </w:tr>
      <w:tr w:rsidR="009C6AE7" w:rsidRPr="00DF31C8" w14:paraId="0EE90AF1" w14:textId="77777777" w:rsidTr="008A3963">
        <w:trPr>
          <w:trHeight w:val="295"/>
          <w:jc w:val="center"/>
        </w:trPr>
        <w:tc>
          <w:tcPr>
            <w:tcW w:w="4952" w:type="dxa"/>
            <w:tcBorders>
              <w:top w:val="nil"/>
              <w:left w:val="single" w:sz="4" w:space="0" w:color="auto"/>
              <w:bottom w:val="single" w:sz="4" w:space="0" w:color="auto"/>
              <w:right w:val="single" w:sz="4" w:space="0" w:color="auto"/>
            </w:tcBorders>
            <w:shd w:val="clear" w:color="auto" w:fill="auto"/>
            <w:noWrap/>
            <w:vAlign w:val="center"/>
            <w:hideMark/>
          </w:tcPr>
          <w:p w14:paraId="0A5B9F7E"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Titilagarh</w:t>
            </w:r>
            <w:r>
              <w:rPr>
                <w:rFonts w:asciiTheme="majorHAnsi" w:hAnsiTheme="majorHAnsi" w:cs="Calibri"/>
                <w:bCs/>
                <w:color w:val="000000"/>
                <w:sz w:val="22"/>
                <w:szCs w:val="22"/>
              </w:rPr>
              <w:t xml:space="preserve"> &amp; Nuapada</w:t>
            </w:r>
          </w:p>
        </w:tc>
        <w:tc>
          <w:tcPr>
            <w:tcW w:w="2693" w:type="dxa"/>
            <w:tcBorders>
              <w:top w:val="nil"/>
              <w:left w:val="nil"/>
              <w:bottom w:val="single" w:sz="4" w:space="0" w:color="auto"/>
              <w:right w:val="single" w:sz="4" w:space="0" w:color="auto"/>
            </w:tcBorders>
            <w:shd w:val="clear" w:color="auto" w:fill="auto"/>
            <w:noWrap/>
            <w:vAlign w:val="center"/>
            <w:hideMark/>
          </w:tcPr>
          <w:p w14:paraId="780264FC"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Subhedu Dash</w:t>
            </w:r>
          </w:p>
        </w:tc>
      </w:tr>
      <w:tr w:rsidR="009C6AE7" w:rsidRPr="00DF31C8" w14:paraId="1A8F1FAE" w14:textId="77777777" w:rsidTr="008A3963">
        <w:trPr>
          <w:trHeight w:val="295"/>
          <w:jc w:val="center"/>
        </w:trPr>
        <w:tc>
          <w:tcPr>
            <w:tcW w:w="4952" w:type="dxa"/>
            <w:tcBorders>
              <w:top w:val="nil"/>
              <w:left w:val="single" w:sz="4" w:space="0" w:color="auto"/>
              <w:bottom w:val="single" w:sz="4" w:space="0" w:color="auto"/>
              <w:right w:val="single" w:sz="4" w:space="0" w:color="auto"/>
            </w:tcBorders>
            <w:shd w:val="clear" w:color="auto" w:fill="auto"/>
            <w:noWrap/>
            <w:vAlign w:val="center"/>
            <w:hideMark/>
          </w:tcPr>
          <w:p w14:paraId="1D55688A"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Bargarh</w:t>
            </w:r>
            <w:r>
              <w:rPr>
                <w:rFonts w:asciiTheme="majorHAnsi" w:hAnsiTheme="majorHAnsi" w:cs="Calibri"/>
                <w:bCs/>
                <w:color w:val="000000"/>
                <w:sz w:val="22"/>
                <w:szCs w:val="22"/>
              </w:rPr>
              <w:t xml:space="preserve"> (BED &amp; BWED)</w:t>
            </w:r>
          </w:p>
        </w:tc>
        <w:tc>
          <w:tcPr>
            <w:tcW w:w="2693" w:type="dxa"/>
            <w:tcBorders>
              <w:top w:val="nil"/>
              <w:left w:val="nil"/>
              <w:bottom w:val="single" w:sz="4" w:space="0" w:color="auto"/>
              <w:right w:val="single" w:sz="4" w:space="0" w:color="auto"/>
            </w:tcBorders>
            <w:shd w:val="clear" w:color="auto" w:fill="auto"/>
            <w:noWrap/>
            <w:vAlign w:val="center"/>
            <w:hideMark/>
          </w:tcPr>
          <w:p w14:paraId="70983751" w14:textId="70D3E115"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H</w:t>
            </w:r>
            <w:r w:rsidR="0059013E">
              <w:rPr>
                <w:rFonts w:asciiTheme="majorHAnsi" w:hAnsiTheme="majorHAnsi" w:cs="Calibri"/>
                <w:bCs/>
                <w:color w:val="000000"/>
                <w:sz w:val="22"/>
                <w:szCs w:val="22"/>
              </w:rPr>
              <w:t>S</w:t>
            </w:r>
            <w:r w:rsidRPr="00DF31C8">
              <w:rPr>
                <w:rFonts w:asciiTheme="majorHAnsi" w:hAnsiTheme="majorHAnsi" w:cs="Calibri"/>
                <w:bCs/>
                <w:color w:val="000000"/>
                <w:sz w:val="22"/>
                <w:szCs w:val="22"/>
              </w:rPr>
              <w:t xml:space="preserve"> Power</w:t>
            </w:r>
          </w:p>
        </w:tc>
      </w:tr>
      <w:tr w:rsidR="009C6AE7" w:rsidRPr="00DF31C8" w14:paraId="120C697A" w14:textId="77777777" w:rsidTr="008A3963">
        <w:trPr>
          <w:trHeight w:val="295"/>
          <w:jc w:val="center"/>
        </w:trPr>
        <w:tc>
          <w:tcPr>
            <w:tcW w:w="4952" w:type="dxa"/>
            <w:tcBorders>
              <w:top w:val="nil"/>
              <w:left w:val="single" w:sz="4" w:space="0" w:color="auto"/>
              <w:bottom w:val="single" w:sz="4" w:space="0" w:color="auto"/>
              <w:right w:val="single" w:sz="4" w:space="0" w:color="auto"/>
            </w:tcBorders>
            <w:shd w:val="clear" w:color="auto" w:fill="auto"/>
            <w:noWrap/>
            <w:vAlign w:val="center"/>
            <w:hideMark/>
          </w:tcPr>
          <w:p w14:paraId="7FBF166C" w14:textId="77777777" w:rsidR="009C6AE7" w:rsidRPr="00DF31C8" w:rsidRDefault="009C6AE7" w:rsidP="008A3963">
            <w:pPr>
              <w:spacing w:line="256" w:lineRule="auto"/>
              <w:rPr>
                <w:rFonts w:asciiTheme="majorHAnsi" w:hAnsiTheme="majorHAnsi" w:cs="Calibri"/>
                <w:bCs/>
                <w:color w:val="000000"/>
                <w:sz w:val="22"/>
                <w:szCs w:val="22"/>
              </w:rPr>
            </w:pPr>
            <w:r>
              <w:rPr>
                <w:rFonts w:asciiTheme="majorHAnsi" w:hAnsiTheme="majorHAnsi" w:cs="Calibri"/>
                <w:bCs/>
                <w:color w:val="000000"/>
                <w:sz w:val="22"/>
                <w:szCs w:val="22"/>
              </w:rPr>
              <w:t>Kalahandi (</w:t>
            </w:r>
            <w:r w:rsidRPr="00DF31C8">
              <w:rPr>
                <w:rFonts w:asciiTheme="majorHAnsi" w:hAnsiTheme="majorHAnsi" w:cs="Calibri"/>
                <w:bCs/>
                <w:color w:val="000000"/>
                <w:sz w:val="22"/>
                <w:szCs w:val="22"/>
              </w:rPr>
              <w:t>K</w:t>
            </w:r>
            <w:r>
              <w:rPr>
                <w:rFonts w:asciiTheme="majorHAnsi" w:hAnsiTheme="majorHAnsi" w:cs="Calibri"/>
                <w:bCs/>
                <w:color w:val="000000"/>
                <w:sz w:val="22"/>
                <w:szCs w:val="22"/>
              </w:rPr>
              <w:t>EED) - Partly</w:t>
            </w:r>
          </w:p>
        </w:tc>
        <w:tc>
          <w:tcPr>
            <w:tcW w:w="2693" w:type="dxa"/>
            <w:tcBorders>
              <w:top w:val="nil"/>
              <w:left w:val="nil"/>
              <w:bottom w:val="single" w:sz="4" w:space="0" w:color="auto"/>
              <w:right w:val="single" w:sz="4" w:space="0" w:color="auto"/>
            </w:tcBorders>
            <w:shd w:val="clear" w:color="auto" w:fill="auto"/>
            <w:noWrap/>
            <w:vAlign w:val="center"/>
            <w:hideMark/>
          </w:tcPr>
          <w:p w14:paraId="60CC209F"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Susanta Pattnaik</w:t>
            </w:r>
          </w:p>
        </w:tc>
      </w:tr>
      <w:tr w:rsidR="009C6AE7" w:rsidRPr="00DF31C8" w14:paraId="45DD9B0A" w14:textId="77777777" w:rsidTr="008A3963">
        <w:trPr>
          <w:trHeight w:val="295"/>
          <w:jc w:val="center"/>
        </w:trPr>
        <w:tc>
          <w:tcPr>
            <w:tcW w:w="4952" w:type="dxa"/>
            <w:tcBorders>
              <w:top w:val="nil"/>
              <w:left w:val="single" w:sz="4" w:space="0" w:color="auto"/>
              <w:bottom w:val="single" w:sz="4" w:space="0" w:color="auto"/>
              <w:right w:val="single" w:sz="4" w:space="0" w:color="auto"/>
            </w:tcBorders>
            <w:shd w:val="clear" w:color="auto" w:fill="auto"/>
            <w:noWrap/>
            <w:vAlign w:val="center"/>
            <w:hideMark/>
          </w:tcPr>
          <w:p w14:paraId="01372E83"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K</w:t>
            </w:r>
            <w:r>
              <w:rPr>
                <w:rFonts w:asciiTheme="majorHAnsi" w:hAnsiTheme="majorHAnsi" w:cs="Calibri"/>
                <w:bCs/>
                <w:color w:val="000000"/>
                <w:sz w:val="22"/>
                <w:szCs w:val="22"/>
              </w:rPr>
              <w:t>alahandi (KEED Part &amp; KWED)</w:t>
            </w:r>
          </w:p>
        </w:tc>
        <w:tc>
          <w:tcPr>
            <w:tcW w:w="2693" w:type="dxa"/>
            <w:tcBorders>
              <w:top w:val="nil"/>
              <w:left w:val="nil"/>
              <w:bottom w:val="single" w:sz="4" w:space="0" w:color="auto"/>
              <w:right w:val="single" w:sz="4" w:space="0" w:color="auto"/>
            </w:tcBorders>
            <w:shd w:val="clear" w:color="auto" w:fill="auto"/>
            <w:noWrap/>
            <w:vAlign w:val="center"/>
            <w:hideMark/>
          </w:tcPr>
          <w:p w14:paraId="3D000C1D"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Bks Enterprises</w:t>
            </w:r>
          </w:p>
        </w:tc>
      </w:tr>
      <w:tr w:rsidR="009C6AE7" w:rsidRPr="00DF31C8" w14:paraId="39523F04" w14:textId="77777777" w:rsidTr="008A3963">
        <w:trPr>
          <w:trHeight w:val="295"/>
          <w:jc w:val="center"/>
        </w:trPr>
        <w:tc>
          <w:tcPr>
            <w:tcW w:w="4952" w:type="dxa"/>
            <w:tcBorders>
              <w:top w:val="nil"/>
              <w:left w:val="single" w:sz="4" w:space="0" w:color="auto"/>
              <w:bottom w:val="single" w:sz="4" w:space="0" w:color="auto"/>
              <w:right w:val="single" w:sz="4" w:space="0" w:color="auto"/>
            </w:tcBorders>
            <w:shd w:val="clear" w:color="auto" w:fill="auto"/>
            <w:noWrap/>
            <w:vAlign w:val="center"/>
            <w:hideMark/>
          </w:tcPr>
          <w:p w14:paraId="6191A027"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Rajgangpur</w:t>
            </w:r>
            <w:r>
              <w:rPr>
                <w:rFonts w:asciiTheme="majorHAnsi" w:hAnsiTheme="majorHAnsi" w:cs="Calibri"/>
                <w:bCs/>
                <w:color w:val="000000"/>
                <w:sz w:val="22"/>
                <w:szCs w:val="22"/>
              </w:rPr>
              <w:t>, Brajrajnagar &amp; Jharsuguda</w:t>
            </w:r>
          </w:p>
        </w:tc>
        <w:tc>
          <w:tcPr>
            <w:tcW w:w="2693" w:type="dxa"/>
            <w:tcBorders>
              <w:top w:val="nil"/>
              <w:left w:val="nil"/>
              <w:bottom w:val="single" w:sz="4" w:space="0" w:color="auto"/>
              <w:right w:val="single" w:sz="4" w:space="0" w:color="auto"/>
            </w:tcBorders>
            <w:shd w:val="clear" w:color="auto" w:fill="auto"/>
            <w:noWrap/>
            <w:vAlign w:val="center"/>
            <w:hideMark/>
          </w:tcPr>
          <w:p w14:paraId="2AB9E9FC"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Buddham Builders</w:t>
            </w:r>
          </w:p>
        </w:tc>
      </w:tr>
      <w:tr w:rsidR="009C6AE7" w:rsidRPr="00DF31C8" w14:paraId="7FD4C668" w14:textId="77777777" w:rsidTr="008A3963">
        <w:trPr>
          <w:trHeight w:val="295"/>
          <w:jc w:val="center"/>
        </w:trPr>
        <w:tc>
          <w:tcPr>
            <w:tcW w:w="4952" w:type="dxa"/>
            <w:tcBorders>
              <w:top w:val="nil"/>
              <w:left w:val="single" w:sz="4" w:space="0" w:color="auto"/>
              <w:bottom w:val="single" w:sz="4" w:space="0" w:color="auto"/>
              <w:right w:val="single" w:sz="4" w:space="0" w:color="auto"/>
            </w:tcBorders>
            <w:shd w:val="clear" w:color="auto" w:fill="auto"/>
            <w:noWrap/>
            <w:vAlign w:val="center"/>
            <w:hideMark/>
          </w:tcPr>
          <w:p w14:paraId="23484775"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Rourkela</w:t>
            </w:r>
            <w:r>
              <w:rPr>
                <w:rFonts w:asciiTheme="majorHAnsi" w:hAnsiTheme="majorHAnsi" w:cs="Calibri"/>
                <w:bCs/>
                <w:color w:val="000000"/>
                <w:sz w:val="22"/>
                <w:szCs w:val="22"/>
              </w:rPr>
              <w:t xml:space="preserve"> (RED &amp; RSED)</w:t>
            </w:r>
          </w:p>
        </w:tc>
        <w:tc>
          <w:tcPr>
            <w:tcW w:w="2693" w:type="dxa"/>
            <w:tcBorders>
              <w:top w:val="nil"/>
              <w:left w:val="nil"/>
              <w:bottom w:val="single" w:sz="4" w:space="0" w:color="auto"/>
              <w:right w:val="single" w:sz="4" w:space="0" w:color="auto"/>
            </w:tcBorders>
            <w:shd w:val="clear" w:color="auto" w:fill="auto"/>
            <w:noWrap/>
            <w:vAlign w:val="center"/>
            <w:hideMark/>
          </w:tcPr>
          <w:p w14:paraId="26EA2687"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Swastik Engineering</w:t>
            </w:r>
          </w:p>
        </w:tc>
      </w:tr>
      <w:tr w:rsidR="009C6AE7" w:rsidRPr="00DF31C8" w14:paraId="599AECB4" w14:textId="77777777" w:rsidTr="008A3963">
        <w:trPr>
          <w:trHeight w:val="295"/>
          <w:jc w:val="center"/>
        </w:trPr>
        <w:tc>
          <w:tcPr>
            <w:tcW w:w="4952" w:type="dxa"/>
            <w:tcBorders>
              <w:top w:val="nil"/>
              <w:left w:val="single" w:sz="4" w:space="0" w:color="auto"/>
              <w:bottom w:val="single" w:sz="4" w:space="0" w:color="auto"/>
              <w:right w:val="single" w:sz="4" w:space="0" w:color="auto"/>
            </w:tcBorders>
            <w:shd w:val="clear" w:color="auto" w:fill="auto"/>
            <w:noWrap/>
            <w:vAlign w:val="center"/>
            <w:hideMark/>
          </w:tcPr>
          <w:p w14:paraId="20CC7AEB"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 xml:space="preserve"> Sundargarh</w:t>
            </w:r>
            <w:r>
              <w:rPr>
                <w:rFonts w:asciiTheme="majorHAnsi" w:hAnsiTheme="majorHAnsi" w:cs="Calibri"/>
                <w:bCs/>
                <w:color w:val="000000"/>
                <w:sz w:val="22"/>
                <w:szCs w:val="22"/>
              </w:rPr>
              <w:t>, Deogarh &amp; Sambalpur (SED &amp; SEED)</w:t>
            </w:r>
          </w:p>
        </w:tc>
        <w:tc>
          <w:tcPr>
            <w:tcW w:w="2693" w:type="dxa"/>
            <w:tcBorders>
              <w:top w:val="nil"/>
              <w:left w:val="nil"/>
              <w:bottom w:val="single" w:sz="4" w:space="0" w:color="auto"/>
              <w:right w:val="single" w:sz="4" w:space="0" w:color="auto"/>
            </w:tcBorders>
            <w:shd w:val="clear" w:color="auto" w:fill="auto"/>
            <w:noWrap/>
            <w:vAlign w:val="center"/>
            <w:hideMark/>
          </w:tcPr>
          <w:p w14:paraId="5F945C04" w14:textId="77777777" w:rsidR="009C6AE7" w:rsidRPr="00DF31C8" w:rsidRDefault="009C6AE7" w:rsidP="008A3963">
            <w:pPr>
              <w:spacing w:line="256" w:lineRule="auto"/>
              <w:rPr>
                <w:rFonts w:asciiTheme="majorHAnsi" w:hAnsiTheme="majorHAnsi" w:cs="Calibri"/>
                <w:bCs/>
                <w:color w:val="000000"/>
                <w:sz w:val="22"/>
                <w:szCs w:val="22"/>
              </w:rPr>
            </w:pPr>
            <w:r w:rsidRPr="00DF31C8">
              <w:rPr>
                <w:rFonts w:asciiTheme="majorHAnsi" w:hAnsiTheme="majorHAnsi" w:cs="Calibri"/>
                <w:bCs/>
                <w:color w:val="000000"/>
                <w:sz w:val="22"/>
                <w:szCs w:val="22"/>
              </w:rPr>
              <w:t>Impelco</w:t>
            </w:r>
          </w:p>
        </w:tc>
      </w:tr>
    </w:tbl>
    <w:p w14:paraId="27779AC5" w14:textId="77777777" w:rsidR="009C6AE7" w:rsidRDefault="009C6AE7" w:rsidP="009C6AE7">
      <w:pPr>
        <w:spacing w:line="254" w:lineRule="auto"/>
        <w:contextualSpacing/>
        <w:jc w:val="both"/>
        <w:rPr>
          <w:rFonts w:ascii="Calibri" w:eastAsia="Calibri" w:hAnsi="Calibri" w:cs="Calibri"/>
          <w:b/>
        </w:rPr>
      </w:pPr>
    </w:p>
    <w:p w14:paraId="71D3445C" w14:textId="77777777" w:rsidR="009C6AE7" w:rsidRPr="00DF31C8" w:rsidRDefault="009C6AE7" w:rsidP="00E22BC7">
      <w:pPr>
        <w:numPr>
          <w:ilvl w:val="0"/>
          <w:numId w:val="59"/>
        </w:numPr>
        <w:spacing w:line="254" w:lineRule="auto"/>
        <w:jc w:val="both"/>
        <w:rPr>
          <w:rFonts w:asciiTheme="majorHAnsi" w:eastAsia="Calibri" w:hAnsiTheme="majorHAnsi" w:cs="Calibri"/>
          <w:b/>
        </w:rPr>
      </w:pPr>
      <w:r w:rsidRPr="00DF31C8">
        <w:rPr>
          <w:rFonts w:asciiTheme="majorHAnsi" w:eastAsia="Calibri" w:hAnsiTheme="majorHAnsi" w:cs="Calibri"/>
          <w:b/>
        </w:rPr>
        <w:t xml:space="preserve">Coverage Area/ Extent of Applicability: </w:t>
      </w:r>
    </w:p>
    <w:p w14:paraId="755262F7" w14:textId="32701821" w:rsidR="0059013E" w:rsidRDefault="009C6AE7" w:rsidP="009C6AE7">
      <w:pPr>
        <w:ind w:left="360"/>
        <w:jc w:val="both"/>
        <w:rPr>
          <w:rFonts w:ascii="Calibri" w:hAnsi="Calibri" w:cs="Calibri"/>
        </w:rPr>
      </w:pPr>
      <w:r w:rsidRPr="00DF31C8">
        <w:rPr>
          <w:rFonts w:asciiTheme="majorHAnsi" w:hAnsiTheme="majorHAnsi" w:cs="Calibri"/>
          <w:b/>
        </w:rPr>
        <w:t xml:space="preserve">       </w:t>
      </w:r>
      <w:r w:rsidRPr="00DF31C8">
        <w:rPr>
          <w:rFonts w:asciiTheme="majorHAnsi" w:hAnsiTheme="majorHAnsi" w:cs="Calibri"/>
        </w:rPr>
        <w:t>This includes a complete operating area of TPWODL which includes</w:t>
      </w:r>
      <w:r>
        <w:rPr>
          <w:rFonts w:ascii="Calibri" w:hAnsi="Calibri" w:cs="Calibri"/>
        </w:rPr>
        <w:t>:</w:t>
      </w:r>
    </w:p>
    <w:tbl>
      <w:tblPr>
        <w:tblpPr w:leftFromText="180" w:rightFromText="180" w:vertAnchor="text" w:horzAnchor="margin" w:tblpXSpec="center" w:tblpY="426"/>
        <w:tblW w:w="5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1241"/>
        <w:gridCol w:w="1559"/>
        <w:gridCol w:w="1134"/>
      </w:tblGrid>
      <w:tr w:rsidR="0059013E" w:rsidRPr="0084255F" w14:paraId="0A1226BD" w14:textId="77777777" w:rsidTr="00713B6D">
        <w:trPr>
          <w:trHeight w:val="254"/>
          <w:tblHeader/>
        </w:trPr>
        <w:tc>
          <w:tcPr>
            <w:tcW w:w="1448" w:type="dxa"/>
            <w:shd w:val="clear" w:color="auto" w:fill="C6D9F1" w:themeFill="text2" w:themeFillTint="33"/>
            <w:noWrap/>
            <w:vAlign w:val="center"/>
            <w:hideMark/>
          </w:tcPr>
          <w:p w14:paraId="30A2F9A8" w14:textId="77777777" w:rsidR="0059013E" w:rsidRPr="0084255F" w:rsidRDefault="0059013E" w:rsidP="00713B6D">
            <w:pPr>
              <w:spacing w:line="240" w:lineRule="atLeast"/>
              <w:jc w:val="center"/>
              <w:rPr>
                <w:rFonts w:ascii="Cambria" w:hAnsi="Cambria"/>
                <w:b/>
                <w:bCs/>
                <w:sz w:val="22"/>
                <w:szCs w:val="22"/>
              </w:rPr>
            </w:pPr>
            <w:r w:rsidRPr="0084255F">
              <w:rPr>
                <w:rFonts w:ascii="Cambria" w:hAnsi="Cambria"/>
                <w:b/>
                <w:bCs/>
                <w:sz w:val="22"/>
                <w:szCs w:val="22"/>
              </w:rPr>
              <w:t>C</w:t>
            </w:r>
            <w:r>
              <w:rPr>
                <w:rFonts w:ascii="Cambria" w:hAnsi="Cambria"/>
                <w:b/>
                <w:bCs/>
                <w:sz w:val="22"/>
                <w:szCs w:val="22"/>
              </w:rPr>
              <w:t>ircle Name</w:t>
            </w:r>
          </w:p>
        </w:tc>
        <w:tc>
          <w:tcPr>
            <w:tcW w:w="1241" w:type="dxa"/>
            <w:shd w:val="clear" w:color="auto" w:fill="C6D9F1" w:themeFill="text2" w:themeFillTint="33"/>
            <w:noWrap/>
            <w:vAlign w:val="center"/>
            <w:hideMark/>
          </w:tcPr>
          <w:p w14:paraId="77506730" w14:textId="77777777" w:rsidR="0059013E" w:rsidRPr="0084255F" w:rsidRDefault="0059013E" w:rsidP="00713B6D">
            <w:pPr>
              <w:spacing w:line="240" w:lineRule="atLeast"/>
              <w:jc w:val="center"/>
              <w:rPr>
                <w:rFonts w:ascii="Cambria" w:hAnsi="Cambria"/>
                <w:b/>
                <w:bCs/>
                <w:sz w:val="22"/>
                <w:szCs w:val="22"/>
              </w:rPr>
            </w:pPr>
            <w:r>
              <w:rPr>
                <w:rFonts w:ascii="Cambria" w:hAnsi="Cambria"/>
                <w:b/>
                <w:bCs/>
                <w:sz w:val="22"/>
                <w:szCs w:val="22"/>
              </w:rPr>
              <w:t>Division</w:t>
            </w:r>
          </w:p>
        </w:tc>
        <w:tc>
          <w:tcPr>
            <w:tcW w:w="1559" w:type="dxa"/>
            <w:shd w:val="clear" w:color="auto" w:fill="C6D9F1" w:themeFill="text2" w:themeFillTint="33"/>
            <w:noWrap/>
            <w:vAlign w:val="center"/>
            <w:hideMark/>
          </w:tcPr>
          <w:p w14:paraId="62938F60" w14:textId="77777777" w:rsidR="0059013E" w:rsidRPr="0084255F" w:rsidRDefault="0059013E" w:rsidP="00713B6D">
            <w:pPr>
              <w:spacing w:line="240" w:lineRule="atLeast"/>
              <w:jc w:val="center"/>
              <w:rPr>
                <w:rFonts w:ascii="Cambria" w:hAnsi="Cambria"/>
                <w:b/>
                <w:bCs/>
                <w:sz w:val="22"/>
                <w:szCs w:val="22"/>
              </w:rPr>
            </w:pPr>
            <w:r w:rsidRPr="0084255F">
              <w:rPr>
                <w:rFonts w:ascii="Cambria" w:hAnsi="Cambria"/>
                <w:b/>
                <w:bCs/>
                <w:sz w:val="22"/>
                <w:szCs w:val="22"/>
              </w:rPr>
              <w:t>S</w:t>
            </w:r>
            <w:r>
              <w:rPr>
                <w:rFonts w:ascii="Cambria" w:hAnsi="Cambria"/>
                <w:b/>
                <w:bCs/>
                <w:sz w:val="22"/>
                <w:szCs w:val="22"/>
              </w:rPr>
              <w:t>ub-Division</w:t>
            </w:r>
          </w:p>
        </w:tc>
        <w:tc>
          <w:tcPr>
            <w:tcW w:w="1134" w:type="dxa"/>
            <w:shd w:val="clear" w:color="auto" w:fill="C6D9F1" w:themeFill="text2" w:themeFillTint="33"/>
            <w:noWrap/>
            <w:vAlign w:val="center"/>
            <w:hideMark/>
          </w:tcPr>
          <w:p w14:paraId="51F0484A" w14:textId="77777777" w:rsidR="0059013E" w:rsidRPr="0084255F" w:rsidRDefault="0059013E" w:rsidP="00713B6D">
            <w:pPr>
              <w:spacing w:line="240" w:lineRule="atLeast"/>
              <w:jc w:val="center"/>
              <w:rPr>
                <w:rFonts w:ascii="Cambria" w:hAnsi="Cambria"/>
                <w:b/>
                <w:bCs/>
                <w:sz w:val="22"/>
                <w:szCs w:val="22"/>
              </w:rPr>
            </w:pPr>
            <w:r>
              <w:rPr>
                <w:rFonts w:ascii="Cambria" w:hAnsi="Cambria"/>
                <w:b/>
                <w:bCs/>
                <w:sz w:val="22"/>
                <w:szCs w:val="22"/>
              </w:rPr>
              <w:t>Section</w:t>
            </w:r>
          </w:p>
        </w:tc>
      </w:tr>
      <w:tr w:rsidR="0059013E" w:rsidRPr="0084255F" w14:paraId="23B593C8" w14:textId="77777777" w:rsidTr="00713B6D">
        <w:trPr>
          <w:trHeight w:val="254"/>
        </w:trPr>
        <w:tc>
          <w:tcPr>
            <w:tcW w:w="1448" w:type="dxa"/>
            <w:shd w:val="clear" w:color="auto" w:fill="auto"/>
            <w:noWrap/>
            <w:vAlign w:val="bottom"/>
            <w:hideMark/>
          </w:tcPr>
          <w:p w14:paraId="7564CAB1" w14:textId="77777777" w:rsidR="0059013E" w:rsidRPr="001608D7" w:rsidRDefault="0059013E" w:rsidP="00713B6D">
            <w:pPr>
              <w:spacing w:line="240" w:lineRule="atLeast"/>
              <w:jc w:val="center"/>
              <w:rPr>
                <w:rFonts w:ascii="Cambria" w:hAnsi="Cambria"/>
                <w:bCs/>
                <w:sz w:val="22"/>
                <w:szCs w:val="22"/>
              </w:rPr>
            </w:pPr>
            <w:r w:rsidRPr="001608D7">
              <w:rPr>
                <w:rFonts w:ascii="Cambria" w:hAnsi="Cambria"/>
                <w:bCs/>
                <w:sz w:val="22"/>
                <w:szCs w:val="22"/>
              </w:rPr>
              <w:t>Rourkela</w:t>
            </w:r>
          </w:p>
        </w:tc>
        <w:tc>
          <w:tcPr>
            <w:tcW w:w="1241" w:type="dxa"/>
            <w:shd w:val="clear" w:color="auto" w:fill="auto"/>
            <w:noWrap/>
            <w:vAlign w:val="center"/>
            <w:hideMark/>
          </w:tcPr>
          <w:p w14:paraId="36C0E4AF" w14:textId="77777777" w:rsidR="0059013E" w:rsidRPr="0084255F" w:rsidRDefault="0059013E" w:rsidP="00713B6D">
            <w:pPr>
              <w:spacing w:line="240" w:lineRule="atLeast"/>
              <w:jc w:val="center"/>
              <w:rPr>
                <w:rFonts w:ascii="Cambria" w:hAnsi="Cambria"/>
                <w:sz w:val="22"/>
                <w:szCs w:val="22"/>
              </w:rPr>
            </w:pPr>
            <w:r w:rsidRPr="0084255F">
              <w:rPr>
                <w:rFonts w:ascii="Cambria" w:hAnsi="Cambria"/>
                <w:sz w:val="22"/>
                <w:szCs w:val="22"/>
              </w:rPr>
              <w:t>4</w:t>
            </w:r>
          </w:p>
        </w:tc>
        <w:tc>
          <w:tcPr>
            <w:tcW w:w="1559" w:type="dxa"/>
            <w:shd w:val="clear" w:color="auto" w:fill="auto"/>
            <w:noWrap/>
            <w:vAlign w:val="center"/>
            <w:hideMark/>
          </w:tcPr>
          <w:p w14:paraId="2111D522"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14</w:t>
            </w:r>
          </w:p>
        </w:tc>
        <w:tc>
          <w:tcPr>
            <w:tcW w:w="1134" w:type="dxa"/>
            <w:shd w:val="clear" w:color="auto" w:fill="auto"/>
            <w:noWrap/>
            <w:vAlign w:val="center"/>
            <w:hideMark/>
          </w:tcPr>
          <w:p w14:paraId="442A3EBC" w14:textId="7C576E4D" w:rsidR="0059013E" w:rsidRPr="0084255F" w:rsidRDefault="0059013E" w:rsidP="00713B6D">
            <w:pPr>
              <w:spacing w:line="240" w:lineRule="atLeast"/>
              <w:jc w:val="center"/>
              <w:rPr>
                <w:rFonts w:ascii="Cambria" w:hAnsi="Cambria"/>
                <w:sz w:val="22"/>
                <w:szCs w:val="22"/>
              </w:rPr>
            </w:pPr>
            <w:r>
              <w:rPr>
                <w:rFonts w:ascii="Cambria" w:hAnsi="Cambria"/>
                <w:sz w:val="22"/>
                <w:szCs w:val="22"/>
              </w:rPr>
              <w:t>46</w:t>
            </w:r>
          </w:p>
        </w:tc>
      </w:tr>
      <w:tr w:rsidR="0059013E" w:rsidRPr="0084255F" w14:paraId="3AE10DDD" w14:textId="77777777" w:rsidTr="00713B6D">
        <w:trPr>
          <w:trHeight w:val="254"/>
        </w:trPr>
        <w:tc>
          <w:tcPr>
            <w:tcW w:w="1448" w:type="dxa"/>
            <w:shd w:val="clear" w:color="auto" w:fill="auto"/>
            <w:noWrap/>
            <w:vAlign w:val="bottom"/>
            <w:hideMark/>
          </w:tcPr>
          <w:p w14:paraId="07F31F33" w14:textId="77777777" w:rsidR="0059013E" w:rsidRPr="001608D7" w:rsidRDefault="0059013E" w:rsidP="00713B6D">
            <w:pPr>
              <w:spacing w:line="240" w:lineRule="atLeast"/>
              <w:jc w:val="center"/>
              <w:rPr>
                <w:rFonts w:ascii="Cambria" w:hAnsi="Cambria"/>
                <w:bCs/>
                <w:sz w:val="22"/>
                <w:szCs w:val="22"/>
              </w:rPr>
            </w:pPr>
            <w:r w:rsidRPr="001608D7">
              <w:rPr>
                <w:rFonts w:ascii="Cambria" w:hAnsi="Cambria"/>
                <w:bCs/>
                <w:sz w:val="22"/>
                <w:szCs w:val="22"/>
              </w:rPr>
              <w:t>Sambalpur</w:t>
            </w:r>
          </w:p>
        </w:tc>
        <w:tc>
          <w:tcPr>
            <w:tcW w:w="1241" w:type="dxa"/>
            <w:shd w:val="clear" w:color="auto" w:fill="auto"/>
            <w:noWrap/>
            <w:vAlign w:val="center"/>
            <w:hideMark/>
          </w:tcPr>
          <w:p w14:paraId="15009C34"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5</w:t>
            </w:r>
          </w:p>
        </w:tc>
        <w:tc>
          <w:tcPr>
            <w:tcW w:w="1559" w:type="dxa"/>
            <w:shd w:val="clear" w:color="auto" w:fill="auto"/>
            <w:noWrap/>
            <w:vAlign w:val="center"/>
            <w:hideMark/>
          </w:tcPr>
          <w:p w14:paraId="537544F7" w14:textId="77777777" w:rsidR="0059013E" w:rsidRPr="0084255F" w:rsidRDefault="0059013E" w:rsidP="00713B6D">
            <w:pPr>
              <w:spacing w:line="240" w:lineRule="atLeast"/>
              <w:jc w:val="center"/>
              <w:rPr>
                <w:rFonts w:ascii="Cambria" w:hAnsi="Cambria"/>
                <w:sz w:val="22"/>
                <w:szCs w:val="22"/>
              </w:rPr>
            </w:pPr>
            <w:r w:rsidRPr="0084255F">
              <w:rPr>
                <w:rFonts w:ascii="Cambria" w:hAnsi="Cambria"/>
                <w:sz w:val="22"/>
                <w:szCs w:val="22"/>
              </w:rPr>
              <w:t>12</w:t>
            </w:r>
          </w:p>
        </w:tc>
        <w:tc>
          <w:tcPr>
            <w:tcW w:w="1134" w:type="dxa"/>
            <w:shd w:val="clear" w:color="auto" w:fill="auto"/>
            <w:noWrap/>
            <w:vAlign w:val="center"/>
            <w:hideMark/>
          </w:tcPr>
          <w:p w14:paraId="54E39BE9"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57</w:t>
            </w:r>
          </w:p>
        </w:tc>
      </w:tr>
      <w:tr w:rsidR="0059013E" w:rsidRPr="0084255F" w14:paraId="2E5C74D2" w14:textId="77777777" w:rsidTr="00713B6D">
        <w:trPr>
          <w:trHeight w:val="254"/>
        </w:trPr>
        <w:tc>
          <w:tcPr>
            <w:tcW w:w="1448" w:type="dxa"/>
            <w:shd w:val="clear" w:color="auto" w:fill="auto"/>
            <w:noWrap/>
            <w:vAlign w:val="bottom"/>
            <w:hideMark/>
          </w:tcPr>
          <w:p w14:paraId="66DDB76B" w14:textId="77777777" w:rsidR="0059013E" w:rsidRPr="001608D7" w:rsidRDefault="0059013E" w:rsidP="00713B6D">
            <w:pPr>
              <w:spacing w:line="240" w:lineRule="atLeast"/>
              <w:jc w:val="center"/>
              <w:rPr>
                <w:rFonts w:ascii="Cambria" w:hAnsi="Cambria"/>
                <w:bCs/>
                <w:sz w:val="22"/>
                <w:szCs w:val="22"/>
              </w:rPr>
            </w:pPr>
            <w:r w:rsidRPr="001608D7">
              <w:rPr>
                <w:rFonts w:ascii="Cambria" w:hAnsi="Cambria"/>
                <w:bCs/>
                <w:sz w:val="22"/>
                <w:szCs w:val="22"/>
              </w:rPr>
              <w:t>Bargarh</w:t>
            </w:r>
          </w:p>
        </w:tc>
        <w:tc>
          <w:tcPr>
            <w:tcW w:w="1241" w:type="dxa"/>
            <w:shd w:val="clear" w:color="auto" w:fill="auto"/>
            <w:noWrap/>
            <w:vAlign w:val="center"/>
            <w:hideMark/>
          </w:tcPr>
          <w:p w14:paraId="62D25F6F"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2</w:t>
            </w:r>
          </w:p>
        </w:tc>
        <w:tc>
          <w:tcPr>
            <w:tcW w:w="1559" w:type="dxa"/>
            <w:shd w:val="clear" w:color="auto" w:fill="auto"/>
            <w:noWrap/>
            <w:vAlign w:val="center"/>
            <w:hideMark/>
          </w:tcPr>
          <w:p w14:paraId="3BA3FDD1"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9</w:t>
            </w:r>
          </w:p>
        </w:tc>
        <w:tc>
          <w:tcPr>
            <w:tcW w:w="1134" w:type="dxa"/>
            <w:shd w:val="clear" w:color="auto" w:fill="auto"/>
            <w:noWrap/>
            <w:vAlign w:val="center"/>
            <w:hideMark/>
          </w:tcPr>
          <w:p w14:paraId="1D4D0243" w14:textId="77777777" w:rsidR="0059013E" w:rsidRPr="0084255F" w:rsidRDefault="0059013E" w:rsidP="00713B6D">
            <w:pPr>
              <w:spacing w:line="240" w:lineRule="atLeast"/>
              <w:jc w:val="center"/>
              <w:rPr>
                <w:rFonts w:ascii="Cambria" w:hAnsi="Cambria"/>
                <w:sz w:val="22"/>
                <w:szCs w:val="22"/>
              </w:rPr>
            </w:pPr>
            <w:r w:rsidRPr="0084255F">
              <w:rPr>
                <w:rFonts w:ascii="Cambria" w:hAnsi="Cambria"/>
                <w:sz w:val="22"/>
                <w:szCs w:val="22"/>
              </w:rPr>
              <w:t>31</w:t>
            </w:r>
          </w:p>
        </w:tc>
      </w:tr>
      <w:tr w:rsidR="0059013E" w:rsidRPr="0084255F" w14:paraId="6207E93C" w14:textId="77777777" w:rsidTr="00713B6D">
        <w:trPr>
          <w:trHeight w:val="254"/>
        </w:trPr>
        <w:tc>
          <w:tcPr>
            <w:tcW w:w="1448" w:type="dxa"/>
            <w:shd w:val="clear" w:color="auto" w:fill="auto"/>
            <w:noWrap/>
            <w:vAlign w:val="bottom"/>
          </w:tcPr>
          <w:p w14:paraId="2BFA63C6" w14:textId="77777777" w:rsidR="0059013E" w:rsidRPr="001608D7" w:rsidRDefault="0059013E" w:rsidP="00713B6D">
            <w:pPr>
              <w:spacing w:line="240" w:lineRule="atLeast"/>
              <w:jc w:val="center"/>
              <w:rPr>
                <w:rFonts w:ascii="Cambria" w:hAnsi="Cambria"/>
                <w:bCs/>
                <w:sz w:val="22"/>
                <w:szCs w:val="22"/>
              </w:rPr>
            </w:pPr>
            <w:r w:rsidRPr="001608D7">
              <w:rPr>
                <w:rFonts w:ascii="Cambria" w:hAnsi="Cambria"/>
                <w:bCs/>
                <w:sz w:val="22"/>
                <w:szCs w:val="22"/>
              </w:rPr>
              <w:t>Bolangir</w:t>
            </w:r>
          </w:p>
        </w:tc>
        <w:tc>
          <w:tcPr>
            <w:tcW w:w="1241" w:type="dxa"/>
            <w:shd w:val="clear" w:color="auto" w:fill="auto"/>
            <w:noWrap/>
            <w:vAlign w:val="center"/>
          </w:tcPr>
          <w:p w14:paraId="3FD26158"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3</w:t>
            </w:r>
          </w:p>
        </w:tc>
        <w:tc>
          <w:tcPr>
            <w:tcW w:w="1559" w:type="dxa"/>
            <w:shd w:val="clear" w:color="auto" w:fill="auto"/>
            <w:noWrap/>
            <w:vAlign w:val="center"/>
          </w:tcPr>
          <w:p w14:paraId="04ED5293"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11</w:t>
            </w:r>
          </w:p>
        </w:tc>
        <w:tc>
          <w:tcPr>
            <w:tcW w:w="1134" w:type="dxa"/>
            <w:shd w:val="clear" w:color="auto" w:fill="auto"/>
            <w:noWrap/>
            <w:vAlign w:val="center"/>
          </w:tcPr>
          <w:p w14:paraId="1F859092"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36</w:t>
            </w:r>
          </w:p>
        </w:tc>
      </w:tr>
      <w:tr w:rsidR="0059013E" w:rsidRPr="0084255F" w14:paraId="115DEA51" w14:textId="77777777" w:rsidTr="00713B6D">
        <w:trPr>
          <w:trHeight w:val="254"/>
        </w:trPr>
        <w:tc>
          <w:tcPr>
            <w:tcW w:w="1448" w:type="dxa"/>
            <w:shd w:val="clear" w:color="auto" w:fill="auto"/>
            <w:noWrap/>
            <w:vAlign w:val="bottom"/>
          </w:tcPr>
          <w:p w14:paraId="648B857A" w14:textId="77777777" w:rsidR="0059013E" w:rsidRPr="001608D7" w:rsidRDefault="0059013E" w:rsidP="00713B6D">
            <w:pPr>
              <w:spacing w:line="240" w:lineRule="atLeast"/>
              <w:jc w:val="center"/>
              <w:rPr>
                <w:rFonts w:ascii="Cambria" w:hAnsi="Cambria"/>
                <w:bCs/>
                <w:sz w:val="22"/>
                <w:szCs w:val="22"/>
              </w:rPr>
            </w:pPr>
            <w:r w:rsidRPr="001608D7">
              <w:rPr>
                <w:rFonts w:ascii="Cambria" w:hAnsi="Cambria"/>
                <w:bCs/>
                <w:sz w:val="22"/>
                <w:szCs w:val="22"/>
              </w:rPr>
              <w:t>Kalahandi</w:t>
            </w:r>
          </w:p>
        </w:tc>
        <w:tc>
          <w:tcPr>
            <w:tcW w:w="1241" w:type="dxa"/>
            <w:shd w:val="clear" w:color="auto" w:fill="auto"/>
            <w:noWrap/>
            <w:vAlign w:val="center"/>
          </w:tcPr>
          <w:p w14:paraId="578C7BA0"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3</w:t>
            </w:r>
          </w:p>
        </w:tc>
        <w:tc>
          <w:tcPr>
            <w:tcW w:w="1559" w:type="dxa"/>
            <w:shd w:val="clear" w:color="auto" w:fill="auto"/>
            <w:noWrap/>
            <w:vAlign w:val="center"/>
          </w:tcPr>
          <w:p w14:paraId="436F8EF4"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10</w:t>
            </w:r>
          </w:p>
        </w:tc>
        <w:tc>
          <w:tcPr>
            <w:tcW w:w="1134" w:type="dxa"/>
            <w:shd w:val="clear" w:color="auto" w:fill="auto"/>
            <w:noWrap/>
            <w:vAlign w:val="center"/>
          </w:tcPr>
          <w:p w14:paraId="29CBFAB6" w14:textId="77777777" w:rsidR="0059013E" w:rsidRPr="0084255F" w:rsidRDefault="0059013E" w:rsidP="00713B6D">
            <w:pPr>
              <w:spacing w:line="240" w:lineRule="atLeast"/>
              <w:jc w:val="center"/>
              <w:rPr>
                <w:rFonts w:ascii="Cambria" w:hAnsi="Cambria"/>
                <w:sz w:val="22"/>
                <w:szCs w:val="22"/>
              </w:rPr>
            </w:pPr>
            <w:r>
              <w:rPr>
                <w:rFonts w:ascii="Cambria" w:hAnsi="Cambria"/>
                <w:sz w:val="22"/>
                <w:szCs w:val="22"/>
              </w:rPr>
              <w:t>32</w:t>
            </w:r>
          </w:p>
        </w:tc>
      </w:tr>
      <w:tr w:rsidR="0059013E" w:rsidRPr="0084255F" w14:paraId="3FCC385D" w14:textId="77777777" w:rsidTr="00713B6D">
        <w:trPr>
          <w:trHeight w:val="254"/>
        </w:trPr>
        <w:tc>
          <w:tcPr>
            <w:tcW w:w="1448" w:type="dxa"/>
            <w:shd w:val="clear" w:color="auto" w:fill="auto"/>
            <w:noWrap/>
            <w:vAlign w:val="bottom"/>
          </w:tcPr>
          <w:p w14:paraId="5AF2E2DE" w14:textId="77777777" w:rsidR="0059013E" w:rsidRPr="0084255F" w:rsidRDefault="0059013E" w:rsidP="00713B6D">
            <w:pPr>
              <w:spacing w:line="240" w:lineRule="atLeast"/>
              <w:jc w:val="center"/>
              <w:rPr>
                <w:rFonts w:ascii="Cambria" w:hAnsi="Cambria"/>
                <w:b/>
                <w:bCs/>
                <w:sz w:val="22"/>
                <w:szCs w:val="22"/>
              </w:rPr>
            </w:pPr>
            <w:r>
              <w:rPr>
                <w:rFonts w:ascii="Cambria" w:hAnsi="Cambria"/>
                <w:b/>
                <w:bCs/>
                <w:sz w:val="22"/>
                <w:szCs w:val="22"/>
              </w:rPr>
              <w:t>Total</w:t>
            </w:r>
          </w:p>
        </w:tc>
        <w:tc>
          <w:tcPr>
            <w:tcW w:w="1241" w:type="dxa"/>
            <w:shd w:val="clear" w:color="auto" w:fill="auto"/>
            <w:noWrap/>
            <w:vAlign w:val="center"/>
          </w:tcPr>
          <w:p w14:paraId="32F63664" w14:textId="77777777" w:rsidR="0059013E" w:rsidRPr="001608D7" w:rsidRDefault="0059013E" w:rsidP="00713B6D">
            <w:pPr>
              <w:spacing w:line="240" w:lineRule="atLeast"/>
              <w:jc w:val="center"/>
              <w:rPr>
                <w:rFonts w:ascii="Cambria" w:hAnsi="Cambria"/>
                <w:b/>
                <w:sz w:val="22"/>
                <w:szCs w:val="22"/>
              </w:rPr>
            </w:pPr>
            <w:r w:rsidRPr="001608D7">
              <w:rPr>
                <w:rFonts w:ascii="Cambria" w:hAnsi="Cambria"/>
                <w:b/>
                <w:sz w:val="22"/>
                <w:szCs w:val="22"/>
              </w:rPr>
              <w:t>17</w:t>
            </w:r>
          </w:p>
        </w:tc>
        <w:tc>
          <w:tcPr>
            <w:tcW w:w="1559" w:type="dxa"/>
            <w:shd w:val="clear" w:color="auto" w:fill="auto"/>
            <w:noWrap/>
            <w:vAlign w:val="center"/>
          </w:tcPr>
          <w:p w14:paraId="2A9168B4" w14:textId="77777777" w:rsidR="0059013E" w:rsidRPr="001608D7" w:rsidRDefault="0059013E" w:rsidP="00713B6D">
            <w:pPr>
              <w:spacing w:line="240" w:lineRule="atLeast"/>
              <w:jc w:val="center"/>
              <w:rPr>
                <w:rFonts w:ascii="Cambria" w:hAnsi="Cambria"/>
                <w:b/>
                <w:sz w:val="22"/>
                <w:szCs w:val="22"/>
              </w:rPr>
            </w:pPr>
            <w:r w:rsidRPr="001608D7">
              <w:rPr>
                <w:rFonts w:ascii="Cambria" w:hAnsi="Cambria"/>
                <w:b/>
                <w:sz w:val="22"/>
                <w:szCs w:val="22"/>
              </w:rPr>
              <w:t>56</w:t>
            </w:r>
          </w:p>
        </w:tc>
        <w:tc>
          <w:tcPr>
            <w:tcW w:w="1134" w:type="dxa"/>
            <w:shd w:val="clear" w:color="auto" w:fill="auto"/>
            <w:noWrap/>
            <w:vAlign w:val="center"/>
          </w:tcPr>
          <w:p w14:paraId="276A9B15" w14:textId="53E26C49" w:rsidR="0059013E" w:rsidRPr="001608D7" w:rsidRDefault="0059013E" w:rsidP="00713B6D">
            <w:pPr>
              <w:spacing w:line="240" w:lineRule="atLeast"/>
              <w:jc w:val="center"/>
              <w:rPr>
                <w:rFonts w:ascii="Cambria" w:hAnsi="Cambria"/>
                <w:b/>
                <w:sz w:val="22"/>
                <w:szCs w:val="22"/>
              </w:rPr>
            </w:pPr>
            <w:r w:rsidRPr="001608D7">
              <w:rPr>
                <w:rFonts w:ascii="Cambria" w:hAnsi="Cambria"/>
                <w:b/>
                <w:sz w:val="22"/>
                <w:szCs w:val="22"/>
              </w:rPr>
              <w:t>20</w:t>
            </w:r>
            <w:r>
              <w:rPr>
                <w:rFonts w:ascii="Cambria" w:hAnsi="Cambria"/>
                <w:b/>
                <w:sz w:val="22"/>
                <w:szCs w:val="22"/>
              </w:rPr>
              <w:t>2</w:t>
            </w:r>
          </w:p>
        </w:tc>
      </w:tr>
    </w:tbl>
    <w:p w14:paraId="3DB0A195" w14:textId="3C33AAD2" w:rsidR="0059013E" w:rsidRDefault="0059013E" w:rsidP="009C6AE7">
      <w:pPr>
        <w:ind w:left="360"/>
        <w:jc w:val="both"/>
        <w:rPr>
          <w:rFonts w:ascii="Calibri" w:hAnsi="Calibri" w:cs="Calibri"/>
        </w:rPr>
      </w:pPr>
    </w:p>
    <w:p w14:paraId="252CFE07" w14:textId="4A1A0DD0" w:rsidR="0059013E" w:rsidRDefault="0059013E" w:rsidP="009C6AE7">
      <w:pPr>
        <w:ind w:left="360"/>
        <w:jc w:val="both"/>
        <w:rPr>
          <w:rFonts w:ascii="Calibri" w:hAnsi="Calibri" w:cs="Calibri"/>
        </w:rPr>
      </w:pPr>
    </w:p>
    <w:p w14:paraId="6490B209" w14:textId="1E0AFC6E" w:rsidR="0059013E" w:rsidRDefault="0059013E" w:rsidP="009C6AE7">
      <w:pPr>
        <w:ind w:left="360"/>
        <w:jc w:val="both"/>
        <w:rPr>
          <w:rFonts w:ascii="Calibri" w:hAnsi="Calibri" w:cs="Calibri"/>
        </w:rPr>
      </w:pPr>
    </w:p>
    <w:p w14:paraId="2682D6CA" w14:textId="0476BA29" w:rsidR="0059013E" w:rsidRDefault="0059013E" w:rsidP="009C6AE7">
      <w:pPr>
        <w:ind w:left="360"/>
        <w:jc w:val="both"/>
        <w:rPr>
          <w:rFonts w:ascii="Calibri" w:hAnsi="Calibri" w:cs="Calibri"/>
        </w:rPr>
      </w:pPr>
    </w:p>
    <w:p w14:paraId="59D061E7" w14:textId="2A48BECD" w:rsidR="0059013E" w:rsidRDefault="0059013E" w:rsidP="009C6AE7">
      <w:pPr>
        <w:ind w:left="360"/>
        <w:jc w:val="both"/>
        <w:rPr>
          <w:rFonts w:ascii="Calibri" w:hAnsi="Calibri" w:cs="Calibri"/>
        </w:rPr>
      </w:pPr>
    </w:p>
    <w:p w14:paraId="43CC76D2" w14:textId="15F7208C" w:rsidR="0059013E" w:rsidRDefault="0059013E" w:rsidP="009C6AE7">
      <w:pPr>
        <w:ind w:left="360"/>
        <w:jc w:val="both"/>
        <w:rPr>
          <w:rFonts w:ascii="Calibri" w:hAnsi="Calibri" w:cs="Calibri"/>
        </w:rPr>
      </w:pPr>
    </w:p>
    <w:p w14:paraId="44A84E8F" w14:textId="07DAAA88" w:rsidR="0059013E" w:rsidRDefault="0059013E" w:rsidP="009C6AE7">
      <w:pPr>
        <w:ind w:left="360"/>
        <w:jc w:val="both"/>
        <w:rPr>
          <w:rFonts w:ascii="Calibri" w:hAnsi="Calibri" w:cs="Calibri"/>
        </w:rPr>
      </w:pPr>
    </w:p>
    <w:p w14:paraId="6ACCCA11" w14:textId="4D70E3E3" w:rsidR="0059013E" w:rsidRDefault="0059013E" w:rsidP="009C6AE7">
      <w:pPr>
        <w:ind w:left="360"/>
        <w:jc w:val="both"/>
        <w:rPr>
          <w:rFonts w:ascii="Calibri" w:hAnsi="Calibri" w:cs="Calibri"/>
        </w:rPr>
      </w:pPr>
    </w:p>
    <w:p w14:paraId="7EE36316" w14:textId="745D4B35" w:rsidR="0059013E" w:rsidRDefault="0059013E" w:rsidP="009C6AE7">
      <w:pPr>
        <w:ind w:left="360"/>
        <w:jc w:val="both"/>
        <w:rPr>
          <w:rFonts w:ascii="Calibri" w:hAnsi="Calibri" w:cs="Calibri"/>
        </w:rPr>
      </w:pPr>
    </w:p>
    <w:p w14:paraId="105CA6BC" w14:textId="77777777" w:rsidR="009C6AE7" w:rsidRPr="00DF31C8" w:rsidRDefault="009C6AE7" w:rsidP="00E22BC7">
      <w:pPr>
        <w:numPr>
          <w:ilvl w:val="0"/>
          <w:numId w:val="59"/>
        </w:numPr>
        <w:spacing w:line="360" w:lineRule="auto"/>
        <w:jc w:val="both"/>
        <w:rPr>
          <w:rFonts w:asciiTheme="majorHAnsi" w:eastAsia="Calibri" w:hAnsiTheme="majorHAnsi" w:cs="Calibri"/>
          <w:b/>
        </w:rPr>
      </w:pPr>
      <w:r w:rsidRPr="00DF31C8">
        <w:rPr>
          <w:rFonts w:asciiTheme="majorHAnsi" w:eastAsia="Calibri" w:hAnsiTheme="majorHAnsi" w:cs="Calibri"/>
          <w:b/>
        </w:rPr>
        <w:t>Scope of work:</w:t>
      </w:r>
    </w:p>
    <w:p w14:paraId="4D753022" w14:textId="77777777" w:rsidR="009C6AE7" w:rsidRPr="00DF31C8" w:rsidRDefault="009C6AE7" w:rsidP="009C6AE7">
      <w:pPr>
        <w:spacing w:line="360" w:lineRule="auto"/>
        <w:ind w:left="720"/>
        <w:contextualSpacing/>
        <w:jc w:val="both"/>
        <w:rPr>
          <w:rFonts w:asciiTheme="majorHAnsi" w:eastAsia="Calibri" w:hAnsiTheme="majorHAnsi" w:cs="Calibri"/>
        </w:rPr>
      </w:pPr>
      <w:r w:rsidRPr="00DF31C8">
        <w:rPr>
          <w:rFonts w:asciiTheme="majorHAnsi" w:eastAsia="Calibri" w:hAnsiTheme="majorHAnsi" w:cs="Calibri"/>
        </w:rPr>
        <w:t>The scope of work extends to the whole operating area of TPWODL and includes-</w:t>
      </w:r>
    </w:p>
    <w:p w14:paraId="23C46288" w14:textId="77777777" w:rsidR="009C6AE7" w:rsidRPr="00923A86" w:rsidRDefault="009C6AE7" w:rsidP="00E22BC7">
      <w:pPr>
        <w:numPr>
          <w:ilvl w:val="0"/>
          <w:numId w:val="60"/>
        </w:numPr>
        <w:spacing w:line="276" w:lineRule="auto"/>
        <w:contextualSpacing/>
        <w:jc w:val="both"/>
        <w:rPr>
          <w:rFonts w:asciiTheme="majorHAnsi" w:eastAsia="Calibri" w:hAnsiTheme="majorHAnsi" w:cs="Calibri"/>
        </w:rPr>
      </w:pPr>
      <w:r w:rsidRPr="00923A86">
        <w:rPr>
          <w:rFonts w:asciiTheme="majorHAnsi" w:eastAsia="Calibri" w:hAnsiTheme="majorHAnsi" w:cs="Calibri"/>
          <w:w w:val="105"/>
        </w:rPr>
        <w:t>Revenue Collection Door to Door activity</w:t>
      </w:r>
    </w:p>
    <w:p w14:paraId="4004B2DA" w14:textId="77777777" w:rsidR="009C6AE7" w:rsidRPr="00923A86" w:rsidRDefault="009C6AE7" w:rsidP="00E22BC7">
      <w:pPr>
        <w:numPr>
          <w:ilvl w:val="0"/>
          <w:numId w:val="60"/>
        </w:numPr>
        <w:spacing w:line="276" w:lineRule="auto"/>
        <w:contextualSpacing/>
        <w:jc w:val="both"/>
        <w:rPr>
          <w:rFonts w:asciiTheme="majorHAnsi" w:eastAsia="Calibri" w:hAnsiTheme="majorHAnsi" w:cs="Calibri"/>
        </w:rPr>
      </w:pPr>
      <w:r w:rsidRPr="00923A86">
        <w:rPr>
          <w:rFonts w:asciiTheme="majorHAnsi" w:eastAsia="Calibri" w:hAnsiTheme="majorHAnsi" w:cs="Calibri"/>
          <w:w w:val="105"/>
        </w:rPr>
        <w:t>Revenue Collection at Collection Counter</w:t>
      </w:r>
    </w:p>
    <w:p w14:paraId="0F4E3EEC" w14:textId="77777777" w:rsidR="009C6AE7" w:rsidRPr="00923A86" w:rsidRDefault="009C6AE7" w:rsidP="00E22BC7">
      <w:pPr>
        <w:numPr>
          <w:ilvl w:val="0"/>
          <w:numId w:val="60"/>
        </w:numPr>
        <w:spacing w:line="276" w:lineRule="auto"/>
        <w:contextualSpacing/>
        <w:jc w:val="both"/>
        <w:rPr>
          <w:rFonts w:asciiTheme="majorHAnsi" w:eastAsia="Calibri" w:hAnsiTheme="majorHAnsi" w:cs="Calibri"/>
        </w:rPr>
      </w:pPr>
      <w:r w:rsidRPr="00923A86">
        <w:rPr>
          <w:rFonts w:asciiTheme="majorHAnsi" w:eastAsia="Calibri" w:hAnsiTheme="majorHAnsi" w:cs="Calibri"/>
        </w:rPr>
        <w:t xml:space="preserve">Training &amp; development of BA employees </w:t>
      </w:r>
    </w:p>
    <w:p w14:paraId="5C8D7C6D" w14:textId="77777777" w:rsidR="00923A86" w:rsidRDefault="00923A86" w:rsidP="009C6AE7">
      <w:pPr>
        <w:spacing w:line="360" w:lineRule="auto"/>
        <w:ind w:left="720"/>
        <w:jc w:val="both"/>
        <w:rPr>
          <w:rFonts w:asciiTheme="majorHAnsi" w:hAnsiTheme="majorHAnsi" w:cs="Calibri"/>
        </w:rPr>
      </w:pPr>
    </w:p>
    <w:p w14:paraId="47D0A286" w14:textId="45334FE9" w:rsidR="009C6AE7" w:rsidRPr="00DF31C8" w:rsidRDefault="009C6AE7" w:rsidP="009C6AE7">
      <w:pPr>
        <w:spacing w:line="360" w:lineRule="auto"/>
        <w:ind w:left="720"/>
        <w:jc w:val="both"/>
        <w:rPr>
          <w:rFonts w:asciiTheme="majorHAnsi" w:hAnsiTheme="majorHAnsi" w:cs="Calibri"/>
        </w:rPr>
      </w:pPr>
      <w:r w:rsidRPr="00DF31C8">
        <w:rPr>
          <w:rFonts w:asciiTheme="majorHAnsi" w:hAnsiTheme="majorHAnsi" w:cs="Calibri"/>
        </w:rPr>
        <w:lastRenderedPageBreak/>
        <w:t>Besides the above, the following additional initiatives have been taken to improve Collection efficiency: -</w:t>
      </w:r>
    </w:p>
    <w:p w14:paraId="29F7D0C3" w14:textId="77777777" w:rsidR="009C6AE7" w:rsidRPr="00DF31C8" w:rsidRDefault="009C6AE7" w:rsidP="00E22BC7">
      <w:pPr>
        <w:numPr>
          <w:ilvl w:val="0"/>
          <w:numId w:val="61"/>
        </w:numPr>
        <w:spacing w:line="276" w:lineRule="auto"/>
        <w:contextualSpacing/>
        <w:jc w:val="both"/>
        <w:rPr>
          <w:rFonts w:asciiTheme="majorHAnsi" w:eastAsia="Calibri" w:hAnsiTheme="majorHAnsi" w:cs="Calibri"/>
        </w:rPr>
      </w:pPr>
      <w:r w:rsidRPr="00DF31C8">
        <w:rPr>
          <w:rFonts w:asciiTheme="majorHAnsi" w:eastAsia="Calibri" w:hAnsiTheme="majorHAnsi" w:cs="Calibri"/>
        </w:rPr>
        <w:t>Door to Door collection with Minimum Current demand and along with Arrear recovery</w:t>
      </w:r>
    </w:p>
    <w:p w14:paraId="231099C4" w14:textId="77777777" w:rsidR="009C6AE7" w:rsidRPr="00DF31C8" w:rsidRDefault="009C6AE7" w:rsidP="00E22BC7">
      <w:pPr>
        <w:numPr>
          <w:ilvl w:val="0"/>
          <w:numId w:val="61"/>
        </w:numPr>
        <w:spacing w:line="276" w:lineRule="auto"/>
        <w:contextualSpacing/>
        <w:jc w:val="both"/>
        <w:rPr>
          <w:rFonts w:asciiTheme="majorHAnsi" w:eastAsia="Calibri" w:hAnsiTheme="majorHAnsi" w:cs="Calibri"/>
        </w:rPr>
      </w:pPr>
      <w:r w:rsidRPr="00DF31C8">
        <w:rPr>
          <w:rFonts w:asciiTheme="majorHAnsi" w:eastAsia="Calibri" w:hAnsiTheme="majorHAnsi" w:cs="Calibri"/>
        </w:rPr>
        <w:t>Door to Door collection through digital transaction Ezetap</w:t>
      </w:r>
    </w:p>
    <w:p w14:paraId="4EE7AE46" w14:textId="77777777" w:rsidR="009C6AE7" w:rsidRPr="00DF31C8" w:rsidRDefault="009C6AE7" w:rsidP="00E22BC7">
      <w:pPr>
        <w:numPr>
          <w:ilvl w:val="0"/>
          <w:numId w:val="61"/>
        </w:numPr>
        <w:spacing w:line="276" w:lineRule="auto"/>
        <w:contextualSpacing/>
        <w:jc w:val="both"/>
        <w:rPr>
          <w:rFonts w:asciiTheme="majorHAnsi" w:eastAsia="Calibri" w:hAnsiTheme="majorHAnsi" w:cs="Calibri"/>
        </w:rPr>
      </w:pPr>
      <w:r w:rsidRPr="00DF31C8">
        <w:rPr>
          <w:rFonts w:asciiTheme="majorHAnsi" w:eastAsia="Calibri" w:hAnsiTheme="majorHAnsi" w:cs="Calibri"/>
        </w:rPr>
        <w:t>Bill collector wise Consumer allocation as per MRU</w:t>
      </w:r>
    </w:p>
    <w:p w14:paraId="29158481" w14:textId="77777777" w:rsidR="009C6AE7" w:rsidRPr="00DF31C8" w:rsidRDefault="009C6AE7" w:rsidP="00E22BC7">
      <w:pPr>
        <w:numPr>
          <w:ilvl w:val="0"/>
          <w:numId w:val="61"/>
        </w:numPr>
        <w:spacing w:line="276" w:lineRule="auto"/>
        <w:contextualSpacing/>
        <w:jc w:val="both"/>
        <w:rPr>
          <w:rFonts w:asciiTheme="majorHAnsi" w:eastAsia="Calibri" w:hAnsiTheme="majorHAnsi" w:cs="Calibri"/>
        </w:rPr>
      </w:pPr>
      <w:r w:rsidRPr="00DF31C8">
        <w:rPr>
          <w:rFonts w:asciiTheme="majorHAnsi" w:eastAsia="Calibri" w:hAnsiTheme="majorHAnsi" w:cs="Calibri"/>
        </w:rPr>
        <w:t xml:space="preserve">Monthly target set for the bill collectors and incentives for achieving beyond the target </w:t>
      </w:r>
    </w:p>
    <w:p w14:paraId="398910DF" w14:textId="77777777" w:rsidR="009C6AE7" w:rsidRPr="00DF31C8" w:rsidRDefault="009C6AE7" w:rsidP="00E22BC7">
      <w:pPr>
        <w:numPr>
          <w:ilvl w:val="0"/>
          <w:numId w:val="61"/>
        </w:numPr>
        <w:spacing w:line="276" w:lineRule="auto"/>
        <w:contextualSpacing/>
        <w:jc w:val="both"/>
        <w:rPr>
          <w:rFonts w:asciiTheme="majorHAnsi" w:eastAsia="Calibri" w:hAnsiTheme="majorHAnsi" w:cs="Calibri"/>
          <w:bCs/>
        </w:rPr>
      </w:pPr>
      <w:r w:rsidRPr="00DF31C8">
        <w:rPr>
          <w:rFonts w:asciiTheme="majorHAnsi" w:eastAsia="Calibri" w:hAnsiTheme="majorHAnsi" w:cs="Calibri"/>
          <w:bCs/>
        </w:rPr>
        <w:t>Daily work management and monitoring of bill collector wise performance</w:t>
      </w:r>
    </w:p>
    <w:p w14:paraId="5A5903D7" w14:textId="77777777" w:rsidR="009C6AE7" w:rsidRPr="00DF31C8" w:rsidRDefault="009C6AE7" w:rsidP="00E22BC7">
      <w:pPr>
        <w:numPr>
          <w:ilvl w:val="0"/>
          <w:numId w:val="61"/>
        </w:numPr>
        <w:spacing w:line="276" w:lineRule="auto"/>
        <w:contextualSpacing/>
        <w:jc w:val="both"/>
        <w:rPr>
          <w:rFonts w:asciiTheme="majorHAnsi" w:eastAsia="Calibri" w:hAnsiTheme="majorHAnsi" w:cs="Calibri"/>
          <w:bCs/>
        </w:rPr>
      </w:pPr>
      <w:r w:rsidRPr="00DF31C8">
        <w:rPr>
          <w:rFonts w:asciiTheme="majorHAnsi" w:eastAsia="Calibri" w:hAnsiTheme="majorHAnsi" w:cs="Calibri"/>
          <w:bCs/>
        </w:rPr>
        <w:t>Tele calling for low performance bill collectors for improving their performance</w:t>
      </w:r>
    </w:p>
    <w:p w14:paraId="23F53E3A" w14:textId="77777777" w:rsidR="009C6AE7" w:rsidRPr="00DF31C8" w:rsidRDefault="009C6AE7" w:rsidP="00E22BC7">
      <w:pPr>
        <w:numPr>
          <w:ilvl w:val="0"/>
          <w:numId w:val="61"/>
        </w:numPr>
        <w:spacing w:line="276" w:lineRule="auto"/>
        <w:contextualSpacing/>
        <w:jc w:val="both"/>
        <w:rPr>
          <w:rFonts w:asciiTheme="majorHAnsi" w:eastAsia="Calibri" w:hAnsiTheme="majorHAnsi" w:cs="Calibri"/>
        </w:rPr>
      </w:pPr>
      <w:r w:rsidRPr="00DF31C8">
        <w:rPr>
          <w:rFonts w:asciiTheme="majorHAnsi" w:eastAsia="Calibri" w:hAnsiTheme="majorHAnsi" w:cs="Calibri"/>
        </w:rPr>
        <w:t>Digital Services Stickering and Digital transactions through shops at villages</w:t>
      </w:r>
    </w:p>
    <w:p w14:paraId="1260F8DC" w14:textId="77777777" w:rsidR="009C6AE7" w:rsidRPr="00DF31C8" w:rsidRDefault="009C6AE7" w:rsidP="009C6AE7">
      <w:pPr>
        <w:jc w:val="both"/>
        <w:rPr>
          <w:rFonts w:asciiTheme="majorHAnsi" w:hAnsiTheme="majorHAnsi" w:cs="Calibri"/>
          <w:bCs/>
        </w:rPr>
      </w:pPr>
    </w:p>
    <w:p w14:paraId="521311E9" w14:textId="350F8F2C" w:rsidR="009C6AE7" w:rsidRPr="0059013E" w:rsidRDefault="0059013E" w:rsidP="0059013E">
      <w:pPr>
        <w:spacing w:line="360" w:lineRule="auto"/>
        <w:ind w:left="720"/>
        <w:contextualSpacing/>
        <w:jc w:val="both"/>
        <w:rPr>
          <w:rFonts w:asciiTheme="majorHAnsi" w:eastAsia="Calibri" w:hAnsiTheme="majorHAnsi" w:cs="Calibri"/>
        </w:rPr>
      </w:pPr>
      <w:r>
        <w:rPr>
          <w:rFonts w:asciiTheme="majorHAnsi" w:eastAsia="Calibri" w:hAnsiTheme="majorHAnsi" w:cs="Calibri"/>
        </w:rPr>
        <w:t xml:space="preserve">Therefore, the Licensee proposes </w:t>
      </w:r>
      <w:r w:rsidRPr="0059013E">
        <w:rPr>
          <w:rFonts w:asciiTheme="majorHAnsi" w:eastAsia="Calibri" w:hAnsiTheme="majorHAnsi" w:cs="Calibri"/>
          <w:b/>
        </w:rPr>
        <w:t>Rs. 17.65 Cr.</w:t>
      </w:r>
      <w:r>
        <w:rPr>
          <w:rFonts w:asciiTheme="majorHAnsi" w:eastAsia="Calibri" w:hAnsiTheme="majorHAnsi" w:cs="Calibri"/>
        </w:rPr>
        <w:t xml:space="preserve"> towards MBC and Revenue Collection activities for FY 25-26 to be considered under Additional A&amp;G Expenses.</w:t>
      </w:r>
    </w:p>
    <w:p w14:paraId="23F0A043" w14:textId="77777777" w:rsidR="00B57674" w:rsidRPr="00051738" w:rsidRDefault="00B57674" w:rsidP="00B57674">
      <w:pPr>
        <w:pStyle w:val="Heading3"/>
        <w:numPr>
          <w:ilvl w:val="2"/>
          <w:numId w:val="1"/>
        </w:numPr>
        <w:rPr>
          <w:rFonts w:asciiTheme="majorHAnsi" w:hAnsiTheme="majorHAnsi"/>
          <w:sz w:val="24"/>
          <w:szCs w:val="24"/>
        </w:rPr>
      </w:pPr>
      <w:bookmarkStart w:id="51" w:name="_Toc183802811"/>
      <w:r w:rsidRPr="00051738">
        <w:rPr>
          <w:rFonts w:asciiTheme="majorHAnsi" w:hAnsiTheme="majorHAnsi"/>
          <w:sz w:val="24"/>
          <w:szCs w:val="24"/>
        </w:rPr>
        <w:t>Vigilance &amp; Enforcement Activity</w:t>
      </w:r>
      <w:bookmarkEnd w:id="51"/>
      <w:r w:rsidRPr="00051738">
        <w:rPr>
          <w:rFonts w:asciiTheme="majorHAnsi" w:hAnsiTheme="majorHAnsi"/>
          <w:sz w:val="24"/>
          <w:szCs w:val="24"/>
        </w:rPr>
        <w:t xml:space="preserve"> </w:t>
      </w:r>
      <w:r w:rsidRPr="00051738">
        <w:rPr>
          <w:rFonts w:asciiTheme="majorHAnsi" w:hAnsiTheme="majorHAnsi"/>
          <w:sz w:val="24"/>
          <w:szCs w:val="24"/>
        </w:rPr>
        <w:tab/>
      </w:r>
    </w:p>
    <w:p w14:paraId="6140DF03" w14:textId="77777777" w:rsidR="00B57674" w:rsidRPr="00E32BF6" w:rsidRDefault="00B57674" w:rsidP="00B57674">
      <w:pPr>
        <w:spacing w:line="360" w:lineRule="auto"/>
        <w:jc w:val="both"/>
        <w:rPr>
          <w:rFonts w:ascii="Cambria" w:hAnsi="Cambria"/>
        </w:rPr>
      </w:pPr>
      <w:r w:rsidRPr="00E32BF6">
        <w:rPr>
          <w:rFonts w:ascii="Cambria" w:hAnsi="Cambria"/>
        </w:rPr>
        <w:t>To reduce AT&amp;C losses, various measures have been implemented at the Division and Sub-Division levels. While some of these efforts have yielded positive results, additional work is necessary to meet the targets set by the Regulator. A constant watch is essential to prevent TPWODL customers and the public from resorting to unauthorized means to access TPWODL services</w:t>
      </w:r>
    </w:p>
    <w:p w14:paraId="10B86A88" w14:textId="77777777" w:rsidR="00B57674" w:rsidRPr="00E32BF6" w:rsidRDefault="00B57674" w:rsidP="00B57674">
      <w:pPr>
        <w:spacing w:line="360" w:lineRule="auto"/>
        <w:jc w:val="both"/>
        <w:rPr>
          <w:rFonts w:ascii="Cambria" w:hAnsi="Cambria"/>
          <w:b/>
        </w:rPr>
      </w:pPr>
      <w:r w:rsidRPr="00E32BF6">
        <w:rPr>
          <w:rFonts w:ascii="Cambria" w:hAnsi="Cambria"/>
          <w:b/>
        </w:rPr>
        <w:t>Scope of Work</w:t>
      </w:r>
    </w:p>
    <w:p w14:paraId="0DDBA13A" w14:textId="77777777" w:rsidR="00B57674" w:rsidRDefault="00B57674" w:rsidP="00B57674">
      <w:pPr>
        <w:spacing w:line="360" w:lineRule="auto"/>
        <w:jc w:val="both"/>
        <w:rPr>
          <w:rFonts w:ascii="Cambria" w:hAnsi="Cambria"/>
        </w:rPr>
      </w:pPr>
      <w:r w:rsidRPr="00E32BF6">
        <w:rPr>
          <w:rFonts w:ascii="Cambria" w:hAnsi="Cambria"/>
        </w:rPr>
        <w:t>The Enforcement Team will inspect meters during replacements, investigate suspected disconnected meters classified under the TD category, address misuse, and detect power theft in live meters based on available information (e.g., billing records, computer data, etc.) and intelligence gathered through covert surveillance and source work. This also includes conducting raids during night and early morning hours, as scheduled by TPWODL, to achieve optimal results.</w:t>
      </w:r>
    </w:p>
    <w:p w14:paraId="3DC4DBED" w14:textId="77777777" w:rsidR="00B57674" w:rsidRPr="0082435F" w:rsidRDefault="00B57674" w:rsidP="00B57674">
      <w:pPr>
        <w:pStyle w:val="ListParagraph"/>
        <w:numPr>
          <w:ilvl w:val="1"/>
          <w:numId w:val="33"/>
        </w:numPr>
        <w:spacing w:after="160"/>
        <w:ind w:left="993"/>
        <w:jc w:val="both"/>
        <w:rPr>
          <w:rFonts w:ascii="Cambria" w:hAnsi="Cambria" w:cstheme="minorHAnsi"/>
          <w:sz w:val="24"/>
          <w:szCs w:val="24"/>
        </w:rPr>
      </w:pPr>
      <w:r w:rsidRPr="0082435F">
        <w:rPr>
          <w:rFonts w:ascii="Cambria" w:hAnsi="Cambria" w:cstheme="minorHAnsi"/>
          <w:sz w:val="24"/>
          <w:szCs w:val="24"/>
        </w:rPr>
        <w:t>Identification of theft cases.</w:t>
      </w:r>
    </w:p>
    <w:p w14:paraId="4435F33B" w14:textId="77777777" w:rsidR="00B57674" w:rsidRPr="0082435F" w:rsidRDefault="00B57674" w:rsidP="00B57674">
      <w:pPr>
        <w:pStyle w:val="ListParagraph"/>
        <w:numPr>
          <w:ilvl w:val="1"/>
          <w:numId w:val="33"/>
        </w:numPr>
        <w:spacing w:after="160"/>
        <w:ind w:left="993"/>
        <w:jc w:val="both"/>
        <w:rPr>
          <w:rFonts w:ascii="Cambria" w:hAnsi="Cambria" w:cstheme="minorHAnsi"/>
          <w:sz w:val="24"/>
          <w:szCs w:val="24"/>
        </w:rPr>
      </w:pPr>
      <w:r w:rsidRPr="0082435F">
        <w:rPr>
          <w:rFonts w:ascii="Cambria" w:hAnsi="Cambria" w:cstheme="minorHAnsi"/>
          <w:sz w:val="24"/>
          <w:szCs w:val="24"/>
        </w:rPr>
        <w:t xml:space="preserve">Preparation of a complete physical verification report after capturing all the evidence </w:t>
      </w:r>
    </w:p>
    <w:p w14:paraId="64C0F9FE" w14:textId="77777777" w:rsidR="00B57674" w:rsidRPr="0082435F" w:rsidRDefault="00B57674" w:rsidP="00B57674">
      <w:pPr>
        <w:pStyle w:val="ListParagraph"/>
        <w:numPr>
          <w:ilvl w:val="1"/>
          <w:numId w:val="33"/>
        </w:numPr>
        <w:spacing w:after="160"/>
        <w:ind w:left="993"/>
        <w:jc w:val="both"/>
        <w:rPr>
          <w:rFonts w:ascii="Cambria" w:hAnsi="Cambria" w:cstheme="minorHAnsi"/>
          <w:sz w:val="24"/>
          <w:szCs w:val="24"/>
        </w:rPr>
      </w:pPr>
      <w:r w:rsidRPr="0082435F">
        <w:rPr>
          <w:rFonts w:ascii="Cambria" w:hAnsi="Cambria" w:cstheme="minorHAnsi"/>
          <w:sz w:val="24"/>
          <w:szCs w:val="24"/>
        </w:rPr>
        <w:t>Seizure of material, preparation of seizure memo and handing over seized material to the concerned Section in charge.</w:t>
      </w:r>
    </w:p>
    <w:p w14:paraId="5A438420" w14:textId="77777777" w:rsidR="00B57674" w:rsidRPr="0082435F" w:rsidRDefault="00B57674" w:rsidP="00B57674">
      <w:pPr>
        <w:pStyle w:val="ListParagraph"/>
        <w:numPr>
          <w:ilvl w:val="1"/>
          <w:numId w:val="33"/>
        </w:numPr>
        <w:spacing w:after="160"/>
        <w:ind w:left="993"/>
        <w:jc w:val="both"/>
        <w:rPr>
          <w:rFonts w:ascii="Cambria" w:hAnsi="Cambria" w:cstheme="minorHAnsi"/>
          <w:sz w:val="24"/>
          <w:szCs w:val="24"/>
        </w:rPr>
      </w:pPr>
      <w:r w:rsidRPr="0082435F">
        <w:rPr>
          <w:rFonts w:ascii="Cambria" w:hAnsi="Cambria" w:cstheme="minorHAnsi"/>
          <w:sz w:val="24"/>
          <w:szCs w:val="24"/>
        </w:rPr>
        <w:t xml:space="preserve">Submission of PVR report to concerned SDO/ Executive Engineer on the same day or the next morning. </w:t>
      </w:r>
    </w:p>
    <w:p w14:paraId="6B30AD51" w14:textId="77777777" w:rsidR="00B57674" w:rsidRPr="0082435F" w:rsidRDefault="00B57674" w:rsidP="00B57674">
      <w:pPr>
        <w:pStyle w:val="ListParagraph"/>
        <w:numPr>
          <w:ilvl w:val="1"/>
          <w:numId w:val="33"/>
        </w:numPr>
        <w:spacing w:after="160"/>
        <w:ind w:left="993"/>
        <w:jc w:val="both"/>
        <w:rPr>
          <w:rFonts w:ascii="Cambria" w:hAnsi="Cambria" w:cstheme="minorHAnsi"/>
          <w:sz w:val="24"/>
          <w:szCs w:val="24"/>
        </w:rPr>
      </w:pPr>
      <w:r w:rsidRPr="0082435F">
        <w:rPr>
          <w:rFonts w:ascii="Cambria" w:hAnsi="Cambria" w:cstheme="minorHAnsi"/>
          <w:sz w:val="24"/>
          <w:szCs w:val="24"/>
        </w:rPr>
        <w:t xml:space="preserve">The team shall be responsible for maintaining and sharing the MIS of cases checked and booked in the prescribed format provided by TPWODL daily. </w:t>
      </w:r>
    </w:p>
    <w:p w14:paraId="4575F9A2" w14:textId="77777777" w:rsidR="00B57674" w:rsidRPr="006C70EA" w:rsidRDefault="00B57674" w:rsidP="00B57674">
      <w:pPr>
        <w:pStyle w:val="ListParagraph"/>
        <w:numPr>
          <w:ilvl w:val="1"/>
          <w:numId w:val="33"/>
        </w:numPr>
        <w:spacing w:after="160"/>
        <w:ind w:left="993"/>
        <w:jc w:val="both"/>
        <w:rPr>
          <w:rFonts w:ascii="Cambria" w:hAnsi="Cambria" w:cstheme="minorHAnsi"/>
          <w:sz w:val="24"/>
          <w:szCs w:val="24"/>
        </w:rPr>
      </w:pPr>
      <w:r w:rsidRPr="006C70EA">
        <w:rPr>
          <w:rFonts w:ascii="Cambria" w:hAnsi="Cambria" w:cstheme="minorHAnsi"/>
          <w:sz w:val="24"/>
          <w:szCs w:val="24"/>
        </w:rPr>
        <w:lastRenderedPageBreak/>
        <w:t xml:space="preserve">The team shall do door-to-door checking of at least 40 premises in the absence of any theft-related information. </w:t>
      </w:r>
    </w:p>
    <w:p w14:paraId="59F68368" w14:textId="77777777" w:rsidR="00B57674" w:rsidRPr="006C70EA" w:rsidRDefault="00B57674" w:rsidP="00B57674">
      <w:pPr>
        <w:pStyle w:val="ListParagraph"/>
        <w:numPr>
          <w:ilvl w:val="1"/>
          <w:numId w:val="33"/>
        </w:numPr>
        <w:spacing w:after="160"/>
        <w:ind w:left="993"/>
        <w:jc w:val="both"/>
        <w:rPr>
          <w:rFonts w:ascii="Cambria" w:hAnsi="Cambria" w:cstheme="minorHAnsi"/>
          <w:sz w:val="24"/>
          <w:szCs w:val="24"/>
        </w:rPr>
      </w:pPr>
      <w:r w:rsidRPr="006C70EA">
        <w:rPr>
          <w:rFonts w:ascii="Cambria" w:hAnsi="Cambria" w:cstheme="minorHAnsi"/>
          <w:sz w:val="24"/>
          <w:szCs w:val="24"/>
        </w:rPr>
        <w:t>Facilitate Police in investigations like site identification, user and material evidence identification and submitting the material evidence at police stations.</w:t>
      </w:r>
    </w:p>
    <w:p w14:paraId="611C1887" w14:textId="77777777" w:rsidR="00B57674" w:rsidRPr="006C70EA" w:rsidRDefault="00B57674" w:rsidP="00B57674">
      <w:pPr>
        <w:pStyle w:val="ListParagraph"/>
        <w:numPr>
          <w:ilvl w:val="1"/>
          <w:numId w:val="33"/>
        </w:numPr>
        <w:spacing w:after="160"/>
        <w:ind w:left="993"/>
        <w:jc w:val="both"/>
        <w:rPr>
          <w:rFonts w:ascii="Cambria" w:hAnsi="Cambria" w:cstheme="minorHAnsi"/>
          <w:sz w:val="24"/>
          <w:szCs w:val="24"/>
        </w:rPr>
      </w:pPr>
      <w:r w:rsidRPr="006C70EA">
        <w:rPr>
          <w:rFonts w:ascii="Cambria" w:hAnsi="Cambria" w:cstheme="minorHAnsi"/>
          <w:sz w:val="24"/>
          <w:szCs w:val="24"/>
        </w:rPr>
        <w:t>The involved team member needs to be present physically to proceed with the witness for trial by courts. Any expenses like (DA +TA for presenting the witness) need to be borne by the Business Associate.</w:t>
      </w:r>
    </w:p>
    <w:p w14:paraId="0DE5D487" w14:textId="77777777" w:rsidR="00B57674" w:rsidRPr="006C70EA" w:rsidRDefault="00B57674" w:rsidP="00B57674">
      <w:pPr>
        <w:pStyle w:val="ListParagraph"/>
        <w:numPr>
          <w:ilvl w:val="1"/>
          <w:numId w:val="33"/>
        </w:numPr>
        <w:spacing w:after="160"/>
        <w:ind w:left="993"/>
        <w:jc w:val="both"/>
        <w:rPr>
          <w:rFonts w:ascii="Cambria" w:hAnsi="Cambria" w:cstheme="minorHAnsi"/>
          <w:sz w:val="24"/>
          <w:szCs w:val="24"/>
        </w:rPr>
      </w:pPr>
      <w:r w:rsidRPr="006C70EA">
        <w:rPr>
          <w:rFonts w:ascii="Cambria" w:hAnsi="Cambria" w:cstheme="minorHAnsi"/>
          <w:sz w:val="24"/>
          <w:szCs w:val="24"/>
        </w:rPr>
        <w:t>Reporting of Reading Accumulation Cases/ MD violations etc. abnormality to the department/ back office concerned for its resolution.</w:t>
      </w:r>
    </w:p>
    <w:p w14:paraId="4516FE95" w14:textId="77777777" w:rsidR="00B57674" w:rsidRPr="006C70EA" w:rsidRDefault="00B57674" w:rsidP="00B57674">
      <w:pPr>
        <w:pStyle w:val="ListParagraph"/>
        <w:numPr>
          <w:ilvl w:val="1"/>
          <w:numId w:val="33"/>
        </w:numPr>
        <w:spacing w:after="160"/>
        <w:ind w:left="993"/>
        <w:jc w:val="both"/>
        <w:rPr>
          <w:rFonts w:ascii="Cambria" w:hAnsi="Cambria" w:cstheme="minorHAnsi"/>
          <w:sz w:val="24"/>
          <w:szCs w:val="24"/>
        </w:rPr>
      </w:pPr>
      <w:r w:rsidRPr="006C70EA">
        <w:rPr>
          <w:rFonts w:ascii="Cambria" w:hAnsi="Cambria" w:cstheme="minorHAnsi"/>
          <w:sz w:val="24"/>
          <w:szCs w:val="24"/>
        </w:rPr>
        <w:t>Supporting Enforcement Assessment cell team in conducting settlement camps for recovery from theft booked cases.</w:t>
      </w:r>
    </w:p>
    <w:p w14:paraId="1E31752B" w14:textId="77777777" w:rsidR="00B57674" w:rsidRPr="006C70EA" w:rsidRDefault="00B57674" w:rsidP="00B57674">
      <w:pPr>
        <w:spacing w:line="360" w:lineRule="auto"/>
        <w:jc w:val="both"/>
        <w:rPr>
          <w:rFonts w:ascii="Cambria" w:hAnsi="Cambria" w:cstheme="minorHAnsi"/>
        </w:rPr>
      </w:pPr>
      <w:r w:rsidRPr="006C70EA">
        <w:rPr>
          <w:rFonts w:ascii="Cambria" w:hAnsi="Cambria" w:cstheme="minorHAnsi"/>
        </w:rPr>
        <w:t>Details of deployment of Enforcement teams are as follows:</w:t>
      </w:r>
    </w:p>
    <w:p w14:paraId="6A68C0B2" w14:textId="4E995B47" w:rsidR="00B57674" w:rsidRPr="006C70EA" w:rsidRDefault="00B57674" w:rsidP="00B57674">
      <w:pPr>
        <w:pStyle w:val="ListParagraph"/>
        <w:numPr>
          <w:ilvl w:val="0"/>
          <w:numId w:val="34"/>
        </w:numPr>
        <w:spacing w:after="160" w:line="360" w:lineRule="auto"/>
        <w:jc w:val="both"/>
        <w:rPr>
          <w:rFonts w:ascii="Cambria" w:hAnsi="Cambria" w:cstheme="minorHAnsi"/>
          <w:sz w:val="24"/>
          <w:szCs w:val="24"/>
        </w:rPr>
      </w:pPr>
      <w:r w:rsidRPr="006C70EA">
        <w:rPr>
          <w:rFonts w:ascii="Cambria" w:hAnsi="Cambria" w:cstheme="minorHAnsi"/>
          <w:sz w:val="24"/>
          <w:szCs w:val="24"/>
        </w:rPr>
        <w:t xml:space="preserve">Sambalpur – 14 Teams </w:t>
      </w:r>
    </w:p>
    <w:p w14:paraId="4FB550D8" w14:textId="0521705F" w:rsidR="00B57674" w:rsidRPr="006C70EA" w:rsidRDefault="00B57674" w:rsidP="00B57674">
      <w:pPr>
        <w:pStyle w:val="ListParagraph"/>
        <w:numPr>
          <w:ilvl w:val="0"/>
          <w:numId w:val="34"/>
        </w:numPr>
        <w:spacing w:after="160" w:line="360" w:lineRule="auto"/>
        <w:jc w:val="both"/>
        <w:rPr>
          <w:rFonts w:ascii="Cambria" w:hAnsi="Cambria" w:cstheme="minorHAnsi"/>
          <w:sz w:val="24"/>
          <w:szCs w:val="24"/>
        </w:rPr>
      </w:pPr>
      <w:r w:rsidRPr="006C70EA">
        <w:rPr>
          <w:rFonts w:ascii="Cambria" w:hAnsi="Cambria" w:cstheme="minorHAnsi"/>
          <w:sz w:val="24"/>
          <w:szCs w:val="24"/>
        </w:rPr>
        <w:t xml:space="preserve">Rourkela – 9 Teams </w:t>
      </w:r>
    </w:p>
    <w:p w14:paraId="79EB42AF" w14:textId="077CF83A" w:rsidR="00B57674" w:rsidRPr="006C70EA" w:rsidRDefault="00B57674" w:rsidP="00B57674">
      <w:pPr>
        <w:pStyle w:val="ListParagraph"/>
        <w:numPr>
          <w:ilvl w:val="0"/>
          <w:numId w:val="34"/>
        </w:numPr>
        <w:spacing w:after="160" w:line="360" w:lineRule="auto"/>
        <w:jc w:val="both"/>
        <w:rPr>
          <w:rFonts w:ascii="Cambria" w:hAnsi="Cambria" w:cstheme="minorHAnsi"/>
          <w:sz w:val="24"/>
          <w:szCs w:val="24"/>
        </w:rPr>
      </w:pPr>
      <w:r w:rsidRPr="006C70EA">
        <w:rPr>
          <w:rFonts w:ascii="Cambria" w:hAnsi="Cambria" w:cstheme="minorHAnsi"/>
          <w:sz w:val="24"/>
          <w:szCs w:val="24"/>
        </w:rPr>
        <w:t xml:space="preserve">Bolangir- 16 Teams </w:t>
      </w:r>
    </w:p>
    <w:p w14:paraId="516A3A12" w14:textId="3613E6B9" w:rsidR="00B57674" w:rsidRPr="006C70EA" w:rsidRDefault="00B57674" w:rsidP="00B57674">
      <w:pPr>
        <w:pStyle w:val="ListParagraph"/>
        <w:numPr>
          <w:ilvl w:val="0"/>
          <w:numId w:val="34"/>
        </w:numPr>
        <w:spacing w:after="160" w:line="360" w:lineRule="auto"/>
        <w:jc w:val="both"/>
        <w:rPr>
          <w:rFonts w:ascii="Cambria" w:hAnsi="Cambria" w:cstheme="minorHAnsi"/>
          <w:sz w:val="24"/>
          <w:szCs w:val="24"/>
        </w:rPr>
      </w:pPr>
      <w:r w:rsidRPr="006C70EA">
        <w:rPr>
          <w:rFonts w:ascii="Cambria" w:hAnsi="Cambria" w:cstheme="minorHAnsi"/>
          <w:sz w:val="24"/>
          <w:szCs w:val="24"/>
        </w:rPr>
        <w:t xml:space="preserve">Kalahandi – 12 Teams </w:t>
      </w:r>
    </w:p>
    <w:p w14:paraId="7342A02C" w14:textId="4A232A20" w:rsidR="00B57674" w:rsidRPr="006C70EA" w:rsidRDefault="00B57674" w:rsidP="00B57674">
      <w:pPr>
        <w:pStyle w:val="ListParagraph"/>
        <w:numPr>
          <w:ilvl w:val="0"/>
          <w:numId w:val="34"/>
        </w:numPr>
        <w:spacing w:after="160" w:line="360" w:lineRule="auto"/>
        <w:jc w:val="both"/>
        <w:rPr>
          <w:rFonts w:ascii="Cambria" w:hAnsi="Cambria" w:cstheme="minorHAnsi"/>
          <w:sz w:val="24"/>
          <w:szCs w:val="24"/>
        </w:rPr>
      </w:pPr>
      <w:r w:rsidRPr="006C70EA">
        <w:rPr>
          <w:rFonts w:ascii="Cambria" w:hAnsi="Cambria" w:cstheme="minorHAnsi"/>
          <w:sz w:val="24"/>
          <w:szCs w:val="24"/>
        </w:rPr>
        <w:t>Bargarh -14 Teams</w:t>
      </w:r>
    </w:p>
    <w:p w14:paraId="0C8A2070" w14:textId="28DA3125" w:rsidR="00B57674" w:rsidRPr="006C70EA" w:rsidRDefault="00B57674" w:rsidP="00923A86">
      <w:pPr>
        <w:spacing w:beforeLines="100" w:before="240" w:afterLines="100" w:after="240" w:line="360" w:lineRule="auto"/>
        <w:jc w:val="both"/>
        <w:rPr>
          <w:rFonts w:ascii="Cambria" w:hAnsi="Cambria" w:cstheme="minorHAnsi"/>
        </w:rPr>
      </w:pPr>
      <w:r w:rsidRPr="006C70EA">
        <w:rPr>
          <w:rFonts w:ascii="Cambria" w:hAnsi="Cambria" w:cstheme="minorHAnsi"/>
        </w:rPr>
        <w:t>Each team consists of 1 Supervisor, 1 Technician, 1 Helper/Photographer and 1 Female Person</w:t>
      </w:r>
      <w:r w:rsidR="0059013E">
        <w:rPr>
          <w:rFonts w:ascii="Cambria" w:hAnsi="Cambria" w:cstheme="minorHAnsi"/>
        </w:rPr>
        <w:t>nel</w:t>
      </w:r>
      <w:r w:rsidRPr="006C70EA">
        <w:rPr>
          <w:rFonts w:ascii="Cambria" w:hAnsi="Cambria" w:cstheme="minorHAnsi"/>
        </w:rPr>
        <w:t>. The outsource team will be led by TPWODL employees.</w:t>
      </w:r>
      <w:r w:rsidR="0059013E">
        <w:rPr>
          <w:rFonts w:ascii="Cambria" w:hAnsi="Cambria" w:cstheme="minorHAnsi"/>
        </w:rPr>
        <w:t xml:space="preserve"> </w:t>
      </w:r>
      <w:r w:rsidRPr="006C70EA">
        <w:rPr>
          <w:rFonts w:ascii="Cambria" w:hAnsi="Cambria" w:cstheme="minorHAnsi"/>
        </w:rPr>
        <w:t>The number of teams increased in phased manner in FY</w:t>
      </w:r>
      <w:r w:rsidR="0059013E">
        <w:rPr>
          <w:rFonts w:ascii="Cambria" w:hAnsi="Cambria" w:cstheme="minorHAnsi"/>
        </w:rPr>
        <w:t xml:space="preserve"> 24-</w:t>
      </w:r>
      <w:r w:rsidRPr="006C70EA">
        <w:rPr>
          <w:rFonts w:ascii="Cambria" w:hAnsi="Cambria" w:cstheme="minorHAnsi"/>
        </w:rPr>
        <w:t>25</w:t>
      </w:r>
      <w:r w:rsidR="0059013E">
        <w:rPr>
          <w:rFonts w:ascii="Cambria" w:hAnsi="Cambria" w:cstheme="minorHAnsi"/>
        </w:rPr>
        <w:t xml:space="preserve"> leading to Q1 – 47, Q2- 57, Q3 – 63 and Q4 – 65 teams. A</w:t>
      </w:r>
      <w:r w:rsidRPr="006C70EA">
        <w:rPr>
          <w:rFonts w:ascii="Cambria" w:hAnsi="Cambria" w:cstheme="minorHAnsi"/>
        </w:rPr>
        <w:t>t present around 65 teams are involved in enforcement activities in 5 circles, the cost of those is estimated at Rs. 10.</w:t>
      </w:r>
      <w:r>
        <w:rPr>
          <w:rFonts w:ascii="Cambria" w:hAnsi="Cambria" w:cstheme="minorHAnsi"/>
        </w:rPr>
        <w:t>26</w:t>
      </w:r>
      <w:r w:rsidRPr="006C70EA">
        <w:rPr>
          <w:rFonts w:ascii="Cambria" w:hAnsi="Cambria" w:cstheme="minorHAnsi"/>
        </w:rPr>
        <w:t xml:space="preserve"> Cr. Per annum.</w:t>
      </w:r>
    </w:p>
    <w:p w14:paraId="2A0B259B" w14:textId="77777777" w:rsidR="00B57674" w:rsidRPr="006C70EA" w:rsidRDefault="00B57674" w:rsidP="00923A86">
      <w:pPr>
        <w:spacing w:beforeLines="100" w:before="240" w:afterLines="100" w:after="240" w:line="360" w:lineRule="auto"/>
        <w:jc w:val="both"/>
        <w:rPr>
          <w:rFonts w:ascii="Cambria" w:hAnsi="Cambria" w:cstheme="minorHAnsi"/>
        </w:rPr>
      </w:pPr>
      <w:r w:rsidRPr="006C70EA">
        <w:rPr>
          <w:rFonts w:ascii="Cambria" w:hAnsi="Cambria" w:cstheme="minorHAnsi"/>
        </w:rPr>
        <w:t xml:space="preserve">Furthermore, the Licensee is planning to continue to deploy the 65 teams along with commercial assistants at each division throughout the FY 25-26 for enforcement activities, involving a total of </w:t>
      </w:r>
      <w:r w:rsidRPr="00D93DBC">
        <w:rPr>
          <w:rFonts w:ascii="Cambria" w:hAnsi="Cambria" w:cstheme="minorHAnsi"/>
          <w:b/>
        </w:rPr>
        <w:t>Rs. 12.31 Crores</w:t>
      </w:r>
      <w:r w:rsidRPr="006C70EA">
        <w:rPr>
          <w:rFonts w:ascii="Cambria" w:hAnsi="Cambria" w:cstheme="minorHAnsi"/>
        </w:rPr>
        <w:t>.</w:t>
      </w:r>
    </w:p>
    <w:p w14:paraId="08AE78A3" w14:textId="77777777" w:rsidR="00B57674" w:rsidRPr="006C70EA" w:rsidRDefault="00B57674" w:rsidP="00923A86">
      <w:pPr>
        <w:spacing w:beforeLines="100" w:before="240" w:afterLines="100" w:after="240" w:line="360" w:lineRule="auto"/>
        <w:jc w:val="both"/>
        <w:rPr>
          <w:rFonts w:ascii="Cambria" w:hAnsi="Cambria" w:cstheme="minorHAnsi"/>
        </w:rPr>
      </w:pPr>
      <w:r w:rsidRPr="006C70EA">
        <w:rPr>
          <w:rFonts w:ascii="Cambria" w:hAnsi="Cambria" w:cstheme="minorHAnsi"/>
        </w:rPr>
        <w:t>Also, Over the last three years, the Enforcement Team has successfully booked over 1 lakh theft cases, resulting in an accumulated arrear of ₹89 crore. Regular AMC teams, under the</w:t>
      </w:r>
      <w:r w:rsidRPr="003F2F8F">
        <w:rPr>
          <w:rFonts w:asciiTheme="minorHAnsi" w:hAnsiTheme="minorHAnsi" w:cstheme="minorHAnsi"/>
        </w:rPr>
        <w:t xml:space="preserve"> </w:t>
      </w:r>
      <w:r w:rsidRPr="006C70EA">
        <w:rPr>
          <w:rFonts w:ascii="Cambria" w:hAnsi="Cambria" w:cstheme="minorHAnsi"/>
        </w:rPr>
        <w:t>supervision of SDOs, are already engaged in maintenance and routine collection activities, leaving them with limited capacity to address theft-related arrears. To tackle the arrears and recover the pending amount, 14 dedicated Disconnection teams have been deployed for 5 months of this FY 25 and the same will be continued after reviewing the performance.</w:t>
      </w:r>
    </w:p>
    <w:p w14:paraId="2856CA13" w14:textId="0BCA5D10" w:rsidR="00B57674" w:rsidRDefault="00B57674" w:rsidP="00B57674">
      <w:pPr>
        <w:spacing w:line="360" w:lineRule="auto"/>
        <w:jc w:val="both"/>
        <w:rPr>
          <w:rFonts w:ascii="Cambria" w:hAnsi="Cambria" w:cstheme="minorHAnsi"/>
        </w:rPr>
      </w:pPr>
      <w:r w:rsidRPr="006C70EA">
        <w:rPr>
          <w:rFonts w:ascii="Cambria" w:hAnsi="Cambria" w:cstheme="minorHAnsi"/>
        </w:rPr>
        <w:t>The following amount has been estimated under enforcement activities for FY 25-26:</w:t>
      </w:r>
    </w:p>
    <w:p w14:paraId="6D60E116" w14:textId="77777777" w:rsidR="00923A86" w:rsidRPr="006C70EA" w:rsidRDefault="00923A86" w:rsidP="00B57674">
      <w:pPr>
        <w:spacing w:line="360" w:lineRule="auto"/>
        <w:jc w:val="both"/>
        <w:rPr>
          <w:rFonts w:ascii="Cambria" w:hAnsi="Cambria" w:cstheme="minorHAnsi"/>
        </w:rPr>
      </w:pPr>
    </w:p>
    <w:tbl>
      <w:tblPr>
        <w:tblpPr w:leftFromText="180" w:rightFromText="180" w:vertAnchor="text"/>
        <w:tblW w:w="85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82"/>
        <w:gridCol w:w="850"/>
        <w:gridCol w:w="1156"/>
        <w:gridCol w:w="1156"/>
      </w:tblGrid>
      <w:tr w:rsidR="00B57674" w:rsidRPr="006C70EA" w14:paraId="7B418F29" w14:textId="77777777" w:rsidTr="00D93DBC">
        <w:trPr>
          <w:trHeight w:val="54"/>
        </w:trPr>
        <w:tc>
          <w:tcPr>
            <w:tcW w:w="5382" w:type="dxa"/>
            <w:shd w:val="clear" w:color="auto" w:fill="C6D9F1" w:themeFill="text2" w:themeFillTint="33"/>
            <w:tcMar>
              <w:top w:w="0" w:type="dxa"/>
              <w:left w:w="108" w:type="dxa"/>
              <w:bottom w:w="0" w:type="dxa"/>
              <w:right w:w="108" w:type="dxa"/>
            </w:tcMar>
            <w:vAlign w:val="center"/>
            <w:hideMark/>
          </w:tcPr>
          <w:p w14:paraId="249311F9" w14:textId="77777777" w:rsidR="00B57674" w:rsidRPr="006C70EA" w:rsidRDefault="00B57674" w:rsidP="008A3963">
            <w:pPr>
              <w:spacing w:line="240" w:lineRule="atLeast"/>
              <w:jc w:val="both"/>
              <w:rPr>
                <w:rFonts w:ascii="Cambria" w:hAnsi="Cambria" w:cstheme="minorHAnsi"/>
                <w:b/>
                <w:sz w:val="22"/>
                <w:szCs w:val="22"/>
                <w:lang w:eastAsia="en-IN"/>
              </w:rPr>
            </w:pPr>
            <w:r w:rsidRPr="006C70EA">
              <w:rPr>
                <w:rFonts w:ascii="Cambria" w:hAnsi="Cambria" w:cstheme="minorHAnsi"/>
                <w:b/>
                <w:sz w:val="22"/>
                <w:szCs w:val="22"/>
                <w:lang w:eastAsia="en-IN"/>
              </w:rPr>
              <w:lastRenderedPageBreak/>
              <w:t>Name of the Vendor</w:t>
            </w:r>
          </w:p>
        </w:tc>
        <w:tc>
          <w:tcPr>
            <w:tcW w:w="850" w:type="dxa"/>
            <w:shd w:val="clear" w:color="auto" w:fill="C6D9F1" w:themeFill="text2" w:themeFillTint="33"/>
          </w:tcPr>
          <w:p w14:paraId="3925337B" w14:textId="77777777" w:rsidR="00B57674" w:rsidRPr="006C70EA" w:rsidRDefault="00B57674" w:rsidP="008A3963">
            <w:pPr>
              <w:spacing w:line="240" w:lineRule="atLeast"/>
              <w:jc w:val="center"/>
              <w:rPr>
                <w:rFonts w:ascii="Cambria" w:hAnsi="Cambria" w:cstheme="minorHAnsi"/>
                <w:b/>
                <w:sz w:val="22"/>
                <w:szCs w:val="22"/>
                <w:lang w:eastAsia="en-IN"/>
              </w:rPr>
            </w:pPr>
            <w:r w:rsidRPr="006C70EA">
              <w:rPr>
                <w:rFonts w:ascii="Cambria" w:hAnsi="Cambria" w:cstheme="minorHAnsi"/>
                <w:b/>
                <w:sz w:val="22"/>
                <w:szCs w:val="22"/>
                <w:lang w:eastAsia="en-IN"/>
              </w:rPr>
              <w:t>UoM</w:t>
            </w:r>
          </w:p>
        </w:tc>
        <w:tc>
          <w:tcPr>
            <w:tcW w:w="1156" w:type="dxa"/>
            <w:shd w:val="clear" w:color="auto" w:fill="C6D9F1" w:themeFill="text2" w:themeFillTint="33"/>
          </w:tcPr>
          <w:p w14:paraId="6334CE19" w14:textId="77777777" w:rsidR="00B57674" w:rsidRPr="006C70EA" w:rsidRDefault="00B57674" w:rsidP="008A3963">
            <w:pPr>
              <w:spacing w:line="240" w:lineRule="atLeast"/>
              <w:jc w:val="center"/>
              <w:rPr>
                <w:rFonts w:ascii="Cambria" w:hAnsi="Cambria" w:cstheme="minorHAnsi"/>
                <w:b/>
                <w:sz w:val="22"/>
                <w:szCs w:val="22"/>
                <w:lang w:eastAsia="en-IN"/>
              </w:rPr>
            </w:pPr>
            <w:r w:rsidRPr="006C70EA">
              <w:rPr>
                <w:rFonts w:ascii="Cambria" w:hAnsi="Cambria" w:cstheme="minorHAnsi"/>
                <w:b/>
                <w:sz w:val="22"/>
                <w:szCs w:val="22"/>
                <w:lang w:eastAsia="en-IN"/>
              </w:rPr>
              <w:t>FY 24-25</w:t>
            </w:r>
          </w:p>
        </w:tc>
        <w:tc>
          <w:tcPr>
            <w:tcW w:w="1156" w:type="dxa"/>
            <w:shd w:val="clear" w:color="auto" w:fill="C6D9F1" w:themeFill="text2" w:themeFillTint="33"/>
          </w:tcPr>
          <w:p w14:paraId="7BD37BCE" w14:textId="77777777" w:rsidR="00B57674" w:rsidRPr="006C70EA" w:rsidRDefault="00B57674" w:rsidP="008A3963">
            <w:pPr>
              <w:spacing w:line="240" w:lineRule="atLeast"/>
              <w:jc w:val="center"/>
              <w:rPr>
                <w:rFonts w:ascii="Cambria" w:hAnsi="Cambria" w:cstheme="minorHAnsi"/>
                <w:b/>
                <w:sz w:val="22"/>
                <w:szCs w:val="22"/>
                <w:lang w:eastAsia="en-IN"/>
              </w:rPr>
            </w:pPr>
            <w:r w:rsidRPr="006C70EA">
              <w:rPr>
                <w:rFonts w:ascii="Cambria" w:hAnsi="Cambria" w:cstheme="minorHAnsi"/>
                <w:b/>
                <w:sz w:val="22"/>
                <w:szCs w:val="22"/>
                <w:lang w:eastAsia="en-IN"/>
              </w:rPr>
              <w:t>FY 25-26</w:t>
            </w:r>
          </w:p>
        </w:tc>
      </w:tr>
      <w:tr w:rsidR="00B57674" w:rsidRPr="006C70EA" w14:paraId="167C3102" w14:textId="77777777" w:rsidTr="008A3963">
        <w:trPr>
          <w:trHeight w:val="195"/>
        </w:trPr>
        <w:tc>
          <w:tcPr>
            <w:tcW w:w="5382" w:type="dxa"/>
            <w:noWrap/>
            <w:tcMar>
              <w:top w:w="0" w:type="dxa"/>
              <w:left w:w="108" w:type="dxa"/>
              <w:bottom w:w="0" w:type="dxa"/>
              <w:right w:w="108" w:type="dxa"/>
            </w:tcMar>
            <w:vAlign w:val="center"/>
            <w:hideMark/>
          </w:tcPr>
          <w:p w14:paraId="74A0CF49" w14:textId="028EDF72" w:rsidR="00B57674" w:rsidRPr="006C70EA" w:rsidRDefault="00B57674" w:rsidP="00D93DBC">
            <w:pPr>
              <w:spacing w:line="240" w:lineRule="atLeast"/>
              <w:jc w:val="both"/>
              <w:rPr>
                <w:rFonts w:ascii="Cambria" w:hAnsi="Cambria" w:cstheme="minorHAnsi"/>
                <w:bCs/>
                <w:sz w:val="22"/>
                <w:szCs w:val="22"/>
                <w:lang w:eastAsia="en-IN"/>
              </w:rPr>
            </w:pPr>
            <w:r w:rsidRPr="006C70EA">
              <w:rPr>
                <w:rFonts w:ascii="Cambria" w:hAnsi="Cambria" w:cstheme="minorHAnsi"/>
                <w:bCs/>
                <w:sz w:val="22"/>
                <w:szCs w:val="22"/>
                <w:lang w:eastAsia="en-IN"/>
              </w:rPr>
              <w:t>M/S Amman Associate</w:t>
            </w:r>
            <w:r w:rsidR="00D93DBC">
              <w:rPr>
                <w:rFonts w:ascii="Cambria" w:hAnsi="Cambria" w:cstheme="minorHAnsi"/>
                <w:bCs/>
                <w:sz w:val="22"/>
                <w:szCs w:val="22"/>
                <w:lang w:eastAsia="en-IN"/>
              </w:rPr>
              <w:t xml:space="preserve"> </w:t>
            </w:r>
            <w:r w:rsidRPr="006C70EA">
              <w:rPr>
                <w:rFonts w:ascii="Cambria" w:hAnsi="Cambria" w:cstheme="minorHAnsi"/>
                <w:bCs/>
                <w:sz w:val="22"/>
                <w:szCs w:val="22"/>
                <w:lang w:eastAsia="en-IN"/>
              </w:rPr>
              <w:t>(Sambalpur, Bargarh</w:t>
            </w:r>
            <w:r w:rsidR="00D93DBC">
              <w:rPr>
                <w:rFonts w:ascii="Cambria" w:hAnsi="Cambria" w:cstheme="minorHAnsi"/>
                <w:bCs/>
                <w:sz w:val="22"/>
                <w:szCs w:val="22"/>
                <w:lang w:eastAsia="en-IN"/>
              </w:rPr>
              <w:t xml:space="preserve"> </w:t>
            </w:r>
            <w:r w:rsidRPr="006C70EA">
              <w:rPr>
                <w:rFonts w:ascii="Cambria" w:hAnsi="Cambria" w:cstheme="minorHAnsi"/>
                <w:bCs/>
                <w:sz w:val="22"/>
                <w:szCs w:val="22"/>
                <w:lang w:eastAsia="en-IN"/>
              </w:rPr>
              <w:t>and Kalahandi Circles)</w:t>
            </w:r>
          </w:p>
        </w:tc>
        <w:tc>
          <w:tcPr>
            <w:tcW w:w="850" w:type="dxa"/>
            <w:vAlign w:val="center"/>
          </w:tcPr>
          <w:p w14:paraId="583D252F" w14:textId="77777777" w:rsidR="00B57674" w:rsidRPr="006C70EA" w:rsidRDefault="00B57674" w:rsidP="008A3963">
            <w:pPr>
              <w:spacing w:line="240" w:lineRule="atLeast"/>
              <w:jc w:val="center"/>
              <w:rPr>
                <w:rFonts w:ascii="Cambria" w:hAnsi="Cambria" w:cstheme="minorHAnsi"/>
                <w:bCs/>
                <w:sz w:val="22"/>
                <w:szCs w:val="22"/>
                <w:lang w:eastAsia="en-IN"/>
              </w:rPr>
            </w:pPr>
            <w:r w:rsidRPr="006C70EA">
              <w:rPr>
                <w:rFonts w:ascii="Cambria" w:hAnsi="Cambria" w:cstheme="minorHAnsi"/>
                <w:bCs/>
                <w:sz w:val="22"/>
                <w:szCs w:val="22"/>
                <w:lang w:eastAsia="en-IN"/>
              </w:rPr>
              <w:t>Rs. Cr.</w:t>
            </w:r>
          </w:p>
        </w:tc>
        <w:tc>
          <w:tcPr>
            <w:tcW w:w="1156" w:type="dxa"/>
            <w:vAlign w:val="center"/>
          </w:tcPr>
          <w:p w14:paraId="3CC84F78" w14:textId="77777777" w:rsidR="00B57674" w:rsidRPr="006C70EA" w:rsidRDefault="00B57674" w:rsidP="008A3963">
            <w:pPr>
              <w:spacing w:line="240" w:lineRule="atLeast"/>
              <w:jc w:val="center"/>
              <w:rPr>
                <w:rFonts w:ascii="Cambria" w:hAnsi="Cambria" w:cstheme="minorHAnsi"/>
                <w:bCs/>
                <w:sz w:val="22"/>
                <w:szCs w:val="22"/>
                <w:lang w:eastAsia="en-IN"/>
              </w:rPr>
            </w:pPr>
            <w:r w:rsidRPr="006C70EA">
              <w:rPr>
                <w:rFonts w:ascii="Cambria" w:hAnsi="Cambria" w:cstheme="minorHAnsi"/>
                <w:bCs/>
                <w:sz w:val="22"/>
                <w:szCs w:val="22"/>
                <w:lang w:eastAsia="en-IN"/>
              </w:rPr>
              <w:t>7.</w:t>
            </w:r>
            <w:r>
              <w:rPr>
                <w:rFonts w:ascii="Cambria" w:hAnsi="Cambria" w:cstheme="minorHAnsi"/>
                <w:bCs/>
                <w:sz w:val="22"/>
                <w:szCs w:val="22"/>
                <w:lang w:eastAsia="en-IN"/>
              </w:rPr>
              <w:t>76</w:t>
            </w:r>
          </w:p>
        </w:tc>
        <w:tc>
          <w:tcPr>
            <w:tcW w:w="1156" w:type="dxa"/>
            <w:vAlign w:val="center"/>
          </w:tcPr>
          <w:p w14:paraId="6B9D8ECD" w14:textId="77777777" w:rsidR="00B57674" w:rsidRPr="006C70EA" w:rsidRDefault="00B57674" w:rsidP="008A3963">
            <w:pPr>
              <w:spacing w:line="240" w:lineRule="atLeast"/>
              <w:jc w:val="center"/>
              <w:rPr>
                <w:rFonts w:ascii="Cambria" w:hAnsi="Cambria" w:cstheme="minorHAnsi"/>
                <w:bCs/>
                <w:sz w:val="22"/>
                <w:szCs w:val="22"/>
                <w:lang w:eastAsia="en-IN"/>
              </w:rPr>
            </w:pPr>
            <w:r w:rsidRPr="006C70EA">
              <w:rPr>
                <w:rFonts w:ascii="Cambria" w:hAnsi="Cambria" w:cstheme="minorHAnsi"/>
                <w:bCs/>
                <w:sz w:val="22"/>
                <w:szCs w:val="22"/>
                <w:lang w:eastAsia="en-IN"/>
              </w:rPr>
              <w:t>9.</w:t>
            </w:r>
            <w:r>
              <w:rPr>
                <w:rFonts w:ascii="Cambria" w:hAnsi="Cambria" w:cstheme="minorHAnsi"/>
                <w:bCs/>
                <w:sz w:val="22"/>
                <w:szCs w:val="22"/>
                <w:lang w:eastAsia="en-IN"/>
              </w:rPr>
              <w:t>24</w:t>
            </w:r>
          </w:p>
        </w:tc>
      </w:tr>
      <w:tr w:rsidR="00B57674" w:rsidRPr="006C70EA" w14:paraId="673F2F95" w14:textId="77777777" w:rsidTr="008A3963">
        <w:trPr>
          <w:trHeight w:val="245"/>
        </w:trPr>
        <w:tc>
          <w:tcPr>
            <w:tcW w:w="5382" w:type="dxa"/>
            <w:noWrap/>
            <w:tcMar>
              <w:top w:w="0" w:type="dxa"/>
              <w:left w:w="108" w:type="dxa"/>
              <w:bottom w:w="0" w:type="dxa"/>
              <w:right w:w="108" w:type="dxa"/>
            </w:tcMar>
            <w:vAlign w:val="center"/>
            <w:hideMark/>
          </w:tcPr>
          <w:p w14:paraId="3570C7CF" w14:textId="77777777" w:rsidR="00B57674" w:rsidRPr="006C70EA" w:rsidRDefault="00B57674" w:rsidP="008A3963">
            <w:pPr>
              <w:spacing w:line="240" w:lineRule="atLeast"/>
              <w:jc w:val="both"/>
              <w:rPr>
                <w:rFonts w:ascii="Cambria" w:hAnsi="Cambria" w:cstheme="minorHAnsi"/>
                <w:bCs/>
                <w:sz w:val="22"/>
                <w:szCs w:val="22"/>
                <w:lang w:eastAsia="en-IN"/>
              </w:rPr>
            </w:pPr>
            <w:r w:rsidRPr="006C70EA">
              <w:rPr>
                <w:rFonts w:ascii="Cambria" w:hAnsi="Cambria" w:cstheme="minorHAnsi"/>
                <w:bCs/>
                <w:sz w:val="22"/>
                <w:szCs w:val="22"/>
                <w:lang w:eastAsia="en-IN"/>
              </w:rPr>
              <w:t>M/S Unix services (Rourkela)</w:t>
            </w:r>
          </w:p>
        </w:tc>
        <w:tc>
          <w:tcPr>
            <w:tcW w:w="850" w:type="dxa"/>
          </w:tcPr>
          <w:p w14:paraId="42AE1EE0" w14:textId="77777777" w:rsidR="00B57674" w:rsidRPr="006C70EA" w:rsidRDefault="00B57674" w:rsidP="008A3963">
            <w:pPr>
              <w:spacing w:line="240" w:lineRule="atLeast"/>
              <w:jc w:val="center"/>
              <w:rPr>
                <w:rFonts w:ascii="Cambria" w:hAnsi="Cambria" w:cstheme="minorHAnsi"/>
                <w:bCs/>
                <w:sz w:val="22"/>
                <w:szCs w:val="22"/>
                <w:lang w:eastAsia="en-IN"/>
              </w:rPr>
            </w:pPr>
            <w:r w:rsidRPr="006C70EA">
              <w:rPr>
                <w:rFonts w:ascii="Cambria" w:hAnsi="Cambria" w:cstheme="minorHAnsi"/>
                <w:bCs/>
                <w:sz w:val="22"/>
                <w:szCs w:val="22"/>
                <w:lang w:eastAsia="en-IN"/>
              </w:rPr>
              <w:t>Rs. Cr.</w:t>
            </w:r>
          </w:p>
        </w:tc>
        <w:tc>
          <w:tcPr>
            <w:tcW w:w="1156" w:type="dxa"/>
            <w:vAlign w:val="center"/>
          </w:tcPr>
          <w:p w14:paraId="2CE34693" w14:textId="77777777" w:rsidR="00B57674" w:rsidRPr="006C70EA" w:rsidRDefault="00B57674" w:rsidP="008A3963">
            <w:pPr>
              <w:spacing w:line="240" w:lineRule="atLeast"/>
              <w:jc w:val="center"/>
              <w:rPr>
                <w:rFonts w:ascii="Cambria" w:hAnsi="Cambria" w:cstheme="minorHAnsi"/>
                <w:bCs/>
                <w:sz w:val="22"/>
                <w:szCs w:val="22"/>
                <w:lang w:eastAsia="en-IN"/>
              </w:rPr>
            </w:pPr>
            <w:r w:rsidRPr="006C70EA">
              <w:rPr>
                <w:rFonts w:ascii="Cambria" w:hAnsi="Cambria" w:cstheme="minorHAnsi"/>
                <w:bCs/>
                <w:sz w:val="22"/>
                <w:szCs w:val="22"/>
                <w:lang w:eastAsia="en-IN"/>
              </w:rPr>
              <w:t>0.69</w:t>
            </w:r>
          </w:p>
        </w:tc>
        <w:tc>
          <w:tcPr>
            <w:tcW w:w="1156" w:type="dxa"/>
            <w:vAlign w:val="center"/>
          </w:tcPr>
          <w:p w14:paraId="26174F05" w14:textId="77777777" w:rsidR="00B57674" w:rsidRPr="006C70EA" w:rsidRDefault="00B57674" w:rsidP="008A3963">
            <w:pPr>
              <w:spacing w:line="240" w:lineRule="atLeast"/>
              <w:jc w:val="center"/>
              <w:rPr>
                <w:rFonts w:ascii="Cambria" w:hAnsi="Cambria" w:cstheme="minorHAnsi"/>
                <w:bCs/>
                <w:sz w:val="22"/>
                <w:szCs w:val="22"/>
                <w:lang w:eastAsia="en-IN"/>
              </w:rPr>
            </w:pPr>
            <w:r w:rsidRPr="006C70EA">
              <w:rPr>
                <w:rFonts w:ascii="Cambria" w:hAnsi="Cambria" w:cstheme="minorHAnsi"/>
                <w:bCs/>
                <w:sz w:val="22"/>
                <w:szCs w:val="22"/>
                <w:lang w:eastAsia="en-IN"/>
              </w:rPr>
              <w:t>-</w:t>
            </w:r>
          </w:p>
        </w:tc>
      </w:tr>
      <w:tr w:rsidR="00B57674" w:rsidRPr="006C70EA" w14:paraId="64BD2E99" w14:textId="77777777" w:rsidTr="008A3963">
        <w:trPr>
          <w:trHeight w:val="245"/>
        </w:trPr>
        <w:tc>
          <w:tcPr>
            <w:tcW w:w="5382" w:type="dxa"/>
            <w:noWrap/>
            <w:tcMar>
              <w:top w:w="0" w:type="dxa"/>
              <w:left w:w="108" w:type="dxa"/>
              <w:bottom w:w="0" w:type="dxa"/>
              <w:right w:w="108" w:type="dxa"/>
            </w:tcMar>
            <w:vAlign w:val="center"/>
          </w:tcPr>
          <w:p w14:paraId="7E114CE1" w14:textId="77777777" w:rsidR="00B57674" w:rsidRPr="006C70EA" w:rsidRDefault="00B57674" w:rsidP="008A3963">
            <w:pPr>
              <w:spacing w:line="240" w:lineRule="atLeast"/>
              <w:jc w:val="both"/>
              <w:rPr>
                <w:rFonts w:ascii="Cambria" w:hAnsi="Cambria" w:cstheme="minorHAnsi"/>
                <w:bCs/>
                <w:sz w:val="22"/>
                <w:szCs w:val="22"/>
                <w:lang w:eastAsia="en-IN"/>
              </w:rPr>
            </w:pPr>
            <w:r w:rsidRPr="006C70EA">
              <w:rPr>
                <w:rFonts w:ascii="Cambria" w:hAnsi="Cambria" w:cstheme="minorHAnsi"/>
                <w:bCs/>
                <w:sz w:val="22"/>
                <w:szCs w:val="22"/>
                <w:lang w:eastAsia="en-IN"/>
              </w:rPr>
              <w:t>M/S Nirmal Kumar Samantray (Rourkela and B</w:t>
            </w:r>
            <w:r>
              <w:rPr>
                <w:rFonts w:ascii="Cambria" w:hAnsi="Cambria" w:cstheme="minorHAnsi"/>
                <w:bCs/>
                <w:sz w:val="22"/>
                <w:szCs w:val="22"/>
                <w:lang w:eastAsia="en-IN"/>
              </w:rPr>
              <w:t>o</w:t>
            </w:r>
            <w:r w:rsidRPr="006C70EA">
              <w:rPr>
                <w:rFonts w:ascii="Cambria" w:hAnsi="Cambria" w:cstheme="minorHAnsi"/>
                <w:bCs/>
                <w:sz w:val="22"/>
                <w:szCs w:val="22"/>
                <w:lang w:eastAsia="en-IN"/>
              </w:rPr>
              <w:t>langir)</w:t>
            </w:r>
          </w:p>
        </w:tc>
        <w:tc>
          <w:tcPr>
            <w:tcW w:w="850" w:type="dxa"/>
          </w:tcPr>
          <w:p w14:paraId="78BF4733" w14:textId="77777777" w:rsidR="00B57674" w:rsidRPr="006C70EA" w:rsidRDefault="00B57674" w:rsidP="008A3963">
            <w:pPr>
              <w:spacing w:line="240" w:lineRule="atLeast"/>
              <w:jc w:val="center"/>
              <w:rPr>
                <w:rFonts w:ascii="Cambria" w:hAnsi="Cambria" w:cstheme="minorHAnsi"/>
                <w:bCs/>
                <w:sz w:val="22"/>
                <w:szCs w:val="22"/>
                <w:lang w:eastAsia="en-IN"/>
              </w:rPr>
            </w:pPr>
            <w:r w:rsidRPr="006C70EA">
              <w:rPr>
                <w:rFonts w:ascii="Cambria" w:hAnsi="Cambria" w:cstheme="minorHAnsi"/>
                <w:bCs/>
                <w:sz w:val="22"/>
                <w:szCs w:val="22"/>
                <w:lang w:eastAsia="en-IN"/>
              </w:rPr>
              <w:t>Rs. Cr.</w:t>
            </w:r>
          </w:p>
        </w:tc>
        <w:tc>
          <w:tcPr>
            <w:tcW w:w="1156" w:type="dxa"/>
            <w:vAlign w:val="center"/>
          </w:tcPr>
          <w:p w14:paraId="5D1B6C48" w14:textId="77777777" w:rsidR="00B57674" w:rsidRPr="006C70EA" w:rsidRDefault="00B57674" w:rsidP="008A3963">
            <w:pPr>
              <w:spacing w:line="240" w:lineRule="atLeast"/>
              <w:jc w:val="center"/>
              <w:rPr>
                <w:rFonts w:ascii="Cambria" w:hAnsi="Cambria" w:cstheme="minorHAnsi"/>
                <w:bCs/>
                <w:sz w:val="22"/>
                <w:szCs w:val="22"/>
                <w:lang w:eastAsia="en-IN"/>
              </w:rPr>
            </w:pPr>
            <w:r>
              <w:rPr>
                <w:rFonts w:ascii="Cambria" w:hAnsi="Cambria" w:cstheme="minorHAnsi"/>
                <w:bCs/>
                <w:sz w:val="22"/>
                <w:szCs w:val="22"/>
                <w:lang w:eastAsia="en-IN"/>
              </w:rPr>
              <w:t>1.81</w:t>
            </w:r>
          </w:p>
        </w:tc>
        <w:tc>
          <w:tcPr>
            <w:tcW w:w="1156" w:type="dxa"/>
            <w:vAlign w:val="center"/>
          </w:tcPr>
          <w:p w14:paraId="0015F0A2" w14:textId="77777777" w:rsidR="00B57674" w:rsidRPr="006C70EA" w:rsidRDefault="00B57674" w:rsidP="008A3963">
            <w:pPr>
              <w:spacing w:line="240" w:lineRule="atLeast"/>
              <w:jc w:val="center"/>
              <w:rPr>
                <w:rFonts w:ascii="Cambria" w:hAnsi="Cambria" w:cstheme="minorHAnsi"/>
                <w:bCs/>
                <w:sz w:val="22"/>
                <w:szCs w:val="22"/>
                <w:lang w:eastAsia="en-IN"/>
              </w:rPr>
            </w:pPr>
            <w:r>
              <w:rPr>
                <w:rFonts w:ascii="Cambria" w:hAnsi="Cambria" w:cstheme="minorHAnsi"/>
                <w:bCs/>
                <w:sz w:val="22"/>
                <w:szCs w:val="22"/>
                <w:lang w:eastAsia="en-IN"/>
              </w:rPr>
              <w:t>3.07</w:t>
            </w:r>
          </w:p>
        </w:tc>
      </w:tr>
      <w:tr w:rsidR="00B57674" w:rsidRPr="006C70EA" w14:paraId="1BAFBF58" w14:textId="77777777" w:rsidTr="008A3963">
        <w:trPr>
          <w:trHeight w:val="54"/>
        </w:trPr>
        <w:tc>
          <w:tcPr>
            <w:tcW w:w="5382" w:type="dxa"/>
            <w:shd w:val="clear" w:color="auto" w:fill="auto"/>
            <w:noWrap/>
            <w:tcMar>
              <w:top w:w="0" w:type="dxa"/>
              <w:left w:w="108" w:type="dxa"/>
              <w:bottom w:w="0" w:type="dxa"/>
              <w:right w:w="108" w:type="dxa"/>
            </w:tcMar>
            <w:vAlign w:val="center"/>
            <w:hideMark/>
          </w:tcPr>
          <w:p w14:paraId="48B182D1" w14:textId="77777777" w:rsidR="00B57674" w:rsidRPr="006C70EA" w:rsidRDefault="00B57674" w:rsidP="008A3963">
            <w:pPr>
              <w:spacing w:line="240" w:lineRule="atLeast"/>
              <w:jc w:val="both"/>
              <w:rPr>
                <w:rFonts w:ascii="Cambria" w:hAnsi="Cambria" w:cstheme="minorHAnsi"/>
                <w:b/>
                <w:sz w:val="22"/>
                <w:szCs w:val="22"/>
                <w:lang w:eastAsia="en-IN"/>
              </w:rPr>
            </w:pPr>
            <w:r w:rsidRPr="006C70EA">
              <w:rPr>
                <w:rFonts w:ascii="Cambria" w:hAnsi="Cambria" w:cstheme="minorHAnsi"/>
                <w:b/>
                <w:sz w:val="22"/>
                <w:szCs w:val="22"/>
                <w:lang w:eastAsia="en-IN"/>
              </w:rPr>
              <w:t>Total Amount</w:t>
            </w:r>
          </w:p>
        </w:tc>
        <w:tc>
          <w:tcPr>
            <w:tcW w:w="850" w:type="dxa"/>
          </w:tcPr>
          <w:p w14:paraId="5CF46E3B" w14:textId="77777777" w:rsidR="00B57674" w:rsidRPr="006C70EA" w:rsidRDefault="00B57674" w:rsidP="008A3963">
            <w:pPr>
              <w:spacing w:line="240" w:lineRule="atLeast"/>
              <w:jc w:val="center"/>
              <w:rPr>
                <w:rFonts w:ascii="Cambria" w:hAnsi="Cambria" w:cstheme="minorHAnsi"/>
                <w:b/>
                <w:sz w:val="22"/>
                <w:szCs w:val="22"/>
                <w:lang w:eastAsia="en-IN"/>
              </w:rPr>
            </w:pPr>
            <w:r w:rsidRPr="006C70EA">
              <w:rPr>
                <w:rFonts w:ascii="Cambria" w:hAnsi="Cambria" w:cstheme="minorHAnsi"/>
                <w:b/>
                <w:sz w:val="22"/>
                <w:szCs w:val="22"/>
                <w:lang w:eastAsia="en-IN"/>
              </w:rPr>
              <w:t>Rs. Cr.</w:t>
            </w:r>
          </w:p>
        </w:tc>
        <w:tc>
          <w:tcPr>
            <w:tcW w:w="1156" w:type="dxa"/>
            <w:vAlign w:val="center"/>
          </w:tcPr>
          <w:p w14:paraId="2835B343" w14:textId="77777777" w:rsidR="00B57674" w:rsidRPr="006C70EA" w:rsidRDefault="00B57674" w:rsidP="008A3963">
            <w:pPr>
              <w:spacing w:line="240" w:lineRule="atLeast"/>
              <w:jc w:val="center"/>
              <w:rPr>
                <w:rFonts w:ascii="Cambria" w:hAnsi="Cambria" w:cstheme="minorHAnsi"/>
                <w:b/>
                <w:sz w:val="22"/>
                <w:szCs w:val="22"/>
                <w:lang w:eastAsia="en-IN"/>
              </w:rPr>
            </w:pPr>
            <w:r w:rsidRPr="006C70EA">
              <w:rPr>
                <w:rFonts w:ascii="Cambria" w:hAnsi="Cambria" w:cstheme="minorHAnsi"/>
                <w:b/>
                <w:sz w:val="22"/>
                <w:szCs w:val="22"/>
                <w:lang w:eastAsia="en-IN"/>
              </w:rPr>
              <w:t>10.</w:t>
            </w:r>
            <w:r>
              <w:rPr>
                <w:rFonts w:ascii="Cambria" w:hAnsi="Cambria" w:cstheme="minorHAnsi"/>
                <w:b/>
                <w:sz w:val="22"/>
                <w:szCs w:val="22"/>
                <w:lang w:eastAsia="en-IN"/>
              </w:rPr>
              <w:t>26</w:t>
            </w:r>
          </w:p>
        </w:tc>
        <w:tc>
          <w:tcPr>
            <w:tcW w:w="1156" w:type="dxa"/>
          </w:tcPr>
          <w:p w14:paraId="2F2AE569" w14:textId="77777777" w:rsidR="00B57674" w:rsidRPr="006C70EA" w:rsidRDefault="00B57674" w:rsidP="008A3963">
            <w:pPr>
              <w:spacing w:line="240" w:lineRule="atLeast"/>
              <w:jc w:val="center"/>
              <w:rPr>
                <w:rFonts w:ascii="Cambria" w:hAnsi="Cambria" w:cstheme="minorHAnsi"/>
                <w:b/>
                <w:sz w:val="22"/>
                <w:szCs w:val="22"/>
                <w:lang w:eastAsia="en-IN"/>
              </w:rPr>
            </w:pPr>
            <w:r>
              <w:rPr>
                <w:rFonts w:ascii="Cambria" w:hAnsi="Cambria" w:cstheme="minorHAnsi"/>
                <w:b/>
                <w:sz w:val="22"/>
                <w:szCs w:val="22"/>
                <w:lang w:eastAsia="en-IN"/>
              </w:rPr>
              <w:t>12.31</w:t>
            </w:r>
          </w:p>
        </w:tc>
      </w:tr>
    </w:tbl>
    <w:p w14:paraId="404C5069" w14:textId="77777777" w:rsidR="00B57674" w:rsidRPr="0071719C" w:rsidRDefault="00B57674" w:rsidP="00B57674">
      <w:pPr>
        <w:spacing w:line="360" w:lineRule="auto"/>
        <w:jc w:val="both"/>
        <w:rPr>
          <w:rFonts w:asciiTheme="minorHAnsi" w:hAnsiTheme="minorHAnsi" w:cstheme="minorHAnsi"/>
        </w:rPr>
      </w:pPr>
    </w:p>
    <w:p w14:paraId="4AB5A3E3" w14:textId="77777777" w:rsidR="00B57674" w:rsidRPr="0071719C" w:rsidRDefault="00B57674" w:rsidP="00B57674">
      <w:pPr>
        <w:pStyle w:val="Heading4"/>
        <w:ind w:left="1584"/>
        <w:jc w:val="both"/>
        <w:rPr>
          <w:rFonts w:asciiTheme="minorHAnsi" w:hAnsiTheme="minorHAnsi" w:cstheme="minorHAnsi"/>
        </w:rPr>
      </w:pPr>
    </w:p>
    <w:p w14:paraId="355D09D7" w14:textId="77777777" w:rsidR="00B57674" w:rsidRPr="0071719C" w:rsidRDefault="00B57674" w:rsidP="00B57674">
      <w:pPr>
        <w:jc w:val="both"/>
        <w:rPr>
          <w:rFonts w:asciiTheme="minorHAnsi" w:hAnsiTheme="minorHAnsi" w:cstheme="minorHAnsi"/>
          <w:lang w:val="en-GB"/>
        </w:rPr>
      </w:pPr>
    </w:p>
    <w:p w14:paraId="4D4F56CB" w14:textId="77777777" w:rsidR="00B57674" w:rsidRPr="0071719C" w:rsidRDefault="00B57674" w:rsidP="00B57674">
      <w:pPr>
        <w:jc w:val="both"/>
        <w:rPr>
          <w:rFonts w:asciiTheme="minorHAnsi" w:hAnsiTheme="minorHAnsi" w:cstheme="minorHAnsi"/>
          <w:lang w:val="en-GB"/>
        </w:rPr>
      </w:pPr>
    </w:p>
    <w:p w14:paraId="77C193D7" w14:textId="77777777" w:rsidR="00B57674" w:rsidRPr="0071719C" w:rsidRDefault="00B57674" w:rsidP="00B57674">
      <w:pPr>
        <w:jc w:val="both"/>
        <w:rPr>
          <w:rFonts w:asciiTheme="minorHAnsi" w:hAnsiTheme="minorHAnsi" w:cstheme="minorHAnsi"/>
          <w:lang w:val="en-GB"/>
        </w:rPr>
      </w:pPr>
    </w:p>
    <w:p w14:paraId="35F7D54F" w14:textId="332DBFAD" w:rsidR="0002356C" w:rsidRPr="00DC5452" w:rsidRDefault="00AA2A98" w:rsidP="00AA2A98">
      <w:pPr>
        <w:pStyle w:val="BodyText2"/>
        <w:spacing w:line="360" w:lineRule="auto"/>
        <w:jc w:val="both"/>
        <w:rPr>
          <w:rFonts w:asciiTheme="majorHAnsi" w:hAnsiTheme="majorHAnsi" w:cstheme="minorHAnsi"/>
          <w:b/>
          <w:bCs/>
          <w:highlight w:val="yellow"/>
        </w:rPr>
      </w:pPr>
      <w:r w:rsidRPr="00097922">
        <w:rPr>
          <w:rFonts w:ascii="Cambria" w:hAnsi="Cambria" w:cs="Arial"/>
          <w:sz w:val="24"/>
          <w:szCs w:val="24"/>
          <w:lang w:val="en-GB"/>
        </w:rPr>
        <w:t xml:space="preserve">Looking into the current situation and the activities undertaken by the Licensee for increasing collection and reducing theft, the Hon’ble Commission is requested to allow </w:t>
      </w:r>
      <w:r w:rsidRPr="008403B5">
        <w:rPr>
          <w:rFonts w:ascii="Cambria" w:hAnsi="Cambria" w:cs="Arial"/>
          <w:b/>
          <w:sz w:val="24"/>
          <w:szCs w:val="24"/>
          <w:lang w:val="en-GB"/>
        </w:rPr>
        <w:t xml:space="preserve">Rs. </w:t>
      </w:r>
      <w:r w:rsidR="00D93DBC" w:rsidRPr="008403B5">
        <w:rPr>
          <w:rFonts w:ascii="Cambria" w:hAnsi="Cambria" w:cs="Arial"/>
          <w:b/>
          <w:sz w:val="24"/>
          <w:szCs w:val="24"/>
          <w:lang w:val="en-GB"/>
        </w:rPr>
        <w:t>232.99</w:t>
      </w:r>
      <w:r w:rsidRPr="008403B5">
        <w:rPr>
          <w:rFonts w:ascii="Cambria" w:hAnsi="Cambria" w:cs="Arial"/>
          <w:b/>
          <w:sz w:val="24"/>
          <w:szCs w:val="24"/>
          <w:lang w:val="en-GB"/>
        </w:rPr>
        <w:t xml:space="preserve"> Cr</w:t>
      </w:r>
      <w:r w:rsidRPr="008403B5">
        <w:rPr>
          <w:rFonts w:ascii="Cambria" w:hAnsi="Cambria" w:cs="Arial"/>
          <w:sz w:val="24"/>
          <w:szCs w:val="24"/>
          <w:lang w:val="en-GB"/>
        </w:rPr>
        <w:t>. for FY 2025</w:t>
      </w:r>
      <w:r w:rsidR="00D93DBC" w:rsidRPr="008403B5">
        <w:rPr>
          <w:rFonts w:ascii="Cambria" w:hAnsi="Cambria" w:cs="Arial"/>
          <w:sz w:val="24"/>
          <w:szCs w:val="24"/>
          <w:lang w:val="en-GB"/>
        </w:rPr>
        <w:t>-26.</w:t>
      </w:r>
      <w:r w:rsidRPr="008403B5">
        <w:rPr>
          <w:rFonts w:ascii="Cambria" w:hAnsi="Cambria" w:cs="Arial"/>
          <w:sz w:val="24"/>
          <w:szCs w:val="24"/>
          <w:lang w:val="en-GB"/>
        </w:rPr>
        <w:t xml:space="preserve"> Further to the above, the Licensee has applied an escalation factor of 7% over </w:t>
      </w:r>
      <w:r w:rsidR="008403B5">
        <w:rPr>
          <w:rFonts w:ascii="Cambria" w:hAnsi="Cambria" w:cs="Arial"/>
          <w:sz w:val="24"/>
          <w:szCs w:val="24"/>
          <w:lang w:val="en-GB"/>
        </w:rPr>
        <w:t xml:space="preserve">the normal A&amp;G Expenses for </w:t>
      </w:r>
      <w:r w:rsidRPr="008403B5">
        <w:rPr>
          <w:rFonts w:ascii="Cambria" w:hAnsi="Cambria" w:cs="Arial"/>
          <w:sz w:val="24"/>
          <w:szCs w:val="24"/>
          <w:lang w:val="en-GB"/>
        </w:rPr>
        <w:t>FY 2024-25</w:t>
      </w:r>
      <w:r w:rsidR="008403B5">
        <w:rPr>
          <w:rFonts w:ascii="Cambria" w:hAnsi="Cambria" w:cs="Arial"/>
          <w:sz w:val="24"/>
          <w:szCs w:val="24"/>
          <w:lang w:val="en-GB"/>
        </w:rPr>
        <w:t xml:space="preserve"> plus additional expenses of Rs. 51.96 Cr. </w:t>
      </w:r>
      <w:r w:rsidRPr="008403B5">
        <w:rPr>
          <w:rFonts w:ascii="Cambria" w:hAnsi="Cambria" w:cs="Arial"/>
          <w:sz w:val="24"/>
          <w:szCs w:val="24"/>
          <w:lang w:val="en-GB"/>
        </w:rPr>
        <w:t xml:space="preserve">to arrive at the </w:t>
      </w:r>
      <w:r w:rsidR="00D93DBC" w:rsidRPr="008403B5">
        <w:rPr>
          <w:rFonts w:ascii="Cambria" w:hAnsi="Cambria" w:cs="Arial"/>
          <w:sz w:val="24"/>
          <w:szCs w:val="24"/>
          <w:lang w:val="en-GB"/>
        </w:rPr>
        <w:t xml:space="preserve">proposed </w:t>
      </w:r>
      <w:r w:rsidRPr="008403B5">
        <w:rPr>
          <w:rFonts w:ascii="Cambria" w:hAnsi="Cambria" w:cs="Arial"/>
          <w:sz w:val="24"/>
          <w:szCs w:val="24"/>
          <w:lang w:val="en-GB"/>
        </w:rPr>
        <w:t xml:space="preserve">A&amp;G expenses </w:t>
      </w:r>
      <w:r w:rsidR="00D93DBC" w:rsidRPr="008403B5">
        <w:rPr>
          <w:rFonts w:ascii="Cambria" w:hAnsi="Cambria" w:cs="Arial"/>
          <w:sz w:val="24"/>
          <w:szCs w:val="24"/>
          <w:lang w:val="en-GB"/>
        </w:rPr>
        <w:t>for ensuing</w:t>
      </w:r>
      <w:r w:rsidR="00D93DBC">
        <w:rPr>
          <w:rFonts w:ascii="Cambria" w:hAnsi="Cambria" w:cs="Arial"/>
          <w:sz w:val="24"/>
          <w:szCs w:val="24"/>
          <w:lang w:val="en-GB"/>
        </w:rPr>
        <w:t xml:space="preserve"> year.</w:t>
      </w:r>
    </w:p>
    <w:p w14:paraId="6BC6B08B" w14:textId="77777777" w:rsidR="004276A0" w:rsidRPr="00904B4F" w:rsidRDefault="004276A0"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52" w:name="_Toc152180098"/>
      <w:bookmarkStart w:id="53" w:name="_Toc183204710"/>
      <w:bookmarkStart w:id="54" w:name="_Toc183802812"/>
      <w:r w:rsidRPr="00904B4F">
        <w:rPr>
          <w:rFonts w:asciiTheme="majorHAnsi" w:hAnsiTheme="majorHAnsi"/>
          <w:i w:val="0"/>
          <w:iCs w:val="0"/>
          <w:sz w:val="24"/>
          <w:szCs w:val="24"/>
        </w:rPr>
        <w:t>Repair &amp; Maintenance Expenses</w:t>
      </w:r>
      <w:bookmarkEnd w:id="52"/>
      <w:bookmarkEnd w:id="53"/>
      <w:bookmarkEnd w:id="54"/>
    </w:p>
    <w:p w14:paraId="6D2A2D4E" w14:textId="6D964ADD" w:rsidR="00963280" w:rsidRDefault="00C00696" w:rsidP="004276A0">
      <w:pPr>
        <w:pStyle w:val="BodyText2"/>
        <w:spacing w:line="360" w:lineRule="auto"/>
        <w:jc w:val="both"/>
        <w:rPr>
          <w:rFonts w:ascii="Cambria" w:hAnsi="Cambria" w:cs="Arial"/>
          <w:sz w:val="24"/>
          <w:szCs w:val="24"/>
        </w:rPr>
      </w:pPr>
      <w:r>
        <w:rPr>
          <w:rFonts w:ascii="Cambria" w:hAnsi="Cambria" w:cs="Arial"/>
          <w:sz w:val="24"/>
          <w:szCs w:val="24"/>
        </w:rPr>
        <w:t xml:space="preserve">In the vesting order Hon’ble Commission </w:t>
      </w:r>
      <w:r w:rsidR="0056022B">
        <w:rPr>
          <w:rFonts w:ascii="Cambria" w:hAnsi="Cambria" w:cs="Arial"/>
          <w:sz w:val="24"/>
          <w:szCs w:val="24"/>
        </w:rPr>
        <w:t xml:space="preserve">vide para 53(d) </w:t>
      </w:r>
      <w:r>
        <w:rPr>
          <w:rFonts w:ascii="Cambria" w:hAnsi="Cambria" w:cs="Arial"/>
          <w:sz w:val="24"/>
          <w:szCs w:val="24"/>
        </w:rPr>
        <w:t>has</w:t>
      </w:r>
      <w:r w:rsidR="0056022B">
        <w:rPr>
          <w:rFonts w:ascii="Cambria" w:hAnsi="Cambria" w:cs="Arial"/>
          <w:sz w:val="24"/>
          <w:szCs w:val="24"/>
        </w:rPr>
        <w:t xml:space="preserve"> directed that</w:t>
      </w:r>
      <w:r w:rsidR="00221F38">
        <w:rPr>
          <w:rFonts w:ascii="Cambria" w:hAnsi="Cambria" w:cs="Arial"/>
          <w:sz w:val="24"/>
          <w:szCs w:val="24"/>
        </w:rPr>
        <w:t>:</w:t>
      </w:r>
    </w:p>
    <w:p w14:paraId="06F20317" w14:textId="17D4A8F4" w:rsidR="00963280" w:rsidRPr="00923A86" w:rsidRDefault="00963280" w:rsidP="00B12723">
      <w:pPr>
        <w:pStyle w:val="BodyText2"/>
        <w:ind w:left="720"/>
        <w:jc w:val="both"/>
        <w:rPr>
          <w:rFonts w:ascii="Cambria" w:hAnsi="Cambria" w:cs="Arial"/>
          <w:sz w:val="22"/>
          <w:szCs w:val="24"/>
        </w:rPr>
      </w:pPr>
      <w:r w:rsidRPr="00923A86">
        <w:rPr>
          <w:rFonts w:ascii="Cambria" w:hAnsi="Cambria" w:cs="Arial"/>
          <w:sz w:val="22"/>
          <w:szCs w:val="24"/>
        </w:rPr>
        <w:t>“…</w:t>
      </w:r>
      <w:r w:rsidRPr="00923A86">
        <w:rPr>
          <w:rFonts w:ascii="Cambria" w:hAnsi="Cambria" w:cs="Arial"/>
          <w:i/>
          <w:iCs/>
          <w:sz w:val="22"/>
          <w:szCs w:val="24"/>
        </w:rPr>
        <w:t>w</w:t>
      </w:r>
      <w:r w:rsidR="00897098" w:rsidRPr="00923A86">
        <w:rPr>
          <w:rFonts w:ascii="Cambria" w:hAnsi="Cambria" w:cs="Arial"/>
          <w:i/>
          <w:iCs/>
          <w:sz w:val="22"/>
          <w:szCs w:val="24"/>
        </w:rPr>
        <w:t>ith regards to R&amp;M expenses, the Commission shall allow in the Aggregate Revenue Requirement, R&amp;M expenses incurred on the existing assets transferred to TPWODL as well as assets created out of grants which are not reflected in the books of WESCO utility subject to prudence check by the Commission, as per existing practice.</w:t>
      </w:r>
      <w:r w:rsidRPr="00923A86">
        <w:rPr>
          <w:rFonts w:ascii="Cambria" w:hAnsi="Cambria" w:cs="Arial"/>
          <w:i/>
          <w:iCs/>
          <w:sz w:val="22"/>
          <w:szCs w:val="24"/>
        </w:rPr>
        <w:t>”</w:t>
      </w:r>
      <w:r w:rsidR="00897098" w:rsidRPr="00923A86">
        <w:rPr>
          <w:rFonts w:ascii="Cambria" w:hAnsi="Cambria" w:cs="Arial"/>
          <w:sz w:val="22"/>
          <w:szCs w:val="24"/>
        </w:rPr>
        <w:t xml:space="preserve"> </w:t>
      </w:r>
    </w:p>
    <w:p w14:paraId="6CBCC374" w14:textId="2EA64116" w:rsidR="00AE1D8B" w:rsidRDefault="008078A9" w:rsidP="004276A0">
      <w:pPr>
        <w:pStyle w:val="BodyText2"/>
        <w:spacing w:line="360" w:lineRule="auto"/>
        <w:jc w:val="both"/>
        <w:rPr>
          <w:rFonts w:ascii="Cambria" w:hAnsi="Cambria" w:cs="Arial"/>
          <w:sz w:val="24"/>
          <w:szCs w:val="24"/>
        </w:rPr>
      </w:pPr>
      <w:r w:rsidRPr="00B739E5">
        <w:rPr>
          <w:rFonts w:ascii="Cambria" w:hAnsi="Cambria" w:cs="Arial"/>
          <w:sz w:val="24"/>
          <w:szCs w:val="24"/>
        </w:rPr>
        <w:t>Accordingly</w:t>
      </w:r>
      <w:r w:rsidR="00221F08" w:rsidRPr="00B739E5">
        <w:rPr>
          <w:rFonts w:ascii="Cambria" w:hAnsi="Cambria" w:cs="Arial"/>
          <w:sz w:val="24"/>
          <w:szCs w:val="24"/>
        </w:rPr>
        <w:t>,</w:t>
      </w:r>
      <w:r w:rsidRPr="00B739E5">
        <w:rPr>
          <w:rFonts w:ascii="Cambria" w:hAnsi="Cambria" w:cs="Arial"/>
          <w:sz w:val="24"/>
          <w:szCs w:val="24"/>
        </w:rPr>
        <w:t xml:space="preserve"> Assets transferred as </w:t>
      </w:r>
      <w:r w:rsidR="00AC7A84" w:rsidRPr="00B739E5">
        <w:rPr>
          <w:rFonts w:ascii="Cambria" w:hAnsi="Cambria" w:cs="Arial"/>
          <w:sz w:val="24"/>
          <w:szCs w:val="24"/>
        </w:rPr>
        <w:t xml:space="preserve">on effective date i.e Dec-20 balance sheet </w:t>
      </w:r>
      <w:r w:rsidR="00C43037" w:rsidRPr="00B739E5">
        <w:rPr>
          <w:rFonts w:ascii="Cambria" w:hAnsi="Cambria" w:cs="Arial"/>
          <w:sz w:val="24"/>
          <w:szCs w:val="24"/>
        </w:rPr>
        <w:t xml:space="preserve">of </w:t>
      </w:r>
      <w:r w:rsidR="002D0D0B" w:rsidRPr="00B739E5">
        <w:rPr>
          <w:rFonts w:ascii="Cambria" w:hAnsi="Cambria" w:cs="Arial"/>
          <w:sz w:val="24"/>
          <w:szCs w:val="24"/>
        </w:rPr>
        <w:t xml:space="preserve">erstwhile </w:t>
      </w:r>
      <w:r w:rsidR="00221F08" w:rsidRPr="00B739E5">
        <w:rPr>
          <w:rFonts w:ascii="Cambria" w:hAnsi="Cambria" w:cs="Arial"/>
          <w:sz w:val="24"/>
          <w:szCs w:val="24"/>
        </w:rPr>
        <w:t xml:space="preserve">Wesco </w:t>
      </w:r>
      <w:r w:rsidR="00C43037" w:rsidRPr="00B739E5">
        <w:rPr>
          <w:rFonts w:ascii="Cambria" w:hAnsi="Cambria" w:cs="Arial"/>
          <w:sz w:val="24"/>
          <w:szCs w:val="24"/>
        </w:rPr>
        <w:t xml:space="preserve">utility </w:t>
      </w:r>
      <w:r w:rsidR="00AC7A84" w:rsidRPr="00B739E5">
        <w:rPr>
          <w:rFonts w:ascii="Cambria" w:hAnsi="Cambria" w:cs="Arial"/>
          <w:sz w:val="24"/>
          <w:szCs w:val="24"/>
        </w:rPr>
        <w:t>is Rs.</w:t>
      </w:r>
      <w:r w:rsidR="00E87AF3" w:rsidRPr="00B739E5">
        <w:rPr>
          <w:rFonts w:ascii="Cambria" w:hAnsi="Cambria" w:cs="Arial"/>
          <w:sz w:val="24"/>
          <w:szCs w:val="24"/>
        </w:rPr>
        <w:t>1964</w:t>
      </w:r>
      <w:r w:rsidR="00C43037" w:rsidRPr="00B739E5">
        <w:rPr>
          <w:rFonts w:ascii="Cambria" w:hAnsi="Cambria" w:cs="Arial"/>
          <w:sz w:val="24"/>
          <w:szCs w:val="24"/>
        </w:rPr>
        <w:t xml:space="preserve">.79 </w:t>
      </w:r>
      <w:r w:rsidR="0085183E">
        <w:rPr>
          <w:rFonts w:ascii="Cambria" w:hAnsi="Cambria" w:cs="Arial"/>
          <w:sz w:val="24"/>
          <w:szCs w:val="24"/>
        </w:rPr>
        <w:t>Cr</w:t>
      </w:r>
      <w:r w:rsidR="00221F08" w:rsidRPr="00B739E5">
        <w:rPr>
          <w:rFonts w:ascii="Cambria" w:hAnsi="Cambria" w:cs="Arial"/>
          <w:sz w:val="24"/>
          <w:szCs w:val="24"/>
        </w:rPr>
        <w:t xml:space="preserve">. </w:t>
      </w:r>
      <w:r w:rsidR="00265C06" w:rsidRPr="00B739E5">
        <w:rPr>
          <w:rFonts w:ascii="Cambria" w:hAnsi="Cambria" w:cs="Arial"/>
          <w:sz w:val="24"/>
          <w:szCs w:val="24"/>
        </w:rPr>
        <w:t xml:space="preserve">This includes </w:t>
      </w:r>
      <w:r w:rsidR="001D6181" w:rsidRPr="00B739E5">
        <w:rPr>
          <w:rFonts w:ascii="Cambria" w:hAnsi="Cambria" w:cs="Arial"/>
          <w:sz w:val="24"/>
          <w:szCs w:val="24"/>
        </w:rPr>
        <w:t>Land cost of Rs.</w:t>
      </w:r>
      <w:r w:rsidR="000C66EF" w:rsidRPr="00B739E5">
        <w:rPr>
          <w:rFonts w:ascii="Cambria" w:hAnsi="Cambria" w:cs="Arial"/>
          <w:sz w:val="24"/>
          <w:szCs w:val="24"/>
        </w:rPr>
        <w:t xml:space="preserve"> </w:t>
      </w:r>
      <w:r w:rsidR="001D6181" w:rsidRPr="00B739E5">
        <w:rPr>
          <w:rFonts w:ascii="Cambria" w:hAnsi="Cambria" w:cs="Arial"/>
          <w:sz w:val="24"/>
          <w:szCs w:val="24"/>
        </w:rPr>
        <w:t xml:space="preserve">1.77 </w:t>
      </w:r>
      <w:r w:rsidR="0085183E">
        <w:rPr>
          <w:rFonts w:ascii="Cambria" w:hAnsi="Cambria" w:cs="Arial"/>
          <w:sz w:val="24"/>
          <w:szCs w:val="24"/>
        </w:rPr>
        <w:t>Cr</w:t>
      </w:r>
      <w:r w:rsidR="003850CF" w:rsidRPr="00B739E5">
        <w:rPr>
          <w:rFonts w:ascii="Cambria" w:hAnsi="Cambria" w:cs="Arial"/>
          <w:sz w:val="24"/>
          <w:szCs w:val="24"/>
        </w:rPr>
        <w:t xml:space="preserve">. As </w:t>
      </w:r>
      <w:r w:rsidR="000C66EF" w:rsidRPr="00B739E5">
        <w:rPr>
          <w:rFonts w:ascii="Cambria" w:hAnsi="Cambria" w:cs="Arial"/>
          <w:sz w:val="24"/>
          <w:szCs w:val="24"/>
        </w:rPr>
        <w:t xml:space="preserve">per </w:t>
      </w:r>
      <w:r w:rsidR="00CF6361" w:rsidRPr="00B739E5">
        <w:rPr>
          <w:rFonts w:ascii="Cambria" w:hAnsi="Cambria" w:cs="Arial"/>
          <w:sz w:val="24"/>
          <w:szCs w:val="24"/>
        </w:rPr>
        <w:t>license condition</w:t>
      </w:r>
      <w:r w:rsidR="000C66EF" w:rsidRPr="00B739E5">
        <w:rPr>
          <w:rFonts w:ascii="Cambria" w:hAnsi="Cambria" w:cs="Arial"/>
          <w:sz w:val="24"/>
          <w:szCs w:val="24"/>
        </w:rPr>
        <w:t>,</w:t>
      </w:r>
      <w:r w:rsidR="00CF6361" w:rsidRPr="00B739E5">
        <w:rPr>
          <w:rFonts w:ascii="Cambria" w:hAnsi="Cambria" w:cs="Arial"/>
          <w:sz w:val="24"/>
          <w:szCs w:val="24"/>
        </w:rPr>
        <w:t xml:space="preserve"> </w:t>
      </w:r>
      <w:r w:rsidR="003850CF" w:rsidRPr="00B739E5">
        <w:rPr>
          <w:rFonts w:ascii="Cambria" w:hAnsi="Cambria" w:cs="Arial"/>
          <w:sz w:val="24"/>
          <w:szCs w:val="24"/>
        </w:rPr>
        <w:t xml:space="preserve">the new operating Company </w:t>
      </w:r>
      <w:r w:rsidR="009A4826" w:rsidRPr="00B739E5">
        <w:rPr>
          <w:rFonts w:ascii="Cambria" w:hAnsi="Cambria" w:cs="Arial"/>
          <w:sz w:val="24"/>
          <w:szCs w:val="24"/>
        </w:rPr>
        <w:t xml:space="preserve">TPWODL only retains the operational use of Land </w:t>
      </w:r>
      <w:r w:rsidR="00B42619" w:rsidRPr="00B739E5">
        <w:rPr>
          <w:rFonts w:ascii="Cambria" w:hAnsi="Cambria" w:cs="Arial"/>
          <w:sz w:val="24"/>
          <w:szCs w:val="24"/>
        </w:rPr>
        <w:t>for the purposes of carrying out distribution business</w:t>
      </w:r>
      <w:r w:rsidR="00CF6361" w:rsidRPr="00B739E5">
        <w:rPr>
          <w:rFonts w:ascii="Cambria" w:hAnsi="Cambria" w:cs="Arial"/>
          <w:sz w:val="24"/>
          <w:szCs w:val="24"/>
        </w:rPr>
        <w:t xml:space="preserve">. As per </w:t>
      </w:r>
      <w:r w:rsidR="00A5466C" w:rsidRPr="00B739E5">
        <w:rPr>
          <w:rFonts w:ascii="Cambria" w:hAnsi="Cambria" w:cs="Arial"/>
          <w:sz w:val="24"/>
          <w:szCs w:val="24"/>
        </w:rPr>
        <w:t>terms of vesting order, land has been given on lease basis</w:t>
      </w:r>
      <w:r w:rsidR="00DD743B" w:rsidRPr="00B739E5">
        <w:rPr>
          <w:rFonts w:ascii="Cambria" w:hAnsi="Cambria" w:cs="Arial"/>
          <w:sz w:val="24"/>
          <w:szCs w:val="24"/>
        </w:rPr>
        <w:t xml:space="preserve"> for a nominal consideration of Rs.1 per year.</w:t>
      </w:r>
      <w:r w:rsidR="00062648" w:rsidRPr="00B739E5">
        <w:rPr>
          <w:rFonts w:ascii="Cambria" w:hAnsi="Cambria" w:cs="Arial"/>
          <w:sz w:val="24"/>
          <w:szCs w:val="24"/>
        </w:rPr>
        <w:t xml:space="preserve"> So, balance asset as on effective date is Rs.</w:t>
      </w:r>
      <w:r w:rsidR="00494F52" w:rsidRPr="00B739E5">
        <w:rPr>
          <w:rFonts w:ascii="Cambria" w:hAnsi="Cambria" w:cs="Arial"/>
          <w:sz w:val="24"/>
          <w:szCs w:val="24"/>
        </w:rPr>
        <w:t xml:space="preserve">1963.02 </w:t>
      </w:r>
      <w:r w:rsidR="0085183E">
        <w:rPr>
          <w:rFonts w:ascii="Cambria" w:hAnsi="Cambria" w:cs="Arial"/>
          <w:sz w:val="24"/>
          <w:szCs w:val="24"/>
        </w:rPr>
        <w:t>Cr</w:t>
      </w:r>
      <w:r w:rsidR="00494F52" w:rsidRPr="00B739E5">
        <w:rPr>
          <w:rFonts w:ascii="Cambria" w:hAnsi="Cambria" w:cs="Arial"/>
          <w:sz w:val="24"/>
          <w:szCs w:val="24"/>
        </w:rPr>
        <w:t xml:space="preserve">. </w:t>
      </w:r>
      <w:r w:rsidR="005E5D60" w:rsidRPr="00B739E5">
        <w:rPr>
          <w:rFonts w:ascii="Cambria" w:hAnsi="Cambria" w:cs="Arial"/>
          <w:sz w:val="24"/>
          <w:szCs w:val="24"/>
        </w:rPr>
        <w:t>The assets added by</w:t>
      </w:r>
      <w:r w:rsidR="00BC6A00" w:rsidRPr="00B739E5">
        <w:rPr>
          <w:rFonts w:ascii="Cambria" w:hAnsi="Cambria" w:cs="Arial"/>
          <w:sz w:val="24"/>
          <w:szCs w:val="24"/>
        </w:rPr>
        <w:t xml:space="preserve"> TPWODL during Jan-21 to March-21 is Rs.</w:t>
      </w:r>
      <w:r w:rsidR="00380F91" w:rsidRPr="00B739E5">
        <w:rPr>
          <w:rFonts w:ascii="Cambria" w:hAnsi="Cambria" w:cs="Arial"/>
          <w:sz w:val="24"/>
          <w:szCs w:val="24"/>
        </w:rPr>
        <w:t>0</w:t>
      </w:r>
      <w:r w:rsidR="00CF5166" w:rsidRPr="00B739E5">
        <w:rPr>
          <w:rFonts w:ascii="Cambria" w:hAnsi="Cambria" w:cs="Arial"/>
          <w:sz w:val="24"/>
          <w:szCs w:val="24"/>
        </w:rPr>
        <w:t>.</w:t>
      </w:r>
      <w:r w:rsidR="00E252FE" w:rsidRPr="00B739E5">
        <w:rPr>
          <w:rFonts w:ascii="Cambria" w:hAnsi="Cambria" w:cs="Arial"/>
          <w:sz w:val="24"/>
          <w:szCs w:val="24"/>
        </w:rPr>
        <w:t>28</w:t>
      </w:r>
      <w:r w:rsidR="00CF5166" w:rsidRPr="00B739E5">
        <w:rPr>
          <w:rFonts w:ascii="Cambria" w:hAnsi="Cambria" w:cs="Arial"/>
          <w:sz w:val="24"/>
          <w:szCs w:val="24"/>
        </w:rPr>
        <w:t xml:space="preserve"> </w:t>
      </w:r>
      <w:r w:rsidR="0085183E">
        <w:rPr>
          <w:rFonts w:ascii="Cambria" w:hAnsi="Cambria" w:cs="Arial"/>
          <w:sz w:val="24"/>
          <w:szCs w:val="24"/>
        </w:rPr>
        <w:t>Cr</w:t>
      </w:r>
      <w:r w:rsidR="00AE5E65" w:rsidRPr="00B739E5">
        <w:rPr>
          <w:rFonts w:ascii="Cambria" w:hAnsi="Cambria" w:cs="Arial"/>
          <w:sz w:val="24"/>
          <w:szCs w:val="24"/>
        </w:rPr>
        <w:t>. Therefore, opening GFA as on March-21 became Rs.</w:t>
      </w:r>
      <w:r w:rsidR="005C060A" w:rsidRPr="00B739E5">
        <w:rPr>
          <w:rFonts w:ascii="Cambria" w:hAnsi="Cambria" w:cs="Arial"/>
          <w:sz w:val="24"/>
          <w:szCs w:val="24"/>
        </w:rPr>
        <w:t xml:space="preserve">1963.30 </w:t>
      </w:r>
      <w:r w:rsidR="0085183E">
        <w:rPr>
          <w:rFonts w:ascii="Cambria" w:hAnsi="Cambria" w:cs="Arial"/>
          <w:sz w:val="24"/>
          <w:szCs w:val="24"/>
        </w:rPr>
        <w:t>Cr</w:t>
      </w:r>
      <w:r w:rsidR="005C060A" w:rsidRPr="00B739E5">
        <w:rPr>
          <w:rFonts w:ascii="Cambria" w:hAnsi="Cambria" w:cs="Arial"/>
          <w:sz w:val="24"/>
          <w:szCs w:val="24"/>
        </w:rPr>
        <w:t>.</w:t>
      </w:r>
      <w:r w:rsidR="00B739E5">
        <w:rPr>
          <w:rFonts w:ascii="Cambria" w:hAnsi="Cambria" w:cs="Arial"/>
          <w:sz w:val="24"/>
          <w:szCs w:val="24"/>
        </w:rPr>
        <w:t xml:space="preserve"> </w:t>
      </w:r>
      <w:r w:rsidR="00B739E5" w:rsidRPr="003C6C23">
        <w:rPr>
          <w:rFonts w:ascii="Cambria" w:hAnsi="Cambria" w:cs="Arial"/>
          <w:sz w:val="24"/>
          <w:szCs w:val="24"/>
        </w:rPr>
        <w:t>Subsequently, upon further additions of assets by TPWODL, the opening GFA as on 1</w:t>
      </w:r>
      <w:r w:rsidR="00B739E5" w:rsidRPr="003C6C23">
        <w:rPr>
          <w:rFonts w:ascii="Cambria" w:hAnsi="Cambria" w:cs="Arial"/>
          <w:sz w:val="24"/>
          <w:szCs w:val="24"/>
          <w:vertAlign w:val="superscript"/>
        </w:rPr>
        <w:t>st</w:t>
      </w:r>
      <w:r w:rsidR="00B739E5" w:rsidRPr="003C6C23">
        <w:rPr>
          <w:rFonts w:ascii="Cambria" w:hAnsi="Cambria" w:cs="Arial"/>
          <w:sz w:val="24"/>
          <w:szCs w:val="24"/>
        </w:rPr>
        <w:t xml:space="preserve"> April-2</w:t>
      </w:r>
      <w:r w:rsidR="008403B5">
        <w:rPr>
          <w:rFonts w:ascii="Cambria" w:hAnsi="Cambria" w:cs="Arial"/>
          <w:sz w:val="24"/>
          <w:szCs w:val="24"/>
        </w:rPr>
        <w:t>4</w:t>
      </w:r>
      <w:r w:rsidR="00B739E5" w:rsidRPr="003C6C23">
        <w:rPr>
          <w:rFonts w:ascii="Cambria" w:hAnsi="Cambria" w:cs="Arial"/>
          <w:sz w:val="24"/>
          <w:szCs w:val="24"/>
        </w:rPr>
        <w:t xml:space="preserve"> is Rs. </w:t>
      </w:r>
      <w:r w:rsidR="003C6C23" w:rsidRPr="003C6C23">
        <w:rPr>
          <w:rFonts w:ascii="Cambria" w:hAnsi="Cambria" w:cs="Arial"/>
          <w:sz w:val="24"/>
          <w:szCs w:val="24"/>
        </w:rPr>
        <w:t>2995.85</w:t>
      </w:r>
      <w:r w:rsidR="00B739E5" w:rsidRPr="003C6C23">
        <w:rPr>
          <w:rFonts w:ascii="Cambria" w:hAnsi="Cambria" w:cs="Arial"/>
          <w:sz w:val="24"/>
          <w:szCs w:val="24"/>
        </w:rPr>
        <w:t xml:space="preserve"> Cr.</w:t>
      </w:r>
      <w:r w:rsidR="00B739E5">
        <w:rPr>
          <w:rFonts w:ascii="Cambria" w:hAnsi="Cambria" w:cs="Arial"/>
          <w:sz w:val="24"/>
          <w:szCs w:val="24"/>
        </w:rPr>
        <w:t xml:space="preserve"> </w:t>
      </w:r>
      <w:r w:rsidR="005C060A">
        <w:rPr>
          <w:rFonts w:ascii="Cambria" w:hAnsi="Cambria" w:cs="Arial"/>
          <w:sz w:val="24"/>
          <w:szCs w:val="24"/>
        </w:rPr>
        <w:t xml:space="preserve"> </w:t>
      </w:r>
    </w:p>
    <w:p w14:paraId="014B9147" w14:textId="2B9DFBD6" w:rsidR="007E0B98" w:rsidRDefault="002C2881" w:rsidP="004276A0">
      <w:pPr>
        <w:pStyle w:val="BodyText2"/>
        <w:spacing w:line="360" w:lineRule="auto"/>
        <w:jc w:val="both"/>
        <w:rPr>
          <w:rFonts w:ascii="Cambria" w:hAnsi="Cambria" w:cs="Arial"/>
          <w:sz w:val="24"/>
          <w:szCs w:val="24"/>
        </w:rPr>
      </w:pPr>
      <w:r>
        <w:rPr>
          <w:rFonts w:ascii="Cambria" w:hAnsi="Cambria" w:cs="Arial"/>
          <w:sz w:val="24"/>
          <w:szCs w:val="24"/>
        </w:rPr>
        <w:t xml:space="preserve">Now as per new </w:t>
      </w:r>
      <w:r w:rsidR="007E0B98" w:rsidRPr="00DA1F45">
        <w:rPr>
          <w:rFonts w:ascii="Cambria" w:hAnsi="Cambria" w:cs="Arial"/>
          <w:sz w:val="24"/>
          <w:szCs w:val="24"/>
        </w:rPr>
        <w:t>Regulation for Determination of Wheeling &amp; Retail Supply Tariff, 2022.</w:t>
      </w:r>
      <w:r w:rsidR="007E0B98">
        <w:rPr>
          <w:rFonts w:ascii="Cambria" w:hAnsi="Cambria" w:cs="Arial"/>
          <w:sz w:val="24"/>
          <w:szCs w:val="24"/>
        </w:rPr>
        <w:t xml:space="preserve"> As per provision of new Regulation vide following para</w:t>
      </w:r>
      <w:r w:rsidR="00677A0A">
        <w:rPr>
          <w:rFonts w:ascii="Cambria" w:hAnsi="Cambria" w:cs="Arial"/>
          <w:sz w:val="24"/>
          <w:szCs w:val="24"/>
        </w:rPr>
        <w:t>;</w:t>
      </w:r>
      <w:r w:rsidR="007E0B98">
        <w:rPr>
          <w:rFonts w:ascii="Cambria" w:hAnsi="Cambria" w:cs="Arial"/>
          <w:sz w:val="24"/>
          <w:szCs w:val="24"/>
        </w:rPr>
        <w:t xml:space="preserve"> </w:t>
      </w:r>
    </w:p>
    <w:p w14:paraId="10C9EC64" w14:textId="2AB805FE" w:rsidR="007E0B98" w:rsidRPr="00923A86" w:rsidRDefault="007E0B98" w:rsidP="002C2881">
      <w:pPr>
        <w:autoSpaceDE w:val="0"/>
        <w:autoSpaceDN w:val="0"/>
        <w:adjustRightInd w:val="0"/>
        <w:ind w:left="1440" w:hanging="720"/>
        <w:jc w:val="both"/>
        <w:rPr>
          <w:rFonts w:asciiTheme="majorHAnsi" w:hAnsiTheme="majorHAnsi" w:cs="CIDFont+F3"/>
          <w:i/>
          <w:iCs/>
          <w:sz w:val="22"/>
          <w:lang w:val="en-IN" w:eastAsia="en-IN"/>
        </w:rPr>
      </w:pPr>
      <w:r w:rsidRPr="00923A86">
        <w:rPr>
          <w:rFonts w:asciiTheme="majorHAnsi" w:hAnsiTheme="majorHAnsi" w:cs="CIDFont+F3"/>
          <w:sz w:val="22"/>
          <w:lang w:val="en-IN" w:eastAsia="en-IN"/>
        </w:rPr>
        <w:t>“3.4.1</w:t>
      </w:r>
      <w:r w:rsidRPr="00923A86">
        <w:rPr>
          <w:rFonts w:asciiTheme="majorHAnsi" w:hAnsiTheme="majorHAnsi" w:cs="CIDFont+F3"/>
          <w:i/>
          <w:iCs/>
          <w:sz w:val="22"/>
          <w:lang w:val="en-IN" w:eastAsia="en-IN"/>
        </w:rPr>
        <w:t xml:space="preserve">. </w:t>
      </w:r>
      <w:r w:rsidRPr="00923A86">
        <w:rPr>
          <w:rFonts w:asciiTheme="majorHAnsi" w:hAnsiTheme="majorHAnsi" w:cs="CIDFont+F3"/>
          <w:i/>
          <w:iCs/>
          <w:sz w:val="22"/>
          <w:lang w:val="en-IN" w:eastAsia="en-IN"/>
        </w:rPr>
        <w:tab/>
        <w:t>The following nature of work carried out by the Distribution Licensee shall be classified under this category:</w:t>
      </w:r>
    </w:p>
    <w:p w14:paraId="66A14801" w14:textId="691533ED" w:rsidR="007E0B98" w:rsidRPr="00923A86" w:rsidRDefault="007E0B98" w:rsidP="002C2881">
      <w:pPr>
        <w:autoSpaceDE w:val="0"/>
        <w:autoSpaceDN w:val="0"/>
        <w:adjustRightInd w:val="0"/>
        <w:ind w:left="1440"/>
        <w:jc w:val="both"/>
        <w:rPr>
          <w:rFonts w:asciiTheme="majorHAnsi" w:hAnsiTheme="majorHAnsi" w:cs="CIDFont+F3"/>
          <w:i/>
          <w:iCs/>
          <w:sz w:val="22"/>
          <w:lang w:val="en-IN" w:eastAsia="en-IN"/>
        </w:rPr>
      </w:pPr>
      <w:r w:rsidRPr="00923A86">
        <w:rPr>
          <w:rFonts w:asciiTheme="majorHAnsi" w:hAnsiTheme="majorHAnsi" w:cs="CIDFont+F3"/>
          <w:i/>
          <w:iCs/>
          <w:sz w:val="22"/>
          <w:lang w:val="en-IN" w:eastAsia="en-IN"/>
        </w:rPr>
        <w:t>a. Works after obtaining a part or all of the funds from the users in the context of deposit works;</w:t>
      </w:r>
    </w:p>
    <w:p w14:paraId="3FF27262" w14:textId="625A94A3" w:rsidR="007E0B98" w:rsidRPr="00923A86" w:rsidRDefault="007E0B98" w:rsidP="002C2881">
      <w:pPr>
        <w:autoSpaceDE w:val="0"/>
        <w:autoSpaceDN w:val="0"/>
        <w:adjustRightInd w:val="0"/>
        <w:ind w:left="1440"/>
        <w:jc w:val="both"/>
        <w:rPr>
          <w:rFonts w:asciiTheme="majorHAnsi" w:hAnsiTheme="majorHAnsi" w:cs="CIDFont+F3"/>
          <w:i/>
          <w:iCs/>
          <w:sz w:val="22"/>
          <w:lang w:val="en-IN" w:eastAsia="en-IN"/>
        </w:rPr>
      </w:pPr>
      <w:r w:rsidRPr="00923A86">
        <w:rPr>
          <w:rFonts w:asciiTheme="majorHAnsi" w:hAnsiTheme="majorHAnsi" w:cs="CIDFont+F3"/>
          <w:i/>
          <w:iCs/>
          <w:sz w:val="22"/>
          <w:lang w:val="en-IN" w:eastAsia="en-IN"/>
        </w:rPr>
        <w:t>b. Capital works undertaken by utilising grants received from the State and Central Governments, including funds under various schemes;</w:t>
      </w:r>
    </w:p>
    <w:p w14:paraId="617C7852" w14:textId="4A48BF4C" w:rsidR="007E0B98" w:rsidRPr="00923A86" w:rsidRDefault="007E0B98" w:rsidP="002C2881">
      <w:pPr>
        <w:autoSpaceDE w:val="0"/>
        <w:autoSpaceDN w:val="0"/>
        <w:adjustRightInd w:val="0"/>
        <w:ind w:left="1440"/>
        <w:jc w:val="both"/>
        <w:rPr>
          <w:rFonts w:asciiTheme="majorHAnsi" w:hAnsiTheme="majorHAnsi" w:cs="CIDFont+F3"/>
          <w:i/>
          <w:iCs/>
          <w:sz w:val="22"/>
          <w:lang w:val="en-IN" w:eastAsia="en-IN"/>
        </w:rPr>
      </w:pPr>
      <w:r w:rsidRPr="00923A86">
        <w:rPr>
          <w:rFonts w:asciiTheme="majorHAnsi" w:hAnsiTheme="majorHAnsi" w:cs="CIDFont+F3"/>
          <w:i/>
          <w:iCs/>
          <w:sz w:val="22"/>
          <w:lang w:val="en-IN" w:eastAsia="en-IN"/>
        </w:rPr>
        <w:t>c. Capital investment from the depreciation to be allowed on the asset of the erstwhile DISCOMs as on effective date in terms of the provisions of Vesting Orders</w:t>
      </w:r>
    </w:p>
    <w:p w14:paraId="6F019BE8" w14:textId="5A7519AA" w:rsidR="007E0B98" w:rsidRPr="00923A86" w:rsidRDefault="007E0B98" w:rsidP="002C2881">
      <w:pPr>
        <w:autoSpaceDE w:val="0"/>
        <w:autoSpaceDN w:val="0"/>
        <w:adjustRightInd w:val="0"/>
        <w:ind w:left="1440"/>
        <w:jc w:val="both"/>
        <w:rPr>
          <w:rFonts w:asciiTheme="majorHAnsi" w:hAnsiTheme="majorHAnsi" w:cs="CIDFont+F3"/>
          <w:i/>
          <w:iCs/>
          <w:sz w:val="22"/>
          <w:lang w:val="en-IN" w:eastAsia="en-IN"/>
        </w:rPr>
      </w:pPr>
      <w:r w:rsidRPr="00923A86">
        <w:rPr>
          <w:rFonts w:asciiTheme="majorHAnsi" w:hAnsiTheme="majorHAnsi" w:cs="CIDFont+F3"/>
          <w:i/>
          <w:iCs/>
          <w:sz w:val="22"/>
          <w:lang w:val="en-IN" w:eastAsia="en-IN"/>
        </w:rPr>
        <w:lastRenderedPageBreak/>
        <w:t>d. Any other grant of similar nature and such amount received without any obligation to return the same and with no interest costs attached to such subvention.</w:t>
      </w:r>
    </w:p>
    <w:p w14:paraId="2BC7168F" w14:textId="77777777" w:rsidR="007E0B98" w:rsidRPr="00923A86" w:rsidRDefault="007E0B98" w:rsidP="002C2881">
      <w:pPr>
        <w:autoSpaceDE w:val="0"/>
        <w:autoSpaceDN w:val="0"/>
        <w:adjustRightInd w:val="0"/>
        <w:ind w:left="720"/>
        <w:jc w:val="both"/>
        <w:rPr>
          <w:rFonts w:asciiTheme="majorHAnsi" w:hAnsiTheme="majorHAnsi" w:cs="CIDFont+F3"/>
          <w:i/>
          <w:iCs/>
          <w:sz w:val="22"/>
          <w:lang w:val="en-IN" w:eastAsia="en-IN"/>
        </w:rPr>
      </w:pPr>
      <w:r w:rsidRPr="00923A86">
        <w:rPr>
          <w:rFonts w:asciiTheme="majorHAnsi" w:hAnsiTheme="majorHAnsi" w:cs="CIDFont+F3"/>
          <w:i/>
          <w:iCs/>
          <w:sz w:val="22"/>
          <w:lang w:val="en-IN" w:eastAsia="en-IN"/>
        </w:rPr>
        <w:t>3.4.2. The expenses on such capital expenditure shall be treated as follows:</w:t>
      </w:r>
    </w:p>
    <w:p w14:paraId="3D9AE227" w14:textId="5D3349F1" w:rsidR="007E0B98" w:rsidRPr="00923A86" w:rsidRDefault="007E0B98" w:rsidP="002C2881">
      <w:pPr>
        <w:pStyle w:val="BodyText2"/>
        <w:ind w:left="720" w:firstLine="720"/>
        <w:jc w:val="both"/>
        <w:rPr>
          <w:rFonts w:asciiTheme="majorHAnsi" w:hAnsiTheme="majorHAnsi" w:cs="CIDFont+F3"/>
          <w:i/>
          <w:iCs/>
          <w:sz w:val="22"/>
          <w:szCs w:val="24"/>
          <w:lang w:val="en-IN" w:eastAsia="en-IN"/>
        </w:rPr>
      </w:pPr>
      <w:r w:rsidRPr="00923A86">
        <w:rPr>
          <w:rFonts w:asciiTheme="majorHAnsi" w:hAnsiTheme="majorHAnsi" w:cs="CIDFont+F3"/>
          <w:b/>
          <w:bCs/>
          <w:i/>
          <w:iCs/>
          <w:sz w:val="22"/>
          <w:szCs w:val="24"/>
          <w:lang w:val="en-IN" w:eastAsia="en-IN"/>
        </w:rPr>
        <w:t>a.</w:t>
      </w:r>
      <w:r w:rsidRPr="00923A86">
        <w:rPr>
          <w:rFonts w:ascii="CIDFont+F3" w:hAnsi="CIDFont+F3" w:cs="CIDFont+F3"/>
          <w:b/>
          <w:bCs/>
          <w:i/>
          <w:iCs/>
          <w:sz w:val="42"/>
          <w:lang w:val="en-IN" w:eastAsia="en-IN"/>
        </w:rPr>
        <w:t xml:space="preserve"> </w:t>
      </w:r>
      <w:r w:rsidRPr="00923A86">
        <w:rPr>
          <w:rFonts w:asciiTheme="majorHAnsi" w:hAnsiTheme="majorHAnsi" w:cs="CIDFont+F3"/>
          <w:b/>
          <w:bCs/>
          <w:i/>
          <w:iCs/>
          <w:sz w:val="22"/>
          <w:szCs w:val="24"/>
          <w:lang w:val="en-IN" w:eastAsia="en-IN"/>
        </w:rPr>
        <w:t>normative O&amp;M expenses as specified in these Regulations shall be allowed</w:t>
      </w:r>
      <w:r w:rsidRPr="00923A86">
        <w:rPr>
          <w:rFonts w:asciiTheme="majorHAnsi" w:hAnsiTheme="majorHAnsi" w:cs="CIDFont+F3"/>
          <w:i/>
          <w:iCs/>
          <w:sz w:val="22"/>
          <w:szCs w:val="24"/>
          <w:lang w:val="en-IN" w:eastAsia="en-IN"/>
        </w:rPr>
        <w:t>;</w:t>
      </w:r>
    </w:p>
    <w:p w14:paraId="13A88A68" w14:textId="5FE16658" w:rsidR="007E0B98" w:rsidRPr="00923A86" w:rsidRDefault="007E0B98" w:rsidP="002C2881">
      <w:pPr>
        <w:pStyle w:val="BodyText2"/>
        <w:ind w:left="720" w:firstLine="720"/>
        <w:jc w:val="both"/>
        <w:rPr>
          <w:rFonts w:ascii="Cambria" w:hAnsi="Cambria" w:cs="Arial"/>
          <w:sz w:val="22"/>
          <w:szCs w:val="24"/>
        </w:rPr>
      </w:pPr>
      <w:r w:rsidRPr="00923A86">
        <w:rPr>
          <w:rFonts w:asciiTheme="majorHAnsi" w:hAnsiTheme="majorHAnsi" w:cs="CIDFont+F3"/>
          <w:sz w:val="22"/>
          <w:szCs w:val="24"/>
        </w:rPr>
        <w:t>………………………”</w:t>
      </w:r>
    </w:p>
    <w:p w14:paraId="5B78C3F9" w14:textId="4022DD72" w:rsidR="00507AD4" w:rsidRDefault="00507AD4" w:rsidP="008403B5">
      <w:pPr>
        <w:pStyle w:val="BodyText2"/>
        <w:spacing w:line="360" w:lineRule="auto"/>
        <w:jc w:val="both"/>
        <w:rPr>
          <w:rFonts w:ascii="Cambria" w:hAnsi="Cambria" w:cs="Arial"/>
          <w:sz w:val="24"/>
          <w:szCs w:val="24"/>
        </w:rPr>
      </w:pPr>
      <w:r>
        <w:rPr>
          <w:rFonts w:ascii="Cambria" w:hAnsi="Cambria" w:cs="Arial"/>
          <w:sz w:val="24"/>
          <w:szCs w:val="24"/>
        </w:rPr>
        <w:t xml:space="preserve">In line with vesting order as well as new regulation, for R&amp;M purposes assets are grouped under the </w:t>
      </w:r>
      <w:r w:rsidR="0062546D">
        <w:rPr>
          <w:rFonts w:ascii="Cambria" w:hAnsi="Cambria" w:cs="Arial"/>
          <w:sz w:val="24"/>
          <w:szCs w:val="24"/>
        </w:rPr>
        <w:t xml:space="preserve">following </w:t>
      </w:r>
      <w:r>
        <w:rPr>
          <w:rFonts w:ascii="Cambria" w:hAnsi="Cambria" w:cs="Arial"/>
          <w:sz w:val="24"/>
          <w:szCs w:val="24"/>
        </w:rPr>
        <w:t>major category;</w:t>
      </w:r>
    </w:p>
    <w:p w14:paraId="70F99B20" w14:textId="05A9E70A" w:rsidR="00507AD4" w:rsidRDefault="00507AD4" w:rsidP="008403B5">
      <w:pPr>
        <w:pStyle w:val="BodyText2"/>
        <w:numPr>
          <w:ilvl w:val="0"/>
          <w:numId w:val="18"/>
        </w:numPr>
        <w:spacing w:line="360" w:lineRule="auto"/>
        <w:jc w:val="both"/>
        <w:rPr>
          <w:rFonts w:ascii="Cambria" w:hAnsi="Cambria" w:cs="Arial"/>
          <w:sz w:val="24"/>
          <w:szCs w:val="24"/>
        </w:rPr>
      </w:pPr>
      <w:r>
        <w:rPr>
          <w:rFonts w:ascii="Cambria" w:hAnsi="Cambria" w:cs="Arial"/>
          <w:sz w:val="24"/>
          <w:szCs w:val="24"/>
        </w:rPr>
        <w:t>Assets transferred to new licensee as on effective date (this also includes some grant &amp; consumer contribution assets.</w:t>
      </w:r>
    </w:p>
    <w:p w14:paraId="435687D4" w14:textId="09996D2A" w:rsidR="00507AD4" w:rsidRDefault="00507AD4" w:rsidP="008403B5">
      <w:pPr>
        <w:pStyle w:val="BodyText2"/>
        <w:numPr>
          <w:ilvl w:val="0"/>
          <w:numId w:val="18"/>
        </w:numPr>
        <w:spacing w:line="360" w:lineRule="auto"/>
        <w:jc w:val="both"/>
        <w:rPr>
          <w:rFonts w:ascii="Cambria" w:hAnsi="Cambria" w:cs="Arial"/>
          <w:sz w:val="24"/>
          <w:szCs w:val="24"/>
        </w:rPr>
      </w:pPr>
      <w:r>
        <w:rPr>
          <w:rFonts w:ascii="Cambria" w:hAnsi="Cambria" w:cs="Arial"/>
          <w:sz w:val="24"/>
          <w:szCs w:val="24"/>
        </w:rPr>
        <w:t>Assets created by the licensee itself through own capital investment.</w:t>
      </w:r>
    </w:p>
    <w:p w14:paraId="20A468A1" w14:textId="40C256C3" w:rsidR="00507AD4" w:rsidRDefault="00507AD4" w:rsidP="008403B5">
      <w:pPr>
        <w:pStyle w:val="BodyText2"/>
        <w:numPr>
          <w:ilvl w:val="0"/>
          <w:numId w:val="18"/>
        </w:numPr>
        <w:spacing w:line="360" w:lineRule="auto"/>
        <w:jc w:val="both"/>
        <w:rPr>
          <w:rFonts w:ascii="Cambria" w:hAnsi="Cambria" w:cs="Arial"/>
          <w:sz w:val="24"/>
          <w:szCs w:val="24"/>
        </w:rPr>
      </w:pPr>
      <w:r>
        <w:rPr>
          <w:rFonts w:ascii="Cambria" w:hAnsi="Cambria" w:cs="Arial"/>
          <w:sz w:val="24"/>
          <w:szCs w:val="24"/>
        </w:rPr>
        <w:t>Addition of consumer contribution assets</w:t>
      </w:r>
      <w:r w:rsidR="00C86201">
        <w:rPr>
          <w:rFonts w:ascii="Cambria" w:hAnsi="Cambria" w:cs="Arial"/>
          <w:sz w:val="24"/>
          <w:szCs w:val="24"/>
        </w:rPr>
        <w:t xml:space="preserve"> post vesting period</w:t>
      </w:r>
      <w:r>
        <w:rPr>
          <w:rFonts w:ascii="Cambria" w:hAnsi="Cambria" w:cs="Arial"/>
          <w:sz w:val="24"/>
          <w:szCs w:val="24"/>
        </w:rPr>
        <w:t xml:space="preserve"> through deposit work mechanism</w:t>
      </w:r>
    </w:p>
    <w:p w14:paraId="5DE7D819" w14:textId="1958FE1B" w:rsidR="00507AD4" w:rsidRPr="00CE2DA7" w:rsidRDefault="00507AD4" w:rsidP="008403B5">
      <w:pPr>
        <w:pStyle w:val="BodyText2"/>
        <w:numPr>
          <w:ilvl w:val="0"/>
          <w:numId w:val="18"/>
        </w:numPr>
        <w:spacing w:line="360" w:lineRule="auto"/>
        <w:jc w:val="both"/>
        <w:rPr>
          <w:rFonts w:ascii="Cambria" w:hAnsi="Cambria" w:cs="Arial"/>
          <w:sz w:val="24"/>
          <w:szCs w:val="24"/>
        </w:rPr>
      </w:pPr>
      <w:r>
        <w:rPr>
          <w:rFonts w:ascii="Cambria" w:hAnsi="Cambria" w:cs="Arial"/>
          <w:sz w:val="24"/>
          <w:szCs w:val="24"/>
        </w:rPr>
        <w:t xml:space="preserve">Assets executed through Grant of central and state govt funding but not </w:t>
      </w:r>
      <w:r w:rsidRPr="00CE2DA7">
        <w:rPr>
          <w:rFonts w:ascii="Cambria" w:hAnsi="Cambria" w:cs="Arial"/>
          <w:sz w:val="24"/>
          <w:szCs w:val="24"/>
        </w:rPr>
        <w:t>appearing in the books of DISCOMs.</w:t>
      </w:r>
    </w:p>
    <w:p w14:paraId="478962E6" w14:textId="2A391190" w:rsidR="008403B5" w:rsidRPr="009F560B" w:rsidRDefault="002D13C6" w:rsidP="008403B5">
      <w:pPr>
        <w:pStyle w:val="BodyText2"/>
        <w:spacing w:line="360" w:lineRule="auto"/>
        <w:jc w:val="both"/>
        <w:rPr>
          <w:rFonts w:ascii="Cambria" w:hAnsi="Cambria" w:cs="Arial"/>
          <w:sz w:val="24"/>
          <w:szCs w:val="24"/>
        </w:rPr>
      </w:pPr>
      <w:r>
        <w:rPr>
          <w:rFonts w:ascii="Cambria" w:hAnsi="Cambria" w:cs="Arial"/>
          <w:sz w:val="24"/>
          <w:szCs w:val="24"/>
        </w:rPr>
        <w:t xml:space="preserve">While approving the R&amp;M Cost for FY 24-25 (Table-52, Page-114), the Hon’ble Commission has considered the GFA after excluding the asset that have reached </w:t>
      </w:r>
      <w:r w:rsidR="004541F8">
        <w:rPr>
          <w:rFonts w:ascii="Cambria" w:hAnsi="Cambria" w:cs="Arial"/>
          <w:sz w:val="24"/>
          <w:szCs w:val="24"/>
        </w:rPr>
        <w:t>9</w:t>
      </w:r>
      <w:r>
        <w:rPr>
          <w:rFonts w:ascii="Cambria" w:hAnsi="Cambria" w:cs="Arial"/>
          <w:sz w:val="24"/>
          <w:szCs w:val="24"/>
        </w:rPr>
        <w:t xml:space="preserve">0% of their GFA which is against the provisions of the Tariff Regulations, 2022. However, it is pertinent to note that the Tariff Regulations, 2022 does not allow for such exclusion of assets. </w:t>
      </w:r>
      <w:r w:rsidR="008403B5">
        <w:rPr>
          <w:rFonts w:ascii="Cambria" w:hAnsi="Cambria" w:cs="Arial"/>
          <w:sz w:val="24"/>
          <w:szCs w:val="24"/>
        </w:rPr>
        <w:t>The relevant extract of the Tariff Regulation, 2022 is provided below:</w:t>
      </w:r>
    </w:p>
    <w:p w14:paraId="7CA3F402" w14:textId="77777777" w:rsidR="008403B5" w:rsidRPr="008403B5" w:rsidRDefault="008403B5" w:rsidP="008403B5">
      <w:pPr>
        <w:pStyle w:val="BodyText2"/>
        <w:ind w:left="709"/>
        <w:jc w:val="both"/>
        <w:rPr>
          <w:rFonts w:ascii="Cambria" w:hAnsi="Cambria" w:cs="Arial"/>
          <w:sz w:val="22"/>
          <w:szCs w:val="24"/>
        </w:rPr>
      </w:pPr>
      <w:r w:rsidRPr="008403B5">
        <w:rPr>
          <w:rFonts w:ascii="Cambria" w:hAnsi="Cambria" w:cs="Arial"/>
          <w:sz w:val="22"/>
          <w:szCs w:val="24"/>
        </w:rPr>
        <w:t>“</w:t>
      </w:r>
      <w:r w:rsidRPr="008403B5">
        <w:rPr>
          <w:rFonts w:ascii="Cambria" w:hAnsi="Cambria" w:cs="Arial"/>
          <w:i/>
          <w:iCs/>
          <w:sz w:val="22"/>
          <w:szCs w:val="24"/>
        </w:rPr>
        <w:t>3.9.19 Repair and Maintenance expenses shall be allowed as a % of opening Gross Fixed Assets (GFA) only on assets owned by the distribution company, for each year of the Control Period as provided in the table below:</w:t>
      </w:r>
    </w:p>
    <w:p w14:paraId="5A4E81AD" w14:textId="0C3814CC" w:rsidR="008403B5" w:rsidRDefault="008403B5" w:rsidP="008403B5">
      <w:pPr>
        <w:pStyle w:val="BodyText2"/>
        <w:spacing w:line="360" w:lineRule="auto"/>
        <w:ind w:left="360"/>
        <w:jc w:val="center"/>
        <w:rPr>
          <w:rFonts w:ascii="Cambria" w:hAnsi="Cambria" w:cs="Arial"/>
          <w:sz w:val="24"/>
          <w:szCs w:val="24"/>
        </w:rPr>
      </w:pPr>
      <w:r>
        <w:rPr>
          <w:noProof/>
        </w:rPr>
        <w:drawing>
          <wp:inline distT="0" distB="0" distL="0" distR="0" wp14:anchorId="5584487B" wp14:editId="4EDD6BF4">
            <wp:extent cx="4591050" cy="1176655"/>
            <wp:effectExtent l="0" t="0" r="0" b="4445"/>
            <wp:docPr id="1635750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750167" name=""/>
                    <pic:cNvPicPr/>
                  </pic:nvPicPr>
                  <pic:blipFill>
                    <a:blip r:embed="rId14"/>
                    <a:stretch>
                      <a:fillRect/>
                    </a:stretch>
                  </pic:blipFill>
                  <pic:spPr>
                    <a:xfrm>
                      <a:off x="0" y="0"/>
                      <a:ext cx="4611960" cy="1182014"/>
                    </a:xfrm>
                    <a:prstGeom prst="rect">
                      <a:avLst/>
                    </a:prstGeom>
                  </pic:spPr>
                </pic:pic>
              </a:graphicData>
            </a:graphic>
          </wp:inline>
        </w:drawing>
      </w:r>
    </w:p>
    <w:p w14:paraId="51622054" w14:textId="0F9A71C6" w:rsidR="008403B5" w:rsidRDefault="008403B5" w:rsidP="008403B5">
      <w:pPr>
        <w:pStyle w:val="BodyText2"/>
        <w:spacing w:line="276" w:lineRule="auto"/>
        <w:ind w:left="720"/>
        <w:jc w:val="both"/>
        <w:rPr>
          <w:rFonts w:ascii="Cambria" w:hAnsi="Cambria" w:cs="Arial"/>
          <w:i/>
          <w:iCs/>
          <w:sz w:val="22"/>
          <w:szCs w:val="22"/>
        </w:rPr>
      </w:pPr>
      <w:r>
        <w:rPr>
          <w:rFonts w:ascii="Cambria" w:hAnsi="Cambria" w:cs="Arial"/>
          <w:i/>
          <w:iCs/>
          <w:sz w:val="22"/>
          <w:szCs w:val="22"/>
        </w:rPr>
        <w:t>………….</w:t>
      </w:r>
    </w:p>
    <w:p w14:paraId="10D1A3C4" w14:textId="51B96B9C" w:rsidR="008403B5" w:rsidRPr="002C2881" w:rsidRDefault="008403B5" w:rsidP="008403B5">
      <w:pPr>
        <w:pStyle w:val="BodyText2"/>
        <w:spacing w:line="276" w:lineRule="auto"/>
        <w:ind w:left="720"/>
        <w:jc w:val="both"/>
        <w:rPr>
          <w:rFonts w:ascii="Cambria" w:hAnsi="Cambria" w:cs="Arial"/>
          <w:i/>
          <w:iCs/>
          <w:sz w:val="22"/>
          <w:szCs w:val="22"/>
        </w:rPr>
      </w:pPr>
      <w:r w:rsidRPr="002C2881">
        <w:rPr>
          <w:rFonts w:ascii="Cambria" w:hAnsi="Cambria" w:cs="Arial"/>
          <w:i/>
          <w:iCs/>
          <w:sz w:val="22"/>
          <w:szCs w:val="22"/>
        </w:rPr>
        <w:t>3.9.22. The Commission shall allow an amount for maintenance of assets added under State and Central Government Schemes @ 3.00% of the opening GFA of such assets. The Distribution Licensee(s) shall be required to separately submit to the Commission along with ARR, the details of assets taken into service under these Schemes.”</w:t>
      </w:r>
    </w:p>
    <w:p w14:paraId="2D62EF77" w14:textId="77777777" w:rsidR="008403B5" w:rsidRDefault="008403B5" w:rsidP="008E04E8">
      <w:pPr>
        <w:pStyle w:val="BodyText2"/>
        <w:spacing w:line="360" w:lineRule="auto"/>
        <w:jc w:val="both"/>
        <w:rPr>
          <w:rFonts w:ascii="Cambria" w:hAnsi="Cambria" w:cs="Arial"/>
          <w:sz w:val="24"/>
          <w:szCs w:val="24"/>
        </w:rPr>
      </w:pPr>
    </w:p>
    <w:p w14:paraId="62CB443D" w14:textId="603D3C62" w:rsidR="002D13C6" w:rsidRDefault="002D13C6" w:rsidP="008E04E8">
      <w:pPr>
        <w:pStyle w:val="BodyText2"/>
        <w:spacing w:line="360" w:lineRule="auto"/>
        <w:jc w:val="both"/>
        <w:rPr>
          <w:rFonts w:ascii="Cambria" w:hAnsi="Cambria" w:cs="Arial"/>
          <w:sz w:val="24"/>
          <w:szCs w:val="24"/>
        </w:rPr>
      </w:pPr>
      <w:r>
        <w:rPr>
          <w:rFonts w:ascii="Cambria" w:hAnsi="Cambria" w:cs="Arial"/>
          <w:sz w:val="24"/>
          <w:szCs w:val="24"/>
        </w:rPr>
        <w:lastRenderedPageBreak/>
        <w:t>The term GFA is defined in the Tariff Regulations, 2022 as provided below:</w:t>
      </w:r>
    </w:p>
    <w:p w14:paraId="4351DBA6" w14:textId="77777777" w:rsidR="00E32D06" w:rsidRPr="008403B5" w:rsidRDefault="00E32D06" w:rsidP="00E32D06">
      <w:pPr>
        <w:pStyle w:val="BodyText2"/>
        <w:spacing w:line="360" w:lineRule="auto"/>
        <w:ind w:left="720"/>
        <w:jc w:val="both"/>
        <w:rPr>
          <w:rFonts w:ascii="Cambria" w:hAnsi="Cambria" w:cs="Arial"/>
          <w:bCs/>
          <w:i/>
          <w:iCs/>
          <w:sz w:val="22"/>
          <w:szCs w:val="22"/>
        </w:rPr>
      </w:pPr>
      <w:r w:rsidRPr="00E32D06">
        <w:rPr>
          <w:rFonts w:ascii="Cambria" w:hAnsi="Cambria" w:cs="Arial"/>
          <w:b/>
          <w:bCs/>
          <w:i/>
          <w:iCs/>
          <w:sz w:val="22"/>
          <w:szCs w:val="22"/>
        </w:rPr>
        <w:t xml:space="preserve">37) “Gross Fixed Asset” </w:t>
      </w:r>
      <w:r w:rsidRPr="008403B5">
        <w:rPr>
          <w:rFonts w:ascii="Cambria" w:hAnsi="Cambria" w:cs="Arial"/>
          <w:bCs/>
          <w:i/>
          <w:iCs/>
          <w:sz w:val="22"/>
          <w:szCs w:val="22"/>
        </w:rPr>
        <w:t>means historical cost of an asset or gross book value the company had to pay in order to possess the fixed asset or other amount substituted for historical cost in the books of account or financial statements.”</w:t>
      </w:r>
    </w:p>
    <w:p w14:paraId="3664591B" w14:textId="77777777" w:rsidR="00E32D06" w:rsidRPr="00E32D06" w:rsidRDefault="00E32D06" w:rsidP="00E32D06">
      <w:pPr>
        <w:pStyle w:val="BodyText2"/>
        <w:spacing w:line="360" w:lineRule="auto"/>
        <w:jc w:val="both"/>
        <w:rPr>
          <w:rFonts w:ascii="Cambria" w:hAnsi="Cambria" w:cs="Arial"/>
          <w:sz w:val="24"/>
          <w:szCs w:val="24"/>
        </w:rPr>
      </w:pPr>
      <w:r w:rsidRPr="00E32D06">
        <w:rPr>
          <w:rFonts w:ascii="Cambria" w:hAnsi="Cambria" w:cs="Arial"/>
          <w:sz w:val="24"/>
          <w:szCs w:val="24"/>
        </w:rPr>
        <w:t>Further, the Licensee is also entitled for 3% R&amp;M on the Govt. owned assets as per Regulation 3.9.22 of the Tariff Regulation, 2022.</w:t>
      </w:r>
    </w:p>
    <w:p w14:paraId="42BB2691" w14:textId="16CC5B84" w:rsidR="00E32D06" w:rsidRPr="00E32D06" w:rsidRDefault="008403B5" w:rsidP="00E32D06">
      <w:pPr>
        <w:pStyle w:val="BodyText2"/>
        <w:spacing w:line="360" w:lineRule="auto"/>
        <w:jc w:val="both"/>
        <w:rPr>
          <w:rFonts w:ascii="Cambria" w:hAnsi="Cambria" w:cs="Arial"/>
          <w:sz w:val="24"/>
          <w:szCs w:val="24"/>
        </w:rPr>
      </w:pPr>
      <w:r>
        <w:rPr>
          <w:rFonts w:ascii="Cambria" w:hAnsi="Cambria" w:cs="Arial"/>
          <w:sz w:val="24"/>
          <w:szCs w:val="24"/>
        </w:rPr>
        <w:t>It is submitted that, t</w:t>
      </w:r>
      <w:r w:rsidR="00E32D06" w:rsidRPr="00E32D06">
        <w:rPr>
          <w:rFonts w:ascii="Cambria" w:hAnsi="Cambria" w:cs="Arial"/>
          <w:sz w:val="24"/>
          <w:szCs w:val="24"/>
        </w:rPr>
        <w:t xml:space="preserve">he Assets that have been deducted by the Hon’ble Commission for allowing normative R&amp;M are very much in service and </w:t>
      </w:r>
      <w:r>
        <w:rPr>
          <w:rFonts w:ascii="Cambria" w:hAnsi="Cambria" w:cs="Arial"/>
          <w:sz w:val="24"/>
          <w:szCs w:val="24"/>
        </w:rPr>
        <w:t xml:space="preserve">are </w:t>
      </w:r>
      <w:r w:rsidR="00E32D06" w:rsidRPr="00E32D06">
        <w:rPr>
          <w:rFonts w:ascii="Cambria" w:hAnsi="Cambria" w:cs="Arial"/>
          <w:sz w:val="24"/>
          <w:szCs w:val="24"/>
        </w:rPr>
        <w:t xml:space="preserve">required to be maintained for ensuring </w:t>
      </w:r>
      <w:r w:rsidR="00E32D06">
        <w:rPr>
          <w:rFonts w:ascii="Cambria" w:hAnsi="Cambria" w:cs="Arial"/>
          <w:sz w:val="24"/>
          <w:szCs w:val="24"/>
        </w:rPr>
        <w:t>r</w:t>
      </w:r>
      <w:r w:rsidR="00E32D06" w:rsidRPr="00E32D06">
        <w:rPr>
          <w:rFonts w:ascii="Cambria" w:hAnsi="Cambria" w:cs="Arial"/>
          <w:sz w:val="24"/>
          <w:szCs w:val="24"/>
        </w:rPr>
        <w:t xml:space="preserve">eliable </w:t>
      </w:r>
      <w:r w:rsidR="00E32D06">
        <w:rPr>
          <w:rFonts w:ascii="Cambria" w:hAnsi="Cambria" w:cs="Arial"/>
          <w:sz w:val="24"/>
          <w:szCs w:val="24"/>
        </w:rPr>
        <w:t>p</w:t>
      </w:r>
      <w:r w:rsidR="00E32D06" w:rsidRPr="00E32D06">
        <w:rPr>
          <w:rFonts w:ascii="Cambria" w:hAnsi="Cambria" w:cs="Arial"/>
          <w:sz w:val="24"/>
          <w:szCs w:val="24"/>
        </w:rPr>
        <w:t xml:space="preserve">ower </w:t>
      </w:r>
      <w:r w:rsidR="00E32D06">
        <w:rPr>
          <w:rFonts w:ascii="Cambria" w:hAnsi="Cambria" w:cs="Arial"/>
          <w:sz w:val="24"/>
          <w:szCs w:val="24"/>
        </w:rPr>
        <w:t>s</w:t>
      </w:r>
      <w:r w:rsidR="00E32D06" w:rsidRPr="00E32D06">
        <w:rPr>
          <w:rFonts w:ascii="Cambria" w:hAnsi="Cambria" w:cs="Arial"/>
          <w:sz w:val="24"/>
          <w:szCs w:val="24"/>
        </w:rPr>
        <w:t>upply to the Consumers. The DISCOM is obliged to provide the list of such assets in use. Moreover, such assets have useful life left and have not reached a point requiring retiring/ de-capitalization. Upon de-capitalization, the same will automatically be deducted from the GFA.</w:t>
      </w:r>
    </w:p>
    <w:p w14:paraId="234F840B" w14:textId="3C30D2AA" w:rsidR="00E32D06" w:rsidRDefault="00E32D06" w:rsidP="00E32D06">
      <w:pPr>
        <w:pStyle w:val="BodyText2"/>
        <w:spacing w:line="360" w:lineRule="auto"/>
        <w:jc w:val="both"/>
        <w:rPr>
          <w:rFonts w:ascii="Cambria" w:hAnsi="Cambria" w:cs="Arial"/>
          <w:sz w:val="24"/>
          <w:szCs w:val="24"/>
        </w:rPr>
      </w:pPr>
      <w:r w:rsidRPr="00E32D06">
        <w:rPr>
          <w:rFonts w:ascii="Cambria" w:hAnsi="Cambria" w:cs="Arial"/>
          <w:sz w:val="24"/>
          <w:szCs w:val="24"/>
        </w:rPr>
        <w:t xml:space="preserve">As these assets are in use and the DISCOM need to carry the R&amp;M of these assets to ensure smooth &amp; reliable power supply to the </w:t>
      </w:r>
      <w:r>
        <w:rPr>
          <w:rFonts w:ascii="Cambria" w:hAnsi="Cambria" w:cs="Arial"/>
          <w:sz w:val="24"/>
          <w:szCs w:val="24"/>
        </w:rPr>
        <w:t>c</w:t>
      </w:r>
      <w:r w:rsidRPr="00E32D06">
        <w:rPr>
          <w:rFonts w:ascii="Cambria" w:hAnsi="Cambria" w:cs="Arial"/>
          <w:sz w:val="24"/>
          <w:szCs w:val="24"/>
        </w:rPr>
        <w:t>onsumers and also the Tariff Regulations, 2022 specifies allowable R&amp;M on total GFA, such disallowance under R&amp;M entitlement will on the other hand encourage utilities to replace such assets when they are beyond their “depreciated life” but are still serviceable and put additional burden on consumers in terms of additional cost to replace with new assets instead of converging or life enhancement of existing assets through R&amp;M. The Licensee, therefore</w:t>
      </w:r>
      <w:r>
        <w:rPr>
          <w:rFonts w:ascii="Cambria" w:hAnsi="Cambria" w:cs="Arial"/>
          <w:sz w:val="24"/>
          <w:szCs w:val="24"/>
        </w:rPr>
        <w:t>,</w:t>
      </w:r>
      <w:r w:rsidRPr="00E32D06">
        <w:rPr>
          <w:rFonts w:ascii="Cambria" w:hAnsi="Cambria" w:cs="Arial"/>
          <w:sz w:val="24"/>
          <w:szCs w:val="24"/>
        </w:rPr>
        <w:t xml:space="preserve"> requests </w:t>
      </w:r>
      <w:r>
        <w:rPr>
          <w:rFonts w:ascii="Cambria" w:hAnsi="Cambria" w:cs="Arial"/>
          <w:sz w:val="24"/>
          <w:szCs w:val="24"/>
        </w:rPr>
        <w:t xml:space="preserve">the </w:t>
      </w:r>
      <w:r w:rsidRPr="00E32D06">
        <w:rPr>
          <w:rFonts w:ascii="Cambria" w:hAnsi="Cambria" w:cs="Arial"/>
          <w:sz w:val="24"/>
          <w:szCs w:val="24"/>
        </w:rPr>
        <w:t>Hon’ble Commission to allow R&amp;M on these assets</w:t>
      </w:r>
      <w:r>
        <w:rPr>
          <w:rFonts w:ascii="Cambria" w:hAnsi="Cambria" w:cs="Arial"/>
          <w:sz w:val="24"/>
          <w:szCs w:val="24"/>
        </w:rPr>
        <w:t xml:space="preserve"> which are still under service.</w:t>
      </w:r>
    </w:p>
    <w:p w14:paraId="3B8996CC" w14:textId="7ED49A18" w:rsidR="00B12723" w:rsidRDefault="00E32D06" w:rsidP="00566D51">
      <w:pPr>
        <w:pStyle w:val="BodyText2"/>
        <w:spacing w:line="360" w:lineRule="auto"/>
        <w:jc w:val="both"/>
        <w:rPr>
          <w:rFonts w:ascii="Cambria" w:hAnsi="Cambria" w:cs="Arial"/>
          <w:sz w:val="24"/>
          <w:szCs w:val="24"/>
        </w:rPr>
      </w:pPr>
      <w:r>
        <w:rPr>
          <w:rFonts w:ascii="Cambria" w:hAnsi="Cambria" w:cs="Arial"/>
          <w:sz w:val="24"/>
          <w:szCs w:val="24"/>
        </w:rPr>
        <w:t>T</w:t>
      </w:r>
      <w:r w:rsidR="008137EC" w:rsidRPr="009F560B">
        <w:rPr>
          <w:rFonts w:ascii="Cambria" w:hAnsi="Cambria" w:cs="Arial"/>
          <w:sz w:val="24"/>
          <w:szCs w:val="24"/>
        </w:rPr>
        <w:t xml:space="preserve">he Licensee has claimed R&amp;M </w:t>
      </w:r>
      <w:r w:rsidR="00C55E5C" w:rsidRPr="009F560B">
        <w:rPr>
          <w:rFonts w:ascii="Cambria" w:hAnsi="Cambria" w:cs="Arial"/>
          <w:sz w:val="24"/>
          <w:szCs w:val="24"/>
        </w:rPr>
        <w:t xml:space="preserve">Expenses </w:t>
      </w:r>
      <w:r w:rsidR="008137EC" w:rsidRPr="009F560B">
        <w:rPr>
          <w:rFonts w:ascii="Cambria" w:hAnsi="Cambria" w:cs="Arial"/>
          <w:sz w:val="24"/>
          <w:szCs w:val="24"/>
        </w:rPr>
        <w:t xml:space="preserve">on </w:t>
      </w:r>
      <w:r w:rsidR="008D585E" w:rsidRPr="009F560B">
        <w:rPr>
          <w:rFonts w:ascii="Cambria" w:hAnsi="Cambria" w:cs="Arial"/>
          <w:sz w:val="24"/>
          <w:szCs w:val="24"/>
        </w:rPr>
        <w:t xml:space="preserve">the Opening Gross Block </w:t>
      </w:r>
      <w:r w:rsidR="005F77BE" w:rsidRPr="009F560B">
        <w:rPr>
          <w:rFonts w:ascii="Cambria" w:hAnsi="Cambria" w:cs="Arial"/>
          <w:sz w:val="24"/>
          <w:szCs w:val="24"/>
        </w:rPr>
        <w:t>as on 31</w:t>
      </w:r>
      <w:r w:rsidR="005F77BE" w:rsidRPr="009F560B">
        <w:rPr>
          <w:rFonts w:ascii="Cambria" w:hAnsi="Cambria" w:cs="Arial"/>
          <w:sz w:val="24"/>
          <w:szCs w:val="24"/>
          <w:vertAlign w:val="superscript"/>
        </w:rPr>
        <w:t>st</w:t>
      </w:r>
      <w:r w:rsidR="005F77BE" w:rsidRPr="009F560B">
        <w:rPr>
          <w:rFonts w:ascii="Cambria" w:hAnsi="Cambria" w:cs="Arial"/>
          <w:sz w:val="24"/>
          <w:szCs w:val="24"/>
        </w:rPr>
        <w:t xml:space="preserve"> March 202</w:t>
      </w:r>
      <w:r>
        <w:rPr>
          <w:rFonts w:ascii="Cambria" w:hAnsi="Cambria" w:cs="Arial"/>
          <w:sz w:val="24"/>
          <w:szCs w:val="24"/>
        </w:rPr>
        <w:t>4</w:t>
      </w:r>
      <w:r w:rsidR="00357272" w:rsidRPr="009F560B">
        <w:rPr>
          <w:rFonts w:ascii="Cambria" w:hAnsi="Cambria" w:cs="Arial"/>
          <w:sz w:val="24"/>
          <w:szCs w:val="24"/>
        </w:rPr>
        <w:t xml:space="preserve"> &amp; 31</w:t>
      </w:r>
      <w:r w:rsidR="00357272" w:rsidRPr="009F560B">
        <w:rPr>
          <w:rFonts w:ascii="Cambria" w:hAnsi="Cambria" w:cs="Arial"/>
          <w:sz w:val="24"/>
          <w:szCs w:val="24"/>
          <w:vertAlign w:val="superscript"/>
        </w:rPr>
        <w:t>st</w:t>
      </w:r>
      <w:r w:rsidR="00357272" w:rsidRPr="009F560B">
        <w:rPr>
          <w:rFonts w:ascii="Cambria" w:hAnsi="Cambria" w:cs="Arial"/>
          <w:sz w:val="24"/>
          <w:szCs w:val="24"/>
        </w:rPr>
        <w:t xml:space="preserve"> March 202</w:t>
      </w:r>
      <w:r>
        <w:rPr>
          <w:rFonts w:ascii="Cambria" w:hAnsi="Cambria" w:cs="Arial"/>
          <w:sz w:val="24"/>
          <w:szCs w:val="24"/>
        </w:rPr>
        <w:t>5</w:t>
      </w:r>
      <w:r w:rsidR="005F77BE" w:rsidRPr="009F560B">
        <w:rPr>
          <w:rFonts w:ascii="Cambria" w:hAnsi="Cambria" w:cs="Arial"/>
          <w:sz w:val="24"/>
          <w:szCs w:val="24"/>
        </w:rPr>
        <w:t xml:space="preserve"> </w:t>
      </w:r>
      <w:r w:rsidR="008137EC" w:rsidRPr="009F560B">
        <w:rPr>
          <w:rFonts w:ascii="Cambria" w:hAnsi="Cambria" w:cs="Arial"/>
          <w:sz w:val="24"/>
          <w:szCs w:val="24"/>
        </w:rPr>
        <w:t xml:space="preserve">of </w:t>
      </w:r>
      <w:r w:rsidR="00357272" w:rsidRPr="009F560B">
        <w:rPr>
          <w:rFonts w:ascii="Cambria" w:hAnsi="Cambria" w:cs="Arial"/>
          <w:sz w:val="24"/>
          <w:szCs w:val="24"/>
        </w:rPr>
        <w:t xml:space="preserve">Rs. </w:t>
      </w:r>
      <w:r>
        <w:rPr>
          <w:rFonts w:ascii="Cambria" w:hAnsi="Cambria" w:cs="Arial"/>
          <w:sz w:val="24"/>
          <w:szCs w:val="24"/>
        </w:rPr>
        <w:t>3973.57</w:t>
      </w:r>
      <w:r w:rsidR="00357272" w:rsidRPr="009F560B">
        <w:rPr>
          <w:rFonts w:ascii="Cambria" w:hAnsi="Cambria" w:cs="Arial"/>
          <w:sz w:val="24"/>
          <w:szCs w:val="24"/>
        </w:rPr>
        <w:t xml:space="preserve"> &amp; </w:t>
      </w:r>
      <w:r w:rsidR="008137EC" w:rsidRPr="009F560B">
        <w:rPr>
          <w:rFonts w:ascii="Cambria" w:hAnsi="Cambria" w:cs="Arial"/>
          <w:sz w:val="24"/>
          <w:szCs w:val="24"/>
        </w:rPr>
        <w:t xml:space="preserve">Rs. </w:t>
      </w:r>
      <w:r>
        <w:rPr>
          <w:rFonts w:ascii="Cambria" w:hAnsi="Cambria" w:cs="Arial"/>
          <w:sz w:val="24"/>
          <w:szCs w:val="24"/>
        </w:rPr>
        <w:t>5141.85</w:t>
      </w:r>
      <w:r w:rsidR="008137EC" w:rsidRPr="009F560B">
        <w:rPr>
          <w:rFonts w:ascii="Cambria" w:hAnsi="Cambria" w:cs="Arial"/>
          <w:sz w:val="24"/>
          <w:szCs w:val="24"/>
        </w:rPr>
        <w:t xml:space="preserve"> Cr. @ 4.</w:t>
      </w:r>
      <w:r>
        <w:rPr>
          <w:rFonts w:ascii="Cambria" w:hAnsi="Cambria" w:cs="Arial"/>
          <w:sz w:val="24"/>
          <w:szCs w:val="24"/>
        </w:rPr>
        <w:t>2</w:t>
      </w:r>
      <w:r w:rsidR="008137EC" w:rsidRPr="009F560B">
        <w:rPr>
          <w:rFonts w:ascii="Cambria" w:hAnsi="Cambria" w:cs="Arial"/>
          <w:sz w:val="24"/>
          <w:szCs w:val="24"/>
        </w:rPr>
        <w:t>0%</w:t>
      </w:r>
      <w:r w:rsidR="006F43DA" w:rsidRPr="009F560B">
        <w:rPr>
          <w:rFonts w:ascii="Cambria" w:hAnsi="Cambria" w:cs="Arial"/>
          <w:sz w:val="24"/>
          <w:szCs w:val="24"/>
        </w:rPr>
        <w:t xml:space="preserve"> </w:t>
      </w:r>
      <w:r w:rsidR="00BA18FF" w:rsidRPr="009F560B">
        <w:rPr>
          <w:rFonts w:ascii="Cambria" w:hAnsi="Cambria" w:cs="Arial"/>
          <w:sz w:val="24"/>
          <w:szCs w:val="24"/>
        </w:rPr>
        <w:t>&amp; 4.</w:t>
      </w:r>
      <w:r>
        <w:rPr>
          <w:rFonts w:ascii="Cambria" w:hAnsi="Cambria" w:cs="Arial"/>
          <w:sz w:val="24"/>
          <w:szCs w:val="24"/>
        </w:rPr>
        <w:t>0</w:t>
      </w:r>
      <w:r w:rsidR="00BA18FF" w:rsidRPr="009F560B">
        <w:rPr>
          <w:rFonts w:ascii="Cambria" w:hAnsi="Cambria" w:cs="Arial"/>
          <w:sz w:val="24"/>
          <w:szCs w:val="24"/>
        </w:rPr>
        <w:t xml:space="preserve">0% respectively </w:t>
      </w:r>
      <w:r w:rsidR="006F43DA" w:rsidRPr="009F560B">
        <w:rPr>
          <w:rFonts w:ascii="Cambria" w:hAnsi="Cambria" w:cs="Arial"/>
          <w:sz w:val="24"/>
          <w:szCs w:val="24"/>
        </w:rPr>
        <w:t xml:space="preserve">amounting to Rs. </w:t>
      </w:r>
      <w:r>
        <w:rPr>
          <w:rFonts w:ascii="Cambria" w:hAnsi="Cambria" w:cs="Arial"/>
          <w:sz w:val="24"/>
          <w:szCs w:val="24"/>
        </w:rPr>
        <w:t>166.89</w:t>
      </w:r>
      <w:r w:rsidR="007F2045" w:rsidRPr="009F560B">
        <w:rPr>
          <w:rFonts w:ascii="Cambria" w:hAnsi="Cambria" w:cs="Arial"/>
          <w:sz w:val="24"/>
          <w:szCs w:val="24"/>
        </w:rPr>
        <w:t xml:space="preserve"> Cr. &amp; Rs. </w:t>
      </w:r>
      <w:r>
        <w:rPr>
          <w:rFonts w:ascii="Cambria" w:hAnsi="Cambria" w:cs="Arial"/>
          <w:sz w:val="24"/>
          <w:szCs w:val="24"/>
        </w:rPr>
        <w:t>205.67</w:t>
      </w:r>
      <w:r w:rsidR="007F2045" w:rsidRPr="009F560B">
        <w:rPr>
          <w:rFonts w:ascii="Cambria" w:hAnsi="Cambria" w:cs="Arial"/>
          <w:sz w:val="24"/>
          <w:szCs w:val="24"/>
        </w:rPr>
        <w:t xml:space="preserve"> Cr. respectively</w:t>
      </w:r>
      <w:r w:rsidR="00566D51" w:rsidRPr="009F560B">
        <w:rPr>
          <w:rFonts w:ascii="Cambria" w:hAnsi="Cambria" w:cs="Arial"/>
          <w:sz w:val="24"/>
          <w:szCs w:val="24"/>
        </w:rPr>
        <w:t>.</w:t>
      </w:r>
    </w:p>
    <w:p w14:paraId="417E0EF5" w14:textId="1EA44DA7" w:rsidR="001B74CC" w:rsidRDefault="001B74CC" w:rsidP="00566D51">
      <w:pPr>
        <w:pStyle w:val="BodyText2"/>
        <w:spacing w:line="360" w:lineRule="auto"/>
        <w:jc w:val="both"/>
        <w:rPr>
          <w:rFonts w:ascii="Cambria" w:hAnsi="Cambria" w:cs="Arial"/>
          <w:sz w:val="24"/>
          <w:szCs w:val="24"/>
        </w:rPr>
      </w:pPr>
      <w:r>
        <w:rPr>
          <w:rFonts w:ascii="Cambria" w:hAnsi="Cambria" w:cs="Arial"/>
          <w:sz w:val="24"/>
          <w:szCs w:val="24"/>
        </w:rPr>
        <w:t xml:space="preserve">Apart from the above </w:t>
      </w:r>
      <w:r w:rsidR="00527F3A">
        <w:rPr>
          <w:rFonts w:ascii="Cambria" w:hAnsi="Cambria" w:cs="Arial"/>
          <w:sz w:val="24"/>
          <w:szCs w:val="24"/>
        </w:rPr>
        <w:t xml:space="preserve">TPWODL owned </w:t>
      </w:r>
      <w:r>
        <w:rPr>
          <w:rFonts w:ascii="Cambria" w:hAnsi="Cambria" w:cs="Arial"/>
          <w:sz w:val="24"/>
          <w:szCs w:val="24"/>
        </w:rPr>
        <w:t xml:space="preserve">assets, </w:t>
      </w:r>
      <w:r w:rsidR="0044334E">
        <w:rPr>
          <w:rFonts w:ascii="Cambria" w:hAnsi="Cambria" w:cs="Arial"/>
          <w:sz w:val="24"/>
          <w:szCs w:val="24"/>
        </w:rPr>
        <w:t>there are assets created through Central Govt</w:t>
      </w:r>
      <w:r w:rsidR="00527F3A">
        <w:rPr>
          <w:rFonts w:ascii="Cambria" w:hAnsi="Cambria" w:cs="Arial"/>
          <w:sz w:val="24"/>
          <w:szCs w:val="24"/>
        </w:rPr>
        <w:t>.</w:t>
      </w:r>
      <w:r w:rsidR="0044334E">
        <w:rPr>
          <w:rFonts w:ascii="Cambria" w:hAnsi="Cambria" w:cs="Arial"/>
          <w:sz w:val="24"/>
          <w:szCs w:val="24"/>
        </w:rPr>
        <w:t xml:space="preserve"> &amp; State Govt</w:t>
      </w:r>
      <w:r w:rsidR="00527F3A">
        <w:rPr>
          <w:rFonts w:ascii="Cambria" w:hAnsi="Cambria" w:cs="Arial"/>
          <w:sz w:val="24"/>
          <w:szCs w:val="24"/>
        </w:rPr>
        <w:t>.</w:t>
      </w:r>
      <w:r w:rsidR="0044334E">
        <w:rPr>
          <w:rFonts w:ascii="Cambria" w:hAnsi="Cambria" w:cs="Arial"/>
          <w:sz w:val="24"/>
          <w:szCs w:val="24"/>
        </w:rPr>
        <w:t xml:space="preserve"> </w:t>
      </w:r>
      <w:r w:rsidR="0044334E" w:rsidRPr="009F560B">
        <w:rPr>
          <w:rFonts w:ascii="Cambria" w:hAnsi="Cambria" w:cs="Arial"/>
          <w:sz w:val="24"/>
          <w:szCs w:val="24"/>
        </w:rPr>
        <w:t xml:space="preserve">assistance which </w:t>
      </w:r>
      <w:r w:rsidR="008747DB" w:rsidRPr="009F560B">
        <w:rPr>
          <w:rFonts w:ascii="Cambria" w:hAnsi="Cambria" w:cs="Arial"/>
          <w:sz w:val="24"/>
          <w:szCs w:val="24"/>
        </w:rPr>
        <w:t>does not appear</w:t>
      </w:r>
      <w:r w:rsidR="0044334E" w:rsidRPr="009F560B">
        <w:rPr>
          <w:rFonts w:ascii="Cambria" w:hAnsi="Cambria" w:cs="Arial"/>
          <w:sz w:val="24"/>
          <w:szCs w:val="24"/>
        </w:rPr>
        <w:t xml:space="preserve"> in the </w:t>
      </w:r>
      <w:r w:rsidR="008747DB" w:rsidRPr="009F560B">
        <w:rPr>
          <w:rFonts w:ascii="Cambria" w:hAnsi="Cambria" w:cs="Arial"/>
          <w:sz w:val="24"/>
          <w:szCs w:val="24"/>
        </w:rPr>
        <w:t>B</w:t>
      </w:r>
      <w:r w:rsidR="0044334E" w:rsidRPr="009F560B">
        <w:rPr>
          <w:rFonts w:ascii="Cambria" w:hAnsi="Cambria" w:cs="Arial"/>
          <w:sz w:val="24"/>
          <w:szCs w:val="24"/>
        </w:rPr>
        <w:t xml:space="preserve">ooks of </w:t>
      </w:r>
      <w:r w:rsidR="008747DB" w:rsidRPr="009F560B">
        <w:rPr>
          <w:rFonts w:ascii="Cambria" w:hAnsi="Cambria" w:cs="Arial"/>
          <w:sz w:val="24"/>
          <w:szCs w:val="24"/>
        </w:rPr>
        <w:t>A</w:t>
      </w:r>
      <w:r w:rsidR="0044334E" w:rsidRPr="009F560B">
        <w:rPr>
          <w:rFonts w:ascii="Cambria" w:hAnsi="Cambria" w:cs="Arial"/>
          <w:sz w:val="24"/>
          <w:szCs w:val="24"/>
        </w:rPr>
        <w:t xml:space="preserve">ccounts of the </w:t>
      </w:r>
      <w:r w:rsidR="00527F3A" w:rsidRPr="009F560B">
        <w:rPr>
          <w:rFonts w:ascii="Cambria" w:hAnsi="Cambria" w:cs="Arial"/>
          <w:sz w:val="24"/>
          <w:szCs w:val="24"/>
        </w:rPr>
        <w:t>Licensee,</w:t>
      </w:r>
      <w:r w:rsidR="00C30E98" w:rsidRPr="009F560B">
        <w:rPr>
          <w:rFonts w:ascii="Cambria" w:hAnsi="Cambria" w:cs="Arial"/>
          <w:sz w:val="24"/>
          <w:szCs w:val="24"/>
        </w:rPr>
        <w:t xml:space="preserve"> but the </w:t>
      </w:r>
      <w:r w:rsidR="00527F3A" w:rsidRPr="009F560B">
        <w:rPr>
          <w:rFonts w:ascii="Cambria" w:hAnsi="Cambria" w:cs="Arial"/>
          <w:sz w:val="24"/>
          <w:szCs w:val="24"/>
        </w:rPr>
        <w:t>L</w:t>
      </w:r>
      <w:r w:rsidR="00C30E98" w:rsidRPr="009F560B">
        <w:rPr>
          <w:rFonts w:ascii="Cambria" w:hAnsi="Cambria" w:cs="Arial"/>
          <w:sz w:val="24"/>
          <w:szCs w:val="24"/>
        </w:rPr>
        <w:t xml:space="preserve">icensee </w:t>
      </w:r>
      <w:r w:rsidR="00BA3D6D" w:rsidRPr="009F560B">
        <w:rPr>
          <w:rFonts w:ascii="Cambria" w:hAnsi="Cambria" w:cs="Arial"/>
          <w:sz w:val="24"/>
          <w:szCs w:val="24"/>
        </w:rPr>
        <w:t>maintains</w:t>
      </w:r>
      <w:r w:rsidR="00C30E98" w:rsidRPr="009F560B">
        <w:rPr>
          <w:rFonts w:ascii="Cambria" w:hAnsi="Cambria" w:cs="Arial"/>
          <w:sz w:val="24"/>
          <w:szCs w:val="24"/>
        </w:rPr>
        <w:t xml:space="preserve"> such assets. The details of such assets have been duly verified by OPTCL</w:t>
      </w:r>
      <w:r w:rsidR="00BA3D6D" w:rsidRPr="009F560B">
        <w:rPr>
          <w:rFonts w:ascii="Cambria" w:hAnsi="Cambria" w:cs="Arial"/>
          <w:sz w:val="24"/>
          <w:szCs w:val="24"/>
        </w:rPr>
        <w:t xml:space="preserve"> and the Minutes of meeting </w:t>
      </w:r>
      <w:r w:rsidR="00754B00" w:rsidRPr="009F560B">
        <w:rPr>
          <w:rFonts w:ascii="Cambria" w:hAnsi="Cambria" w:cs="Arial"/>
          <w:sz w:val="24"/>
          <w:szCs w:val="24"/>
        </w:rPr>
        <w:t>of the 1</w:t>
      </w:r>
      <w:r w:rsidR="00754B00" w:rsidRPr="009F560B">
        <w:rPr>
          <w:rFonts w:ascii="Cambria" w:hAnsi="Cambria" w:cs="Arial"/>
          <w:sz w:val="24"/>
          <w:szCs w:val="24"/>
          <w:vertAlign w:val="superscript"/>
        </w:rPr>
        <w:t>st</w:t>
      </w:r>
      <w:r w:rsidR="00754B00" w:rsidRPr="009F560B">
        <w:rPr>
          <w:rFonts w:ascii="Cambria" w:hAnsi="Cambria" w:cs="Arial"/>
          <w:sz w:val="24"/>
          <w:szCs w:val="24"/>
        </w:rPr>
        <w:t xml:space="preserve"> meeting of committee for development of protocol for asset management of GoI/ GoO funded schemes </w:t>
      </w:r>
      <w:r w:rsidR="00122D5F" w:rsidRPr="009F560B">
        <w:rPr>
          <w:rFonts w:ascii="Cambria" w:hAnsi="Cambria" w:cs="Arial"/>
          <w:sz w:val="24"/>
          <w:szCs w:val="24"/>
        </w:rPr>
        <w:t xml:space="preserve">held on 12.10.2023 was considered </w:t>
      </w:r>
      <w:r w:rsidR="007928B1">
        <w:rPr>
          <w:rFonts w:ascii="Cambria" w:hAnsi="Cambria" w:cs="Arial"/>
          <w:sz w:val="24"/>
          <w:szCs w:val="24"/>
        </w:rPr>
        <w:t xml:space="preserve">along with a statement from OPTCL (dt. 07.06.2024) wherein certain assets were not included as per the MoM statement (dt. 12.10.2023) has also been </w:t>
      </w:r>
      <w:r w:rsidR="007928B1">
        <w:rPr>
          <w:rFonts w:ascii="Cambria" w:hAnsi="Cambria" w:cs="Arial"/>
          <w:sz w:val="24"/>
          <w:szCs w:val="24"/>
        </w:rPr>
        <w:lastRenderedPageBreak/>
        <w:t>taken into consideration, Accordingly, the value of govt. funded assets on March 24 &amp; estimated as on March</w:t>
      </w:r>
      <w:r w:rsidR="002911DF">
        <w:rPr>
          <w:rFonts w:ascii="Cambria" w:hAnsi="Cambria" w:cs="Arial"/>
          <w:sz w:val="24"/>
          <w:szCs w:val="24"/>
        </w:rPr>
        <w:t>-</w:t>
      </w:r>
      <w:r w:rsidR="007928B1">
        <w:rPr>
          <w:rFonts w:ascii="Cambria" w:hAnsi="Cambria" w:cs="Arial"/>
          <w:sz w:val="24"/>
          <w:szCs w:val="24"/>
        </w:rPr>
        <w:t>25 is appended below</w:t>
      </w:r>
      <w:r w:rsidR="00122D5F" w:rsidRPr="009F560B">
        <w:rPr>
          <w:rFonts w:ascii="Cambria" w:hAnsi="Cambria" w:cs="Arial"/>
          <w:sz w:val="24"/>
          <w:szCs w:val="24"/>
        </w:rPr>
        <w:t xml:space="preserve">: </w:t>
      </w:r>
    </w:p>
    <w:tbl>
      <w:tblPr>
        <w:tblW w:w="7754" w:type="dxa"/>
        <w:jc w:val="center"/>
        <w:tblLook w:val="04A0" w:firstRow="1" w:lastRow="0" w:firstColumn="1" w:lastColumn="0" w:noHBand="0" w:noVBand="1"/>
      </w:tblPr>
      <w:tblGrid>
        <w:gridCol w:w="921"/>
        <w:gridCol w:w="2476"/>
        <w:gridCol w:w="2268"/>
        <w:gridCol w:w="2089"/>
      </w:tblGrid>
      <w:tr w:rsidR="008403B5" w:rsidRPr="008403B5" w14:paraId="14AB5CE6" w14:textId="77777777" w:rsidTr="002911DF">
        <w:trPr>
          <w:trHeight w:val="276"/>
          <w:tblHeader/>
          <w:jc w:val="center"/>
        </w:trPr>
        <w:tc>
          <w:tcPr>
            <w:tcW w:w="921" w:type="dxa"/>
            <w:vMerge w:val="restart"/>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23CFA085" w14:textId="77777777" w:rsidR="008403B5" w:rsidRPr="008403B5" w:rsidRDefault="008403B5" w:rsidP="007928B1">
            <w:pPr>
              <w:contextualSpacing/>
              <w:jc w:val="center"/>
              <w:rPr>
                <w:rFonts w:asciiTheme="majorHAnsi" w:hAnsiTheme="majorHAnsi" w:cs="Calibri"/>
                <w:b/>
                <w:bCs/>
                <w:color w:val="000000"/>
                <w:sz w:val="22"/>
                <w:szCs w:val="22"/>
                <w:lang w:val="en-IN" w:eastAsia="en-IN"/>
              </w:rPr>
            </w:pPr>
            <w:r w:rsidRPr="008403B5">
              <w:rPr>
                <w:rFonts w:asciiTheme="majorHAnsi" w:hAnsiTheme="majorHAnsi" w:cs="Calibri"/>
                <w:b/>
                <w:bCs/>
                <w:color w:val="000000"/>
                <w:sz w:val="22"/>
                <w:szCs w:val="22"/>
              </w:rPr>
              <w:t>Sl No</w:t>
            </w:r>
          </w:p>
        </w:tc>
        <w:tc>
          <w:tcPr>
            <w:tcW w:w="2476" w:type="dxa"/>
            <w:vMerge w:val="restart"/>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6F4DD3B3" w14:textId="77777777" w:rsidR="008403B5" w:rsidRPr="008403B5" w:rsidRDefault="008403B5" w:rsidP="007928B1">
            <w:pPr>
              <w:contextualSpacing/>
              <w:jc w:val="center"/>
              <w:rPr>
                <w:rFonts w:asciiTheme="majorHAnsi" w:hAnsiTheme="majorHAnsi" w:cs="Calibri"/>
                <w:b/>
                <w:bCs/>
                <w:color w:val="000000"/>
                <w:sz w:val="22"/>
                <w:szCs w:val="22"/>
              </w:rPr>
            </w:pPr>
            <w:r w:rsidRPr="008403B5">
              <w:rPr>
                <w:rFonts w:asciiTheme="majorHAnsi" w:hAnsiTheme="majorHAnsi" w:cs="Calibri"/>
                <w:b/>
                <w:bCs/>
                <w:color w:val="000000"/>
                <w:sz w:val="22"/>
                <w:szCs w:val="22"/>
              </w:rPr>
              <w:t>Name of Scheme</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17BF5B83" w14:textId="03220433" w:rsidR="008403B5" w:rsidRPr="008403B5" w:rsidRDefault="008403B5" w:rsidP="007928B1">
            <w:pPr>
              <w:contextualSpacing/>
              <w:jc w:val="center"/>
              <w:rPr>
                <w:rFonts w:asciiTheme="majorHAnsi" w:hAnsiTheme="majorHAnsi" w:cs="Calibri"/>
                <w:b/>
                <w:bCs/>
                <w:color w:val="000000"/>
                <w:sz w:val="22"/>
                <w:szCs w:val="22"/>
              </w:rPr>
            </w:pPr>
            <w:r w:rsidRPr="008403B5">
              <w:rPr>
                <w:rFonts w:asciiTheme="majorHAnsi" w:hAnsiTheme="majorHAnsi" w:cs="Calibri"/>
                <w:b/>
                <w:bCs/>
                <w:color w:val="000000"/>
                <w:sz w:val="22"/>
                <w:szCs w:val="22"/>
              </w:rPr>
              <w:t>Mar-24 (Rs. Cr.)</w:t>
            </w:r>
          </w:p>
        </w:tc>
        <w:tc>
          <w:tcPr>
            <w:tcW w:w="2089" w:type="dxa"/>
            <w:vMerge w:val="restart"/>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23267035" w14:textId="546F940B" w:rsidR="008403B5" w:rsidRPr="008403B5" w:rsidRDefault="008403B5" w:rsidP="007928B1">
            <w:pPr>
              <w:contextualSpacing/>
              <w:jc w:val="center"/>
              <w:rPr>
                <w:rFonts w:asciiTheme="majorHAnsi" w:hAnsiTheme="majorHAnsi" w:cs="Calibri"/>
                <w:b/>
                <w:bCs/>
                <w:color w:val="000000"/>
                <w:sz w:val="22"/>
                <w:szCs w:val="22"/>
              </w:rPr>
            </w:pPr>
            <w:r w:rsidRPr="008403B5">
              <w:rPr>
                <w:rFonts w:asciiTheme="majorHAnsi" w:hAnsiTheme="majorHAnsi" w:cs="Calibri"/>
                <w:b/>
                <w:bCs/>
                <w:color w:val="000000"/>
                <w:sz w:val="22"/>
                <w:szCs w:val="22"/>
              </w:rPr>
              <w:t>Mar-25 (Rs. Cr.)</w:t>
            </w:r>
          </w:p>
        </w:tc>
      </w:tr>
      <w:tr w:rsidR="008403B5" w:rsidRPr="008403B5" w14:paraId="56630F58" w14:textId="77777777" w:rsidTr="002911DF">
        <w:trPr>
          <w:trHeight w:val="276"/>
          <w:jc w:val="center"/>
        </w:trPr>
        <w:tc>
          <w:tcPr>
            <w:tcW w:w="921" w:type="dxa"/>
            <w:vMerge/>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0D17AD83" w14:textId="77777777" w:rsidR="008403B5" w:rsidRPr="008403B5" w:rsidRDefault="008403B5" w:rsidP="007928B1">
            <w:pPr>
              <w:contextualSpacing/>
              <w:rPr>
                <w:rFonts w:asciiTheme="majorHAnsi" w:hAnsiTheme="majorHAnsi" w:cs="Calibri"/>
                <w:b/>
                <w:bCs/>
                <w:color w:val="000000"/>
                <w:sz w:val="22"/>
                <w:szCs w:val="22"/>
              </w:rPr>
            </w:pPr>
          </w:p>
        </w:tc>
        <w:tc>
          <w:tcPr>
            <w:tcW w:w="2476" w:type="dxa"/>
            <w:vMerge/>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606838C7" w14:textId="77777777" w:rsidR="008403B5" w:rsidRPr="008403B5" w:rsidRDefault="008403B5" w:rsidP="007928B1">
            <w:pPr>
              <w:contextualSpacing/>
              <w:rPr>
                <w:rFonts w:asciiTheme="majorHAnsi" w:hAnsiTheme="majorHAnsi" w:cs="Calibri"/>
                <w:b/>
                <w:bCs/>
                <w:color w:val="000000"/>
                <w:sz w:val="22"/>
                <w:szCs w:val="22"/>
              </w:rPr>
            </w:pPr>
          </w:p>
        </w:tc>
        <w:tc>
          <w:tcPr>
            <w:tcW w:w="2268" w:type="dxa"/>
            <w:vMerge/>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1957215B" w14:textId="77777777" w:rsidR="008403B5" w:rsidRPr="008403B5" w:rsidRDefault="008403B5" w:rsidP="007928B1">
            <w:pPr>
              <w:contextualSpacing/>
              <w:rPr>
                <w:rFonts w:asciiTheme="majorHAnsi" w:hAnsiTheme="majorHAnsi" w:cs="Calibri"/>
                <w:b/>
                <w:bCs/>
                <w:color w:val="000000"/>
                <w:sz w:val="22"/>
                <w:szCs w:val="22"/>
              </w:rPr>
            </w:pPr>
          </w:p>
        </w:tc>
        <w:tc>
          <w:tcPr>
            <w:tcW w:w="2089" w:type="dxa"/>
            <w:vMerge/>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hideMark/>
          </w:tcPr>
          <w:p w14:paraId="3EA76B96" w14:textId="77777777" w:rsidR="008403B5" w:rsidRPr="008403B5" w:rsidRDefault="008403B5" w:rsidP="007928B1">
            <w:pPr>
              <w:contextualSpacing/>
              <w:rPr>
                <w:rFonts w:asciiTheme="majorHAnsi" w:hAnsiTheme="majorHAnsi" w:cs="Calibri"/>
                <w:b/>
                <w:bCs/>
                <w:color w:val="000000"/>
                <w:sz w:val="22"/>
                <w:szCs w:val="22"/>
              </w:rPr>
            </w:pPr>
          </w:p>
        </w:tc>
      </w:tr>
      <w:tr w:rsidR="008403B5" w:rsidRPr="008403B5" w14:paraId="20257495"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center"/>
            <w:hideMark/>
          </w:tcPr>
          <w:p w14:paraId="3150765D"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w:t>
            </w:r>
          </w:p>
        </w:tc>
        <w:tc>
          <w:tcPr>
            <w:tcW w:w="2476" w:type="dxa"/>
            <w:tcBorders>
              <w:top w:val="nil"/>
              <w:left w:val="nil"/>
              <w:bottom w:val="single" w:sz="4" w:space="0" w:color="auto"/>
              <w:right w:val="single" w:sz="4" w:space="0" w:color="auto"/>
            </w:tcBorders>
            <w:shd w:val="clear" w:color="auto" w:fill="auto"/>
            <w:noWrap/>
            <w:vAlign w:val="center"/>
            <w:hideMark/>
          </w:tcPr>
          <w:p w14:paraId="76D9ADFD"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ODSSP (I, II &amp; III)</w:t>
            </w:r>
          </w:p>
        </w:tc>
        <w:tc>
          <w:tcPr>
            <w:tcW w:w="2268" w:type="dxa"/>
            <w:tcBorders>
              <w:top w:val="nil"/>
              <w:left w:val="nil"/>
              <w:bottom w:val="single" w:sz="4" w:space="0" w:color="auto"/>
              <w:right w:val="single" w:sz="4" w:space="0" w:color="auto"/>
            </w:tcBorders>
            <w:shd w:val="clear" w:color="auto" w:fill="auto"/>
            <w:noWrap/>
            <w:vAlign w:val="center"/>
            <w:hideMark/>
          </w:tcPr>
          <w:p w14:paraId="17F4CBCF" w14:textId="3FC7FA4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1083.92</w:t>
            </w:r>
          </w:p>
        </w:tc>
        <w:tc>
          <w:tcPr>
            <w:tcW w:w="2089" w:type="dxa"/>
            <w:tcBorders>
              <w:top w:val="nil"/>
              <w:left w:val="nil"/>
              <w:bottom w:val="single" w:sz="4" w:space="0" w:color="auto"/>
              <w:right w:val="single" w:sz="4" w:space="0" w:color="auto"/>
            </w:tcBorders>
            <w:shd w:val="clear" w:color="auto" w:fill="auto"/>
            <w:noWrap/>
            <w:vAlign w:val="center"/>
            <w:hideMark/>
          </w:tcPr>
          <w:p w14:paraId="253B7248" w14:textId="02E0D5EF"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1083.92</w:t>
            </w:r>
          </w:p>
        </w:tc>
      </w:tr>
      <w:tr w:rsidR="008403B5" w:rsidRPr="008403B5" w14:paraId="01D5A1B1" w14:textId="77777777" w:rsidTr="002911DF">
        <w:trPr>
          <w:trHeight w:val="187"/>
          <w:jc w:val="center"/>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14:paraId="57F62B74"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2</w:t>
            </w:r>
          </w:p>
        </w:tc>
        <w:tc>
          <w:tcPr>
            <w:tcW w:w="2476" w:type="dxa"/>
            <w:tcBorders>
              <w:top w:val="nil"/>
              <w:left w:val="nil"/>
              <w:bottom w:val="single" w:sz="4" w:space="0" w:color="auto"/>
              <w:right w:val="single" w:sz="4" w:space="0" w:color="auto"/>
            </w:tcBorders>
            <w:shd w:val="clear" w:color="auto" w:fill="auto"/>
            <w:noWrap/>
            <w:vAlign w:val="center"/>
            <w:hideMark/>
          </w:tcPr>
          <w:p w14:paraId="19EDEB3E"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ODSSP (IV)</w:t>
            </w:r>
          </w:p>
        </w:tc>
        <w:tc>
          <w:tcPr>
            <w:tcW w:w="2268" w:type="dxa"/>
            <w:tcBorders>
              <w:top w:val="nil"/>
              <w:left w:val="nil"/>
              <w:bottom w:val="single" w:sz="4" w:space="0" w:color="auto"/>
              <w:right w:val="single" w:sz="4" w:space="0" w:color="auto"/>
            </w:tcBorders>
            <w:shd w:val="clear" w:color="auto" w:fill="auto"/>
            <w:noWrap/>
            <w:vAlign w:val="center"/>
            <w:hideMark/>
          </w:tcPr>
          <w:p w14:paraId="576664CA" w14:textId="75D949A3"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216.92</w:t>
            </w:r>
          </w:p>
        </w:tc>
        <w:tc>
          <w:tcPr>
            <w:tcW w:w="2089" w:type="dxa"/>
            <w:tcBorders>
              <w:top w:val="nil"/>
              <w:left w:val="nil"/>
              <w:bottom w:val="single" w:sz="4" w:space="0" w:color="auto"/>
              <w:right w:val="single" w:sz="4" w:space="0" w:color="auto"/>
            </w:tcBorders>
            <w:shd w:val="clear" w:color="auto" w:fill="auto"/>
            <w:noWrap/>
            <w:vAlign w:val="center"/>
            <w:hideMark/>
          </w:tcPr>
          <w:p w14:paraId="0E358D3A" w14:textId="067BE95A"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216.92</w:t>
            </w:r>
          </w:p>
        </w:tc>
      </w:tr>
      <w:tr w:rsidR="008403B5" w:rsidRPr="008403B5" w14:paraId="6A6D4D91" w14:textId="77777777" w:rsidTr="002911DF">
        <w:trPr>
          <w:trHeight w:val="187"/>
          <w:jc w:val="center"/>
        </w:trPr>
        <w:tc>
          <w:tcPr>
            <w:tcW w:w="921" w:type="dxa"/>
            <w:tcBorders>
              <w:top w:val="nil"/>
              <w:left w:val="single" w:sz="4" w:space="0" w:color="auto"/>
              <w:bottom w:val="single" w:sz="4" w:space="0" w:color="auto"/>
              <w:right w:val="single" w:sz="4" w:space="0" w:color="auto"/>
            </w:tcBorders>
            <w:shd w:val="clear" w:color="auto" w:fill="auto"/>
            <w:noWrap/>
            <w:vAlign w:val="center"/>
            <w:hideMark/>
          </w:tcPr>
          <w:p w14:paraId="7BA8BA12"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3</w:t>
            </w:r>
          </w:p>
        </w:tc>
        <w:tc>
          <w:tcPr>
            <w:tcW w:w="2476" w:type="dxa"/>
            <w:tcBorders>
              <w:top w:val="nil"/>
              <w:left w:val="nil"/>
              <w:bottom w:val="single" w:sz="4" w:space="0" w:color="auto"/>
              <w:right w:val="single" w:sz="4" w:space="0" w:color="auto"/>
            </w:tcBorders>
            <w:shd w:val="clear" w:color="auto" w:fill="auto"/>
            <w:noWrap/>
            <w:vAlign w:val="center"/>
            <w:hideMark/>
          </w:tcPr>
          <w:p w14:paraId="12F73C48"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DDUGJY New</w:t>
            </w:r>
          </w:p>
        </w:tc>
        <w:tc>
          <w:tcPr>
            <w:tcW w:w="2268" w:type="dxa"/>
            <w:tcBorders>
              <w:top w:val="nil"/>
              <w:left w:val="nil"/>
              <w:bottom w:val="single" w:sz="4" w:space="0" w:color="auto"/>
              <w:right w:val="single" w:sz="4" w:space="0" w:color="auto"/>
            </w:tcBorders>
            <w:shd w:val="clear" w:color="auto" w:fill="auto"/>
            <w:noWrap/>
            <w:vAlign w:val="center"/>
            <w:hideMark/>
          </w:tcPr>
          <w:p w14:paraId="31D04463" w14:textId="2BEAE442"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373.42</w:t>
            </w:r>
          </w:p>
        </w:tc>
        <w:tc>
          <w:tcPr>
            <w:tcW w:w="2089" w:type="dxa"/>
            <w:tcBorders>
              <w:top w:val="nil"/>
              <w:left w:val="nil"/>
              <w:bottom w:val="single" w:sz="4" w:space="0" w:color="auto"/>
              <w:right w:val="single" w:sz="4" w:space="0" w:color="auto"/>
            </w:tcBorders>
            <w:shd w:val="clear" w:color="auto" w:fill="auto"/>
            <w:noWrap/>
            <w:vAlign w:val="center"/>
            <w:hideMark/>
          </w:tcPr>
          <w:p w14:paraId="1DDC6694" w14:textId="5AB3C5A9"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373.42</w:t>
            </w:r>
          </w:p>
        </w:tc>
      </w:tr>
      <w:tr w:rsidR="008403B5" w:rsidRPr="008403B5" w14:paraId="53EC4F50"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14:paraId="7E45B61F"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4</w:t>
            </w:r>
          </w:p>
        </w:tc>
        <w:tc>
          <w:tcPr>
            <w:tcW w:w="2476" w:type="dxa"/>
            <w:tcBorders>
              <w:top w:val="nil"/>
              <w:left w:val="nil"/>
              <w:bottom w:val="single" w:sz="4" w:space="0" w:color="auto"/>
              <w:right w:val="single" w:sz="4" w:space="0" w:color="auto"/>
            </w:tcBorders>
            <w:shd w:val="clear" w:color="auto" w:fill="auto"/>
            <w:noWrap/>
            <w:vAlign w:val="center"/>
            <w:hideMark/>
          </w:tcPr>
          <w:p w14:paraId="5368CC88"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IPDS</w:t>
            </w:r>
          </w:p>
        </w:tc>
        <w:tc>
          <w:tcPr>
            <w:tcW w:w="2268" w:type="dxa"/>
            <w:tcBorders>
              <w:top w:val="nil"/>
              <w:left w:val="nil"/>
              <w:bottom w:val="single" w:sz="4" w:space="0" w:color="auto"/>
              <w:right w:val="single" w:sz="4" w:space="0" w:color="auto"/>
            </w:tcBorders>
            <w:shd w:val="clear" w:color="auto" w:fill="auto"/>
            <w:noWrap/>
            <w:vAlign w:val="center"/>
            <w:hideMark/>
          </w:tcPr>
          <w:p w14:paraId="767B4E40" w14:textId="6D437D22"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244.65</w:t>
            </w:r>
          </w:p>
        </w:tc>
        <w:tc>
          <w:tcPr>
            <w:tcW w:w="2089" w:type="dxa"/>
            <w:tcBorders>
              <w:top w:val="nil"/>
              <w:left w:val="nil"/>
              <w:bottom w:val="single" w:sz="4" w:space="0" w:color="auto"/>
              <w:right w:val="single" w:sz="4" w:space="0" w:color="auto"/>
            </w:tcBorders>
            <w:shd w:val="clear" w:color="auto" w:fill="auto"/>
            <w:noWrap/>
            <w:vAlign w:val="center"/>
            <w:hideMark/>
          </w:tcPr>
          <w:p w14:paraId="7375ED13" w14:textId="3DB2DC6C"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244.65</w:t>
            </w:r>
          </w:p>
        </w:tc>
      </w:tr>
      <w:tr w:rsidR="008403B5" w:rsidRPr="008403B5" w14:paraId="3C469764"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center"/>
            <w:hideMark/>
          </w:tcPr>
          <w:p w14:paraId="2BABA181"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5</w:t>
            </w:r>
          </w:p>
        </w:tc>
        <w:tc>
          <w:tcPr>
            <w:tcW w:w="2476" w:type="dxa"/>
            <w:tcBorders>
              <w:top w:val="nil"/>
              <w:left w:val="nil"/>
              <w:bottom w:val="single" w:sz="4" w:space="0" w:color="auto"/>
              <w:right w:val="single" w:sz="4" w:space="0" w:color="auto"/>
            </w:tcBorders>
            <w:shd w:val="clear" w:color="auto" w:fill="auto"/>
            <w:noWrap/>
            <w:vAlign w:val="center"/>
            <w:hideMark/>
          </w:tcPr>
          <w:p w14:paraId="725FABD9"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DDUGJY (PGCIL)</w:t>
            </w:r>
          </w:p>
        </w:tc>
        <w:tc>
          <w:tcPr>
            <w:tcW w:w="2268" w:type="dxa"/>
            <w:tcBorders>
              <w:top w:val="nil"/>
              <w:left w:val="nil"/>
              <w:bottom w:val="single" w:sz="4" w:space="0" w:color="auto"/>
              <w:right w:val="single" w:sz="4" w:space="0" w:color="auto"/>
            </w:tcBorders>
            <w:shd w:val="clear" w:color="auto" w:fill="auto"/>
            <w:noWrap/>
            <w:vAlign w:val="center"/>
            <w:hideMark/>
          </w:tcPr>
          <w:p w14:paraId="5B50A9CD" w14:textId="5124744A"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685.37</w:t>
            </w:r>
          </w:p>
        </w:tc>
        <w:tc>
          <w:tcPr>
            <w:tcW w:w="2089" w:type="dxa"/>
            <w:tcBorders>
              <w:top w:val="nil"/>
              <w:left w:val="nil"/>
              <w:bottom w:val="single" w:sz="4" w:space="0" w:color="auto"/>
              <w:right w:val="single" w:sz="4" w:space="0" w:color="auto"/>
            </w:tcBorders>
            <w:shd w:val="clear" w:color="auto" w:fill="auto"/>
            <w:noWrap/>
            <w:vAlign w:val="center"/>
            <w:hideMark/>
          </w:tcPr>
          <w:p w14:paraId="408F14FC" w14:textId="11BEE55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685.37</w:t>
            </w:r>
          </w:p>
        </w:tc>
      </w:tr>
      <w:tr w:rsidR="008403B5" w:rsidRPr="008403B5" w14:paraId="066F95E2"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14:paraId="7B2AA074"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6</w:t>
            </w:r>
          </w:p>
        </w:tc>
        <w:tc>
          <w:tcPr>
            <w:tcW w:w="2476" w:type="dxa"/>
            <w:tcBorders>
              <w:top w:val="nil"/>
              <w:left w:val="nil"/>
              <w:bottom w:val="single" w:sz="4" w:space="0" w:color="auto"/>
              <w:right w:val="single" w:sz="4" w:space="0" w:color="auto"/>
            </w:tcBorders>
            <w:shd w:val="clear" w:color="auto" w:fill="auto"/>
            <w:noWrap/>
            <w:vAlign w:val="center"/>
            <w:hideMark/>
          </w:tcPr>
          <w:p w14:paraId="2D5A8D22"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DDUGJY (NTPC)</w:t>
            </w:r>
          </w:p>
        </w:tc>
        <w:tc>
          <w:tcPr>
            <w:tcW w:w="2268" w:type="dxa"/>
            <w:tcBorders>
              <w:top w:val="nil"/>
              <w:left w:val="nil"/>
              <w:bottom w:val="single" w:sz="4" w:space="0" w:color="auto"/>
              <w:right w:val="single" w:sz="4" w:space="0" w:color="auto"/>
            </w:tcBorders>
            <w:shd w:val="clear" w:color="auto" w:fill="auto"/>
            <w:noWrap/>
            <w:vAlign w:val="center"/>
            <w:hideMark/>
          </w:tcPr>
          <w:p w14:paraId="05E52919" w14:textId="7E8E2D4B"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1442.63</w:t>
            </w:r>
          </w:p>
        </w:tc>
        <w:tc>
          <w:tcPr>
            <w:tcW w:w="2089" w:type="dxa"/>
            <w:tcBorders>
              <w:top w:val="nil"/>
              <w:left w:val="nil"/>
              <w:bottom w:val="single" w:sz="4" w:space="0" w:color="auto"/>
              <w:right w:val="single" w:sz="4" w:space="0" w:color="auto"/>
            </w:tcBorders>
            <w:shd w:val="clear" w:color="auto" w:fill="auto"/>
            <w:noWrap/>
            <w:vAlign w:val="center"/>
            <w:hideMark/>
          </w:tcPr>
          <w:p w14:paraId="43664C18" w14:textId="637106BB"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1442.63</w:t>
            </w:r>
          </w:p>
        </w:tc>
      </w:tr>
      <w:tr w:rsidR="008403B5" w:rsidRPr="008403B5" w14:paraId="23D7A8AC"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14:paraId="14E660E8"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8</w:t>
            </w:r>
          </w:p>
        </w:tc>
        <w:tc>
          <w:tcPr>
            <w:tcW w:w="2476" w:type="dxa"/>
            <w:tcBorders>
              <w:top w:val="nil"/>
              <w:left w:val="nil"/>
              <w:bottom w:val="single" w:sz="4" w:space="0" w:color="auto"/>
              <w:right w:val="single" w:sz="4" w:space="0" w:color="auto"/>
            </w:tcBorders>
            <w:shd w:val="clear" w:color="auto" w:fill="auto"/>
            <w:noWrap/>
            <w:vAlign w:val="center"/>
            <w:hideMark/>
          </w:tcPr>
          <w:p w14:paraId="65205608"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RGGVY</w:t>
            </w:r>
          </w:p>
        </w:tc>
        <w:tc>
          <w:tcPr>
            <w:tcW w:w="2268" w:type="dxa"/>
            <w:tcBorders>
              <w:top w:val="nil"/>
              <w:left w:val="nil"/>
              <w:bottom w:val="single" w:sz="4" w:space="0" w:color="auto"/>
              <w:right w:val="single" w:sz="4" w:space="0" w:color="auto"/>
            </w:tcBorders>
            <w:shd w:val="clear" w:color="auto" w:fill="auto"/>
            <w:noWrap/>
            <w:vAlign w:val="bottom"/>
            <w:hideMark/>
          </w:tcPr>
          <w:p w14:paraId="24916220" w14:textId="42EA6DB2"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26.94</w:t>
            </w:r>
          </w:p>
        </w:tc>
        <w:tc>
          <w:tcPr>
            <w:tcW w:w="2089" w:type="dxa"/>
            <w:tcBorders>
              <w:top w:val="nil"/>
              <w:left w:val="nil"/>
              <w:bottom w:val="single" w:sz="4" w:space="0" w:color="auto"/>
              <w:right w:val="single" w:sz="4" w:space="0" w:color="auto"/>
            </w:tcBorders>
            <w:shd w:val="clear" w:color="auto" w:fill="auto"/>
            <w:noWrap/>
            <w:vAlign w:val="bottom"/>
            <w:hideMark/>
          </w:tcPr>
          <w:p w14:paraId="786E2AB5" w14:textId="021C22C2"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26.94</w:t>
            </w:r>
          </w:p>
        </w:tc>
      </w:tr>
      <w:tr w:rsidR="008403B5" w:rsidRPr="008403B5" w14:paraId="48DC306B"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center"/>
            <w:hideMark/>
          </w:tcPr>
          <w:p w14:paraId="236E88A1"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9</w:t>
            </w:r>
          </w:p>
        </w:tc>
        <w:tc>
          <w:tcPr>
            <w:tcW w:w="2476" w:type="dxa"/>
            <w:tcBorders>
              <w:top w:val="nil"/>
              <w:left w:val="nil"/>
              <w:bottom w:val="single" w:sz="4" w:space="0" w:color="auto"/>
              <w:right w:val="single" w:sz="4" w:space="0" w:color="auto"/>
            </w:tcBorders>
            <w:shd w:val="clear" w:color="auto" w:fill="auto"/>
            <w:noWrap/>
            <w:vAlign w:val="center"/>
            <w:hideMark/>
          </w:tcPr>
          <w:p w14:paraId="627C6087"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BGJY OPTCL DTR</w:t>
            </w:r>
          </w:p>
        </w:tc>
        <w:tc>
          <w:tcPr>
            <w:tcW w:w="2268" w:type="dxa"/>
            <w:tcBorders>
              <w:top w:val="nil"/>
              <w:left w:val="nil"/>
              <w:bottom w:val="single" w:sz="4" w:space="0" w:color="auto"/>
              <w:right w:val="single" w:sz="4" w:space="0" w:color="auto"/>
            </w:tcBorders>
            <w:shd w:val="clear" w:color="auto" w:fill="auto"/>
            <w:noWrap/>
            <w:vAlign w:val="bottom"/>
            <w:hideMark/>
          </w:tcPr>
          <w:p w14:paraId="5890054A" w14:textId="3CA48182"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41.08</w:t>
            </w:r>
          </w:p>
        </w:tc>
        <w:tc>
          <w:tcPr>
            <w:tcW w:w="2089" w:type="dxa"/>
            <w:tcBorders>
              <w:top w:val="nil"/>
              <w:left w:val="nil"/>
              <w:bottom w:val="single" w:sz="4" w:space="0" w:color="auto"/>
              <w:right w:val="single" w:sz="4" w:space="0" w:color="auto"/>
            </w:tcBorders>
            <w:shd w:val="clear" w:color="auto" w:fill="auto"/>
            <w:noWrap/>
            <w:vAlign w:val="bottom"/>
            <w:hideMark/>
          </w:tcPr>
          <w:p w14:paraId="2827D774" w14:textId="0C6E1265"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41.08</w:t>
            </w:r>
          </w:p>
        </w:tc>
      </w:tr>
      <w:tr w:rsidR="008403B5" w:rsidRPr="008403B5" w14:paraId="140D0325"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14:paraId="423A6704"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10</w:t>
            </w:r>
          </w:p>
        </w:tc>
        <w:tc>
          <w:tcPr>
            <w:tcW w:w="2476" w:type="dxa"/>
            <w:tcBorders>
              <w:top w:val="nil"/>
              <w:left w:val="nil"/>
              <w:bottom w:val="single" w:sz="4" w:space="0" w:color="auto"/>
              <w:right w:val="single" w:sz="4" w:space="0" w:color="auto"/>
            </w:tcBorders>
            <w:shd w:val="clear" w:color="auto" w:fill="auto"/>
            <w:noWrap/>
            <w:vAlign w:val="center"/>
            <w:hideMark/>
          </w:tcPr>
          <w:p w14:paraId="558EDEBE"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IPDS IT PH-II</w:t>
            </w:r>
          </w:p>
        </w:tc>
        <w:tc>
          <w:tcPr>
            <w:tcW w:w="2268" w:type="dxa"/>
            <w:tcBorders>
              <w:top w:val="nil"/>
              <w:left w:val="nil"/>
              <w:bottom w:val="single" w:sz="4" w:space="0" w:color="auto"/>
              <w:right w:val="single" w:sz="4" w:space="0" w:color="auto"/>
            </w:tcBorders>
            <w:shd w:val="clear" w:color="auto" w:fill="auto"/>
            <w:noWrap/>
            <w:vAlign w:val="bottom"/>
            <w:hideMark/>
          </w:tcPr>
          <w:p w14:paraId="6503F424" w14:textId="62DF8EE8"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54.20</w:t>
            </w:r>
          </w:p>
        </w:tc>
        <w:tc>
          <w:tcPr>
            <w:tcW w:w="2089" w:type="dxa"/>
            <w:tcBorders>
              <w:top w:val="nil"/>
              <w:left w:val="nil"/>
              <w:bottom w:val="single" w:sz="4" w:space="0" w:color="auto"/>
              <w:right w:val="single" w:sz="4" w:space="0" w:color="auto"/>
            </w:tcBorders>
            <w:shd w:val="clear" w:color="auto" w:fill="auto"/>
            <w:noWrap/>
            <w:vAlign w:val="bottom"/>
            <w:hideMark/>
          </w:tcPr>
          <w:p w14:paraId="63B9F01A" w14:textId="75C45CB8"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54.20</w:t>
            </w:r>
          </w:p>
        </w:tc>
      </w:tr>
      <w:tr w:rsidR="008403B5" w:rsidRPr="008403B5" w14:paraId="1E1C7937"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14:paraId="2427FD40"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12</w:t>
            </w:r>
          </w:p>
        </w:tc>
        <w:tc>
          <w:tcPr>
            <w:tcW w:w="2476" w:type="dxa"/>
            <w:tcBorders>
              <w:top w:val="nil"/>
              <w:left w:val="nil"/>
              <w:bottom w:val="single" w:sz="4" w:space="0" w:color="auto"/>
              <w:right w:val="single" w:sz="4" w:space="0" w:color="auto"/>
            </w:tcBorders>
            <w:shd w:val="clear" w:color="auto" w:fill="auto"/>
            <w:noWrap/>
            <w:vAlign w:val="center"/>
            <w:hideMark/>
          </w:tcPr>
          <w:p w14:paraId="2D2B4C3B"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CMPDP (ODSSP PH-V)</w:t>
            </w:r>
          </w:p>
        </w:tc>
        <w:tc>
          <w:tcPr>
            <w:tcW w:w="2268" w:type="dxa"/>
            <w:tcBorders>
              <w:top w:val="nil"/>
              <w:left w:val="nil"/>
              <w:bottom w:val="single" w:sz="4" w:space="0" w:color="auto"/>
              <w:right w:val="single" w:sz="4" w:space="0" w:color="auto"/>
            </w:tcBorders>
            <w:shd w:val="clear" w:color="auto" w:fill="auto"/>
            <w:noWrap/>
            <w:vAlign w:val="center"/>
            <w:hideMark/>
          </w:tcPr>
          <w:p w14:paraId="71182DF3" w14:textId="357A4E32"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76.55</w:t>
            </w:r>
          </w:p>
        </w:tc>
        <w:tc>
          <w:tcPr>
            <w:tcW w:w="2089" w:type="dxa"/>
            <w:tcBorders>
              <w:top w:val="nil"/>
              <w:left w:val="nil"/>
              <w:bottom w:val="single" w:sz="4" w:space="0" w:color="auto"/>
              <w:right w:val="single" w:sz="4" w:space="0" w:color="auto"/>
            </w:tcBorders>
            <w:shd w:val="clear" w:color="auto" w:fill="auto"/>
            <w:noWrap/>
            <w:vAlign w:val="center"/>
            <w:hideMark/>
          </w:tcPr>
          <w:p w14:paraId="47A7BE29" w14:textId="0926003D"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220.00</w:t>
            </w:r>
          </w:p>
        </w:tc>
      </w:tr>
      <w:tr w:rsidR="008403B5" w:rsidRPr="008403B5" w14:paraId="12C50AE6" w14:textId="77777777" w:rsidTr="002911DF">
        <w:trPr>
          <w:trHeight w:val="181"/>
          <w:jc w:val="center"/>
        </w:trPr>
        <w:tc>
          <w:tcPr>
            <w:tcW w:w="921" w:type="dxa"/>
            <w:tcBorders>
              <w:top w:val="nil"/>
              <w:left w:val="single" w:sz="4" w:space="0" w:color="auto"/>
              <w:bottom w:val="single" w:sz="4" w:space="0" w:color="auto"/>
              <w:right w:val="single" w:sz="4" w:space="0" w:color="auto"/>
            </w:tcBorders>
            <w:shd w:val="clear" w:color="auto" w:fill="auto"/>
            <w:noWrap/>
            <w:vAlign w:val="center"/>
            <w:hideMark/>
          </w:tcPr>
          <w:p w14:paraId="4562E69B"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13</w:t>
            </w:r>
          </w:p>
        </w:tc>
        <w:tc>
          <w:tcPr>
            <w:tcW w:w="2476" w:type="dxa"/>
            <w:tcBorders>
              <w:top w:val="nil"/>
              <w:left w:val="nil"/>
              <w:bottom w:val="single" w:sz="4" w:space="0" w:color="auto"/>
              <w:right w:val="single" w:sz="4" w:space="0" w:color="auto"/>
            </w:tcBorders>
            <w:shd w:val="clear" w:color="auto" w:fill="auto"/>
            <w:noWrap/>
            <w:vAlign w:val="center"/>
            <w:hideMark/>
          </w:tcPr>
          <w:p w14:paraId="7E35A7EA" w14:textId="77777777"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BGJY</w:t>
            </w:r>
          </w:p>
        </w:tc>
        <w:tc>
          <w:tcPr>
            <w:tcW w:w="2268" w:type="dxa"/>
            <w:tcBorders>
              <w:top w:val="nil"/>
              <w:left w:val="nil"/>
              <w:bottom w:val="single" w:sz="4" w:space="0" w:color="auto"/>
              <w:right w:val="single" w:sz="4" w:space="0" w:color="auto"/>
            </w:tcBorders>
            <w:shd w:val="clear" w:color="auto" w:fill="auto"/>
            <w:noWrap/>
            <w:vAlign w:val="center"/>
            <w:hideMark/>
          </w:tcPr>
          <w:p w14:paraId="6B77B384" w14:textId="3016ADEE"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10.17</w:t>
            </w:r>
          </w:p>
        </w:tc>
        <w:tc>
          <w:tcPr>
            <w:tcW w:w="2089" w:type="dxa"/>
            <w:tcBorders>
              <w:top w:val="nil"/>
              <w:left w:val="nil"/>
              <w:bottom w:val="single" w:sz="4" w:space="0" w:color="auto"/>
              <w:right w:val="single" w:sz="4" w:space="0" w:color="auto"/>
            </w:tcBorders>
            <w:shd w:val="clear" w:color="auto" w:fill="auto"/>
            <w:noWrap/>
            <w:vAlign w:val="center"/>
            <w:hideMark/>
          </w:tcPr>
          <w:p w14:paraId="6A2EC45D" w14:textId="11E3E30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63.67</w:t>
            </w:r>
          </w:p>
        </w:tc>
      </w:tr>
      <w:tr w:rsidR="008403B5" w:rsidRPr="008403B5" w14:paraId="33BB4CB9" w14:textId="77777777" w:rsidTr="002911DF">
        <w:trPr>
          <w:trHeight w:val="181"/>
          <w:jc w:val="center"/>
        </w:trPr>
        <w:tc>
          <w:tcPr>
            <w:tcW w:w="921" w:type="dxa"/>
            <w:tcBorders>
              <w:top w:val="nil"/>
              <w:left w:val="single" w:sz="4" w:space="0" w:color="auto"/>
              <w:bottom w:val="nil"/>
              <w:right w:val="single" w:sz="4" w:space="0" w:color="auto"/>
            </w:tcBorders>
            <w:shd w:val="clear" w:color="auto" w:fill="auto"/>
            <w:noWrap/>
            <w:vAlign w:val="center"/>
            <w:hideMark/>
          </w:tcPr>
          <w:p w14:paraId="7416D805" w14:textId="77777777"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16</w:t>
            </w:r>
          </w:p>
        </w:tc>
        <w:tc>
          <w:tcPr>
            <w:tcW w:w="2476" w:type="dxa"/>
            <w:tcBorders>
              <w:top w:val="nil"/>
              <w:left w:val="nil"/>
              <w:bottom w:val="nil"/>
              <w:right w:val="single" w:sz="4" w:space="0" w:color="auto"/>
            </w:tcBorders>
            <w:shd w:val="clear" w:color="auto" w:fill="auto"/>
            <w:noWrap/>
            <w:vAlign w:val="center"/>
            <w:hideMark/>
          </w:tcPr>
          <w:p w14:paraId="2B6A3925" w14:textId="7B75F48E" w:rsidR="008403B5" w:rsidRPr="008403B5" w:rsidRDefault="008403B5" w:rsidP="007928B1">
            <w:pPr>
              <w:contextualSpacing/>
              <w:rPr>
                <w:rFonts w:asciiTheme="majorHAnsi" w:hAnsiTheme="majorHAnsi" w:cs="Arial"/>
                <w:sz w:val="22"/>
                <w:szCs w:val="22"/>
              </w:rPr>
            </w:pPr>
            <w:r w:rsidRPr="008403B5">
              <w:rPr>
                <w:rFonts w:asciiTheme="majorHAnsi" w:hAnsiTheme="majorHAnsi" w:cs="Arial"/>
                <w:sz w:val="22"/>
                <w:szCs w:val="22"/>
              </w:rPr>
              <w:t>Megalift for past period</w:t>
            </w:r>
          </w:p>
        </w:tc>
        <w:tc>
          <w:tcPr>
            <w:tcW w:w="2268" w:type="dxa"/>
            <w:tcBorders>
              <w:top w:val="nil"/>
              <w:left w:val="nil"/>
              <w:bottom w:val="single" w:sz="4" w:space="0" w:color="auto"/>
              <w:right w:val="single" w:sz="4" w:space="0" w:color="auto"/>
            </w:tcBorders>
            <w:shd w:val="clear" w:color="auto" w:fill="auto"/>
            <w:noWrap/>
            <w:vAlign w:val="center"/>
            <w:hideMark/>
          </w:tcPr>
          <w:p w14:paraId="251F07B3" w14:textId="711B4E29"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84.54</w:t>
            </w:r>
          </w:p>
        </w:tc>
        <w:tc>
          <w:tcPr>
            <w:tcW w:w="2089" w:type="dxa"/>
            <w:tcBorders>
              <w:top w:val="nil"/>
              <w:left w:val="nil"/>
              <w:bottom w:val="single" w:sz="4" w:space="0" w:color="auto"/>
              <w:right w:val="single" w:sz="4" w:space="0" w:color="auto"/>
            </w:tcBorders>
            <w:shd w:val="clear" w:color="auto" w:fill="auto"/>
            <w:noWrap/>
            <w:vAlign w:val="center"/>
            <w:hideMark/>
          </w:tcPr>
          <w:p w14:paraId="32772DE7" w14:textId="6E89463A" w:rsidR="008403B5" w:rsidRPr="008403B5" w:rsidRDefault="008403B5" w:rsidP="007928B1">
            <w:pPr>
              <w:contextualSpacing/>
              <w:jc w:val="center"/>
              <w:rPr>
                <w:rFonts w:asciiTheme="majorHAnsi" w:hAnsiTheme="majorHAnsi" w:cs="Arial"/>
                <w:sz w:val="22"/>
                <w:szCs w:val="22"/>
              </w:rPr>
            </w:pPr>
            <w:r w:rsidRPr="008403B5">
              <w:rPr>
                <w:rFonts w:asciiTheme="majorHAnsi" w:hAnsiTheme="majorHAnsi" w:cs="Arial"/>
                <w:sz w:val="22"/>
                <w:szCs w:val="22"/>
              </w:rPr>
              <w:t>84.54</w:t>
            </w:r>
          </w:p>
        </w:tc>
      </w:tr>
      <w:tr w:rsidR="008403B5" w:rsidRPr="008403B5" w14:paraId="6812D401" w14:textId="77777777" w:rsidTr="002911DF">
        <w:trPr>
          <w:trHeight w:val="181"/>
          <w:jc w:val="center"/>
        </w:trPr>
        <w:tc>
          <w:tcPr>
            <w:tcW w:w="9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7B17F8" w14:textId="77777777" w:rsidR="008403B5" w:rsidRPr="008403B5" w:rsidRDefault="008403B5" w:rsidP="007928B1">
            <w:pPr>
              <w:contextualSpacing/>
              <w:jc w:val="center"/>
              <w:rPr>
                <w:rFonts w:asciiTheme="majorHAnsi" w:hAnsiTheme="majorHAnsi" w:cs="Arial"/>
                <w:b/>
                <w:bCs/>
                <w:sz w:val="22"/>
                <w:szCs w:val="22"/>
              </w:rPr>
            </w:pPr>
            <w:r w:rsidRPr="008403B5">
              <w:rPr>
                <w:rFonts w:asciiTheme="majorHAnsi" w:hAnsiTheme="majorHAnsi" w:cs="Arial"/>
                <w:b/>
                <w:bCs/>
                <w:sz w:val="22"/>
                <w:szCs w:val="22"/>
              </w:rPr>
              <w:t>17</w:t>
            </w:r>
          </w:p>
        </w:tc>
        <w:tc>
          <w:tcPr>
            <w:tcW w:w="2476" w:type="dxa"/>
            <w:tcBorders>
              <w:top w:val="single" w:sz="4" w:space="0" w:color="auto"/>
              <w:left w:val="nil"/>
              <w:bottom w:val="single" w:sz="4" w:space="0" w:color="auto"/>
              <w:right w:val="single" w:sz="4" w:space="0" w:color="auto"/>
            </w:tcBorders>
            <w:shd w:val="clear" w:color="auto" w:fill="auto"/>
            <w:noWrap/>
            <w:vAlign w:val="center"/>
            <w:hideMark/>
          </w:tcPr>
          <w:p w14:paraId="145358DE" w14:textId="77777777" w:rsidR="008403B5" w:rsidRPr="008403B5" w:rsidRDefault="008403B5" w:rsidP="007928B1">
            <w:pPr>
              <w:contextualSpacing/>
              <w:rPr>
                <w:rFonts w:asciiTheme="majorHAnsi" w:hAnsiTheme="majorHAnsi" w:cs="Arial"/>
                <w:b/>
                <w:bCs/>
                <w:sz w:val="22"/>
                <w:szCs w:val="22"/>
              </w:rPr>
            </w:pPr>
            <w:r w:rsidRPr="008403B5">
              <w:rPr>
                <w:rFonts w:asciiTheme="majorHAnsi" w:hAnsiTheme="majorHAnsi" w:cs="Arial"/>
                <w:b/>
                <w:bCs/>
                <w:sz w:val="22"/>
                <w:szCs w:val="22"/>
              </w:rPr>
              <w:t>TOTAL</w:t>
            </w:r>
          </w:p>
        </w:tc>
        <w:tc>
          <w:tcPr>
            <w:tcW w:w="2268" w:type="dxa"/>
            <w:tcBorders>
              <w:top w:val="nil"/>
              <w:left w:val="nil"/>
              <w:bottom w:val="single" w:sz="4" w:space="0" w:color="auto"/>
              <w:right w:val="single" w:sz="4" w:space="0" w:color="auto"/>
            </w:tcBorders>
            <w:shd w:val="clear" w:color="auto" w:fill="auto"/>
            <w:noWrap/>
            <w:vAlign w:val="bottom"/>
            <w:hideMark/>
          </w:tcPr>
          <w:p w14:paraId="5C84F2F8" w14:textId="476B852C" w:rsidR="008403B5" w:rsidRPr="008403B5" w:rsidRDefault="008403B5" w:rsidP="007928B1">
            <w:pPr>
              <w:contextualSpacing/>
              <w:jc w:val="center"/>
              <w:rPr>
                <w:rFonts w:asciiTheme="majorHAnsi" w:hAnsiTheme="majorHAnsi" w:cs="Arial"/>
                <w:b/>
                <w:bCs/>
                <w:sz w:val="22"/>
                <w:szCs w:val="22"/>
              </w:rPr>
            </w:pPr>
            <w:r w:rsidRPr="008403B5">
              <w:rPr>
                <w:rFonts w:asciiTheme="majorHAnsi" w:hAnsiTheme="majorHAnsi" w:cs="Arial"/>
                <w:b/>
                <w:bCs/>
                <w:sz w:val="22"/>
                <w:szCs w:val="22"/>
              </w:rPr>
              <w:t>4340.39</w:t>
            </w:r>
          </w:p>
        </w:tc>
        <w:tc>
          <w:tcPr>
            <w:tcW w:w="2089" w:type="dxa"/>
            <w:tcBorders>
              <w:top w:val="nil"/>
              <w:left w:val="nil"/>
              <w:bottom w:val="single" w:sz="4" w:space="0" w:color="auto"/>
              <w:right w:val="single" w:sz="4" w:space="0" w:color="auto"/>
            </w:tcBorders>
            <w:shd w:val="clear" w:color="auto" w:fill="auto"/>
            <w:noWrap/>
            <w:vAlign w:val="bottom"/>
            <w:hideMark/>
          </w:tcPr>
          <w:p w14:paraId="736A0861" w14:textId="1E6E6E94" w:rsidR="008403B5" w:rsidRPr="008403B5" w:rsidRDefault="008403B5" w:rsidP="007928B1">
            <w:pPr>
              <w:contextualSpacing/>
              <w:jc w:val="center"/>
              <w:rPr>
                <w:rFonts w:asciiTheme="majorHAnsi" w:hAnsiTheme="majorHAnsi" w:cs="Arial"/>
                <w:b/>
                <w:bCs/>
                <w:sz w:val="22"/>
                <w:szCs w:val="22"/>
              </w:rPr>
            </w:pPr>
            <w:r w:rsidRPr="008403B5">
              <w:rPr>
                <w:rFonts w:asciiTheme="majorHAnsi" w:hAnsiTheme="majorHAnsi" w:cs="Arial"/>
                <w:b/>
                <w:bCs/>
                <w:sz w:val="22"/>
                <w:szCs w:val="22"/>
              </w:rPr>
              <w:t>4537.34</w:t>
            </w:r>
          </w:p>
        </w:tc>
      </w:tr>
    </w:tbl>
    <w:p w14:paraId="6F00617C" w14:textId="16DDB123" w:rsidR="00C30E98" w:rsidRDefault="00FF68AD" w:rsidP="00923A86">
      <w:pPr>
        <w:pStyle w:val="BodyText2"/>
        <w:spacing w:beforeLines="100" w:before="240" w:afterLines="100" w:after="240" w:line="360" w:lineRule="auto"/>
        <w:jc w:val="both"/>
        <w:rPr>
          <w:rFonts w:ascii="Cambria" w:hAnsi="Cambria" w:cs="Arial"/>
          <w:sz w:val="24"/>
          <w:szCs w:val="24"/>
        </w:rPr>
      </w:pPr>
      <w:r w:rsidRPr="009F560B">
        <w:rPr>
          <w:rFonts w:ascii="Cambria" w:hAnsi="Cambria" w:cs="Arial"/>
          <w:sz w:val="24"/>
          <w:szCs w:val="24"/>
        </w:rPr>
        <w:t>The above assets are under the jurisdiction of TPWODL area across 48</w:t>
      </w:r>
      <w:r w:rsidR="007928B1">
        <w:rPr>
          <w:rFonts w:ascii="Cambria" w:hAnsi="Cambria" w:cs="Arial"/>
          <w:sz w:val="24"/>
          <w:szCs w:val="24"/>
        </w:rPr>
        <w:t xml:space="preserve">373 </w:t>
      </w:r>
      <w:r w:rsidRPr="009F560B">
        <w:rPr>
          <w:rFonts w:ascii="Cambria" w:hAnsi="Cambria" w:cs="Arial"/>
          <w:sz w:val="24"/>
          <w:szCs w:val="24"/>
        </w:rPr>
        <w:t>sq</w:t>
      </w:r>
      <w:r w:rsidR="00BF7D45" w:rsidRPr="009F560B">
        <w:rPr>
          <w:rFonts w:ascii="Cambria" w:hAnsi="Cambria" w:cs="Arial"/>
          <w:sz w:val="24"/>
          <w:szCs w:val="24"/>
        </w:rPr>
        <w:t>.</w:t>
      </w:r>
      <w:r w:rsidRPr="009F560B">
        <w:rPr>
          <w:rFonts w:ascii="Cambria" w:hAnsi="Cambria" w:cs="Arial"/>
          <w:sz w:val="24"/>
          <w:szCs w:val="24"/>
        </w:rPr>
        <w:t>km</w:t>
      </w:r>
      <w:r w:rsidR="00BF7D45" w:rsidRPr="009F560B">
        <w:rPr>
          <w:rFonts w:ascii="Cambria" w:hAnsi="Cambria" w:cs="Arial"/>
          <w:sz w:val="24"/>
          <w:szCs w:val="24"/>
        </w:rPr>
        <w:t>.</w:t>
      </w:r>
      <w:r w:rsidRPr="009F560B">
        <w:rPr>
          <w:rFonts w:ascii="Cambria" w:hAnsi="Cambria" w:cs="Arial"/>
          <w:sz w:val="24"/>
          <w:szCs w:val="24"/>
        </w:rPr>
        <w:t xml:space="preserve"> of operation. While maintaining the assets (both preventive &amp; breakdown) the </w:t>
      </w:r>
      <w:r w:rsidR="00BF7D45" w:rsidRPr="009F560B">
        <w:rPr>
          <w:rFonts w:ascii="Cambria" w:hAnsi="Cambria" w:cs="Arial"/>
          <w:sz w:val="24"/>
          <w:szCs w:val="24"/>
        </w:rPr>
        <w:t>L</w:t>
      </w:r>
      <w:r w:rsidRPr="009F560B">
        <w:rPr>
          <w:rFonts w:ascii="Cambria" w:hAnsi="Cambria" w:cs="Arial"/>
          <w:sz w:val="24"/>
          <w:szCs w:val="24"/>
        </w:rPr>
        <w:t>icense</w:t>
      </w:r>
      <w:r w:rsidR="00BF7D45" w:rsidRPr="009F560B">
        <w:rPr>
          <w:rFonts w:ascii="Cambria" w:hAnsi="Cambria" w:cs="Arial"/>
          <w:sz w:val="24"/>
          <w:szCs w:val="24"/>
        </w:rPr>
        <w:t>e</w:t>
      </w:r>
      <w:r w:rsidRPr="009F560B">
        <w:rPr>
          <w:rFonts w:ascii="Cambria" w:hAnsi="Cambria" w:cs="Arial"/>
          <w:sz w:val="24"/>
          <w:szCs w:val="24"/>
        </w:rPr>
        <w:t xml:space="preserve"> has to maintain </w:t>
      </w:r>
      <w:r w:rsidR="007C328D" w:rsidRPr="009F560B">
        <w:rPr>
          <w:rFonts w:ascii="Cambria" w:hAnsi="Cambria" w:cs="Arial"/>
          <w:sz w:val="24"/>
          <w:szCs w:val="24"/>
        </w:rPr>
        <w:t xml:space="preserve">it </w:t>
      </w:r>
      <w:r w:rsidRPr="009F560B">
        <w:rPr>
          <w:rFonts w:ascii="Cambria" w:hAnsi="Cambria" w:cs="Arial"/>
          <w:sz w:val="24"/>
          <w:szCs w:val="24"/>
        </w:rPr>
        <w:t>without any discrimination. So</w:t>
      </w:r>
      <w:r w:rsidR="004B53BB" w:rsidRPr="009F560B">
        <w:rPr>
          <w:rFonts w:ascii="Cambria" w:hAnsi="Cambria" w:cs="Arial"/>
          <w:sz w:val="24"/>
          <w:szCs w:val="24"/>
        </w:rPr>
        <w:t>,</w:t>
      </w:r>
      <w:r w:rsidRPr="009F560B">
        <w:rPr>
          <w:rFonts w:ascii="Cambria" w:hAnsi="Cambria" w:cs="Arial"/>
          <w:sz w:val="24"/>
          <w:szCs w:val="24"/>
        </w:rPr>
        <w:t xml:space="preserve"> R&amp;M entitlement for FY 2</w:t>
      </w:r>
      <w:r w:rsidR="007928B1">
        <w:rPr>
          <w:rFonts w:ascii="Cambria" w:hAnsi="Cambria" w:cs="Arial"/>
          <w:sz w:val="24"/>
          <w:szCs w:val="24"/>
        </w:rPr>
        <w:t>4</w:t>
      </w:r>
      <w:r w:rsidRPr="009F560B">
        <w:rPr>
          <w:rFonts w:ascii="Cambria" w:hAnsi="Cambria" w:cs="Arial"/>
          <w:sz w:val="24"/>
          <w:szCs w:val="24"/>
        </w:rPr>
        <w:t>-2</w:t>
      </w:r>
      <w:r w:rsidR="007928B1">
        <w:rPr>
          <w:rFonts w:ascii="Cambria" w:hAnsi="Cambria" w:cs="Arial"/>
          <w:sz w:val="24"/>
          <w:szCs w:val="24"/>
        </w:rPr>
        <w:t>5</w:t>
      </w:r>
      <w:r w:rsidR="00764C8A" w:rsidRPr="009F560B">
        <w:rPr>
          <w:rFonts w:ascii="Cambria" w:hAnsi="Cambria" w:cs="Arial"/>
          <w:sz w:val="24"/>
          <w:szCs w:val="24"/>
        </w:rPr>
        <w:t xml:space="preserve"> &amp; FY 2</w:t>
      </w:r>
      <w:r w:rsidR="007928B1">
        <w:rPr>
          <w:rFonts w:ascii="Cambria" w:hAnsi="Cambria" w:cs="Arial"/>
          <w:sz w:val="24"/>
          <w:szCs w:val="24"/>
        </w:rPr>
        <w:t>5</w:t>
      </w:r>
      <w:r w:rsidR="00764C8A" w:rsidRPr="009F560B">
        <w:rPr>
          <w:rFonts w:ascii="Cambria" w:hAnsi="Cambria" w:cs="Arial"/>
          <w:sz w:val="24"/>
          <w:szCs w:val="24"/>
        </w:rPr>
        <w:t>-2</w:t>
      </w:r>
      <w:r w:rsidR="007928B1">
        <w:rPr>
          <w:rFonts w:ascii="Cambria" w:hAnsi="Cambria" w:cs="Arial"/>
          <w:sz w:val="24"/>
          <w:szCs w:val="24"/>
        </w:rPr>
        <w:t>6</w:t>
      </w:r>
      <w:r w:rsidR="00764C8A" w:rsidRPr="009F560B">
        <w:rPr>
          <w:rFonts w:ascii="Cambria" w:hAnsi="Cambria" w:cs="Arial"/>
          <w:sz w:val="24"/>
          <w:szCs w:val="24"/>
        </w:rPr>
        <w:t xml:space="preserve"> on Opening GFA o</w:t>
      </w:r>
      <w:r w:rsidR="001B2509" w:rsidRPr="009F560B">
        <w:rPr>
          <w:rFonts w:ascii="Cambria" w:hAnsi="Cambria" w:cs="Arial"/>
          <w:sz w:val="24"/>
          <w:szCs w:val="24"/>
        </w:rPr>
        <w:t>f</w:t>
      </w:r>
      <w:r w:rsidR="00764C8A" w:rsidRPr="009F560B">
        <w:rPr>
          <w:rFonts w:ascii="Cambria" w:hAnsi="Cambria" w:cs="Arial"/>
          <w:sz w:val="24"/>
          <w:szCs w:val="24"/>
        </w:rPr>
        <w:t xml:space="preserve"> Rs. </w:t>
      </w:r>
      <w:r w:rsidR="007928B1">
        <w:rPr>
          <w:rFonts w:ascii="Cambria" w:hAnsi="Cambria" w:cs="Arial"/>
          <w:sz w:val="24"/>
          <w:szCs w:val="24"/>
        </w:rPr>
        <w:t>4340.39</w:t>
      </w:r>
      <w:r w:rsidR="00764C8A" w:rsidRPr="009F560B">
        <w:rPr>
          <w:rFonts w:ascii="Cambria" w:hAnsi="Cambria" w:cs="Arial"/>
          <w:sz w:val="24"/>
          <w:szCs w:val="24"/>
        </w:rPr>
        <w:t xml:space="preserve"> Cr. &amp; Rs. </w:t>
      </w:r>
      <w:r w:rsidR="007928B1">
        <w:rPr>
          <w:rFonts w:ascii="Cambria" w:hAnsi="Cambria" w:cs="Arial"/>
          <w:sz w:val="24"/>
          <w:szCs w:val="24"/>
        </w:rPr>
        <w:t>4537.34</w:t>
      </w:r>
      <w:r w:rsidR="00764C8A" w:rsidRPr="009F560B">
        <w:rPr>
          <w:rFonts w:ascii="Cambria" w:hAnsi="Cambria" w:cs="Arial"/>
          <w:sz w:val="24"/>
          <w:szCs w:val="24"/>
        </w:rPr>
        <w:t xml:space="preserve"> Cr. at 3% rate</w:t>
      </w:r>
      <w:r w:rsidR="001A0C9D" w:rsidRPr="009F560B">
        <w:rPr>
          <w:rFonts w:ascii="Cambria" w:hAnsi="Cambria" w:cs="Arial"/>
          <w:sz w:val="24"/>
          <w:szCs w:val="24"/>
        </w:rPr>
        <w:t xml:space="preserve"> amounts to Rs. </w:t>
      </w:r>
      <w:r w:rsidR="007928B1">
        <w:rPr>
          <w:rFonts w:ascii="Cambria" w:hAnsi="Cambria" w:cs="Arial"/>
          <w:sz w:val="24"/>
          <w:szCs w:val="24"/>
        </w:rPr>
        <w:t>130.21</w:t>
      </w:r>
      <w:r w:rsidR="001A0C9D" w:rsidRPr="009F560B">
        <w:rPr>
          <w:rFonts w:ascii="Cambria" w:hAnsi="Cambria" w:cs="Arial"/>
          <w:sz w:val="24"/>
          <w:szCs w:val="24"/>
        </w:rPr>
        <w:t xml:space="preserve"> Cr. &amp; Rs. </w:t>
      </w:r>
      <w:r w:rsidR="007928B1">
        <w:rPr>
          <w:rFonts w:ascii="Cambria" w:hAnsi="Cambria" w:cs="Arial"/>
          <w:sz w:val="24"/>
          <w:szCs w:val="24"/>
        </w:rPr>
        <w:t>136.12</w:t>
      </w:r>
      <w:r w:rsidR="001A0C9D" w:rsidRPr="009F560B">
        <w:rPr>
          <w:rFonts w:ascii="Cambria" w:hAnsi="Cambria" w:cs="Arial"/>
          <w:sz w:val="24"/>
          <w:szCs w:val="24"/>
        </w:rPr>
        <w:t xml:space="preserve"> Cr. respectively on </w:t>
      </w:r>
      <w:r w:rsidR="001B2509" w:rsidRPr="009F560B">
        <w:rPr>
          <w:rFonts w:ascii="Cambria" w:hAnsi="Cambria" w:cs="Arial"/>
          <w:sz w:val="24"/>
          <w:szCs w:val="24"/>
        </w:rPr>
        <w:t>Govt. owned assets.</w:t>
      </w:r>
    </w:p>
    <w:p w14:paraId="6EB6E1F6" w14:textId="0EE2B195" w:rsidR="00E666A9" w:rsidRDefault="00E34036" w:rsidP="00923A86">
      <w:pPr>
        <w:pStyle w:val="BodyText2"/>
        <w:spacing w:beforeLines="100" w:before="240" w:afterLines="100" w:after="240" w:line="360" w:lineRule="auto"/>
        <w:jc w:val="both"/>
        <w:rPr>
          <w:rFonts w:ascii="Cambria" w:hAnsi="Cambria" w:cs="Arial"/>
          <w:b/>
          <w:bCs/>
          <w:sz w:val="24"/>
          <w:szCs w:val="24"/>
          <w:u w:val="single"/>
        </w:rPr>
      </w:pPr>
      <w:r>
        <w:rPr>
          <w:rFonts w:ascii="Cambria" w:hAnsi="Cambria" w:cs="Arial"/>
          <w:sz w:val="24"/>
          <w:szCs w:val="24"/>
        </w:rPr>
        <w:t xml:space="preserve">Accordingly, the </w:t>
      </w:r>
      <w:r w:rsidRPr="00E34036">
        <w:rPr>
          <w:rFonts w:ascii="Cambria" w:hAnsi="Cambria" w:cs="Arial"/>
          <w:sz w:val="24"/>
          <w:szCs w:val="24"/>
        </w:rPr>
        <w:t>R&amp;M entitlement for FY 202</w:t>
      </w:r>
      <w:r w:rsidR="007928B1">
        <w:rPr>
          <w:rFonts w:ascii="Cambria" w:hAnsi="Cambria" w:cs="Arial"/>
          <w:sz w:val="24"/>
          <w:szCs w:val="24"/>
        </w:rPr>
        <w:t>4</w:t>
      </w:r>
      <w:r w:rsidRPr="00E34036">
        <w:rPr>
          <w:rFonts w:ascii="Cambria" w:hAnsi="Cambria" w:cs="Arial"/>
          <w:sz w:val="24"/>
          <w:szCs w:val="24"/>
        </w:rPr>
        <w:t>-2</w:t>
      </w:r>
      <w:r w:rsidR="007928B1">
        <w:rPr>
          <w:rFonts w:ascii="Cambria" w:hAnsi="Cambria" w:cs="Arial"/>
          <w:sz w:val="24"/>
          <w:szCs w:val="24"/>
        </w:rPr>
        <w:t>5</w:t>
      </w:r>
      <w:r w:rsidR="008E04E8">
        <w:rPr>
          <w:rFonts w:ascii="Cambria" w:hAnsi="Cambria" w:cs="Arial"/>
          <w:sz w:val="24"/>
          <w:szCs w:val="24"/>
        </w:rPr>
        <w:t xml:space="preserve"> &amp; FY 202</w:t>
      </w:r>
      <w:r w:rsidR="007928B1">
        <w:rPr>
          <w:rFonts w:ascii="Cambria" w:hAnsi="Cambria" w:cs="Arial"/>
          <w:sz w:val="24"/>
          <w:szCs w:val="24"/>
        </w:rPr>
        <w:t>5</w:t>
      </w:r>
      <w:r w:rsidR="008E04E8">
        <w:rPr>
          <w:rFonts w:ascii="Cambria" w:hAnsi="Cambria" w:cs="Arial"/>
          <w:sz w:val="24"/>
          <w:szCs w:val="24"/>
        </w:rPr>
        <w:t>-2</w:t>
      </w:r>
      <w:r w:rsidR="007928B1">
        <w:rPr>
          <w:rFonts w:ascii="Cambria" w:hAnsi="Cambria" w:cs="Arial"/>
          <w:sz w:val="24"/>
          <w:szCs w:val="24"/>
        </w:rPr>
        <w:t>6</w:t>
      </w:r>
      <w:r>
        <w:rPr>
          <w:rFonts w:ascii="Cambria" w:hAnsi="Cambria" w:cs="Arial"/>
          <w:sz w:val="24"/>
          <w:szCs w:val="24"/>
        </w:rPr>
        <w:t xml:space="preserve"> as per </w:t>
      </w:r>
      <w:r w:rsidR="008E04E8">
        <w:rPr>
          <w:rFonts w:ascii="Cambria" w:hAnsi="Cambria" w:cs="Arial"/>
          <w:sz w:val="24"/>
          <w:szCs w:val="24"/>
        </w:rPr>
        <w:t>Tariff</w:t>
      </w:r>
      <w:r w:rsidR="00290C97">
        <w:rPr>
          <w:rFonts w:ascii="Cambria" w:hAnsi="Cambria" w:cs="Arial"/>
          <w:sz w:val="24"/>
          <w:szCs w:val="24"/>
        </w:rPr>
        <w:t xml:space="preserve"> Regulations</w:t>
      </w:r>
      <w:r w:rsidR="008E04E8">
        <w:rPr>
          <w:rFonts w:ascii="Cambria" w:hAnsi="Cambria" w:cs="Arial"/>
          <w:sz w:val="24"/>
          <w:szCs w:val="24"/>
        </w:rPr>
        <w:t>, 2022</w:t>
      </w:r>
      <w:r w:rsidR="00290C97">
        <w:rPr>
          <w:rFonts w:ascii="Cambria" w:hAnsi="Cambria" w:cs="Arial"/>
          <w:sz w:val="24"/>
          <w:szCs w:val="24"/>
        </w:rPr>
        <w:t xml:space="preserve"> is computed below:</w:t>
      </w:r>
    </w:p>
    <w:p w14:paraId="2E0E5DF3" w14:textId="239E280D" w:rsidR="007A3754" w:rsidRPr="007A3754" w:rsidRDefault="007A3754" w:rsidP="001D55BD">
      <w:pPr>
        <w:pStyle w:val="BodyText2"/>
        <w:spacing w:line="360" w:lineRule="auto"/>
        <w:jc w:val="both"/>
        <w:rPr>
          <w:rFonts w:ascii="Cambria" w:hAnsi="Cambria" w:cs="Arial"/>
          <w:b/>
          <w:bCs/>
          <w:sz w:val="24"/>
          <w:szCs w:val="24"/>
          <w:u w:val="single"/>
        </w:rPr>
      </w:pPr>
      <w:r w:rsidRPr="007A3754">
        <w:rPr>
          <w:rFonts w:ascii="Cambria" w:hAnsi="Cambria" w:cs="Arial"/>
          <w:b/>
          <w:bCs/>
          <w:sz w:val="24"/>
          <w:szCs w:val="24"/>
          <w:u w:val="single"/>
        </w:rPr>
        <w:t>FY 202</w:t>
      </w:r>
      <w:r w:rsidR="007928B1">
        <w:rPr>
          <w:rFonts w:ascii="Cambria" w:hAnsi="Cambria" w:cs="Arial"/>
          <w:b/>
          <w:bCs/>
          <w:sz w:val="24"/>
          <w:szCs w:val="24"/>
          <w:u w:val="single"/>
        </w:rPr>
        <w:t>4</w:t>
      </w:r>
      <w:r w:rsidRPr="007A3754">
        <w:rPr>
          <w:rFonts w:ascii="Cambria" w:hAnsi="Cambria" w:cs="Arial"/>
          <w:b/>
          <w:bCs/>
          <w:sz w:val="24"/>
          <w:szCs w:val="24"/>
          <w:u w:val="single"/>
        </w:rPr>
        <w:t>-2</w:t>
      </w:r>
      <w:r w:rsidR="007928B1">
        <w:rPr>
          <w:rFonts w:ascii="Cambria" w:hAnsi="Cambria" w:cs="Arial"/>
          <w:b/>
          <w:bCs/>
          <w:sz w:val="24"/>
          <w:szCs w:val="24"/>
          <w:u w:val="single"/>
        </w:rPr>
        <w:t>5</w:t>
      </w:r>
      <w:r w:rsidRPr="007A3754">
        <w:rPr>
          <w:rFonts w:ascii="Cambria" w:hAnsi="Cambria" w:cs="Arial"/>
          <w:b/>
          <w:bCs/>
          <w:sz w:val="24"/>
          <w:szCs w:val="24"/>
          <w:u w:val="single"/>
        </w:rPr>
        <w:t>:</w:t>
      </w:r>
    </w:p>
    <w:tbl>
      <w:tblPr>
        <w:tblStyle w:val="TableGrid"/>
        <w:tblW w:w="0" w:type="auto"/>
        <w:jc w:val="center"/>
        <w:tblLook w:val="04A0" w:firstRow="1" w:lastRow="0" w:firstColumn="1" w:lastColumn="0" w:noHBand="0" w:noVBand="1"/>
      </w:tblPr>
      <w:tblGrid>
        <w:gridCol w:w="988"/>
        <w:gridCol w:w="5953"/>
        <w:gridCol w:w="2126"/>
      </w:tblGrid>
      <w:tr w:rsidR="00A61713" w:rsidRPr="002911DF" w14:paraId="0E54ADA8" w14:textId="77777777" w:rsidTr="002911DF">
        <w:trPr>
          <w:jc w:val="center"/>
        </w:trPr>
        <w:tc>
          <w:tcPr>
            <w:tcW w:w="988" w:type="dxa"/>
            <w:shd w:val="clear" w:color="auto" w:fill="C6D9F1" w:themeFill="text2" w:themeFillTint="33"/>
            <w:vAlign w:val="center"/>
          </w:tcPr>
          <w:p w14:paraId="3BBFF797" w14:textId="77777777" w:rsidR="00A61713" w:rsidRPr="002911DF" w:rsidRDefault="00A61713" w:rsidP="00ED4C16">
            <w:pPr>
              <w:pStyle w:val="BodyText2"/>
              <w:spacing w:before="0" w:after="0"/>
              <w:jc w:val="center"/>
              <w:rPr>
                <w:rFonts w:ascii="Cambria" w:hAnsi="Cambria" w:cs="Arial"/>
                <w:b/>
                <w:bCs/>
                <w:sz w:val="22"/>
                <w:szCs w:val="24"/>
              </w:rPr>
            </w:pPr>
            <w:bookmarkStart w:id="55" w:name="_Hlk183543799"/>
            <w:r w:rsidRPr="002911DF">
              <w:rPr>
                <w:rFonts w:ascii="Cambria" w:hAnsi="Cambria" w:cs="Arial"/>
                <w:b/>
                <w:bCs/>
                <w:sz w:val="22"/>
                <w:szCs w:val="24"/>
              </w:rPr>
              <w:t>S. No.</w:t>
            </w:r>
          </w:p>
        </w:tc>
        <w:tc>
          <w:tcPr>
            <w:tcW w:w="5953" w:type="dxa"/>
            <w:shd w:val="clear" w:color="auto" w:fill="C6D9F1" w:themeFill="text2" w:themeFillTint="33"/>
            <w:vAlign w:val="center"/>
          </w:tcPr>
          <w:p w14:paraId="4E8A23DC" w14:textId="77777777" w:rsidR="00A61713" w:rsidRPr="002911DF" w:rsidRDefault="00A61713" w:rsidP="00ED4C16">
            <w:pPr>
              <w:pStyle w:val="BodyText2"/>
              <w:spacing w:before="0" w:after="0"/>
              <w:rPr>
                <w:rFonts w:ascii="Cambria" w:hAnsi="Cambria" w:cs="Arial"/>
                <w:b/>
                <w:bCs/>
                <w:sz w:val="22"/>
                <w:szCs w:val="24"/>
              </w:rPr>
            </w:pPr>
            <w:r w:rsidRPr="002911DF">
              <w:rPr>
                <w:rFonts w:ascii="Cambria" w:hAnsi="Cambria" w:cs="Arial"/>
                <w:b/>
                <w:bCs/>
                <w:sz w:val="22"/>
                <w:szCs w:val="24"/>
              </w:rPr>
              <w:t>Particulars</w:t>
            </w:r>
          </w:p>
        </w:tc>
        <w:tc>
          <w:tcPr>
            <w:tcW w:w="2126" w:type="dxa"/>
            <w:shd w:val="clear" w:color="auto" w:fill="C6D9F1" w:themeFill="text2" w:themeFillTint="33"/>
            <w:vAlign w:val="center"/>
          </w:tcPr>
          <w:p w14:paraId="248E9E1E" w14:textId="77777777" w:rsidR="00A61713" w:rsidRPr="002911DF" w:rsidRDefault="00A61713" w:rsidP="00ED4C16">
            <w:pPr>
              <w:pStyle w:val="BodyText2"/>
              <w:spacing w:before="0" w:after="0"/>
              <w:jc w:val="center"/>
              <w:rPr>
                <w:rFonts w:ascii="Cambria" w:hAnsi="Cambria" w:cs="Arial"/>
                <w:b/>
                <w:bCs/>
                <w:sz w:val="22"/>
                <w:szCs w:val="24"/>
              </w:rPr>
            </w:pPr>
            <w:r w:rsidRPr="002911DF">
              <w:rPr>
                <w:rFonts w:ascii="Cambria" w:hAnsi="Cambria" w:cs="Arial"/>
                <w:b/>
                <w:bCs/>
                <w:sz w:val="22"/>
                <w:szCs w:val="24"/>
              </w:rPr>
              <w:t>Amount (Rs. Cr.)</w:t>
            </w:r>
          </w:p>
        </w:tc>
      </w:tr>
      <w:tr w:rsidR="00A61713" w:rsidRPr="002911DF" w14:paraId="732241DD" w14:textId="77777777" w:rsidTr="002911DF">
        <w:trPr>
          <w:jc w:val="center"/>
        </w:trPr>
        <w:tc>
          <w:tcPr>
            <w:tcW w:w="988" w:type="dxa"/>
            <w:vAlign w:val="center"/>
          </w:tcPr>
          <w:p w14:paraId="6196C7D1" w14:textId="77777777" w:rsidR="00A61713" w:rsidRPr="002911DF" w:rsidRDefault="00A61713" w:rsidP="00ED4C16">
            <w:pPr>
              <w:pStyle w:val="BodyText2"/>
              <w:spacing w:before="0" w:after="0"/>
              <w:jc w:val="center"/>
              <w:rPr>
                <w:rFonts w:ascii="Cambria" w:hAnsi="Cambria" w:cs="Arial"/>
                <w:sz w:val="22"/>
                <w:szCs w:val="24"/>
              </w:rPr>
            </w:pPr>
            <w:r w:rsidRPr="002911DF">
              <w:rPr>
                <w:rFonts w:ascii="Cambria" w:hAnsi="Cambria" w:cs="Arial"/>
                <w:sz w:val="22"/>
                <w:szCs w:val="24"/>
              </w:rPr>
              <w:t>1</w:t>
            </w:r>
          </w:p>
        </w:tc>
        <w:tc>
          <w:tcPr>
            <w:tcW w:w="5953" w:type="dxa"/>
            <w:vAlign w:val="center"/>
          </w:tcPr>
          <w:p w14:paraId="707C8932" w14:textId="2F27A78B" w:rsidR="00A61713" w:rsidRPr="002911DF" w:rsidRDefault="00A61713" w:rsidP="00ED4C16">
            <w:pPr>
              <w:pStyle w:val="BodyText2"/>
              <w:spacing w:before="0" w:after="0"/>
              <w:rPr>
                <w:rFonts w:ascii="Cambria" w:hAnsi="Cambria" w:cs="Arial"/>
                <w:sz w:val="22"/>
                <w:szCs w:val="24"/>
              </w:rPr>
            </w:pPr>
            <w:r w:rsidRPr="002911DF">
              <w:rPr>
                <w:rFonts w:ascii="Cambria" w:hAnsi="Cambria" w:cs="Arial"/>
                <w:sz w:val="22"/>
                <w:szCs w:val="24"/>
              </w:rPr>
              <w:t>Opening GFA as on 01.04.202</w:t>
            </w:r>
            <w:r w:rsidR="007928B1" w:rsidRPr="002911DF">
              <w:rPr>
                <w:rFonts w:ascii="Cambria" w:hAnsi="Cambria" w:cs="Arial"/>
                <w:sz w:val="22"/>
                <w:szCs w:val="24"/>
              </w:rPr>
              <w:t>4</w:t>
            </w:r>
            <w:r w:rsidRPr="002911DF">
              <w:rPr>
                <w:rFonts w:ascii="Cambria" w:hAnsi="Cambria" w:cs="Arial"/>
                <w:sz w:val="22"/>
                <w:szCs w:val="24"/>
              </w:rPr>
              <w:t xml:space="preserve"> for DISCOM owned assets</w:t>
            </w:r>
          </w:p>
        </w:tc>
        <w:tc>
          <w:tcPr>
            <w:tcW w:w="2126" w:type="dxa"/>
            <w:vAlign w:val="center"/>
          </w:tcPr>
          <w:p w14:paraId="74A82F0F" w14:textId="7768254F" w:rsidR="00A61713" w:rsidRPr="002911DF" w:rsidRDefault="007928B1" w:rsidP="00ED4C16">
            <w:pPr>
              <w:pStyle w:val="BodyText2"/>
              <w:spacing w:before="0" w:after="0"/>
              <w:jc w:val="center"/>
              <w:rPr>
                <w:rFonts w:ascii="Cambria" w:hAnsi="Cambria" w:cs="Arial"/>
                <w:sz w:val="22"/>
                <w:szCs w:val="24"/>
              </w:rPr>
            </w:pPr>
            <w:r w:rsidRPr="002911DF">
              <w:rPr>
                <w:rFonts w:ascii="Cambria" w:hAnsi="Cambria" w:cs="Arial"/>
                <w:sz w:val="22"/>
                <w:szCs w:val="24"/>
              </w:rPr>
              <w:t>3973.57</w:t>
            </w:r>
          </w:p>
        </w:tc>
      </w:tr>
      <w:tr w:rsidR="00A61713" w:rsidRPr="002911DF" w14:paraId="63D1417A" w14:textId="77777777" w:rsidTr="002911DF">
        <w:trPr>
          <w:jc w:val="center"/>
        </w:trPr>
        <w:tc>
          <w:tcPr>
            <w:tcW w:w="988" w:type="dxa"/>
            <w:vAlign w:val="center"/>
          </w:tcPr>
          <w:p w14:paraId="0445BF63" w14:textId="77777777" w:rsidR="00A61713" w:rsidRPr="002911DF" w:rsidRDefault="00A61713" w:rsidP="00ED4C16">
            <w:pPr>
              <w:pStyle w:val="BodyText2"/>
              <w:spacing w:before="0" w:after="0"/>
              <w:jc w:val="center"/>
              <w:rPr>
                <w:rFonts w:ascii="Cambria" w:hAnsi="Cambria" w:cs="Arial"/>
                <w:sz w:val="22"/>
                <w:szCs w:val="24"/>
              </w:rPr>
            </w:pPr>
            <w:r w:rsidRPr="002911DF">
              <w:rPr>
                <w:rFonts w:ascii="Cambria" w:hAnsi="Cambria" w:cs="Arial"/>
                <w:sz w:val="22"/>
                <w:szCs w:val="24"/>
              </w:rPr>
              <w:t>2</w:t>
            </w:r>
          </w:p>
        </w:tc>
        <w:tc>
          <w:tcPr>
            <w:tcW w:w="5953" w:type="dxa"/>
            <w:vAlign w:val="center"/>
          </w:tcPr>
          <w:p w14:paraId="02CBF570" w14:textId="77777777" w:rsidR="00A61713" w:rsidRPr="002911DF" w:rsidRDefault="00A61713" w:rsidP="00ED4C16">
            <w:pPr>
              <w:pStyle w:val="BodyText2"/>
              <w:spacing w:before="0" w:after="0"/>
              <w:rPr>
                <w:rFonts w:ascii="Cambria" w:hAnsi="Cambria" w:cs="Arial"/>
                <w:sz w:val="22"/>
                <w:szCs w:val="24"/>
              </w:rPr>
            </w:pPr>
            <w:r w:rsidRPr="002911DF">
              <w:rPr>
                <w:rFonts w:ascii="Cambria" w:hAnsi="Cambria" w:cs="Arial"/>
                <w:sz w:val="22"/>
                <w:szCs w:val="24"/>
              </w:rPr>
              <w:t>Approved %</w:t>
            </w:r>
          </w:p>
        </w:tc>
        <w:tc>
          <w:tcPr>
            <w:tcW w:w="2126" w:type="dxa"/>
            <w:vAlign w:val="center"/>
          </w:tcPr>
          <w:p w14:paraId="65936D34" w14:textId="63094F7D" w:rsidR="00A61713" w:rsidRPr="002911DF" w:rsidRDefault="00A61713" w:rsidP="00ED4C16">
            <w:pPr>
              <w:pStyle w:val="BodyText2"/>
              <w:spacing w:before="0" w:after="0"/>
              <w:jc w:val="center"/>
              <w:rPr>
                <w:rFonts w:ascii="Cambria" w:hAnsi="Cambria" w:cs="Arial"/>
                <w:sz w:val="22"/>
                <w:szCs w:val="24"/>
              </w:rPr>
            </w:pPr>
            <w:r w:rsidRPr="002911DF">
              <w:rPr>
                <w:rFonts w:ascii="Cambria" w:hAnsi="Cambria" w:cs="Arial"/>
                <w:sz w:val="22"/>
                <w:szCs w:val="24"/>
              </w:rPr>
              <w:t>4.</w:t>
            </w:r>
            <w:r w:rsidR="007928B1" w:rsidRPr="002911DF">
              <w:rPr>
                <w:rFonts w:ascii="Cambria" w:hAnsi="Cambria" w:cs="Arial"/>
                <w:sz w:val="22"/>
                <w:szCs w:val="24"/>
              </w:rPr>
              <w:t>2</w:t>
            </w:r>
            <w:r w:rsidRPr="002911DF">
              <w:rPr>
                <w:rFonts w:ascii="Cambria" w:hAnsi="Cambria" w:cs="Arial"/>
                <w:sz w:val="22"/>
                <w:szCs w:val="24"/>
              </w:rPr>
              <w:t>0%</w:t>
            </w:r>
          </w:p>
        </w:tc>
      </w:tr>
      <w:tr w:rsidR="00A61713" w:rsidRPr="002911DF" w14:paraId="2AD1EFE2" w14:textId="77777777" w:rsidTr="002911DF">
        <w:trPr>
          <w:jc w:val="center"/>
        </w:trPr>
        <w:tc>
          <w:tcPr>
            <w:tcW w:w="988" w:type="dxa"/>
            <w:vAlign w:val="center"/>
          </w:tcPr>
          <w:p w14:paraId="6DC9D124" w14:textId="77777777" w:rsidR="00A61713" w:rsidRPr="002911DF" w:rsidRDefault="00A61713" w:rsidP="00ED4C16">
            <w:pPr>
              <w:pStyle w:val="BodyText2"/>
              <w:spacing w:before="0" w:after="0"/>
              <w:jc w:val="center"/>
              <w:rPr>
                <w:rFonts w:ascii="Cambria" w:hAnsi="Cambria" w:cs="Arial"/>
                <w:sz w:val="22"/>
                <w:szCs w:val="24"/>
              </w:rPr>
            </w:pPr>
            <w:r w:rsidRPr="002911DF">
              <w:rPr>
                <w:rFonts w:ascii="Cambria" w:hAnsi="Cambria" w:cs="Arial"/>
                <w:sz w:val="22"/>
                <w:szCs w:val="24"/>
              </w:rPr>
              <w:t>3</w:t>
            </w:r>
          </w:p>
        </w:tc>
        <w:tc>
          <w:tcPr>
            <w:tcW w:w="5953" w:type="dxa"/>
            <w:vAlign w:val="center"/>
          </w:tcPr>
          <w:p w14:paraId="72693A87" w14:textId="77777777" w:rsidR="00A61713" w:rsidRPr="002911DF" w:rsidRDefault="00A61713" w:rsidP="00ED4C16">
            <w:pPr>
              <w:pStyle w:val="BodyText2"/>
              <w:spacing w:before="0" w:after="0"/>
              <w:rPr>
                <w:rFonts w:ascii="Cambria" w:hAnsi="Cambria" w:cs="Arial"/>
                <w:sz w:val="22"/>
                <w:szCs w:val="24"/>
              </w:rPr>
            </w:pPr>
            <w:r w:rsidRPr="002911DF">
              <w:rPr>
                <w:rFonts w:ascii="Cambria" w:hAnsi="Cambria" w:cs="Arial"/>
                <w:sz w:val="22"/>
                <w:szCs w:val="24"/>
              </w:rPr>
              <w:t>R&amp;M Expenses for DISCOM owned assets</w:t>
            </w:r>
          </w:p>
        </w:tc>
        <w:tc>
          <w:tcPr>
            <w:tcW w:w="2126" w:type="dxa"/>
            <w:vAlign w:val="center"/>
          </w:tcPr>
          <w:p w14:paraId="49F72EF9" w14:textId="494AE76A" w:rsidR="00A61713" w:rsidRPr="002911DF" w:rsidRDefault="008E712A" w:rsidP="00ED4C16">
            <w:pPr>
              <w:pStyle w:val="BodyText2"/>
              <w:spacing w:before="0" w:after="0"/>
              <w:jc w:val="center"/>
              <w:rPr>
                <w:rFonts w:ascii="Cambria" w:hAnsi="Cambria" w:cs="Arial"/>
                <w:sz w:val="22"/>
                <w:szCs w:val="24"/>
              </w:rPr>
            </w:pPr>
            <w:r w:rsidRPr="002911DF">
              <w:rPr>
                <w:rFonts w:ascii="Cambria" w:hAnsi="Cambria" w:cs="Arial"/>
                <w:sz w:val="22"/>
                <w:szCs w:val="24"/>
              </w:rPr>
              <w:t>1</w:t>
            </w:r>
            <w:r w:rsidR="007928B1" w:rsidRPr="002911DF">
              <w:rPr>
                <w:rFonts w:ascii="Cambria" w:hAnsi="Cambria" w:cs="Arial"/>
                <w:sz w:val="22"/>
                <w:szCs w:val="24"/>
              </w:rPr>
              <w:t>66.89</w:t>
            </w:r>
          </w:p>
        </w:tc>
      </w:tr>
      <w:tr w:rsidR="00A61713" w:rsidRPr="002911DF" w14:paraId="3919FD7F" w14:textId="77777777" w:rsidTr="002911DF">
        <w:trPr>
          <w:jc w:val="center"/>
        </w:trPr>
        <w:tc>
          <w:tcPr>
            <w:tcW w:w="988" w:type="dxa"/>
            <w:vAlign w:val="center"/>
          </w:tcPr>
          <w:p w14:paraId="52EC7A61" w14:textId="77777777" w:rsidR="00A61713" w:rsidRPr="002911DF" w:rsidRDefault="00A61713" w:rsidP="00ED4C16">
            <w:pPr>
              <w:pStyle w:val="BodyText2"/>
              <w:spacing w:before="0" w:after="0"/>
              <w:jc w:val="center"/>
              <w:rPr>
                <w:rFonts w:ascii="Cambria" w:hAnsi="Cambria" w:cs="Arial"/>
                <w:sz w:val="22"/>
                <w:szCs w:val="24"/>
              </w:rPr>
            </w:pPr>
            <w:r w:rsidRPr="002911DF">
              <w:rPr>
                <w:rFonts w:ascii="Cambria" w:hAnsi="Cambria" w:cs="Arial"/>
                <w:sz w:val="22"/>
                <w:szCs w:val="24"/>
              </w:rPr>
              <w:t>4</w:t>
            </w:r>
          </w:p>
        </w:tc>
        <w:tc>
          <w:tcPr>
            <w:tcW w:w="5953" w:type="dxa"/>
          </w:tcPr>
          <w:p w14:paraId="551FCDCD" w14:textId="5C4941E5" w:rsidR="00A61713" w:rsidRPr="002911DF" w:rsidRDefault="00A61713" w:rsidP="00ED4C16">
            <w:pPr>
              <w:pStyle w:val="BodyText2"/>
              <w:spacing w:before="0" w:after="0"/>
              <w:jc w:val="both"/>
              <w:rPr>
                <w:rFonts w:ascii="Cambria" w:hAnsi="Cambria" w:cs="Arial"/>
                <w:sz w:val="22"/>
                <w:szCs w:val="24"/>
              </w:rPr>
            </w:pPr>
            <w:r w:rsidRPr="002911DF">
              <w:rPr>
                <w:rFonts w:ascii="Cambria" w:hAnsi="Cambria" w:cs="Arial"/>
                <w:sz w:val="22"/>
                <w:szCs w:val="24"/>
              </w:rPr>
              <w:t>Opening GFA as on 01.04.202</w:t>
            </w:r>
            <w:r w:rsidR="007928B1" w:rsidRPr="002911DF">
              <w:rPr>
                <w:rFonts w:ascii="Cambria" w:hAnsi="Cambria" w:cs="Arial"/>
                <w:sz w:val="22"/>
                <w:szCs w:val="24"/>
              </w:rPr>
              <w:t>4</w:t>
            </w:r>
            <w:r w:rsidRPr="002911DF">
              <w:rPr>
                <w:rFonts w:ascii="Cambria" w:hAnsi="Cambria" w:cs="Arial"/>
                <w:sz w:val="22"/>
                <w:szCs w:val="24"/>
              </w:rPr>
              <w:t xml:space="preserve"> for Govt. owned assets maintained by DISCOM</w:t>
            </w:r>
          </w:p>
        </w:tc>
        <w:tc>
          <w:tcPr>
            <w:tcW w:w="2126" w:type="dxa"/>
            <w:vAlign w:val="center"/>
          </w:tcPr>
          <w:p w14:paraId="40272743" w14:textId="4853EEE6" w:rsidR="00A61713" w:rsidRPr="002911DF" w:rsidRDefault="007928B1" w:rsidP="00ED4C16">
            <w:pPr>
              <w:pStyle w:val="BodyText2"/>
              <w:spacing w:before="0" w:after="0"/>
              <w:jc w:val="center"/>
              <w:rPr>
                <w:rFonts w:ascii="Cambria" w:hAnsi="Cambria" w:cs="Arial"/>
                <w:sz w:val="22"/>
                <w:szCs w:val="24"/>
              </w:rPr>
            </w:pPr>
            <w:r w:rsidRPr="002911DF">
              <w:rPr>
                <w:rFonts w:ascii="Cambria" w:hAnsi="Cambria" w:cs="Arial"/>
                <w:sz w:val="22"/>
                <w:szCs w:val="24"/>
              </w:rPr>
              <w:t>4340.39</w:t>
            </w:r>
          </w:p>
        </w:tc>
      </w:tr>
      <w:tr w:rsidR="00A61713" w:rsidRPr="002911DF" w14:paraId="6B2FAA2B" w14:textId="77777777" w:rsidTr="002911DF">
        <w:trPr>
          <w:jc w:val="center"/>
        </w:trPr>
        <w:tc>
          <w:tcPr>
            <w:tcW w:w="988" w:type="dxa"/>
            <w:vAlign w:val="center"/>
          </w:tcPr>
          <w:p w14:paraId="351EC7E8" w14:textId="77777777" w:rsidR="00A61713" w:rsidRPr="002911DF" w:rsidRDefault="00A61713" w:rsidP="00ED4C16">
            <w:pPr>
              <w:pStyle w:val="BodyText2"/>
              <w:spacing w:before="0" w:after="0"/>
              <w:jc w:val="center"/>
              <w:rPr>
                <w:rFonts w:ascii="Cambria" w:hAnsi="Cambria" w:cs="Arial"/>
                <w:sz w:val="22"/>
                <w:szCs w:val="24"/>
              </w:rPr>
            </w:pPr>
            <w:r w:rsidRPr="002911DF">
              <w:rPr>
                <w:rFonts w:ascii="Cambria" w:hAnsi="Cambria" w:cs="Arial"/>
                <w:sz w:val="22"/>
                <w:szCs w:val="24"/>
              </w:rPr>
              <w:t>5</w:t>
            </w:r>
          </w:p>
        </w:tc>
        <w:tc>
          <w:tcPr>
            <w:tcW w:w="5953" w:type="dxa"/>
            <w:vAlign w:val="center"/>
          </w:tcPr>
          <w:p w14:paraId="78E7CFCB" w14:textId="77777777" w:rsidR="00A61713" w:rsidRPr="002911DF" w:rsidRDefault="00A61713" w:rsidP="00ED4C16">
            <w:pPr>
              <w:pStyle w:val="BodyText2"/>
              <w:spacing w:before="0" w:after="0"/>
              <w:jc w:val="both"/>
              <w:rPr>
                <w:rFonts w:ascii="Cambria" w:hAnsi="Cambria" w:cs="Arial"/>
                <w:sz w:val="22"/>
                <w:szCs w:val="24"/>
              </w:rPr>
            </w:pPr>
            <w:r w:rsidRPr="002911DF">
              <w:rPr>
                <w:rFonts w:ascii="Cambria" w:hAnsi="Cambria" w:cs="Arial"/>
                <w:sz w:val="22"/>
                <w:szCs w:val="24"/>
              </w:rPr>
              <w:t>Approved %</w:t>
            </w:r>
          </w:p>
        </w:tc>
        <w:tc>
          <w:tcPr>
            <w:tcW w:w="2126" w:type="dxa"/>
            <w:vAlign w:val="center"/>
          </w:tcPr>
          <w:p w14:paraId="701B87A5" w14:textId="77777777" w:rsidR="00A61713" w:rsidRPr="002911DF" w:rsidRDefault="00A61713" w:rsidP="00ED4C16">
            <w:pPr>
              <w:pStyle w:val="BodyText2"/>
              <w:spacing w:before="0" w:after="0"/>
              <w:jc w:val="center"/>
              <w:rPr>
                <w:rFonts w:ascii="Cambria" w:hAnsi="Cambria" w:cs="Arial"/>
                <w:sz w:val="22"/>
                <w:szCs w:val="24"/>
              </w:rPr>
            </w:pPr>
            <w:r w:rsidRPr="002911DF">
              <w:rPr>
                <w:rFonts w:ascii="Cambria" w:hAnsi="Cambria" w:cs="Arial"/>
                <w:sz w:val="22"/>
                <w:szCs w:val="24"/>
              </w:rPr>
              <w:t>3.00%</w:t>
            </w:r>
          </w:p>
        </w:tc>
      </w:tr>
      <w:tr w:rsidR="00A61713" w:rsidRPr="002911DF" w14:paraId="292A0250" w14:textId="77777777" w:rsidTr="002911DF">
        <w:trPr>
          <w:jc w:val="center"/>
        </w:trPr>
        <w:tc>
          <w:tcPr>
            <w:tcW w:w="988" w:type="dxa"/>
            <w:vAlign w:val="center"/>
          </w:tcPr>
          <w:p w14:paraId="1EA01CBF" w14:textId="77777777" w:rsidR="00A61713" w:rsidRPr="002911DF" w:rsidRDefault="00A61713" w:rsidP="00ED4C16">
            <w:pPr>
              <w:pStyle w:val="BodyText2"/>
              <w:spacing w:before="0" w:after="0"/>
              <w:jc w:val="center"/>
              <w:rPr>
                <w:rFonts w:ascii="Cambria" w:hAnsi="Cambria" w:cs="Arial"/>
                <w:sz w:val="22"/>
                <w:szCs w:val="24"/>
              </w:rPr>
            </w:pPr>
            <w:r w:rsidRPr="002911DF">
              <w:rPr>
                <w:rFonts w:ascii="Cambria" w:hAnsi="Cambria" w:cs="Arial"/>
                <w:sz w:val="22"/>
                <w:szCs w:val="24"/>
              </w:rPr>
              <w:t>6</w:t>
            </w:r>
          </w:p>
        </w:tc>
        <w:tc>
          <w:tcPr>
            <w:tcW w:w="5953" w:type="dxa"/>
            <w:vAlign w:val="center"/>
          </w:tcPr>
          <w:p w14:paraId="7F7B9F3A" w14:textId="77777777" w:rsidR="00A61713" w:rsidRPr="002911DF" w:rsidRDefault="00A61713" w:rsidP="00ED4C16">
            <w:pPr>
              <w:pStyle w:val="BodyText2"/>
              <w:spacing w:before="0" w:after="0"/>
              <w:jc w:val="both"/>
              <w:rPr>
                <w:rFonts w:ascii="Cambria" w:hAnsi="Cambria" w:cs="Arial"/>
                <w:sz w:val="22"/>
                <w:szCs w:val="24"/>
              </w:rPr>
            </w:pPr>
            <w:r w:rsidRPr="002911DF">
              <w:rPr>
                <w:rFonts w:ascii="Cambria" w:hAnsi="Cambria" w:cs="Arial"/>
                <w:sz w:val="22"/>
                <w:szCs w:val="24"/>
              </w:rPr>
              <w:t>R&amp;M Expenses for Govt. owned assets maintained by DISCOM</w:t>
            </w:r>
          </w:p>
        </w:tc>
        <w:tc>
          <w:tcPr>
            <w:tcW w:w="2126" w:type="dxa"/>
            <w:vAlign w:val="center"/>
          </w:tcPr>
          <w:p w14:paraId="44987E17" w14:textId="55214DB6" w:rsidR="00A61713" w:rsidRPr="002911DF" w:rsidRDefault="008E712A" w:rsidP="00ED4C16">
            <w:pPr>
              <w:pStyle w:val="BodyText2"/>
              <w:spacing w:before="0" w:after="0"/>
              <w:jc w:val="center"/>
              <w:rPr>
                <w:rFonts w:ascii="Cambria" w:hAnsi="Cambria" w:cs="Arial"/>
                <w:sz w:val="22"/>
                <w:szCs w:val="24"/>
              </w:rPr>
            </w:pPr>
            <w:r w:rsidRPr="002911DF">
              <w:rPr>
                <w:rFonts w:ascii="Cambria" w:hAnsi="Cambria" w:cs="Arial"/>
                <w:sz w:val="22"/>
                <w:szCs w:val="24"/>
              </w:rPr>
              <w:t>1</w:t>
            </w:r>
            <w:r w:rsidR="007928B1" w:rsidRPr="002911DF">
              <w:rPr>
                <w:rFonts w:ascii="Cambria" w:hAnsi="Cambria" w:cs="Arial"/>
                <w:sz w:val="22"/>
                <w:szCs w:val="24"/>
              </w:rPr>
              <w:t>30.21</w:t>
            </w:r>
          </w:p>
        </w:tc>
      </w:tr>
      <w:tr w:rsidR="00A61713" w:rsidRPr="002911DF" w14:paraId="3B0CED4B" w14:textId="77777777" w:rsidTr="002911DF">
        <w:trPr>
          <w:jc w:val="center"/>
        </w:trPr>
        <w:tc>
          <w:tcPr>
            <w:tcW w:w="988" w:type="dxa"/>
            <w:vAlign w:val="center"/>
          </w:tcPr>
          <w:p w14:paraId="4BA77541" w14:textId="77777777" w:rsidR="00A61713" w:rsidRPr="002911DF" w:rsidRDefault="00A61713" w:rsidP="00ED4C16">
            <w:pPr>
              <w:pStyle w:val="BodyText2"/>
              <w:spacing w:before="0" w:after="0"/>
              <w:jc w:val="center"/>
              <w:rPr>
                <w:rFonts w:ascii="Cambria" w:hAnsi="Cambria" w:cs="Arial"/>
                <w:b/>
                <w:bCs/>
                <w:sz w:val="22"/>
                <w:szCs w:val="24"/>
              </w:rPr>
            </w:pPr>
            <w:r w:rsidRPr="002911DF">
              <w:rPr>
                <w:rFonts w:ascii="Cambria" w:hAnsi="Cambria" w:cs="Arial"/>
                <w:b/>
                <w:bCs/>
                <w:sz w:val="22"/>
                <w:szCs w:val="24"/>
              </w:rPr>
              <w:t>7</w:t>
            </w:r>
          </w:p>
        </w:tc>
        <w:tc>
          <w:tcPr>
            <w:tcW w:w="5953" w:type="dxa"/>
            <w:vAlign w:val="center"/>
          </w:tcPr>
          <w:p w14:paraId="724A0F4F" w14:textId="2A591153" w:rsidR="00A61713" w:rsidRPr="002911DF" w:rsidRDefault="00A61713" w:rsidP="00ED4C16">
            <w:pPr>
              <w:pStyle w:val="BodyText2"/>
              <w:spacing w:before="0" w:after="0"/>
              <w:jc w:val="both"/>
              <w:rPr>
                <w:rFonts w:ascii="Cambria" w:hAnsi="Cambria" w:cs="Arial"/>
                <w:b/>
                <w:bCs/>
                <w:sz w:val="22"/>
                <w:szCs w:val="24"/>
              </w:rPr>
            </w:pPr>
            <w:r w:rsidRPr="002911DF">
              <w:rPr>
                <w:rFonts w:ascii="Cambria" w:hAnsi="Cambria" w:cs="Arial"/>
                <w:b/>
                <w:bCs/>
                <w:sz w:val="22"/>
                <w:szCs w:val="24"/>
              </w:rPr>
              <w:t>Total R&amp;M expenses for FY 202</w:t>
            </w:r>
            <w:r w:rsidR="007928B1" w:rsidRPr="002911DF">
              <w:rPr>
                <w:rFonts w:ascii="Cambria" w:hAnsi="Cambria" w:cs="Arial"/>
                <w:b/>
                <w:bCs/>
                <w:sz w:val="22"/>
                <w:szCs w:val="24"/>
              </w:rPr>
              <w:t>4</w:t>
            </w:r>
            <w:r w:rsidRPr="002911DF">
              <w:rPr>
                <w:rFonts w:ascii="Cambria" w:hAnsi="Cambria" w:cs="Arial"/>
                <w:b/>
                <w:bCs/>
                <w:sz w:val="22"/>
                <w:szCs w:val="24"/>
              </w:rPr>
              <w:t>-2</w:t>
            </w:r>
            <w:r w:rsidR="007928B1" w:rsidRPr="002911DF">
              <w:rPr>
                <w:rFonts w:ascii="Cambria" w:hAnsi="Cambria" w:cs="Arial"/>
                <w:b/>
                <w:bCs/>
                <w:sz w:val="22"/>
                <w:szCs w:val="24"/>
              </w:rPr>
              <w:t>5</w:t>
            </w:r>
          </w:p>
        </w:tc>
        <w:tc>
          <w:tcPr>
            <w:tcW w:w="2126" w:type="dxa"/>
            <w:vAlign w:val="center"/>
          </w:tcPr>
          <w:p w14:paraId="1E3A3B98" w14:textId="012D2D77" w:rsidR="00A61713" w:rsidRPr="002911DF" w:rsidRDefault="008E712A" w:rsidP="00ED4C16">
            <w:pPr>
              <w:pStyle w:val="BodyText2"/>
              <w:spacing w:before="0" w:after="0"/>
              <w:jc w:val="center"/>
              <w:rPr>
                <w:rFonts w:ascii="Cambria" w:hAnsi="Cambria" w:cs="Arial"/>
                <w:b/>
                <w:bCs/>
                <w:sz w:val="22"/>
                <w:szCs w:val="24"/>
              </w:rPr>
            </w:pPr>
            <w:r w:rsidRPr="002911DF">
              <w:rPr>
                <w:rFonts w:ascii="Cambria" w:hAnsi="Cambria" w:cs="Arial"/>
                <w:b/>
                <w:bCs/>
                <w:sz w:val="22"/>
                <w:szCs w:val="24"/>
              </w:rPr>
              <w:t>2</w:t>
            </w:r>
            <w:r w:rsidR="007928B1" w:rsidRPr="002911DF">
              <w:rPr>
                <w:rFonts w:ascii="Cambria" w:hAnsi="Cambria" w:cs="Arial"/>
                <w:b/>
                <w:bCs/>
                <w:sz w:val="22"/>
                <w:szCs w:val="24"/>
              </w:rPr>
              <w:t>97.10</w:t>
            </w:r>
          </w:p>
        </w:tc>
      </w:tr>
    </w:tbl>
    <w:p w14:paraId="28B02F89" w14:textId="77777777" w:rsidR="00923A86" w:rsidRDefault="00923A86" w:rsidP="00B26087">
      <w:pPr>
        <w:pStyle w:val="BodyText2"/>
        <w:spacing w:line="360" w:lineRule="auto"/>
        <w:jc w:val="both"/>
        <w:rPr>
          <w:rFonts w:ascii="Cambria" w:hAnsi="Cambria" w:cs="Arial"/>
          <w:b/>
          <w:bCs/>
          <w:sz w:val="24"/>
          <w:szCs w:val="24"/>
          <w:u w:val="single"/>
        </w:rPr>
      </w:pPr>
      <w:bookmarkStart w:id="56" w:name="_Hlk183543815"/>
      <w:bookmarkEnd w:id="55"/>
    </w:p>
    <w:p w14:paraId="65C44D05" w14:textId="77777777" w:rsidR="007928B1" w:rsidRDefault="007928B1" w:rsidP="00B26087">
      <w:pPr>
        <w:pStyle w:val="BodyText2"/>
        <w:spacing w:line="360" w:lineRule="auto"/>
        <w:jc w:val="both"/>
        <w:rPr>
          <w:rFonts w:ascii="Cambria" w:hAnsi="Cambria" w:cs="Arial"/>
          <w:b/>
          <w:bCs/>
          <w:sz w:val="24"/>
          <w:szCs w:val="24"/>
          <w:u w:val="single"/>
        </w:rPr>
      </w:pPr>
    </w:p>
    <w:p w14:paraId="3E8BDD40" w14:textId="77777777" w:rsidR="007928B1" w:rsidRDefault="007928B1" w:rsidP="00B26087">
      <w:pPr>
        <w:pStyle w:val="BodyText2"/>
        <w:spacing w:line="360" w:lineRule="auto"/>
        <w:jc w:val="both"/>
        <w:rPr>
          <w:rFonts w:ascii="Cambria" w:hAnsi="Cambria" w:cs="Arial"/>
          <w:b/>
          <w:bCs/>
          <w:sz w:val="24"/>
          <w:szCs w:val="24"/>
          <w:u w:val="single"/>
        </w:rPr>
      </w:pPr>
    </w:p>
    <w:p w14:paraId="09610E8E" w14:textId="77777777" w:rsidR="007928B1" w:rsidRDefault="007928B1" w:rsidP="00B26087">
      <w:pPr>
        <w:pStyle w:val="BodyText2"/>
        <w:spacing w:line="360" w:lineRule="auto"/>
        <w:jc w:val="both"/>
        <w:rPr>
          <w:rFonts w:ascii="Cambria" w:hAnsi="Cambria" w:cs="Arial"/>
          <w:b/>
          <w:bCs/>
          <w:sz w:val="24"/>
          <w:szCs w:val="24"/>
          <w:u w:val="single"/>
        </w:rPr>
      </w:pPr>
    </w:p>
    <w:p w14:paraId="163B8AE8" w14:textId="1B263F43" w:rsidR="00B26087" w:rsidRPr="007A3754" w:rsidRDefault="00B26087" w:rsidP="00B26087">
      <w:pPr>
        <w:pStyle w:val="BodyText2"/>
        <w:spacing w:line="360" w:lineRule="auto"/>
        <w:jc w:val="both"/>
        <w:rPr>
          <w:rFonts w:ascii="Cambria" w:hAnsi="Cambria" w:cs="Arial"/>
          <w:b/>
          <w:bCs/>
          <w:sz w:val="24"/>
          <w:szCs w:val="24"/>
          <w:u w:val="single"/>
        </w:rPr>
      </w:pPr>
      <w:r w:rsidRPr="007A3754">
        <w:rPr>
          <w:rFonts w:ascii="Cambria" w:hAnsi="Cambria" w:cs="Arial"/>
          <w:b/>
          <w:bCs/>
          <w:sz w:val="24"/>
          <w:szCs w:val="24"/>
          <w:u w:val="single"/>
        </w:rPr>
        <w:lastRenderedPageBreak/>
        <w:t>FY 202</w:t>
      </w:r>
      <w:r w:rsidR="007928B1">
        <w:rPr>
          <w:rFonts w:ascii="Cambria" w:hAnsi="Cambria" w:cs="Arial"/>
          <w:b/>
          <w:bCs/>
          <w:sz w:val="24"/>
          <w:szCs w:val="24"/>
          <w:u w:val="single"/>
        </w:rPr>
        <w:t>5</w:t>
      </w:r>
      <w:r w:rsidRPr="007A3754">
        <w:rPr>
          <w:rFonts w:ascii="Cambria" w:hAnsi="Cambria" w:cs="Arial"/>
          <w:b/>
          <w:bCs/>
          <w:sz w:val="24"/>
          <w:szCs w:val="24"/>
          <w:u w:val="single"/>
        </w:rPr>
        <w:t>-2</w:t>
      </w:r>
      <w:r w:rsidR="007928B1">
        <w:rPr>
          <w:rFonts w:ascii="Cambria" w:hAnsi="Cambria" w:cs="Arial"/>
          <w:b/>
          <w:bCs/>
          <w:sz w:val="24"/>
          <w:szCs w:val="24"/>
          <w:u w:val="single"/>
        </w:rPr>
        <w:t>6</w:t>
      </w:r>
      <w:r w:rsidRPr="007A3754">
        <w:rPr>
          <w:rFonts w:ascii="Cambria" w:hAnsi="Cambria" w:cs="Arial"/>
          <w:b/>
          <w:bCs/>
          <w:sz w:val="24"/>
          <w:szCs w:val="24"/>
          <w:u w:val="single"/>
        </w:rPr>
        <w:t>:</w:t>
      </w:r>
    </w:p>
    <w:tbl>
      <w:tblPr>
        <w:tblStyle w:val="TableGrid"/>
        <w:tblW w:w="0" w:type="auto"/>
        <w:tblLook w:val="04A0" w:firstRow="1" w:lastRow="0" w:firstColumn="1" w:lastColumn="0" w:noHBand="0" w:noVBand="1"/>
      </w:tblPr>
      <w:tblGrid>
        <w:gridCol w:w="988"/>
        <w:gridCol w:w="5953"/>
        <w:gridCol w:w="2126"/>
      </w:tblGrid>
      <w:tr w:rsidR="00B26087" w:rsidRPr="002911DF" w14:paraId="7AEB3584" w14:textId="77777777" w:rsidTr="00923A86">
        <w:tc>
          <w:tcPr>
            <w:tcW w:w="988" w:type="dxa"/>
            <w:shd w:val="clear" w:color="auto" w:fill="C6D9F1" w:themeFill="text2" w:themeFillTint="33"/>
            <w:vAlign w:val="center"/>
          </w:tcPr>
          <w:p w14:paraId="403099E4" w14:textId="77777777" w:rsidR="00B26087" w:rsidRPr="002911DF" w:rsidRDefault="00B26087" w:rsidP="00ED4C16">
            <w:pPr>
              <w:pStyle w:val="BodyText2"/>
              <w:spacing w:before="0" w:after="0"/>
              <w:jc w:val="center"/>
              <w:rPr>
                <w:rFonts w:ascii="Cambria" w:hAnsi="Cambria" w:cs="Arial"/>
                <w:b/>
                <w:bCs/>
                <w:sz w:val="22"/>
                <w:szCs w:val="22"/>
              </w:rPr>
            </w:pPr>
            <w:r w:rsidRPr="002911DF">
              <w:rPr>
                <w:rFonts w:ascii="Cambria" w:hAnsi="Cambria" w:cs="Arial"/>
                <w:b/>
                <w:bCs/>
                <w:sz w:val="22"/>
                <w:szCs w:val="22"/>
              </w:rPr>
              <w:t>S. No.</w:t>
            </w:r>
          </w:p>
        </w:tc>
        <w:tc>
          <w:tcPr>
            <w:tcW w:w="5953" w:type="dxa"/>
            <w:shd w:val="clear" w:color="auto" w:fill="C6D9F1" w:themeFill="text2" w:themeFillTint="33"/>
            <w:vAlign w:val="center"/>
          </w:tcPr>
          <w:p w14:paraId="238C88F6" w14:textId="77777777" w:rsidR="00B26087" w:rsidRPr="002911DF" w:rsidRDefault="00B26087" w:rsidP="00ED4C16">
            <w:pPr>
              <w:pStyle w:val="BodyText2"/>
              <w:spacing w:before="0" w:after="0"/>
              <w:rPr>
                <w:rFonts w:ascii="Cambria" w:hAnsi="Cambria" w:cs="Arial"/>
                <w:b/>
                <w:bCs/>
                <w:sz w:val="22"/>
                <w:szCs w:val="22"/>
              </w:rPr>
            </w:pPr>
            <w:r w:rsidRPr="002911DF">
              <w:rPr>
                <w:rFonts w:ascii="Cambria" w:hAnsi="Cambria" w:cs="Arial"/>
                <w:b/>
                <w:bCs/>
                <w:sz w:val="22"/>
                <w:szCs w:val="22"/>
              </w:rPr>
              <w:t>Particulars</w:t>
            </w:r>
          </w:p>
        </w:tc>
        <w:tc>
          <w:tcPr>
            <w:tcW w:w="2126" w:type="dxa"/>
            <w:shd w:val="clear" w:color="auto" w:fill="C6D9F1" w:themeFill="text2" w:themeFillTint="33"/>
            <w:vAlign w:val="center"/>
          </w:tcPr>
          <w:p w14:paraId="616F03A2" w14:textId="77777777" w:rsidR="00B26087" w:rsidRPr="002911DF" w:rsidRDefault="00B26087" w:rsidP="00ED4C16">
            <w:pPr>
              <w:pStyle w:val="BodyText2"/>
              <w:spacing w:before="0" w:after="0"/>
              <w:jc w:val="center"/>
              <w:rPr>
                <w:rFonts w:ascii="Cambria" w:hAnsi="Cambria" w:cs="Arial"/>
                <w:b/>
                <w:bCs/>
                <w:sz w:val="22"/>
                <w:szCs w:val="22"/>
              </w:rPr>
            </w:pPr>
            <w:r w:rsidRPr="002911DF">
              <w:rPr>
                <w:rFonts w:ascii="Cambria" w:hAnsi="Cambria" w:cs="Arial"/>
                <w:b/>
                <w:bCs/>
                <w:sz w:val="22"/>
                <w:szCs w:val="22"/>
              </w:rPr>
              <w:t>Amount (Rs. Cr.)</w:t>
            </w:r>
          </w:p>
        </w:tc>
      </w:tr>
      <w:tr w:rsidR="00B26087" w:rsidRPr="002911DF" w14:paraId="32730165" w14:textId="77777777" w:rsidTr="00B26087">
        <w:tc>
          <w:tcPr>
            <w:tcW w:w="988" w:type="dxa"/>
            <w:vAlign w:val="center"/>
          </w:tcPr>
          <w:p w14:paraId="2C70F6B9" w14:textId="77777777" w:rsidR="00B26087" w:rsidRPr="002911DF" w:rsidRDefault="00B26087" w:rsidP="00ED4C16">
            <w:pPr>
              <w:pStyle w:val="BodyText2"/>
              <w:spacing w:before="0" w:after="0"/>
              <w:jc w:val="center"/>
              <w:rPr>
                <w:rFonts w:ascii="Cambria" w:hAnsi="Cambria" w:cs="Arial"/>
                <w:sz w:val="22"/>
                <w:szCs w:val="22"/>
              </w:rPr>
            </w:pPr>
            <w:r w:rsidRPr="002911DF">
              <w:rPr>
                <w:rFonts w:ascii="Cambria" w:hAnsi="Cambria" w:cs="Arial"/>
                <w:sz w:val="22"/>
                <w:szCs w:val="22"/>
              </w:rPr>
              <w:t>1</w:t>
            </w:r>
          </w:p>
        </w:tc>
        <w:tc>
          <w:tcPr>
            <w:tcW w:w="5953" w:type="dxa"/>
            <w:vAlign w:val="center"/>
          </w:tcPr>
          <w:p w14:paraId="04B5F519" w14:textId="76283C05" w:rsidR="00B26087" w:rsidRPr="002911DF" w:rsidRDefault="00B26087" w:rsidP="00ED4C16">
            <w:pPr>
              <w:pStyle w:val="BodyText2"/>
              <w:spacing w:before="0" w:after="0"/>
              <w:rPr>
                <w:rFonts w:ascii="Cambria" w:hAnsi="Cambria" w:cs="Arial"/>
                <w:sz w:val="22"/>
                <w:szCs w:val="22"/>
              </w:rPr>
            </w:pPr>
            <w:r w:rsidRPr="002911DF">
              <w:rPr>
                <w:rFonts w:ascii="Cambria" w:hAnsi="Cambria" w:cs="Arial"/>
                <w:sz w:val="22"/>
                <w:szCs w:val="22"/>
              </w:rPr>
              <w:t>Opening GFA as on 01.04.202</w:t>
            </w:r>
            <w:r w:rsidR="007928B1" w:rsidRPr="002911DF">
              <w:rPr>
                <w:rFonts w:ascii="Cambria" w:hAnsi="Cambria" w:cs="Arial"/>
                <w:sz w:val="22"/>
                <w:szCs w:val="22"/>
              </w:rPr>
              <w:t>5</w:t>
            </w:r>
            <w:r w:rsidRPr="002911DF">
              <w:rPr>
                <w:rFonts w:ascii="Cambria" w:hAnsi="Cambria" w:cs="Arial"/>
                <w:sz w:val="22"/>
                <w:szCs w:val="22"/>
              </w:rPr>
              <w:t xml:space="preserve"> for DISCOM owned assets</w:t>
            </w:r>
          </w:p>
        </w:tc>
        <w:tc>
          <w:tcPr>
            <w:tcW w:w="2126" w:type="dxa"/>
            <w:vAlign w:val="center"/>
          </w:tcPr>
          <w:p w14:paraId="5388640C" w14:textId="6A77B84F" w:rsidR="00B26087" w:rsidRPr="002911DF" w:rsidRDefault="007928B1" w:rsidP="00B26087">
            <w:pPr>
              <w:pStyle w:val="BodyText2"/>
              <w:spacing w:before="0" w:after="0"/>
              <w:jc w:val="center"/>
              <w:rPr>
                <w:rFonts w:ascii="Cambria" w:hAnsi="Cambria" w:cs="Arial"/>
                <w:sz w:val="22"/>
                <w:szCs w:val="22"/>
              </w:rPr>
            </w:pPr>
            <w:r w:rsidRPr="002911DF">
              <w:rPr>
                <w:rFonts w:asciiTheme="majorHAnsi" w:hAnsiTheme="majorHAnsi" w:cs="Arial"/>
                <w:sz w:val="22"/>
                <w:szCs w:val="22"/>
              </w:rPr>
              <w:t>5141.85</w:t>
            </w:r>
          </w:p>
        </w:tc>
      </w:tr>
      <w:tr w:rsidR="00B26087" w:rsidRPr="002911DF" w14:paraId="370DE639" w14:textId="77777777" w:rsidTr="00B26087">
        <w:tc>
          <w:tcPr>
            <w:tcW w:w="988" w:type="dxa"/>
            <w:vAlign w:val="center"/>
          </w:tcPr>
          <w:p w14:paraId="01093BCA" w14:textId="77777777" w:rsidR="00B26087" w:rsidRPr="002911DF" w:rsidRDefault="00B26087" w:rsidP="00B26087">
            <w:pPr>
              <w:pStyle w:val="BodyText2"/>
              <w:spacing w:before="0" w:after="0"/>
              <w:jc w:val="center"/>
              <w:rPr>
                <w:rFonts w:ascii="Cambria" w:hAnsi="Cambria" w:cs="Arial"/>
                <w:sz w:val="22"/>
                <w:szCs w:val="22"/>
              </w:rPr>
            </w:pPr>
            <w:r w:rsidRPr="002911DF">
              <w:rPr>
                <w:rFonts w:ascii="Cambria" w:hAnsi="Cambria" w:cs="Arial"/>
                <w:sz w:val="22"/>
                <w:szCs w:val="22"/>
              </w:rPr>
              <w:t>2</w:t>
            </w:r>
          </w:p>
        </w:tc>
        <w:tc>
          <w:tcPr>
            <w:tcW w:w="5953" w:type="dxa"/>
            <w:vAlign w:val="center"/>
          </w:tcPr>
          <w:p w14:paraId="5A475B6B" w14:textId="77777777" w:rsidR="00B26087" w:rsidRPr="002911DF" w:rsidRDefault="00B26087" w:rsidP="00B26087">
            <w:pPr>
              <w:pStyle w:val="BodyText2"/>
              <w:spacing w:before="0" w:after="0"/>
              <w:rPr>
                <w:rFonts w:ascii="Cambria" w:hAnsi="Cambria" w:cs="Arial"/>
                <w:sz w:val="22"/>
                <w:szCs w:val="22"/>
              </w:rPr>
            </w:pPr>
            <w:r w:rsidRPr="002911DF">
              <w:rPr>
                <w:rFonts w:ascii="Cambria" w:hAnsi="Cambria" w:cs="Arial"/>
                <w:sz w:val="22"/>
                <w:szCs w:val="22"/>
              </w:rPr>
              <w:t>Approved %</w:t>
            </w:r>
          </w:p>
        </w:tc>
        <w:tc>
          <w:tcPr>
            <w:tcW w:w="2126" w:type="dxa"/>
            <w:vAlign w:val="center"/>
          </w:tcPr>
          <w:p w14:paraId="7E8B0A0F" w14:textId="6138FA7B" w:rsidR="00B26087" w:rsidRPr="002911DF" w:rsidRDefault="00B26087" w:rsidP="00B26087">
            <w:pPr>
              <w:pStyle w:val="BodyText2"/>
              <w:spacing w:before="0" w:after="0"/>
              <w:jc w:val="center"/>
              <w:rPr>
                <w:rFonts w:asciiTheme="majorHAnsi" w:hAnsiTheme="majorHAnsi" w:cs="Arial"/>
                <w:sz w:val="22"/>
                <w:szCs w:val="22"/>
              </w:rPr>
            </w:pPr>
            <w:r w:rsidRPr="002911DF">
              <w:rPr>
                <w:rFonts w:asciiTheme="majorHAnsi" w:hAnsiTheme="majorHAnsi" w:cs="Arial"/>
                <w:sz w:val="22"/>
                <w:szCs w:val="22"/>
              </w:rPr>
              <w:t>4.</w:t>
            </w:r>
            <w:r w:rsidR="007928B1" w:rsidRPr="002911DF">
              <w:rPr>
                <w:rFonts w:asciiTheme="majorHAnsi" w:hAnsiTheme="majorHAnsi" w:cs="Arial"/>
                <w:sz w:val="22"/>
                <w:szCs w:val="22"/>
              </w:rPr>
              <w:t>0</w:t>
            </w:r>
            <w:r w:rsidRPr="002911DF">
              <w:rPr>
                <w:rFonts w:asciiTheme="majorHAnsi" w:hAnsiTheme="majorHAnsi" w:cs="Arial"/>
                <w:sz w:val="22"/>
                <w:szCs w:val="22"/>
              </w:rPr>
              <w:t>0%</w:t>
            </w:r>
          </w:p>
        </w:tc>
      </w:tr>
      <w:tr w:rsidR="00B26087" w:rsidRPr="002911DF" w14:paraId="6D270A8B" w14:textId="77777777" w:rsidTr="00B26087">
        <w:tc>
          <w:tcPr>
            <w:tcW w:w="988" w:type="dxa"/>
            <w:vAlign w:val="center"/>
          </w:tcPr>
          <w:p w14:paraId="2B45ED74" w14:textId="77777777" w:rsidR="00B26087" w:rsidRPr="002911DF" w:rsidRDefault="00B26087" w:rsidP="00B26087">
            <w:pPr>
              <w:pStyle w:val="BodyText2"/>
              <w:spacing w:before="0" w:after="0"/>
              <w:jc w:val="center"/>
              <w:rPr>
                <w:rFonts w:ascii="Cambria" w:hAnsi="Cambria" w:cs="Arial"/>
                <w:sz w:val="22"/>
                <w:szCs w:val="22"/>
              </w:rPr>
            </w:pPr>
            <w:r w:rsidRPr="002911DF">
              <w:rPr>
                <w:rFonts w:ascii="Cambria" w:hAnsi="Cambria" w:cs="Arial"/>
                <w:sz w:val="22"/>
                <w:szCs w:val="22"/>
              </w:rPr>
              <w:t>3</w:t>
            </w:r>
          </w:p>
        </w:tc>
        <w:tc>
          <w:tcPr>
            <w:tcW w:w="5953" w:type="dxa"/>
            <w:vAlign w:val="center"/>
          </w:tcPr>
          <w:p w14:paraId="34B33F54" w14:textId="77777777" w:rsidR="00B26087" w:rsidRPr="002911DF" w:rsidRDefault="00B26087" w:rsidP="00B26087">
            <w:pPr>
              <w:pStyle w:val="BodyText2"/>
              <w:spacing w:before="0" w:after="0"/>
              <w:rPr>
                <w:rFonts w:ascii="Cambria" w:hAnsi="Cambria" w:cs="Arial"/>
                <w:sz w:val="22"/>
                <w:szCs w:val="22"/>
              </w:rPr>
            </w:pPr>
            <w:r w:rsidRPr="002911DF">
              <w:rPr>
                <w:rFonts w:ascii="Cambria" w:hAnsi="Cambria" w:cs="Arial"/>
                <w:sz w:val="22"/>
                <w:szCs w:val="22"/>
              </w:rPr>
              <w:t>R&amp;M Expenses for DISCOM owned assets</w:t>
            </w:r>
          </w:p>
        </w:tc>
        <w:tc>
          <w:tcPr>
            <w:tcW w:w="2126" w:type="dxa"/>
            <w:vAlign w:val="center"/>
          </w:tcPr>
          <w:p w14:paraId="5B91383B" w14:textId="2A9593DB" w:rsidR="00B26087" w:rsidRPr="002911DF" w:rsidRDefault="007928B1" w:rsidP="00B26087">
            <w:pPr>
              <w:pStyle w:val="BodyText2"/>
              <w:spacing w:before="0" w:after="0"/>
              <w:jc w:val="center"/>
              <w:rPr>
                <w:rFonts w:asciiTheme="majorHAnsi" w:hAnsiTheme="majorHAnsi" w:cs="Arial"/>
                <w:sz w:val="22"/>
                <w:szCs w:val="22"/>
              </w:rPr>
            </w:pPr>
            <w:r w:rsidRPr="002911DF">
              <w:rPr>
                <w:rFonts w:asciiTheme="majorHAnsi" w:hAnsiTheme="majorHAnsi" w:cs="Arial"/>
                <w:sz w:val="22"/>
                <w:szCs w:val="22"/>
              </w:rPr>
              <w:t>205.67</w:t>
            </w:r>
          </w:p>
        </w:tc>
      </w:tr>
      <w:tr w:rsidR="00B26087" w:rsidRPr="002911DF" w14:paraId="2CA2C229" w14:textId="77777777" w:rsidTr="00B26087">
        <w:tc>
          <w:tcPr>
            <w:tcW w:w="988" w:type="dxa"/>
            <w:vAlign w:val="center"/>
          </w:tcPr>
          <w:p w14:paraId="0DCC71E8" w14:textId="77777777" w:rsidR="00B26087" w:rsidRPr="002911DF" w:rsidRDefault="00B26087" w:rsidP="00B26087">
            <w:pPr>
              <w:pStyle w:val="BodyText2"/>
              <w:spacing w:before="0" w:after="0"/>
              <w:jc w:val="center"/>
              <w:rPr>
                <w:rFonts w:ascii="Cambria" w:hAnsi="Cambria" w:cs="Arial"/>
                <w:sz w:val="22"/>
                <w:szCs w:val="22"/>
              </w:rPr>
            </w:pPr>
            <w:r w:rsidRPr="002911DF">
              <w:rPr>
                <w:rFonts w:ascii="Cambria" w:hAnsi="Cambria" w:cs="Arial"/>
                <w:sz w:val="22"/>
                <w:szCs w:val="22"/>
              </w:rPr>
              <w:t>4</w:t>
            </w:r>
          </w:p>
        </w:tc>
        <w:tc>
          <w:tcPr>
            <w:tcW w:w="5953" w:type="dxa"/>
          </w:tcPr>
          <w:p w14:paraId="773A8B0C" w14:textId="34C90C16" w:rsidR="00B26087" w:rsidRPr="002911DF" w:rsidRDefault="00B26087" w:rsidP="00B26087">
            <w:pPr>
              <w:pStyle w:val="BodyText2"/>
              <w:spacing w:before="0" w:after="0"/>
              <w:jc w:val="both"/>
              <w:rPr>
                <w:rFonts w:ascii="Cambria" w:hAnsi="Cambria" w:cs="Arial"/>
                <w:sz w:val="22"/>
                <w:szCs w:val="22"/>
              </w:rPr>
            </w:pPr>
            <w:r w:rsidRPr="002911DF">
              <w:rPr>
                <w:rFonts w:ascii="Cambria" w:hAnsi="Cambria" w:cs="Arial"/>
                <w:sz w:val="22"/>
                <w:szCs w:val="22"/>
              </w:rPr>
              <w:t>Opening GFA as on 01.04.202</w:t>
            </w:r>
            <w:r w:rsidR="007928B1" w:rsidRPr="002911DF">
              <w:rPr>
                <w:rFonts w:ascii="Cambria" w:hAnsi="Cambria" w:cs="Arial"/>
                <w:sz w:val="22"/>
                <w:szCs w:val="22"/>
              </w:rPr>
              <w:t>5</w:t>
            </w:r>
            <w:r w:rsidRPr="002911DF">
              <w:rPr>
                <w:rFonts w:ascii="Cambria" w:hAnsi="Cambria" w:cs="Arial"/>
                <w:sz w:val="22"/>
                <w:szCs w:val="22"/>
              </w:rPr>
              <w:t xml:space="preserve"> for Govt. owned assets maintained by DISCOM</w:t>
            </w:r>
          </w:p>
        </w:tc>
        <w:tc>
          <w:tcPr>
            <w:tcW w:w="2126" w:type="dxa"/>
            <w:vAlign w:val="center"/>
          </w:tcPr>
          <w:p w14:paraId="1BF54D4A" w14:textId="193A347A" w:rsidR="00B26087" w:rsidRPr="002911DF" w:rsidRDefault="007928B1" w:rsidP="00B26087">
            <w:pPr>
              <w:pStyle w:val="BodyText2"/>
              <w:spacing w:before="0" w:after="0"/>
              <w:jc w:val="center"/>
              <w:rPr>
                <w:rFonts w:asciiTheme="majorHAnsi" w:hAnsiTheme="majorHAnsi" w:cs="Arial"/>
                <w:sz w:val="22"/>
                <w:szCs w:val="22"/>
              </w:rPr>
            </w:pPr>
            <w:r w:rsidRPr="002911DF">
              <w:rPr>
                <w:rFonts w:asciiTheme="majorHAnsi" w:hAnsiTheme="majorHAnsi" w:cs="Arial"/>
                <w:sz w:val="22"/>
                <w:szCs w:val="22"/>
              </w:rPr>
              <w:t>4537.34</w:t>
            </w:r>
          </w:p>
        </w:tc>
      </w:tr>
      <w:tr w:rsidR="00B26087" w:rsidRPr="002911DF" w14:paraId="5D453AC6" w14:textId="77777777" w:rsidTr="00B26087">
        <w:tc>
          <w:tcPr>
            <w:tcW w:w="988" w:type="dxa"/>
            <w:vAlign w:val="center"/>
          </w:tcPr>
          <w:p w14:paraId="7AFF7429" w14:textId="77777777" w:rsidR="00B26087" w:rsidRPr="002911DF" w:rsidRDefault="00B26087" w:rsidP="00B26087">
            <w:pPr>
              <w:pStyle w:val="BodyText2"/>
              <w:spacing w:before="0" w:after="0"/>
              <w:jc w:val="center"/>
              <w:rPr>
                <w:rFonts w:ascii="Cambria" w:hAnsi="Cambria" w:cs="Arial"/>
                <w:sz w:val="22"/>
                <w:szCs w:val="22"/>
              </w:rPr>
            </w:pPr>
            <w:r w:rsidRPr="002911DF">
              <w:rPr>
                <w:rFonts w:ascii="Cambria" w:hAnsi="Cambria" w:cs="Arial"/>
                <w:sz w:val="22"/>
                <w:szCs w:val="22"/>
              </w:rPr>
              <w:t>5</w:t>
            </w:r>
          </w:p>
        </w:tc>
        <w:tc>
          <w:tcPr>
            <w:tcW w:w="5953" w:type="dxa"/>
            <w:vAlign w:val="center"/>
          </w:tcPr>
          <w:p w14:paraId="35183DDC" w14:textId="77777777" w:rsidR="00B26087" w:rsidRPr="002911DF" w:rsidRDefault="00B26087" w:rsidP="00B26087">
            <w:pPr>
              <w:pStyle w:val="BodyText2"/>
              <w:spacing w:before="0" w:after="0"/>
              <w:jc w:val="both"/>
              <w:rPr>
                <w:rFonts w:ascii="Cambria" w:hAnsi="Cambria" w:cs="Arial"/>
                <w:sz w:val="22"/>
                <w:szCs w:val="22"/>
              </w:rPr>
            </w:pPr>
            <w:r w:rsidRPr="002911DF">
              <w:rPr>
                <w:rFonts w:ascii="Cambria" w:hAnsi="Cambria" w:cs="Arial"/>
                <w:sz w:val="22"/>
                <w:szCs w:val="22"/>
              </w:rPr>
              <w:t>Approved %</w:t>
            </w:r>
          </w:p>
        </w:tc>
        <w:tc>
          <w:tcPr>
            <w:tcW w:w="2126" w:type="dxa"/>
            <w:vAlign w:val="center"/>
          </w:tcPr>
          <w:p w14:paraId="7E09E939" w14:textId="1FB9FDC7" w:rsidR="00B26087" w:rsidRPr="002911DF" w:rsidRDefault="00B26087" w:rsidP="00B26087">
            <w:pPr>
              <w:pStyle w:val="BodyText2"/>
              <w:spacing w:before="0" w:after="0"/>
              <w:jc w:val="center"/>
              <w:rPr>
                <w:rFonts w:asciiTheme="majorHAnsi" w:hAnsiTheme="majorHAnsi" w:cs="Arial"/>
                <w:sz w:val="22"/>
                <w:szCs w:val="22"/>
              </w:rPr>
            </w:pPr>
            <w:r w:rsidRPr="002911DF">
              <w:rPr>
                <w:rFonts w:asciiTheme="majorHAnsi" w:hAnsiTheme="majorHAnsi" w:cs="Arial"/>
                <w:sz w:val="22"/>
                <w:szCs w:val="22"/>
              </w:rPr>
              <w:t>3%</w:t>
            </w:r>
          </w:p>
        </w:tc>
      </w:tr>
      <w:tr w:rsidR="00B26087" w:rsidRPr="002911DF" w14:paraId="26D1276D" w14:textId="77777777" w:rsidTr="00B26087">
        <w:tc>
          <w:tcPr>
            <w:tcW w:w="988" w:type="dxa"/>
            <w:vAlign w:val="center"/>
          </w:tcPr>
          <w:p w14:paraId="43EC9C90" w14:textId="77777777" w:rsidR="00B26087" w:rsidRPr="002911DF" w:rsidRDefault="00B26087" w:rsidP="00B26087">
            <w:pPr>
              <w:pStyle w:val="BodyText2"/>
              <w:spacing w:before="0" w:after="0"/>
              <w:jc w:val="center"/>
              <w:rPr>
                <w:rFonts w:ascii="Cambria" w:hAnsi="Cambria" w:cs="Arial"/>
                <w:sz w:val="22"/>
                <w:szCs w:val="22"/>
              </w:rPr>
            </w:pPr>
            <w:r w:rsidRPr="002911DF">
              <w:rPr>
                <w:rFonts w:ascii="Cambria" w:hAnsi="Cambria" w:cs="Arial"/>
                <w:sz w:val="22"/>
                <w:szCs w:val="22"/>
              </w:rPr>
              <w:t>6</w:t>
            </w:r>
          </w:p>
        </w:tc>
        <w:tc>
          <w:tcPr>
            <w:tcW w:w="5953" w:type="dxa"/>
            <w:vAlign w:val="center"/>
          </w:tcPr>
          <w:p w14:paraId="673F29F6" w14:textId="77777777" w:rsidR="00B26087" w:rsidRPr="002911DF" w:rsidRDefault="00B26087" w:rsidP="00B26087">
            <w:pPr>
              <w:pStyle w:val="BodyText2"/>
              <w:spacing w:before="0" w:after="0"/>
              <w:jc w:val="both"/>
              <w:rPr>
                <w:rFonts w:ascii="Cambria" w:hAnsi="Cambria" w:cs="Arial"/>
                <w:sz w:val="22"/>
                <w:szCs w:val="22"/>
              </w:rPr>
            </w:pPr>
            <w:r w:rsidRPr="002911DF">
              <w:rPr>
                <w:rFonts w:ascii="Cambria" w:hAnsi="Cambria" w:cs="Arial"/>
                <w:sz w:val="22"/>
                <w:szCs w:val="22"/>
              </w:rPr>
              <w:t>R&amp;M Expenses for Govt. owned assets maintained by DISCOM</w:t>
            </w:r>
          </w:p>
        </w:tc>
        <w:tc>
          <w:tcPr>
            <w:tcW w:w="2126" w:type="dxa"/>
            <w:vAlign w:val="center"/>
          </w:tcPr>
          <w:p w14:paraId="7D39A08C" w14:textId="0B64A258" w:rsidR="00B26087" w:rsidRPr="002911DF" w:rsidRDefault="007928B1" w:rsidP="00B26087">
            <w:pPr>
              <w:pStyle w:val="BodyText2"/>
              <w:spacing w:before="0" w:after="0"/>
              <w:jc w:val="center"/>
              <w:rPr>
                <w:rFonts w:asciiTheme="majorHAnsi" w:hAnsiTheme="majorHAnsi" w:cs="Arial"/>
                <w:sz w:val="22"/>
                <w:szCs w:val="22"/>
              </w:rPr>
            </w:pPr>
            <w:r w:rsidRPr="002911DF">
              <w:rPr>
                <w:rFonts w:asciiTheme="majorHAnsi" w:hAnsiTheme="majorHAnsi" w:cs="Arial"/>
                <w:sz w:val="22"/>
                <w:szCs w:val="22"/>
              </w:rPr>
              <w:t>136.12</w:t>
            </w:r>
          </w:p>
        </w:tc>
      </w:tr>
      <w:tr w:rsidR="00B26087" w:rsidRPr="002911DF" w14:paraId="2299A6A6" w14:textId="77777777" w:rsidTr="00ED4C16">
        <w:tc>
          <w:tcPr>
            <w:tcW w:w="988" w:type="dxa"/>
            <w:vAlign w:val="center"/>
          </w:tcPr>
          <w:p w14:paraId="40E25125" w14:textId="77777777" w:rsidR="00B26087" w:rsidRPr="002911DF" w:rsidRDefault="00B26087" w:rsidP="00ED4C16">
            <w:pPr>
              <w:pStyle w:val="BodyText2"/>
              <w:spacing w:before="0" w:after="0"/>
              <w:jc w:val="center"/>
              <w:rPr>
                <w:rFonts w:ascii="Cambria" w:hAnsi="Cambria" w:cs="Arial"/>
                <w:b/>
                <w:bCs/>
                <w:sz w:val="22"/>
                <w:szCs w:val="22"/>
              </w:rPr>
            </w:pPr>
            <w:r w:rsidRPr="002911DF">
              <w:rPr>
                <w:rFonts w:ascii="Cambria" w:hAnsi="Cambria" w:cs="Arial"/>
                <w:b/>
                <w:bCs/>
                <w:sz w:val="22"/>
                <w:szCs w:val="22"/>
              </w:rPr>
              <w:t>7</w:t>
            </w:r>
          </w:p>
        </w:tc>
        <w:tc>
          <w:tcPr>
            <w:tcW w:w="5953" w:type="dxa"/>
            <w:vAlign w:val="center"/>
          </w:tcPr>
          <w:p w14:paraId="454FDC65" w14:textId="18C1E94D" w:rsidR="00B26087" w:rsidRPr="002911DF" w:rsidRDefault="00B26087" w:rsidP="00ED4C16">
            <w:pPr>
              <w:pStyle w:val="BodyText2"/>
              <w:spacing w:before="0" w:after="0"/>
              <w:jc w:val="both"/>
              <w:rPr>
                <w:rFonts w:ascii="Cambria" w:hAnsi="Cambria" w:cs="Arial"/>
                <w:b/>
                <w:bCs/>
                <w:sz w:val="22"/>
                <w:szCs w:val="22"/>
              </w:rPr>
            </w:pPr>
            <w:r w:rsidRPr="002911DF">
              <w:rPr>
                <w:rFonts w:ascii="Cambria" w:hAnsi="Cambria" w:cs="Arial"/>
                <w:b/>
                <w:bCs/>
                <w:sz w:val="22"/>
                <w:szCs w:val="22"/>
              </w:rPr>
              <w:t>Total R&amp;M expenses for FY 202</w:t>
            </w:r>
            <w:r w:rsidR="007928B1" w:rsidRPr="002911DF">
              <w:rPr>
                <w:rFonts w:ascii="Cambria" w:hAnsi="Cambria" w:cs="Arial"/>
                <w:b/>
                <w:bCs/>
                <w:sz w:val="22"/>
                <w:szCs w:val="22"/>
              </w:rPr>
              <w:t>5</w:t>
            </w:r>
            <w:r w:rsidRPr="002911DF">
              <w:rPr>
                <w:rFonts w:ascii="Cambria" w:hAnsi="Cambria" w:cs="Arial"/>
                <w:b/>
                <w:bCs/>
                <w:sz w:val="22"/>
                <w:szCs w:val="22"/>
              </w:rPr>
              <w:t>-2</w:t>
            </w:r>
            <w:r w:rsidR="007928B1" w:rsidRPr="002911DF">
              <w:rPr>
                <w:rFonts w:ascii="Cambria" w:hAnsi="Cambria" w:cs="Arial"/>
                <w:b/>
                <w:bCs/>
                <w:sz w:val="22"/>
                <w:szCs w:val="22"/>
              </w:rPr>
              <w:t>6</w:t>
            </w:r>
          </w:p>
        </w:tc>
        <w:tc>
          <w:tcPr>
            <w:tcW w:w="2126" w:type="dxa"/>
            <w:vAlign w:val="center"/>
          </w:tcPr>
          <w:p w14:paraId="23C6F45F" w14:textId="014CB332" w:rsidR="00B26087" w:rsidRPr="002911DF" w:rsidRDefault="007928B1" w:rsidP="00ED4C16">
            <w:pPr>
              <w:pStyle w:val="BodyText2"/>
              <w:spacing w:before="0" w:after="0"/>
              <w:jc w:val="center"/>
              <w:rPr>
                <w:rFonts w:ascii="Cambria" w:hAnsi="Cambria" w:cs="Arial"/>
                <w:b/>
                <w:bCs/>
                <w:sz w:val="22"/>
                <w:szCs w:val="22"/>
              </w:rPr>
            </w:pPr>
            <w:r w:rsidRPr="002911DF">
              <w:rPr>
                <w:rFonts w:ascii="Cambria" w:hAnsi="Cambria" w:cs="Arial"/>
                <w:b/>
                <w:bCs/>
                <w:sz w:val="22"/>
                <w:szCs w:val="22"/>
              </w:rPr>
              <w:t>341.79</w:t>
            </w:r>
          </w:p>
        </w:tc>
      </w:tr>
      <w:bookmarkEnd w:id="56"/>
    </w:tbl>
    <w:p w14:paraId="7E3712EC" w14:textId="77777777" w:rsidR="00923A86" w:rsidRPr="00923A86" w:rsidRDefault="00923A86" w:rsidP="001D55BD">
      <w:pPr>
        <w:pStyle w:val="BodyText2"/>
        <w:spacing w:line="360" w:lineRule="auto"/>
        <w:jc w:val="both"/>
        <w:rPr>
          <w:rFonts w:ascii="Cambria" w:hAnsi="Cambria" w:cs="Arial"/>
          <w:sz w:val="8"/>
          <w:szCs w:val="8"/>
        </w:rPr>
      </w:pPr>
    </w:p>
    <w:p w14:paraId="299A6F18" w14:textId="17331713" w:rsidR="002911DF" w:rsidRDefault="002911DF" w:rsidP="00923A86">
      <w:pPr>
        <w:pStyle w:val="BodyText2"/>
        <w:spacing w:beforeLines="100" w:before="240" w:afterLines="100" w:after="240" w:line="360" w:lineRule="auto"/>
        <w:jc w:val="both"/>
        <w:rPr>
          <w:rFonts w:ascii="Cambria" w:hAnsi="Cambria" w:cs="Arial"/>
          <w:sz w:val="24"/>
          <w:szCs w:val="24"/>
        </w:rPr>
      </w:pPr>
      <w:r>
        <w:rPr>
          <w:rFonts w:ascii="Cambria" w:hAnsi="Cambria" w:cs="Arial"/>
          <w:sz w:val="24"/>
          <w:szCs w:val="24"/>
        </w:rPr>
        <w:t xml:space="preserve">However, the Licensee while claiming the R&amp;M Expenses for FY 25-26 has considered </w:t>
      </w:r>
      <w:r w:rsidRPr="00B67203">
        <w:rPr>
          <w:rFonts w:ascii="Cambria" w:hAnsi="Cambria" w:cs="Arial"/>
          <w:b/>
          <w:sz w:val="24"/>
          <w:szCs w:val="24"/>
        </w:rPr>
        <w:t>Rs. 326.79 Cr.</w:t>
      </w:r>
      <w:r>
        <w:rPr>
          <w:rFonts w:ascii="Cambria" w:hAnsi="Cambria" w:cs="Arial"/>
          <w:sz w:val="24"/>
          <w:szCs w:val="24"/>
        </w:rPr>
        <w:t xml:space="preserve"> on a conservative approach.</w:t>
      </w:r>
    </w:p>
    <w:p w14:paraId="0EC92702" w14:textId="7D9C2283" w:rsidR="00B034D2" w:rsidRPr="002911DF" w:rsidRDefault="00B034D2" w:rsidP="00923A86">
      <w:pPr>
        <w:pStyle w:val="BodyText2"/>
        <w:spacing w:beforeLines="100" w:before="240" w:afterLines="100" w:after="240" w:line="360" w:lineRule="auto"/>
        <w:jc w:val="both"/>
        <w:rPr>
          <w:rFonts w:ascii="Cambria" w:hAnsi="Cambria" w:cs="Arial"/>
          <w:sz w:val="24"/>
          <w:szCs w:val="24"/>
        </w:rPr>
      </w:pPr>
      <w:r w:rsidRPr="002911DF">
        <w:rPr>
          <w:rFonts w:ascii="Cambria" w:hAnsi="Cambria" w:cs="Arial"/>
          <w:sz w:val="24"/>
          <w:szCs w:val="24"/>
        </w:rPr>
        <w:t xml:space="preserve">The Licensee submits that comprehensive repair and maintenance is required in the areas of safety, system operation, distribution system and distribution services, centralized power system control center, civil structures, automation technology etc. R&amp;M Expenses are mainly incurred by the Petitioner under 33 </w:t>
      </w:r>
      <w:r w:rsidR="006019AD" w:rsidRPr="002911DF">
        <w:rPr>
          <w:rFonts w:ascii="Cambria" w:hAnsi="Cambria" w:cs="Arial"/>
          <w:sz w:val="24"/>
          <w:szCs w:val="24"/>
        </w:rPr>
        <w:t>kV</w:t>
      </w:r>
      <w:r w:rsidRPr="002911DF">
        <w:rPr>
          <w:rFonts w:ascii="Cambria" w:hAnsi="Cambria" w:cs="Arial"/>
          <w:sz w:val="24"/>
          <w:szCs w:val="24"/>
        </w:rPr>
        <w:t xml:space="preserve"> &amp; 11 </w:t>
      </w:r>
      <w:r w:rsidR="00E666A9" w:rsidRPr="002911DF">
        <w:rPr>
          <w:rFonts w:ascii="Cambria" w:hAnsi="Cambria" w:cs="Arial"/>
          <w:sz w:val="24"/>
          <w:szCs w:val="24"/>
        </w:rPr>
        <w:t>k</w:t>
      </w:r>
      <w:r w:rsidR="006019AD" w:rsidRPr="002911DF">
        <w:rPr>
          <w:rFonts w:ascii="Cambria" w:hAnsi="Cambria" w:cs="Arial"/>
          <w:sz w:val="24"/>
          <w:szCs w:val="24"/>
        </w:rPr>
        <w:t>V</w:t>
      </w:r>
      <w:r w:rsidRPr="002911DF">
        <w:rPr>
          <w:rFonts w:ascii="Cambria" w:hAnsi="Cambria" w:cs="Arial"/>
          <w:sz w:val="24"/>
          <w:szCs w:val="24"/>
        </w:rPr>
        <w:t xml:space="preserve"> grid substation and lines (AMC &amp; material), safety expenses, PSCC, SCADA, GIS, transformer and other equipment repairs, civil repair and maintenance, IT related and store related material handling. </w:t>
      </w:r>
    </w:p>
    <w:p w14:paraId="4A7D8C73" w14:textId="77777777" w:rsidR="009249EB" w:rsidRDefault="00786D3F" w:rsidP="00923A86">
      <w:pPr>
        <w:pStyle w:val="BodyText2"/>
        <w:spacing w:beforeLines="100" w:before="240" w:afterLines="100" w:after="240" w:line="360" w:lineRule="auto"/>
        <w:jc w:val="both"/>
        <w:rPr>
          <w:rFonts w:ascii="Cambria" w:hAnsi="Cambria" w:cs="Arial"/>
          <w:sz w:val="24"/>
          <w:szCs w:val="24"/>
        </w:rPr>
      </w:pPr>
      <w:r w:rsidRPr="002911DF">
        <w:rPr>
          <w:rFonts w:ascii="Cambria" w:hAnsi="Cambria" w:cs="Arial"/>
          <w:sz w:val="24"/>
          <w:szCs w:val="24"/>
        </w:rPr>
        <w:t xml:space="preserve">It is </w:t>
      </w:r>
      <w:r w:rsidR="009249EB" w:rsidRPr="002911DF">
        <w:rPr>
          <w:rFonts w:ascii="Cambria" w:hAnsi="Cambria" w:cs="Arial"/>
          <w:sz w:val="24"/>
          <w:szCs w:val="24"/>
        </w:rPr>
        <w:t>submitted that ageing also plays an important factor in the distribution system. Due to ageing of the electrical equipment, power distribution system is plagued with problems of high failures. Also, if proper repair and maintenance is not carried out in time, it may lead to high failures in distribution transformers and sub-</w:t>
      </w:r>
      <w:r w:rsidR="009249EB">
        <w:rPr>
          <w:rFonts w:ascii="Cambria" w:hAnsi="Cambria" w:cs="Arial"/>
          <w:sz w:val="24"/>
          <w:szCs w:val="24"/>
        </w:rPr>
        <w:t xml:space="preserve">stations leading to interruption in power supply to the consumers. </w:t>
      </w:r>
    </w:p>
    <w:p w14:paraId="5B4FC9A0" w14:textId="1A305019" w:rsidR="00786D3F" w:rsidRDefault="009249EB" w:rsidP="001D55BD">
      <w:pPr>
        <w:pStyle w:val="BodyText2"/>
        <w:spacing w:line="360" w:lineRule="auto"/>
        <w:jc w:val="both"/>
        <w:rPr>
          <w:rFonts w:ascii="Cambria" w:hAnsi="Cambria" w:cs="Arial"/>
          <w:sz w:val="24"/>
          <w:szCs w:val="24"/>
        </w:rPr>
      </w:pPr>
      <w:r>
        <w:rPr>
          <w:rFonts w:ascii="Cambria" w:hAnsi="Cambria" w:cs="Arial"/>
          <w:sz w:val="24"/>
          <w:szCs w:val="24"/>
        </w:rPr>
        <w:t xml:space="preserve">Some of the key reasons for failures in </w:t>
      </w:r>
      <w:r w:rsidRPr="009249EB">
        <w:rPr>
          <w:rFonts w:ascii="Cambria" w:hAnsi="Cambria" w:cs="Arial"/>
          <w:sz w:val="24"/>
          <w:szCs w:val="24"/>
        </w:rPr>
        <w:t>distribution transformers are as given below</w:t>
      </w:r>
      <w:r>
        <w:rPr>
          <w:rFonts w:ascii="Cambria" w:hAnsi="Cambria" w:cs="Arial"/>
          <w:sz w:val="24"/>
          <w:szCs w:val="24"/>
        </w:rPr>
        <w:t>:</w:t>
      </w:r>
    </w:p>
    <w:p w14:paraId="3CD15613" w14:textId="77777777" w:rsidR="009249EB" w:rsidRP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t>Prolonged overloading</w:t>
      </w:r>
    </w:p>
    <w:p w14:paraId="45DFFCBB" w14:textId="59E903BF" w:rsidR="009249EB" w:rsidRP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t>Oil pilferage or leakage</w:t>
      </w:r>
    </w:p>
    <w:p w14:paraId="3CEF6601" w14:textId="5B749681" w:rsidR="009249EB" w:rsidRP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t>Non-topping up of oil</w:t>
      </w:r>
    </w:p>
    <w:p w14:paraId="4729068F" w14:textId="7BEA43C3" w:rsidR="009249EB" w:rsidRP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t>Single phasing</w:t>
      </w:r>
    </w:p>
    <w:p w14:paraId="0BED7FC2" w14:textId="00B8A471" w:rsidR="009249EB" w:rsidRP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t>Improper size of fuses</w:t>
      </w:r>
    </w:p>
    <w:p w14:paraId="314AE6DB" w14:textId="006D9A64" w:rsidR="009249EB" w:rsidRP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t>No lightning arresters installed/faulty</w:t>
      </w:r>
    </w:p>
    <w:p w14:paraId="21872DF0" w14:textId="6C5A5514" w:rsidR="009249EB" w:rsidRP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t>Faulty earthing</w:t>
      </w:r>
    </w:p>
    <w:p w14:paraId="59FA0383" w14:textId="20E26770" w:rsidR="009249EB" w:rsidRP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t>Tree cutting</w:t>
      </w:r>
    </w:p>
    <w:p w14:paraId="58617D4D" w14:textId="5F0B4836" w:rsidR="009249EB" w:rsidRDefault="009249EB" w:rsidP="00923A86">
      <w:pPr>
        <w:pStyle w:val="BodyText2"/>
        <w:numPr>
          <w:ilvl w:val="0"/>
          <w:numId w:val="16"/>
        </w:numPr>
        <w:spacing w:line="276" w:lineRule="auto"/>
        <w:jc w:val="both"/>
        <w:rPr>
          <w:rFonts w:ascii="Cambria" w:hAnsi="Cambria" w:cs="Arial"/>
          <w:sz w:val="24"/>
          <w:szCs w:val="24"/>
        </w:rPr>
      </w:pPr>
      <w:r w:rsidRPr="009249EB">
        <w:rPr>
          <w:rFonts w:ascii="Cambria" w:hAnsi="Cambria" w:cs="Arial"/>
          <w:sz w:val="24"/>
          <w:szCs w:val="24"/>
        </w:rPr>
        <w:lastRenderedPageBreak/>
        <w:t>Improper sag in lines and miscellaneous maintenance reasons</w:t>
      </w:r>
      <w:r>
        <w:rPr>
          <w:rFonts w:ascii="Cambria" w:hAnsi="Cambria" w:cs="Arial"/>
          <w:sz w:val="24"/>
          <w:szCs w:val="24"/>
        </w:rPr>
        <w:t>.</w:t>
      </w:r>
    </w:p>
    <w:p w14:paraId="4EDE370D" w14:textId="49B00052" w:rsidR="009249EB" w:rsidRDefault="009249EB" w:rsidP="009249EB">
      <w:pPr>
        <w:pStyle w:val="BodyText2"/>
        <w:spacing w:line="360" w:lineRule="auto"/>
        <w:jc w:val="both"/>
        <w:rPr>
          <w:rFonts w:ascii="Cambria" w:hAnsi="Cambria" w:cs="Arial"/>
          <w:sz w:val="24"/>
          <w:szCs w:val="24"/>
        </w:rPr>
      </w:pPr>
      <w:r w:rsidRPr="009249EB">
        <w:rPr>
          <w:rFonts w:ascii="Cambria" w:hAnsi="Cambria" w:cs="Arial"/>
          <w:sz w:val="24"/>
          <w:szCs w:val="24"/>
        </w:rPr>
        <w:t xml:space="preserve">Timely </w:t>
      </w:r>
      <w:r>
        <w:rPr>
          <w:rFonts w:ascii="Cambria" w:hAnsi="Cambria" w:cs="Arial"/>
          <w:sz w:val="24"/>
          <w:szCs w:val="24"/>
        </w:rPr>
        <w:t xml:space="preserve">and regular </w:t>
      </w:r>
      <w:r w:rsidRPr="009249EB">
        <w:rPr>
          <w:rFonts w:ascii="Cambria" w:hAnsi="Cambria" w:cs="Arial"/>
          <w:sz w:val="24"/>
          <w:szCs w:val="24"/>
        </w:rPr>
        <w:t>maintenance helps to reduce outages, lower costs, and increase</w:t>
      </w:r>
      <w:r w:rsidR="000C1158">
        <w:rPr>
          <w:rFonts w:ascii="Cambria" w:hAnsi="Cambria" w:cs="Arial"/>
          <w:sz w:val="24"/>
          <w:szCs w:val="24"/>
        </w:rPr>
        <w:t>d</w:t>
      </w:r>
      <w:r w:rsidRPr="009249EB">
        <w:rPr>
          <w:rFonts w:ascii="Cambria" w:hAnsi="Cambria" w:cs="Arial"/>
          <w:sz w:val="24"/>
          <w:szCs w:val="24"/>
        </w:rPr>
        <w:t xml:space="preserve"> energy efficiency.</w:t>
      </w:r>
      <w:r>
        <w:rPr>
          <w:rFonts w:ascii="Cambria" w:hAnsi="Cambria" w:cs="Arial"/>
          <w:sz w:val="24"/>
          <w:szCs w:val="24"/>
        </w:rPr>
        <w:t xml:space="preserve"> </w:t>
      </w:r>
      <w:r w:rsidR="000C1158">
        <w:rPr>
          <w:rFonts w:ascii="Cambria" w:hAnsi="Cambria" w:cs="Arial"/>
          <w:sz w:val="24"/>
          <w:szCs w:val="24"/>
        </w:rPr>
        <w:t>However, maintenance includes costs and it is the commitment of the Licensee to provide uninterrupted power supply to all its consumers.</w:t>
      </w:r>
    </w:p>
    <w:p w14:paraId="00091AB7" w14:textId="49AED0E2" w:rsidR="000C1158" w:rsidRDefault="000C1158" w:rsidP="00923A86">
      <w:pPr>
        <w:pStyle w:val="BodyText2"/>
        <w:spacing w:beforeLines="100" w:before="240" w:afterLines="100" w:after="240" w:line="360" w:lineRule="auto"/>
        <w:jc w:val="both"/>
        <w:rPr>
          <w:rFonts w:ascii="Cambria" w:hAnsi="Cambria" w:cs="Arial"/>
          <w:sz w:val="24"/>
          <w:szCs w:val="24"/>
        </w:rPr>
      </w:pPr>
      <w:r w:rsidRPr="009F560B">
        <w:rPr>
          <w:rFonts w:ascii="Cambria" w:hAnsi="Cambria" w:cs="Arial"/>
          <w:sz w:val="24"/>
          <w:szCs w:val="24"/>
        </w:rPr>
        <w:t xml:space="preserve">Accordingly, the Licensee requests the Hon’ble Commission to allow </w:t>
      </w:r>
      <w:r w:rsidR="00526B76" w:rsidRPr="009F560B">
        <w:rPr>
          <w:rFonts w:ascii="Cambria" w:hAnsi="Cambria" w:cs="Arial"/>
          <w:sz w:val="24"/>
          <w:szCs w:val="24"/>
        </w:rPr>
        <w:t xml:space="preserve">R&amp;M Expenses </w:t>
      </w:r>
      <w:r w:rsidR="002911DF">
        <w:rPr>
          <w:rFonts w:ascii="Cambria" w:hAnsi="Cambria" w:cs="Arial"/>
          <w:sz w:val="24"/>
          <w:szCs w:val="24"/>
        </w:rPr>
        <w:t xml:space="preserve">of </w:t>
      </w:r>
      <w:r w:rsidRPr="009F560B">
        <w:rPr>
          <w:rFonts w:ascii="Cambria" w:hAnsi="Cambria" w:cs="Arial"/>
          <w:b/>
          <w:bCs/>
          <w:sz w:val="24"/>
          <w:szCs w:val="24"/>
        </w:rPr>
        <w:t xml:space="preserve">Rs. </w:t>
      </w:r>
      <w:r w:rsidR="007928B1">
        <w:rPr>
          <w:rFonts w:ascii="Cambria" w:hAnsi="Cambria" w:cs="Arial"/>
          <w:b/>
          <w:bCs/>
          <w:sz w:val="24"/>
          <w:szCs w:val="24"/>
        </w:rPr>
        <w:t>297.10</w:t>
      </w:r>
      <w:r w:rsidRPr="009F560B">
        <w:rPr>
          <w:rFonts w:ascii="Cambria" w:hAnsi="Cambria" w:cs="Arial"/>
          <w:b/>
          <w:bCs/>
          <w:sz w:val="24"/>
          <w:szCs w:val="24"/>
        </w:rPr>
        <w:t xml:space="preserve"> Cr.</w:t>
      </w:r>
      <w:r w:rsidRPr="009F560B">
        <w:rPr>
          <w:rFonts w:ascii="Cambria" w:hAnsi="Cambria" w:cs="Arial"/>
          <w:sz w:val="24"/>
          <w:szCs w:val="24"/>
        </w:rPr>
        <w:t xml:space="preserve"> for FY 202</w:t>
      </w:r>
      <w:r w:rsidR="007928B1">
        <w:rPr>
          <w:rFonts w:ascii="Cambria" w:hAnsi="Cambria" w:cs="Arial"/>
          <w:sz w:val="24"/>
          <w:szCs w:val="24"/>
        </w:rPr>
        <w:t>4</w:t>
      </w:r>
      <w:r w:rsidRPr="009F560B">
        <w:rPr>
          <w:rFonts w:ascii="Cambria" w:hAnsi="Cambria" w:cs="Arial"/>
          <w:sz w:val="24"/>
          <w:szCs w:val="24"/>
        </w:rPr>
        <w:t>-2</w:t>
      </w:r>
      <w:r w:rsidR="007928B1">
        <w:rPr>
          <w:rFonts w:ascii="Cambria" w:hAnsi="Cambria" w:cs="Arial"/>
          <w:sz w:val="24"/>
          <w:szCs w:val="24"/>
        </w:rPr>
        <w:t>5</w:t>
      </w:r>
      <w:r w:rsidR="008C072D" w:rsidRPr="009F560B">
        <w:rPr>
          <w:rFonts w:ascii="Cambria" w:hAnsi="Cambria" w:cs="Arial"/>
          <w:sz w:val="24"/>
          <w:szCs w:val="24"/>
        </w:rPr>
        <w:t xml:space="preserve"> &amp; </w:t>
      </w:r>
      <w:r w:rsidR="008C072D" w:rsidRPr="009F560B">
        <w:rPr>
          <w:rFonts w:ascii="Cambria" w:hAnsi="Cambria" w:cs="Arial"/>
          <w:b/>
          <w:bCs/>
          <w:sz w:val="24"/>
          <w:szCs w:val="24"/>
        </w:rPr>
        <w:t xml:space="preserve">Rs. </w:t>
      </w:r>
      <w:r w:rsidR="007928B1">
        <w:rPr>
          <w:rFonts w:ascii="Cambria" w:hAnsi="Cambria" w:cs="Arial"/>
          <w:b/>
          <w:bCs/>
          <w:sz w:val="24"/>
          <w:szCs w:val="24"/>
        </w:rPr>
        <w:t>326.79</w:t>
      </w:r>
      <w:r w:rsidR="008C072D" w:rsidRPr="009F560B">
        <w:rPr>
          <w:rFonts w:ascii="Cambria" w:hAnsi="Cambria" w:cs="Arial"/>
          <w:b/>
          <w:bCs/>
          <w:sz w:val="24"/>
          <w:szCs w:val="24"/>
        </w:rPr>
        <w:t xml:space="preserve"> Cr.</w:t>
      </w:r>
      <w:r w:rsidR="008C072D" w:rsidRPr="009F560B">
        <w:rPr>
          <w:rFonts w:ascii="Cambria" w:hAnsi="Cambria" w:cs="Arial"/>
          <w:sz w:val="24"/>
          <w:szCs w:val="24"/>
        </w:rPr>
        <w:t xml:space="preserve"> for FY 202</w:t>
      </w:r>
      <w:r w:rsidR="007928B1">
        <w:rPr>
          <w:rFonts w:ascii="Cambria" w:hAnsi="Cambria" w:cs="Arial"/>
          <w:sz w:val="24"/>
          <w:szCs w:val="24"/>
        </w:rPr>
        <w:t>5</w:t>
      </w:r>
      <w:r w:rsidR="008C072D" w:rsidRPr="009F560B">
        <w:rPr>
          <w:rFonts w:ascii="Cambria" w:hAnsi="Cambria" w:cs="Arial"/>
          <w:sz w:val="24"/>
          <w:szCs w:val="24"/>
        </w:rPr>
        <w:t>-2</w:t>
      </w:r>
      <w:r w:rsidR="007928B1">
        <w:rPr>
          <w:rFonts w:ascii="Cambria" w:hAnsi="Cambria" w:cs="Arial"/>
          <w:sz w:val="24"/>
          <w:szCs w:val="24"/>
        </w:rPr>
        <w:t>6</w:t>
      </w:r>
      <w:r w:rsidR="008C072D" w:rsidRPr="009F560B">
        <w:rPr>
          <w:rFonts w:ascii="Cambria" w:hAnsi="Cambria" w:cs="Arial"/>
          <w:sz w:val="24"/>
          <w:szCs w:val="24"/>
        </w:rPr>
        <w:t xml:space="preserve"> </w:t>
      </w:r>
      <w:r w:rsidRPr="009F560B">
        <w:rPr>
          <w:rFonts w:ascii="Cambria" w:hAnsi="Cambria" w:cs="Arial"/>
          <w:sz w:val="24"/>
          <w:szCs w:val="24"/>
        </w:rPr>
        <w:t xml:space="preserve">considering the efforts put in by the </w:t>
      </w:r>
      <w:r w:rsidR="009739A1" w:rsidRPr="009F560B">
        <w:rPr>
          <w:rFonts w:ascii="Cambria" w:hAnsi="Cambria" w:cs="Arial"/>
          <w:sz w:val="24"/>
          <w:szCs w:val="24"/>
        </w:rPr>
        <w:t>Licensee to provide uninterrupted and safe supply to the consumers.</w:t>
      </w:r>
    </w:p>
    <w:p w14:paraId="7701EE10" w14:textId="1AB17AC1" w:rsidR="008A10E5" w:rsidRPr="00382167" w:rsidRDefault="008A10E5" w:rsidP="00DE244C">
      <w:pPr>
        <w:pStyle w:val="BodyText"/>
        <w:spacing w:before="221" w:line="360" w:lineRule="auto"/>
        <w:ind w:right="49"/>
        <w:rPr>
          <w:rFonts w:asciiTheme="minorHAnsi" w:hAnsiTheme="minorHAnsi" w:cstheme="minorHAnsi"/>
          <w:b/>
          <w:bCs/>
          <w:sz w:val="28"/>
          <w:szCs w:val="28"/>
          <w:u w:val="single"/>
        </w:rPr>
      </w:pPr>
      <w:r w:rsidRPr="00DE244C">
        <w:rPr>
          <w:rFonts w:asciiTheme="minorHAnsi" w:hAnsiTheme="minorHAnsi" w:cstheme="minorHAnsi"/>
          <w:b/>
          <w:bCs/>
          <w:sz w:val="28"/>
          <w:szCs w:val="28"/>
          <w:u w:val="single"/>
        </w:rPr>
        <w:t>Justification of Repair &amp; Maintenance Cost</w:t>
      </w:r>
      <w:r w:rsidRPr="00382167">
        <w:rPr>
          <w:rFonts w:asciiTheme="minorHAnsi" w:hAnsiTheme="minorHAnsi" w:cstheme="minorHAnsi"/>
          <w:b/>
          <w:bCs/>
          <w:sz w:val="28"/>
          <w:szCs w:val="28"/>
          <w:u w:val="single"/>
        </w:rPr>
        <w:t xml:space="preserve"> </w:t>
      </w:r>
    </w:p>
    <w:p w14:paraId="332E9E07" w14:textId="2F1F2DB7" w:rsidR="008A10E5" w:rsidRPr="00A41794" w:rsidRDefault="008A10E5" w:rsidP="007B66E8">
      <w:pPr>
        <w:pStyle w:val="BodyText"/>
        <w:spacing w:beforeLines="100" w:before="240" w:afterLines="100" w:after="240" w:line="360" w:lineRule="auto"/>
        <w:ind w:right="49"/>
        <w:jc w:val="both"/>
        <w:rPr>
          <w:rFonts w:asciiTheme="majorHAnsi" w:hAnsiTheme="majorHAnsi" w:cstheme="minorHAnsi"/>
        </w:rPr>
      </w:pPr>
      <w:r w:rsidRPr="00A41794">
        <w:rPr>
          <w:rFonts w:asciiTheme="majorHAnsi" w:hAnsiTheme="majorHAnsi" w:cstheme="minorHAnsi"/>
        </w:rPr>
        <w:t>TPWODL</w:t>
      </w:r>
      <w:r w:rsidR="009739A1">
        <w:rPr>
          <w:rFonts w:asciiTheme="majorHAnsi" w:hAnsiTheme="majorHAnsi" w:cstheme="minorHAnsi"/>
        </w:rPr>
        <w:t>,</w:t>
      </w:r>
      <w:r w:rsidRPr="00A41794">
        <w:rPr>
          <w:rFonts w:asciiTheme="majorHAnsi" w:hAnsiTheme="majorHAnsi" w:cstheme="minorHAnsi"/>
        </w:rPr>
        <w:t xml:space="preserve"> serves a population of </w:t>
      </w:r>
      <w:r w:rsidR="00B3003E">
        <w:rPr>
          <w:rFonts w:asciiTheme="majorHAnsi" w:hAnsiTheme="majorHAnsi" w:cstheme="minorHAnsi"/>
        </w:rPr>
        <w:t>around 90</w:t>
      </w:r>
      <w:r w:rsidRPr="00A41794">
        <w:rPr>
          <w:rFonts w:asciiTheme="majorHAnsi" w:hAnsiTheme="majorHAnsi" w:cstheme="minorHAnsi"/>
        </w:rPr>
        <w:t xml:space="preserve"> la</w:t>
      </w:r>
      <w:r w:rsidR="00B3003E">
        <w:rPr>
          <w:rFonts w:asciiTheme="majorHAnsi" w:hAnsiTheme="majorHAnsi" w:cstheme="minorHAnsi"/>
        </w:rPr>
        <w:t>kh</w:t>
      </w:r>
      <w:r w:rsidRPr="00A41794">
        <w:rPr>
          <w:rFonts w:asciiTheme="majorHAnsi" w:hAnsiTheme="majorHAnsi" w:cstheme="minorHAnsi"/>
        </w:rPr>
        <w:t xml:space="preserve"> with a Customer Base of more than 2</w:t>
      </w:r>
      <w:r w:rsidR="00071E9A">
        <w:rPr>
          <w:rFonts w:asciiTheme="majorHAnsi" w:hAnsiTheme="majorHAnsi" w:cstheme="minorHAnsi"/>
        </w:rPr>
        <w:t>7</w:t>
      </w:r>
      <w:r w:rsidRPr="00A41794">
        <w:rPr>
          <w:rFonts w:asciiTheme="majorHAnsi" w:hAnsiTheme="majorHAnsi" w:cstheme="minorHAnsi"/>
        </w:rPr>
        <w:t xml:space="preserve"> la</w:t>
      </w:r>
      <w:r w:rsidR="00B3003E">
        <w:rPr>
          <w:rFonts w:asciiTheme="majorHAnsi" w:hAnsiTheme="majorHAnsi" w:cstheme="minorHAnsi"/>
        </w:rPr>
        <w:t>kh</w:t>
      </w:r>
      <w:r w:rsidRPr="00A41794">
        <w:rPr>
          <w:rFonts w:asciiTheme="majorHAnsi" w:hAnsiTheme="majorHAnsi" w:cstheme="minorHAnsi"/>
        </w:rPr>
        <w:t xml:space="preserve">. </w:t>
      </w:r>
      <w:r w:rsidR="00B3003E">
        <w:rPr>
          <w:rFonts w:asciiTheme="majorHAnsi" w:hAnsiTheme="majorHAnsi" w:cstheme="minorHAnsi"/>
        </w:rPr>
        <w:t>With</w:t>
      </w:r>
      <w:r w:rsidRPr="00A41794">
        <w:rPr>
          <w:rFonts w:asciiTheme="majorHAnsi" w:hAnsiTheme="majorHAnsi" w:cstheme="minorHAnsi"/>
        </w:rPr>
        <w:t xml:space="preserve"> vast Distribution Area covering 48,373 sq. km across nine revenue districts of Odisha such as Bargarh, Bolangir, Deogarh, Jharsuguda Kalahandi, Nuapada, Sambalpur Sonepur and Sundergarh. It procures power from GRIDCO at 33</w:t>
      </w:r>
      <w:r w:rsidR="006019AD">
        <w:rPr>
          <w:rFonts w:asciiTheme="majorHAnsi" w:hAnsiTheme="majorHAnsi" w:cstheme="minorHAnsi"/>
        </w:rPr>
        <w:t>KV</w:t>
      </w:r>
      <w:r w:rsidRPr="00A41794">
        <w:rPr>
          <w:rFonts w:asciiTheme="majorHAnsi" w:hAnsiTheme="majorHAnsi" w:cstheme="minorHAnsi"/>
        </w:rPr>
        <w:t xml:space="preserve"> at various supply points and maintains extensive 33</w:t>
      </w:r>
      <w:r w:rsidR="006019AD">
        <w:rPr>
          <w:rFonts w:asciiTheme="majorHAnsi" w:hAnsiTheme="majorHAnsi" w:cstheme="minorHAnsi"/>
        </w:rPr>
        <w:t>KV</w:t>
      </w:r>
      <w:r w:rsidRPr="00A41794">
        <w:rPr>
          <w:rFonts w:asciiTheme="majorHAnsi" w:hAnsiTheme="majorHAnsi" w:cstheme="minorHAnsi"/>
        </w:rPr>
        <w:t>, 11</w:t>
      </w:r>
      <w:r w:rsidR="006019AD">
        <w:rPr>
          <w:rFonts w:asciiTheme="majorHAnsi" w:hAnsiTheme="majorHAnsi" w:cstheme="minorHAnsi"/>
        </w:rPr>
        <w:t>KV</w:t>
      </w:r>
      <w:r w:rsidRPr="00A41794">
        <w:rPr>
          <w:rFonts w:asciiTheme="majorHAnsi" w:hAnsiTheme="majorHAnsi" w:cstheme="minorHAnsi"/>
        </w:rPr>
        <w:t xml:space="preserve"> and LT overhead networks for distribution of electric supply over its entire area of operation. For making reliable power supply, along with prompt service to its consumers</w:t>
      </w:r>
      <w:r w:rsidR="00B3003E">
        <w:rPr>
          <w:rFonts w:asciiTheme="majorHAnsi" w:hAnsiTheme="majorHAnsi" w:cstheme="minorHAnsi"/>
        </w:rPr>
        <w:t xml:space="preserve">, establishment of </w:t>
      </w:r>
      <w:r w:rsidRPr="00A41794">
        <w:rPr>
          <w:rFonts w:asciiTheme="majorHAnsi" w:hAnsiTheme="majorHAnsi" w:cstheme="minorHAnsi"/>
        </w:rPr>
        <w:t>5 Circles and 17 Divisions</w:t>
      </w:r>
      <w:r w:rsidR="00B3003E">
        <w:rPr>
          <w:rFonts w:asciiTheme="majorHAnsi" w:hAnsiTheme="majorHAnsi" w:cstheme="minorHAnsi"/>
        </w:rPr>
        <w:t>, 5</w:t>
      </w:r>
      <w:r w:rsidR="008E37EF">
        <w:rPr>
          <w:rFonts w:asciiTheme="majorHAnsi" w:hAnsiTheme="majorHAnsi" w:cstheme="minorHAnsi"/>
        </w:rPr>
        <w:t>7</w:t>
      </w:r>
      <w:r w:rsidR="00B3003E">
        <w:rPr>
          <w:rFonts w:asciiTheme="majorHAnsi" w:hAnsiTheme="majorHAnsi" w:cstheme="minorHAnsi"/>
        </w:rPr>
        <w:t xml:space="preserve"> Subdivisional offices, 20</w:t>
      </w:r>
      <w:r w:rsidR="00E666A9">
        <w:rPr>
          <w:rFonts w:asciiTheme="majorHAnsi" w:hAnsiTheme="majorHAnsi" w:cstheme="minorHAnsi"/>
        </w:rPr>
        <w:t>1</w:t>
      </w:r>
      <w:r w:rsidR="00B3003E">
        <w:rPr>
          <w:rFonts w:asciiTheme="majorHAnsi" w:hAnsiTheme="majorHAnsi" w:cstheme="minorHAnsi"/>
        </w:rPr>
        <w:t xml:space="preserve"> Electrical sections has been created.</w:t>
      </w:r>
    </w:p>
    <w:p w14:paraId="62F8A7B7" w14:textId="74C70977" w:rsidR="00F54F89" w:rsidRPr="009F560B" w:rsidRDefault="00F54F89" w:rsidP="007B66E8">
      <w:pPr>
        <w:pStyle w:val="BodyText"/>
        <w:spacing w:beforeLines="100" w:before="240" w:afterLines="100" w:after="240" w:line="360" w:lineRule="auto"/>
        <w:ind w:right="-93"/>
        <w:jc w:val="both"/>
        <w:rPr>
          <w:rFonts w:asciiTheme="majorHAnsi" w:hAnsiTheme="majorHAnsi" w:cstheme="minorHAnsi"/>
        </w:rPr>
      </w:pPr>
      <w:r w:rsidRPr="009F560B">
        <w:rPr>
          <w:rFonts w:asciiTheme="majorHAnsi" w:hAnsiTheme="majorHAnsi" w:cstheme="minorHAnsi"/>
        </w:rPr>
        <w:t>TPWODL receives electrical power at 33</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level from 4</w:t>
      </w:r>
      <w:r w:rsidR="002911DF">
        <w:rPr>
          <w:rFonts w:asciiTheme="majorHAnsi" w:hAnsiTheme="majorHAnsi" w:cstheme="minorHAnsi"/>
        </w:rPr>
        <w:t>7</w:t>
      </w:r>
      <w:r w:rsidRPr="009F560B">
        <w:rPr>
          <w:rFonts w:asciiTheme="majorHAnsi" w:hAnsiTheme="majorHAnsi" w:cstheme="minorHAnsi"/>
        </w:rPr>
        <w:t xml:space="preserve"> numbers of 220/33</w:t>
      </w:r>
      <w:r w:rsidR="006019AD">
        <w:rPr>
          <w:rFonts w:asciiTheme="majorHAnsi" w:hAnsiTheme="majorHAnsi" w:cstheme="minorHAnsi"/>
        </w:rPr>
        <w:t>KV</w:t>
      </w:r>
      <w:r w:rsidRPr="009F560B">
        <w:rPr>
          <w:rFonts w:asciiTheme="majorHAnsi" w:hAnsiTheme="majorHAnsi" w:cstheme="minorHAnsi"/>
        </w:rPr>
        <w:t xml:space="preserve"> or 132/33</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GSS substation (OPTCL) located within and in the vicinity of TPWODL operational area. TPWODL distributes the power at 33</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 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 440V / 230V depending on the demand of the consumers. Presently, there are 1</w:t>
      </w:r>
      <w:r w:rsidR="002911DF">
        <w:rPr>
          <w:rFonts w:asciiTheme="majorHAnsi" w:hAnsiTheme="majorHAnsi" w:cstheme="minorHAnsi"/>
        </w:rPr>
        <w:t>99</w:t>
      </w:r>
      <w:r w:rsidRPr="009F560B">
        <w:rPr>
          <w:rFonts w:asciiTheme="majorHAnsi" w:hAnsiTheme="majorHAnsi" w:cstheme="minorHAnsi"/>
        </w:rPr>
        <w:t xml:space="preserve"> numbers of 33</w:t>
      </w:r>
      <w:r w:rsidR="006019AD">
        <w:rPr>
          <w:rFonts w:asciiTheme="majorHAnsi" w:hAnsiTheme="majorHAnsi" w:cstheme="minorHAnsi"/>
        </w:rPr>
        <w:t>KV</w:t>
      </w:r>
      <w:r w:rsidRPr="009F560B">
        <w:rPr>
          <w:rFonts w:asciiTheme="majorHAnsi" w:hAnsiTheme="majorHAnsi" w:cstheme="minorHAnsi"/>
        </w:rPr>
        <w:t xml:space="preserve"> feeders with a combined circuit length of approximately 5</w:t>
      </w:r>
      <w:r w:rsidR="002911DF">
        <w:rPr>
          <w:rFonts w:asciiTheme="majorHAnsi" w:hAnsiTheme="majorHAnsi" w:cstheme="minorHAnsi"/>
        </w:rPr>
        <w:t>632</w:t>
      </w:r>
      <w:r w:rsidRPr="009F560B">
        <w:rPr>
          <w:rFonts w:asciiTheme="majorHAnsi" w:hAnsiTheme="majorHAnsi" w:cstheme="minorHAnsi"/>
        </w:rPr>
        <w:t xml:space="preserve"> CKMs supplying power to 31</w:t>
      </w:r>
      <w:r w:rsidR="002911DF">
        <w:rPr>
          <w:rFonts w:asciiTheme="majorHAnsi" w:hAnsiTheme="majorHAnsi" w:cstheme="minorHAnsi"/>
        </w:rPr>
        <w:t>4</w:t>
      </w:r>
      <w:r w:rsidRPr="009F560B">
        <w:rPr>
          <w:rFonts w:asciiTheme="majorHAnsi" w:hAnsiTheme="majorHAnsi" w:cstheme="minorHAnsi"/>
        </w:rPr>
        <w:t xml:space="preserve"> numbers of 33/11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Primary Substation (Structures). The 33</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supply is stepped down to 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level through 6</w:t>
      </w:r>
      <w:r w:rsidR="002911DF">
        <w:rPr>
          <w:rFonts w:asciiTheme="majorHAnsi" w:hAnsiTheme="majorHAnsi" w:cstheme="minorHAnsi"/>
        </w:rPr>
        <w:t>89</w:t>
      </w:r>
      <w:r w:rsidRPr="009F560B">
        <w:rPr>
          <w:rFonts w:asciiTheme="majorHAnsi" w:hAnsiTheme="majorHAnsi" w:cstheme="minorHAnsi"/>
        </w:rPr>
        <w:t xml:space="preserve"> numbers of 33/11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power transformers. 1</w:t>
      </w:r>
      <w:r w:rsidR="002911DF">
        <w:rPr>
          <w:rFonts w:asciiTheme="majorHAnsi" w:hAnsiTheme="majorHAnsi" w:cstheme="minorHAnsi"/>
        </w:rPr>
        <w:t>205</w:t>
      </w:r>
      <w:r w:rsidRPr="009F560B">
        <w:rPr>
          <w:rFonts w:asciiTheme="majorHAnsi" w:hAnsiTheme="majorHAnsi" w:cstheme="minorHAnsi"/>
        </w:rPr>
        <w:t xml:space="preserve"> numbers of 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feeders emanates from the 33/11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primary substations having cumulative length of approximately 5</w:t>
      </w:r>
      <w:r w:rsidR="002911DF">
        <w:rPr>
          <w:rFonts w:asciiTheme="majorHAnsi" w:hAnsiTheme="majorHAnsi" w:cstheme="minorHAnsi"/>
        </w:rPr>
        <w:t>1708</w:t>
      </w:r>
      <w:r w:rsidRPr="009F560B">
        <w:rPr>
          <w:rFonts w:asciiTheme="majorHAnsi" w:hAnsiTheme="majorHAnsi" w:cstheme="minorHAnsi"/>
        </w:rPr>
        <w:t xml:space="preserve"> CKMs and supply power to HT consumers connected at 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level and other LT customers connected to 11/0.415</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distribution substation. Approx. 7</w:t>
      </w:r>
      <w:r w:rsidR="000952FF">
        <w:rPr>
          <w:rFonts w:asciiTheme="majorHAnsi" w:hAnsiTheme="majorHAnsi" w:cstheme="minorHAnsi"/>
        </w:rPr>
        <w:t>7020</w:t>
      </w:r>
      <w:r w:rsidRPr="009F560B">
        <w:rPr>
          <w:rFonts w:asciiTheme="majorHAnsi" w:hAnsiTheme="majorHAnsi" w:cstheme="minorHAnsi"/>
        </w:rPr>
        <w:t xml:space="preserve"> numbers of distribution transformers are installed in all five circles. The length of the LT network is approximately 6</w:t>
      </w:r>
      <w:r w:rsidR="002911DF">
        <w:rPr>
          <w:rFonts w:asciiTheme="majorHAnsi" w:hAnsiTheme="majorHAnsi" w:cstheme="minorHAnsi"/>
        </w:rPr>
        <w:t>8558</w:t>
      </w:r>
      <w:r w:rsidRPr="009F560B">
        <w:rPr>
          <w:rFonts w:asciiTheme="majorHAnsi" w:hAnsiTheme="majorHAnsi" w:cstheme="minorHAnsi"/>
        </w:rPr>
        <w:t xml:space="preserve"> KMs. These LT feeders supply power to three phase and single-phase consumers.</w:t>
      </w:r>
    </w:p>
    <w:p w14:paraId="17818E31" w14:textId="551B8735" w:rsidR="00F024C4" w:rsidRDefault="00F54F89" w:rsidP="007B66E8">
      <w:pPr>
        <w:pStyle w:val="BodyText"/>
        <w:spacing w:beforeLines="100" w:before="240" w:afterLines="100" w:after="240" w:line="360" w:lineRule="auto"/>
        <w:ind w:right="-93"/>
        <w:jc w:val="both"/>
        <w:rPr>
          <w:rFonts w:asciiTheme="majorHAnsi" w:hAnsiTheme="majorHAnsi" w:cstheme="minorHAnsi"/>
        </w:rPr>
      </w:pPr>
      <w:r w:rsidRPr="009F560B">
        <w:rPr>
          <w:rFonts w:asciiTheme="majorHAnsi" w:hAnsiTheme="majorHAnsi" w:cstheme="minorHAnsi"/>
        </w:rPr>
        <w:t>With this objective of ensuring reliable power supply and ensuring best customer services to the end consumers, TPWODL requires expenditure for maintain the existing 33</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w:t>
      </w:r>
      <w:r w:rsidRPr="009F560B">
        <w:rPr>
          <w:rFonts w:asciiTheme="majorHAnsi" w:hAnsiTheme="majorHAnsi" w:cstheme="minorHAnsi"/>
        </w:rPr>
        <w:lastRenderedPageBreak/>
        <w:t>LT Network and its office building under “Repair &amp; Maintenance” Head.. In order to ensure the Operation, repair and maintenance and upkeep of the existing network, TPWODL has proposed placed various AMC contract through competitive bidding process for 33</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Operations, 33</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Network , 11</w:t>
      </w:r>
      <w:r w:rsidR="00E666A9">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network, DTR &amp; PTR repair, Tower maintenance in the previous year and upcoming year. Additionally, various spares, repairs &amp; OEM services is also proposed under Repair &amp; Maintenance Head.</w:t>
      </w:r>
    </w:p>
    <w:p w14:paraId="6B70F6AB" w14:textId="77777777" w:rsidR="00622EF6" w:rsidRPr="00B67203" w:rsidRDefault="00BA7140" w:rsidP="007B66E8">
      <w:pPr>
        <w:pStyle w:val="BodyText"/>
        <w:spacing w:beforeLines="100" w:before="240" w:afterLines="100" w:after="240" w:line="360" w:lineRule="auto"/>
        <w:ind w:right="-93"/>
        <w:jc w:val="both"/>
        <w:rPr>
          <w:rFonts w:asciiTheme="majorHAnsi" w:hAnsiTheme="majorHAnsi" w:cstheme="minorHAnsi"/>
        </w:rPr>
      </w:pPr>
      <w:r w:rsidRPr="00B67203">
        <w:rPr>
          <w:rFonts w:asciiTheme="majorHAnsi" w:hAnsiTheme="majorHAnsi" w:cstheme="minorHAnsi"/>
        </w:rPr>
        <w:t>Infrastructure Maintenance (Preventive &amp; Breakdown): The existing infrastructure of the Licensee requires regular maintenance and in certain cases, urgent upgradat</w:t>
      </w:r>
      <w:r w:rsidR="00622EF6" w:rsidRPr="00B67203">
        <w:rPr>
          <w:rFonts w:asciiTheme="majorHAnsi" w:hAnsiTheme="majorHAnsi" w:cstheme="minorHAnsi"/>
        </w:rPr>
        <w:t>ion to ensure its optimal performance considering the sudden and repeated occurrence of Kalbaisakhi in the region. Furthermore, the following issues require additional expenses necessary to adequately address the unique challenges associated with maintaining infrastructure in the region:</w:t>
      </w:r>
    </w:p>
    <w:p w14:paraId="1C1ED69F" w14:textId="2E93968B" w:rsidR="00BA7140" w:rsidRPr="00B67203" w:rsidRDefault="00622EF6" w:rsidP="00622EF6">
      <w:pPr>
        <w:pStyle w:val="BodyText"/>
        <w:numPr>
          <w:ilvl w:val="0"/>
          <w:numId w:val="80"/>
        </w:numPr>
        <w:spacing w:beforeLines="100" w:before="240" w:afterLines="100" w:after="240" w:line="360" w:lineRule="auto"/>
        <w:ind w:right="-93"/>
        <w:jc w:val="both"/>
        <w:rPr>
          <w:rFonts w:asciiTheme="majorHAnsi" w:hAnsiTheme="majorHAnsi" w:cstheme="minorHAnsi"/>
        </w:rPr>
      </w:pPr>
      <w:r w:rsidRPr="00B67203">
        <w:rPr>
          <w:rFonts w:asciiTheme="majorHAnsi" w:hAnsiTheme="majorHAnsi" w:cstheme="minorHAnsi"/>
        </w:rPr>
        <w:t>The Licensee operates in a geographically diverse region, which includes elephant corridors and extensive government assets. The maintenance of infrastructure in such areas requires specialized resources, equipment and expertise.</w:t>
      </w:r>
    </w:p>
    <w:p w14:paraId="6F032271" w14:textId="29E82A22" w:rsidR="00622EF6" w:rsidRPr="00B67203" w:rsidRDefault="00622EF6" w:rsidP="00622EF6">
      <w:pPr>
        <w:pStyle w:val="BodyText"/>
        <w:numPr>
          <w:ilvl w:val="0"/>
          <w:numId w:val="80"/>
        </w:numPr>
        <w:spacing w:beforeLines="100" w:before="240" w:afterLines="100" w:after="240" w:line="360" w:lineRule="auto"/>
        <w:ind w:right="-93"/>
        <w:jc w:val="both"/>
        <w:rPr>
          <w:rFonts w:asciiTheme="majorHAnsi" w:hAnsiTheme="majorHAnsi" w:cstheme="minorHAnsi"/>
        </w:rPr>
      </w:pPr>
      <w:r w:rsidRPr="00B67203">
        <w:rPr>
          <w:rFonts w:asciiTheme="majorHAnsi" w:hAnsiTheme="majorHAnsi" w:cstheme="minorHAnsi"/>
        </w:rPr>
        <w:t>Also, to ensure the longevity and reliability of our infrastructure, preventive maintenance plays a vital role. Regular inspections, testing and upkeep are necessary to identify potential issues and address the</w:t>
      </w:r>
      <w:r w:rsidR="00DE7843" w:rsidRPr="00B67203">
        <w:rPr>
          <w:rFonts w:asciiTheme="majorHAnsi" w:hAnsiTheme="majorHAnsi" w:cstheme="minorHAnsi"/>
        </w:rPr>
        <w:t>m before they escalate into costly breakdowns or disruptions in power supply.</w:t>
      </w:r>
    </w:p>
    <w:p w14:paraId="4AA5310B" w14:textId="34818144" w:rsidR="00DE7843" w:rsidRPr="00B67203" w:rsidRDefault="00DE7843" w:rsidP="00622EF6">
      <w:pPr>
        <w:pStyle w:val="BodyText"/>
        <w:numPr>
          <w:ilvl w:val="0"/>
          <w:numId w:val="80"/>
        </w:numPr>
        <w:spacing w:beforeLines="100" w:before="240" w:afterLines="100" w:after="240" w:line="360" w:lineRule="auto"/>
        <w:ind w:right="-93"/>
        <w:jc w:val="both"/>
        <w:rPr>
          <w:rFonts w:asciiTheme="majorHAnsi" w:hAnsiTheme="majorHAnsi" w:cstheme="minorHAnsi"/>
        </w:rPr>
      </w:pPr>
      <w:r w:rsidRPr="00B67203">
        <w:rPr>
          <w:rFonts w:asciiTheme="majorHAnsi" w:hAnsiTheme="majorHAnsi" w:cstheme="minorHAnsi"/>
        </w:rPr>
        <w:t>Despite best efforts in preventive maintenance, breakdowns can still occur due to various factors, including natural disasters, wildlife interference and equipment failures. Timely repair and replacement of damaged components are essential to restore power supply and minimize downtime.</w:t>
      </w:r>
    </w:p>
    <w:p w14:paraId="6748CD9E" w14:textId="2E0B3127" w:rsidR="00DE7843" w:rsidRPr="00B67203" w:rsidRDefault="00DE7843" w:rsidP="00622EF6">
      <w:pPr>
        <w:pStyle w:val="BodyText"/>
        <w:numPr>
          <w:ilvl w:val="0"/>
          <w:numId w:val="80"/>
        </w:numPr>
        <w:spacing w:beforeLines="100" w:before="240" w:afterLines="100" w:after="240" w:line="360" w:lineRule="auto"/>
        <w:ind w:right="-93"/>
        <w:jc w:val="both"/>
        <w:rPr>
          <w:rFonts w:asciiTheme="majorHAnsi" w:hAnsiTheme="majorHAnsi" w:cstheme="minorHAnsi"/>
        </w:rPr>
      </w:pPr>
      <w:r w:rsidRPr="00B67203">
        <w:rPr>
          <w:rFonts w:asciiTheme="majorHAnsi" w:hAnsiTheme="majorHAnsi" w:cstheme="minorHAnsi"/>
        </w:rPr>
        <w:t>The Licensee is responsible for maintaining and safeguarding various government assets, including sub-stations, transformers and distribution lines. These assets are critical for the reliable delivery of electricity to consumers.</w:t>
      </w:r>
    </w:p>
    <w:p w14:paraId="7E698406" w14:textId="3FEC000C" w:rsidR="00DE7843" w:rsidRDefault="00DE7843" w:rsidP="00DE7843">
      <w:pPr>
        <w:pStyle w:val="BodyText"/>
        <w:spacing w:beforeLines="100" w:before="240" w:afterLines="100" w:after="240" w:line="360" w:lineRule="auto"/>
        <w:ind w:left="414" w:right="-93"/>
        <w:jc w:val="both"/>
        <w:rPr>
          <w:rFonts w:asciiTheme="majorHAnsi" w:hAnsiTheme="majorHAnsi" w:cstheme="minorHAnsi"/>
        </w:rPr>
      </w:pPr>
      <w:r w:rsidRPr="00B67203">
        <w:rPr>
          <w:rFonts w:asciiTheme="majorHAnsi" w:hAnsiTheme="majorHAnsi" w:cstheme="minorHAnsi"/>
        </w:rPr>
        <w:t>These assets are crucial for maintaining the safety and reliability of our power distribution network and additional funds will help cover the expenses associated.</w:t>
      </w:r>
    </w:p>
    <w:p w14:paraId="5BCA9E7B" w14:textId="77777777" w:rsidR="00F57E5C" w:rsidRDefault="00F57E5C" w:rsidP="00DE7843">
      <w:pPr>
        <w:pStyle w:val="BodyText"/>
        <w:spacing w:beforeLines="100" w:before="240" w:afterLines="100" w:after="240" w:line="360" w:lineRule="auto"/>
        <w:ind w:left="414" w:right="-93"/>
        <w:jc w:val="both"/>
        <w:rPr>
          <w:rFonts w:asciiTheme="majorHAnsi" w:hAnsiTheme="majorHAnsi" w:cstheme="minorHAnsi"/>
        </w:rPr>
      </w:pPr>
    </w:p>
    <w:p w14:paraId="4D41A40F" w14:textId="525945D9" w:rsidR="008A10E5" w:rsidRPr="009F560B" w:rsidRDefault="008A10E5" w:rsidP="00A75270">
      <w:pPr>
        <w:pStyle w:val="ListParagraph"/>
        <w:numPr>
          <w:ilvl w:val="0"/>
          <w:numId w:val="30"/>
        </w:numPr>
        <w:ind w:left="426" w:hanging="426"/>
        <w:jc w:val="both"/>
        <w:rPr>
          <w:rFonts w:asciiTheme="majorHAnsi" w:hAnsiTheme="majorHAnsi" w:cstheme="minorHAnsi"/>
          <w:b/>
          <w:bCs/>
          <w:color w:val="000000"/>
          <w:sz w:val="28"/>
          <w:szCs w:val="28"/>
          <w:lang w:eastAsia="en-IN" w:bidi="hi-IN"/>
        </w:rPr>
      </w:pPr>
      <w:r w:rsidRPr="009F560B">
        <w:rPr>
          <w:rFonts w:asciiTheme="majorHAnsi" w:hAnsiTheme="majorHAnsi" w:cstheme="minorHAnsi"/>
          <w:b/>
          <w:bCs/>
          <w:color w:val="000000"/>
          <w:sz w:val="28"/>
          <w:szCs w:val="28"/>
          <w:lang w:eastAsia="en-IN" w:bidi="hi-IN"/>
        </w:rPr>
        <w:lastRenderedPageBreak/>
        <w:t>Civil infrastructure repair &amp; maintenance:</w:t>
      </w:r>
    </w:p>
    <w:p w14:paraId="2632D537" w14:textId="77777777" w:rsidR="008A10E5" w:rsidRPr="009F560B" w:rsidRDefault="008A10E5" w:rsidP="008A10E5">
      <w:pPr>
        <w:shd w:val="clear" w:color="auto" w:fill="FFFFFF"/>
        <w:spacing w:line="360" w:lineRule="auto"/>
        <w:jc w:val="both"/>
        <w:rPr>
          <w:rFonts w:asciiTheme="majorHAnsi" w:hAnsiTheme="majorHAnsi" w:cstheme="minorHAnsi"/>
          <w:color w:val="242424"/>
          <w:bdr w:val="none" w:sz="0" w:space="0" w:color="auto" w:frame="1"/>
          <w:lang w:eastAsia="en-IN" w:bidi="hi-IN"/>
        </w:rPr>
      </w:pPr>
      <w:r w:rsidRPr="009F560B">
        <w:rPr>
          <w:rFonts w:asciiTheme="majorHAnsi" w:hAnsiTheme="majorHAnsi" w:cstheme="minorHAnsi"/>
          <w:color w:val="242424"/>
          <w:bdr w:val="none" w:sz="0" w:space="0" w:color="auto" w:frame="1"/>
          <w:lang w:eastAsia="en-IN" w:bidi="hi-IN"/>
        </w:rPr>
        <w:t>Civil maintenance for offices, PSS, Store, Access Road need time bound maintenance, painting to ensure safe, and hygiene atmosphere. Maximum buildings are old and some of the buildings are more than 50 years of age and maintenance requirement is very high.</w:t>
      </w:r>
    </w:p>
    <w:p w14:paraId="072A5E99" w14:textId="77777777" w:rsidR="008A10E5" w:rsidRPr="009F560B" w:rsidRDefault="008A10E5" w:rsidP="008A10E5">
      <w:pPr>
        <w:shd w:val="clear" w:color="auto" w:fill="FFFFFF"/>
        <w:spacing w:line="360" w:lineRule="auto"/>
        <w:jc w:val="both"/>
        <w:rPr>
          <w:rFonts w:asciiTheme="majorHAnsi" w:hAnsiTheme="majorHAnsi" w:cstheme="minorHAnsi"/>
          <w:color w:val="242424"/>
          <w:lang w:eastAsia="en-IN" w:bidi="hi-IN"/>
        </w:rPr>
      </w:pPr>
      <w:r w:rsidRPr="009F560B">
        <w:rPr>
          <w:rFonts w:asciiTheme="majorHAnsi" w:hAnsiTheme="majorHAnsi" w:cstheme="minorHAnsi"/>
          <w:color w:val="242424"/>
          <w:bdr w:val="none" w:sz="0" w:space="0" w:color="auto" w:frame="1"/>
          <w:lang w:eastAsia="en-IN" w:bidi="hi-IN"/>
        </w:rPr>
        <w:t>Following activities are covered under civil repair &amp; maintenance: </w:t>
      </w:r>
    </w:p>
    <w:p w14:paraId="7F7BCF39" w14:textId="77777777" w:rsidR="008A10E5" w:rsidRPr="009F560B" w:rsidRDefault="008A10E5" w:rsidP="007B66E8">
      <w:pPr>
        <w:numPr>
          <w:ilvl w:val="0"/>
          <w:numId w:val="10"/>
        </w:numPr>
        <w:shd w:val="clear" w:color="auto" w:fill="FFFFFF"/>
        <w:spacing w:line="276" w:lineRule="auto"/>
        <w:ind w:left="1440" w:hanging="873"/>
        <w:jc w:val="both"/>
        <w:rPr>
          <w:rFonts w:asciiTheme="majorHAnsi" w:hAnsiTheme="majorHAnsi" w:cstheme="minorHAnsi"/>
          <w:color w:val="242424"/>
          <w:lang w:eastAsia="en-IN" w:bidi="hi-IN"/>
        </w:rPr>
      </w:pPr>
      <w:r w:rsidRPr="009F560B">
        <w:rPr>
          <w:rFonts w:asciiTheme="majorHAnsi" w:hAnsiTheme="majorHAnsi" w:cstheme="minorHAnsi"/>
          <w:color w:val="242424"/>
          <w:bdr w:val="none" w:sz="0" w:space="0" w:color="auto" w:frame="1"/>
          <w:lang w:eastAsia="en-IN" w:bidi="hi-IN"/>
        </w:rPr>
        <w:t>Old Building Painting where paint is totally fed</w:t>
      </w:r>
    </w:p>
    <w:p w14:paraId="4BC9AE06" w14:textId="77777777" w:rsidR="008A10E5" w:rsidRPr="009F560B" w:rsidRDefault="008A10E5" w:rsidP="007B66E8">
      <w:pPr>
        <w:numPr>
          <w:ilvl w:val="0"/>
          <w:numId w:val="10"/>
        </w:numPr>
        <w:shd w:val="clear" w:color="auto" w:fill="FFFFFF"/>
        <w:spacing w:line="276" w:lineRule="auto"/>
        <w:ind w:left="1440" w:hanging="873"/>
        <w:jc w:val="both"/>
        <w:rPr>
          <w:rFonts w:asciiTheme="majorHAnsi" w:hAnsiTheme="majorHAnsi" w:cstheme="minorHAnsi"/>
          <w:color w:val="242424"/>
          <w:lang w:eastAsia="en-IN" w:bidi="hi-IN"/>
        </w:rPr>
      </w:pPr>
      <w:r w:rsidRPr="009F560B">
        <w:rPr>
          <w:rFonts w:asciiTheme="majorHAnsi" w:hAnsiTheme="majorHAnsi" w:cstheme="minorHAnsi"/>
          <w:color w:val="242424"/>
          <w:bdr w:val="none" w:sz="0" w:space="0" w:color="auto" w:frame="1"/>
          <w:lang w:eastAsia="en-IN" w:bidi="hi-IN"/>
        </w:rPr>
        <w:t>Maintenance work of AC &amp; sanitary item</w:t>
      </w:r>
    </w:p>
    <w:p w14:paraId="132600D0" w14:textId="77777777" w:rsidR="008A10E5" w:rsidRPr="009F560B" w:rsidRDefault="008A10E5" w:rsidP="007B66E8">
      <w:pPr>
        <w:numPr>
          <w:ilvl w:val="0"/>
          <w:numId w:val="10"/>
        </w:numPr>
        <w:shd w:val="clear" w:color="auto" w:fill="FFFFFF"/>
        <w:spacing w:line="276" w:lineRule="auto"/>
        <w:ind w:left="1440" w:hanging="873"/>
        <w:jc w:val="both"/>
        <w:rPr>
          <w:rFonts w:asciiTheme="majorHAnsi" w:hAnsiTheme="majorHAnsi" w:cstheme="minorHAnsi"/>
          <w:color w:val="242424"/>
          <w:lang w:eastAsia="en-IN" w:bidi="hi-IN"/>
        </w:rPr>
      </w:pPr>
      <w:r w:rsidRPr="009F560B">
        <w:rPr>
          <w:rFonts w:asciiTheme="majorHAnsi" w:hAnsiTheme="majorHAnsi" w:cstheme="minorHAnsi"/>
          <w:color w:val="242424"/>
          <w:bdr w:val="none" w:sz="0" w:space="0" w:color="auto" w:frame="1"/>
          <w:lang w:eastAsia="en-IN" w:bidi="hi-IN"/>
        </w:rPr>
        <w:t>Periodically cleaning of Septic Tank &amp; Soak Pit</w:t>
      </w:r>
    </w:p>
    <w:p w14:paraId="33F9DCDE" w14:textId="77777777" w:rsidR="008A10E5" w:rsidRPr="009F560B" w:rsidRDefault="008A10E5" w:rsidP="007B66E8">
      <w:pPr>
        <w:numPr>
          <w:ilvl w:val="0"/>
          <w:numId w:val="10"/>
        </w:numPr>
        <w:shd w:val="clear" w:color="auto" w:fill="FFFFFF"/>
        <w:spacing w:line="276" w:lineRule="auto"/>
        <w:ind w:left="1440" w:hanging="873"/>
        <w:jc w:val="both"/>
        <w:rPr>
          <w:rFonts w:asciiTheme="majorHAnsi" w:hAnsiTheme="majorHAnsi" w:cstheme="minorHAnsi"/>
          <w:color w:val="242424"/>
          <w:lang w:eastAsia="en-IN" w:bidi="hi-IN"/>
        </w:rPr>
      </w:pPr>
      <w:r w:rsidRPr="009F560B">
        <w:rPr>
          <w:rFonts w:asciiTheme="majorHAnsi" w:hAnsiTheme="majorHAnsi" w:cstheme="minorHAnsi"/>
          <w:color w:val="242424"/>
          <w:bdr w:val="none" w:sz="0" w:space="0" w:color="auto" w:frame="1"/>
          <w:lang w:eastAsia="en-IN" w:bidi="hi-IN"/>
        </w:rPr>
        <w:t>Replacing of Light Fittings</w:t>
      </w:r>
    </w:p>
    <w:p w14:paraId="139AF80F" w14:textId="77777777" w:rsidR="008A10E5" w:rsidRPr="009F560B" w:rsidRDefault="008A10E5" w:rsidP="007B66E8">
      <w:pPr>
        <w:numPr>
          <w:ilvl w:val="0"/>
          <w:numId w:val="10"/>
        </w:numPr>
        <w:shd w:val="clear" w:color="auto" w:fill="FFFFFF"/>
        <w:spacing w:line="276" w:lineRule="auto"/>
        <w:ind w:left="1440" w:hanging="873"/>
        <w:jc w:val="both"/>
        <w:rPr>
          <w:rFonts w:asciiTheme="majorHAnsi" w:hAnsiTheme="majorHAnsi" w:cstheme="minorHAnsi"/>
          <w:color w:val="242424"/>
          <w:lang w:eastAsia="en-IN" w:bidi="hi-IN"/>
        </w:rPr>
      </w:pPr>
      <w:r w:rsidRPr="009F560B">
        <w:rPr>
          <w:rFonts w:asciiTheme="majorHAnsi" w:hAnsiTheme="majorHAnsi" w:cstheme="minorHAnsi"/>
          <w:color w:val="242424"/>
          <w:bdr w:val="none" w:sz="0" w:space="0" w:color="auto" w:frame="1"/>
          <w:lang w:eastAsia="en-IN" w:bidi="hi-IN"/>
        </w:rPr>
        <w:t>Shifting of material including scrap</w:t>
      </w:r>
    </w:p>
    <w:p w14:paraId="3B2B0EE6" w14:textId="77777777" w:rsidR="008A10E5" w:rsidRPr="009F560B" w:rsidRDefault="008A10E5" w:rsidP="007B66E8">
      <w:pPr>
        <w:numPr>
          <w:ilvl w:val="0"/>
          <w:numId w:val="10"/>
        </w:numPr>
        <w:shd w:val="clear" w:color="auto" w:fill="FFFFFF"/>
        <w:spacing w:line="276" w:lineRule="auto"/>
        <w:ind w:left="1440" w:hanging="873"/>
        <w:jc w:val="both"/>
        <w:rPr>
          <w:rFonts w:asciiTheme="majorHAnsi" w:hAnsiTheme="majorHAnsi" w:cstheme="minorHAnsi"/>
          <w:color w:val="242424"/>
          <w:lang w:eastAsia="en-IN" w:bidi="hi-IN"/>
        </w:rPr>
      </w:pPr>
      <w:r w:rsidRPr="009F560B">
        <w:rPr>
          <w:rFonts w:asciiTheme="majorHAnsi" w:hAnsiTheme="majorHAnsi" w:cstheme="minorHAnsi"/>
          <w:color w:val="242424"/>
          <w:bdr w:val="none" w:sz="0" w:space="0" w:color="auto" w:frame="1"/>
          <w:lang w:eastAsia="en-IN" w:bidi="hi-IN"/>
        </w:rPr>
        <w:t>Other Miscellaneous work.</w:t>
      </w:r>
    </w:p>
    <w:p w14:paraId="7DE750E9" w14:textId="77777777" w:rsidR="008A10E5" w:rsidRPr="009F560B" w:rsidRDefault="008A10E5" w:rsidP="008A10E5">
      <w:pPr>
        <w:spacing w:line="256" w:lineRule="auto"/>
        <w:contextualSpacing/>
        <w:jc w:val="both"/>
        <w:rPr>
          <w:rFonts w:asciiTheme="majorHAnsi" w:hAnsiTheme="majorHAnsi" w:cstheme="minorHAnsi"/>
          <w:b/>
          <w:bCs/>
          <w:sz w:val="28"/>
          <w:szCs w:val="28"/>
        </w:rPr>
      </w:pPr>
    </w:p>
    <w:p w14:paraId="2E18062A" w14:textId="6A43B9D5" w:rsidR="008A10E5" w:rsidRPr="009F560B" w:rsidRDefault="00FE50F7" w:rsidP="008A10E5">
      <w:pPr>
        <w:spacing w:line="256" w:lineRule="auto"/>
        <w:contextualSpacing/>
        <w:jc w:val="both"/>
        <w:rPr>
          <w:rFonts w:asciiTheme="majorHAnsi" w:hAnsiTheme="majorHAnsi" w:cstheme="minorHAnsi"/>
          <w:b/>
          <w:bCs/>
          <w:sz w:val="28"/>
          <w:szCs w:val="28"/>
        </w:rPr>
      </w:pPr>
      <w:r w:rsidRPr="009F560B">
        <w:rPr>
          <w:rFonts w:asciiTheme="majorHAnsi" w:hAnsiTheme="majorHAnsi" w:cstheme="minorHAnsi"/>
          <w:b/>
          <w:bCs/>
          <w:sz w:val="28"/>
          <w:szCs w:val="28"/>
        </w:rPr>
        <w:t>b)</w:t>
      </w:r>
      <w:r w:rsidR="008A10E5" w:rsidRPr="009F560B">
        <w:rPr>
          <w:rFonts w:asciiTheme="majorHAnsi" w:hAnsiTheme="majorHAnsi" w:cstheme="minorHAnsi"/>
          <w:b/>
          <w:bCs/>
          <w:sz w:val="28"/>
          <w:szCs w:val="28"/>
        </w:rPr>
        <w:t xml:space="preserve"> 33 </w:t>
      </w:r>
      <w:r w:rsidR="00E666A9">
        <w:rPr>
          <w:rFonts w:asciiTheme="majorHAnsi" w:hAnsiTheme="majorHAnsi" w:cstheme="minorHAnsi"/>
          <w:b/>
          <w:bCs/>
          <w:sz w:val="28"/>
          <w:szCs w:val="28"/>
        </w:rPr>
        <w:t>k</w:t>
      </w:r>
      <w:r w:rsidR="006019AD">
        <w:rPr>
          <w:rFonts w:asciiTheme="majorHAnsi" w:hAnsiTheme="majorHAnsi" w:cstheme="minorHAnsi"/>
          <w:b/>
          <w:bCs/>
          <w:sz w:val="28"/>
          <w:szCs w:val="28"/>
        </w:rPr>
        <w:t>V</w:t>
      </w:r>
      <w:r w:rsidR="008A10E5" w:rsidRPr="009F560B">
        <w:rPr>
          <w:rFonts w:asciiTheme="majorHAnsi" w:hAnsiTheme="majorHAnsi" w:cstheme="minorHAnsi"/>
          <w:b/>
          <w:bCs/>
          <w:sz w:val="28"/>
          <w:szCs w:val="28"/>
        </w:rPr>
        <w:t xml:space="preserve"> Network AMC:</w:t>
      </w:r>
    </w:p>
    <w:p w14:paraId="6AB13520" w14:textId="77777777" w:rsidR="008A10E5" w:rsidRPr="009F560B" w:rsidRDefault="008A10E5" w:rsidP="00F0412D">
      <w:pPr>
        <w:spacing w:line="360" w:lineRule="auto"/>
        <w:contextualSpacing/>
        <w:jc w:val="both"/>
        <w:rPr>
          <w:rFonts w:asciiTheme="majorHAnsi" w:hAnsiTheme="majorHAnsi" w:cstheme="minorHAnsi"/>
          <w:sz w:val="12"/>
          <w:szCs w:val="12"/>
        </w:rPr>
      </w:pPr>
    </w:p>
    <w:p w14:paraId="2B4FEB7C" w14:textId="6EFC836A" w:rsidR="008A10E5" w:rsidRPr="009F560B" w:rsidRDefault="008A10E5" w:rsidP="00F0412D">
      <w:pPr>
        <w:spacing w:line="360" w:lineRule="auto"/>
        <w:contextualSpacing/>
        <w:jc w:val="both"/>
        <w:rPr>
          <w:rFonts w:asciiTheme="majorHAnsi" w:hAnsiTheme="majorHAnsi" w:cstheme="minorHAnsi"/>
        </w:rPr>
      </w:pPr>
      <w:r w:rsidRPr="009F560B">
        <w:rPr>
          <w:rFonts w:asciiTheme="majorHAnsi" w:hAnsiTheme="majorHAnsi" w:cstheme="minorHAnsi"/>
        </w:rPr>
        <w:t>33</w:t>
      </w:r>
      <w:r w:rsidR="00F8250F">
        <w:rPr>
          <w:rFonts w:asciiTheme="majorHAnsi" w:hAnsiTheme="majorHAnsi" w:cstheme="minorHAnsi"/>
        </w:rPr>
        <w:t xml:space="preserve"> k</w:t>
      </w:r>
      <w:r w:rsidR="006019AD">
        <w:rPr>
          <w:rFonts w:asciiTheme="majorHAnsi" w:hAnsiTheme="majorHAnsi" w:cstheme="minorHAnsi"/>
        </w:rPr>
        <w:t>V</w:t>
      </w:r>
      <w:r w:rsidRPr="009F560B">
        <w:rPr>
          <w:rFonts w:asciiTheme="majorHAnsi" w:hAnsiTheme="majorHAnsi" w:cstheme="minorHAnsi"/>
        </w:rPr>
        <w:t xml:space="preserve"> Network AMC is placed for each circle through competitive bidding process, which covers following activities.</w:t>
      </w:r>
    </w:p>
    <w:p w14:paraId="3409CC3D" w14:textId="46D14879" w:rsidR="008A10E5" w:rsidRPr="009F560B" w:rsidRDefault="008A10E5" w:rsidP="00A75270">
      <w:pPr>
        <w:pStyle w:val="ListParagraph"/>
        <w:numPr>
          <w:ilvl w:val="0"/>
          <w:numId w:val="21"/>
        </w:numPr>
        <w:spacing w:after="160" w:line="360" w:lineRule="auto"/>
        <w:jc w:val="both"/>
        <w:rPr>
          <w:rFonts w:asciiTheme="majorHAnsi" w:hAnsiTheme="majorHAnsi" w:cstheme="minorHAnsi"/>
          <w:b/>
          <w:bCs/>
          <w:sz w:val="24"/>
          <w:szCs w:val="24"/>
          <w:u w:val="single"/>
        </w:rPr>
      </w:pPr>
      <w:r w:rsidRPr="009F560B">
        <w:rPr>
          <w:rFonts w:asciiTheme="majorHAnsi" w:hAnsiTheme="majorHAnsi" w:cstheme="minorHAnsi"/>
          <w:b/>
          <w:bCs/>
          <w:sz w:val="24"/>
          <w:szCs w:val="24"/>
          <w:u w:val="single"/>
        </w:rPr>
        <w:t>FEEDER MAINTENANCE</w:t>
      </w:r>
    </w:p>
    <w:p w14:paraId="0CC00955" w14:textId="77777777" w:rsidR="00A941E8" w:rsidRPr="009F560B" w:rsidRDefault="00A941E8" w:rsidP="000952FF">
      <w:pPr>
        <w:pStyle w:val="ListParagraph"/>
        <w:numPr>
          <w:ilvl w:val="0"/>
          <w:numId w:val="8"/>
        </w:numPr>
        <w:spacing w:after="160" w:line="360" w:lineRule="auto"/>
        <w:ind w:left="1134"/>
        <w:jc w:val="both"/>
        <w:rPr>
          <w:rFonts w:asciiTheme="majorHAnsi" w:eastAsia="Arial" w:hAnsiTheme="majorHAnsi" w:cstheme="minorHAnsi"/>
          <w:sz w:val="24"/>
          <w:szCs w:val="24"/>
          <w:lang w:bidi="en-US"/>
        </w:rPr>
      </w:pPr>
      <w:r w:rsidRPr="009F560B">
        <w:rPr>
          <w:rFonts w:asciiTheme="majorHAnsi" w:eastAsia="Arial" w:hAnsiTheme="majorHAnsi" w:cstheme="minorHAnsi"/>
          <w:sz w:val="24"/>
          <w:szCs w:val="24"/>
          <w:lang w:bidi="en-US"/>
        </w:rPr>
        <w:t>Replacement of damaged poles/assistance for erecting structures during the breakdown. For towers, separate order will be placed. However, feeder will be restored by installing rail/joist poles.</w:t>
      </w:r>
    </w:p>
    <w:p w14:paraId="3E32B8A7" w14:textId="77777777" w:rsidR="00A941E8" w:rsidRPr="009F560B" w:rsidRDefault="00A941E8" w:rsidP="000952FF">
      <w:pPr>
        <w:pStyle w:val="ListParagraph"/>
        <w:numPr>
          <w:ilvl w:val="0"/>
          <w:numId w:val="8"/>
        </w:numPr>
        <w:spacing w:after="160" w:line="360" w:lineRule="auto"/>
        <w:ind w:left="1134"/>
        <w:jc w:val="both"/>
        <w:rPr>
          <w:rFonts w:asciiTheme="majorHAnsi" w:eastAsia="Arial" w:hAnsiTheme="majorHAnsi" w:cstheme="minorHAnsi"/>
          <w:sz w:val="24"/>
          <w:szCs w:val="24"/>
          <w:lang w:bidi="en-US"/>
        </w:rPr>
      </w:pPr>
      <w:r w:rsidRPr="009F560B">
        <w:rPr>
          <w:rFonts w:asciiTheme="majorHAnsi" w:eastAsia="Arial" w:hAnsiTheme="majorHAnsi" w:cstheme="minorHAnsi"/>
          <w:sz w:val="24"/>
          <w:szCs w:val="24"/>
          <w:lang w:bidi="en-US"/>
        </w:rPr>
        <w:t>Replacement of corroded, cracked, flashed insulators (Disc/Pin). Trimming (off Line) of trees under/near the feeders on regular basis</w:t>
      </w:r>
    </w:p>
    <w:p w14:paraId="3AE2B00A" w14:textId="77777777" w:rsidR="00A941E8" w:rsidRPr="009F560B" w:rsidRDefault="00A941E8" w:rsidP="000952FF">
      <w:pPr>
        <w:pStyle w:val="ListParagraph"/>
        <w:numPr>
          <w:ilvl w:val="0"/>
          <w:numId w:val="8"/>
        </w:numPr>
        <w:spacing w:after="160" w:line="360" w:lineRule="auto"/>
        <w:ind w:left="1134"/>
        <w:jc w:val="both"/>
        <w:rPr>
          <w:rFonts w:asciiTheme="majorHAnsi" w:eastAsia="Arial" w:hAnsiTheme="majorHAnsi" w:cstheme="minorHAnsi"/>
          <w:sz w:val="24"/>
          <w:szCs w:val="24"/>
          <w:lang w:bidi="en-US"/>
        </w:rPr>
      </w:pPr>
      <w:r w:rsidRPr="009F560B">
        <w:rPr>
          <w:rFonts w:asciiTheme="majorHAnsi" w:eastAsia="Arial" w:hAnsiTheme="majorHAnsi" w:cstheme="minorHAnsi"/>
          <w:sz w:val="24"/>
          <w:szCs w:val="24"/>
          <w:lang w:bidi="en-US"/>
        </w:rPr>
        <w:t>Attending to hotspots / replacement of joints</w:t>
      </w:r>
    </w:p>
    <w:p w14:paraId="25885384" w14:textId="77777777" w:rsidR="00A941E8" w:rsidRPr="009F560B" w:rsidRDefault="00A941E8" w:rsidP="000952FF">
      <w:pPr>
        <w:pStyle w:val="ListParagraph"/>
        <w:numPr>
          <w:ilvl w:val="0"/>
          <w:numId w:val="8"/>
        </w:numPr>
        <w:spacing w:after="160" w:line="360" w:lineRule="auto"/>
        <w:ind w:left="1134"/>
        <w:jc w:val="both"/>
        <w:rPr>
          <w:rFonts w:asciiTheme="majorHAnsi" w:eastAsia="Arial" w:hAnsiTheme="majorHAnsi" w:cstheme="minorHAnsi"/>
          <w:sz w:val="24"/>
          <w:szCs w:val="24"/>
          <w:lang w:bidi="en-US"/>
        </w:rPr>
      </w:pPr>
      <w:r w:rsidRPr="009F560B">
        <w:rPr>
          <w:rFonts w:asciiTheme="majorHAnsi" w:eastAsia="Arial" w:hAnsiTheme="majorHAnsi" w:cstheme="minorHAnsi"/>
          <w:sz w:val="24"/>
          <w:szCs w:val="24"/>
          <w:lang w:bidi="en-US"/>
        </w:rPr>
        <w:t>Repairs and re-tensioning of conductors, G.I. Earth wire, providing of guard laces, stay wires. repairs to the earthing of the poles.</w:t>
      </w:r>
    </w:p>
    <w:p w14:paraId="79F8A74C" w14:textId="77777777" w:rsidR="00A941E8" w:rsidRPr="009F560B" w:rsidRDefault="00A941E8" w:rsidP="000952FF">
      <w:pPr>
        <w:pStyle w:val="ListParagraph"/>
        <w:numPr>
          <w:ilvl w:val="0"/>
          <w:numId w:val="8"/>
        </w:numPr>
        <w:spacing w:after="160" w:line="360" w:lineRule="auto"/>
        <w:ind w:left="1134"/>
        <w:jc w:val="both"/>
        <w:rPr>
          <w:rFonts w:asciiTheme="majorHAnsi" w:eastAsia="Arial" w:hAnsiTheme="majorHAnsi" w:cstheme="minorHAnsi"/>
          <w:sz w:val="24"/>
          <w:szCs w:val="24"/>
          <w:lang w:bidi="en-US"/>
        </w:rPr>
      </w:pPr>
      <w:r w:rsidRPr="009F560B">
        <w:rPr>
          <w:rFonts w:asciiTheme="majorHAnsi" w:eastAsia="Arial" w:hAnsiTheme="majorHAnsi" w:cstheme="minorHAnsi"/>
          <w:sz w:val="24"/>
          <w:szCs w:val="24"/>
          <w:lang w:bidi="en-US"/>
        </w:rPr>
        <w:t>Installation of lightning arrestors, in places, where the chances of lightning is very high, as per guidance of Division In charge.</w:t>
      </w:r>
    </w:p>
    <w:p w14:paraId="5336FF3A" w14:textId="77777777" w:rsidR="00A941E8" w:rsidRPr="009F560B" w:rsidRDefault="00A941E8" w:rsidP="000952FF">
      <w:pPr>
        <w:pStyle w:val="ListParagraph"/>
        <w:numPr>
          <w:ilvl w:val="0"/>
          <w:numId w:val="8"/>
        </w:numPr>
        <w:spacing w:after="160" w:line="360" w:lineRule="auto"/>
        <w:ind w:left="1134"/>
        <w:jc w:val="both"/>
        <w:rPr>
          <w:rFonts w:asciiTheme="majorHAnsi" w:eastAsia="Arial" w:hAnsiTheme="majorHAnsi" w:cstheme="minorHAnsi"/>
          <w:sz w:val="24"/>
          <w:szCs w:val="24"/>
          <w:lang w:bidi="en-US"/>
        </w:rPr>
      </w:pPr>
      <w:r w:rsidRPr="009F560B">
        <w:rPr>
          <w:rFonts w:asciiTheme="majorHAnsi" w:eastAsia="Arial" w:hAnsiTheme="majorHAnsi" w:cstheme="minorHAnsi"/>
          <w:sz w:val="24"/>
          <w:szCs w:val="24"/>
          <w:lang w:bidi="en-US"/>
        </w:rPr>
        <w:t>Thermo vision scanning to be carried out on periodic basis or on the instruction of Division in charge (without outage)</w:t>
      </w:r>
    </w:p>
    <w:p w14:paraId="7FEA2E35" w14:textId="09BF28CD" w:rsidR="00A941E8" w:rsidRPr="009F560B" w:rsidRDefault="00A941E8" w:rsidP="000952FF">
      <w:pPr>
        <w:pStyle w:val="ListParagraph"/>
        <w:numPr>
          <w:ilvl w:val="0"/>
          <w:numId w:val="8"/>
        </w:numPr>
        <w:spacing w:after="160" w:line="360" w:lineRule="auto"/>
        <w:ind w:left="1134"/>
        <w:jc w:val="both"/>
        <w:rPr>
          <w:rFonts w:asciiTheme="majorHAnsi" w:eastAsia="Arial" w:hAnsiTheme="majorHAnsi" w:cstheme="minorHAnsi"/>
          <w:sz w:val="24"/>
          <w:szCs w:val="24"/>
          <w:lang w:bidi="en-US"/>
        </w:rPr>
      </w:pPr>
      <w:r w:rsidRPr="009F560B">
        <w:rPr>
          <w:rFonts w:asciiTheme="majorHAnsi" w:eastAsia="Arial" w:hAnsiTheme="majorHAnsi" w:cstheme="minorHAnsi"/>
          <w:sz w:val="24"/>
          <w:szCs w:val="24"/>
          <w:lang w:bidi="en-US"/>
        </w:rPr>
        <w:t>Providing</w:t>
      </w:r>
      <w:r w:rsidR="00F8250F">
        <w:rPr>
          <w:rFonts w:asciiTheme="majorHAnsi" w:eastAsia="Arial" w:hAnsiTheme="majorHAnsi" w:cstheme="minorHAnsi"/>
          <w:sz w:val="24"/>
          <w:szCs w:val="24"/>
          <w:lang w:bidi="en-US"/>
        </w:rPr>
        <w:t xml:space="preserve"> </w:t>
      </w:r>
      <w:r w:rsidRPr="009F560B">
        <w:rPr>
          <w:rFonts w:asciiTheme="majorHAnsi" w:eastAsia="Arial" w:hAnsiTheme="majorHAnsi" w:cstheme="minorHAnsi"/>
          <w:sz w:val="24"/>
          <w:szCs w:val="24"/>
          <w:lang w:bidi="en-US"/>
        </w:rPr>
        <w:t>assistance in identification of tower/poles without earthing. Identification of locations where guard wires/cradle guards are required. The details would be sent to engineer-in-charge for needful action after the inspections are affected.</w:t>
      </w:r>
    </w:p>
    <w:p w14:paraId="55FB94CC" w14:textId="494659B7" w:rsidR="00A941E8" w:rsidRDefault="00A941E8" w:rsidP="000952FF">
      <w:pPr>
        <w:pStyle w:val="ListParagraph"/>
        <w:numPr>
          <w:ilvl w:val="0"/>
          <w:numId w:val="8"/>
        </w:numPr>
        <w:spacing w:after="160" w:line="360" w:lineRule="auto"/>
        <w:ind w:left="1134"/>
        <w:jc w:val="both"/>
        <w:rPr>
          <w:rFonts w:asciiTheme="majorHAnsi" w:eastAsia="Arial" w:hAnsiTheme="majorHAnsi" w:cstheme="minorHAnsi"/>
          <w:sz w:val="24"/>
          <w:szCs w:val="24"/>
          <w:lang w:bidi="en-US"/>
        </w:rPr>
      </w:pPr>
      <w:r w:rsidRPr="009F560B">
        <w:rPr>
          <w:rFonts w:asciiTheme="majorHAnsi" w:eastAsia="Arial" w:hAnsiTheme="majorHAnsi" w:cstheme="minorHAnsi"/>
          <w:sz w:val="24"/>
          <w:szCs w:val="24"/>
          <w:lang w:bidi="en-US"/>
        </w:rPr>
        <w:t>To ensure Plan Maintenance Schedule for 5</w:t>
      </w:r>
      <w:r w:rsidR="000952FF">
        <w:rPr>
          <w:rFonts w:asciiTheme="majorHAnsi" w:eastAsia="Arial" w:hAnsiTheme="majorHAnsi" w:cstheme="minorHAnsi"/>
          <w:sz w:val="24"/>
          <w:szCs w:val="24"/>
          <w:lang w:bidi="en-US"/>
        </w:rPr>
        <w:t>632</w:t>
      </w:r>
      <w:r w:rsidRPr="009F560B">
        <w:rPr>
          <w:rFonts w:asciiTheme="majorHAnsi" w:eastAsia="Arial" w:hAnsiTheme="majorHAnsi" w:cstheme="minorHAnsi"/>
          <w:sz w:val="24"/>
          <w:szCs w:val="24"/>
          <w:lang w:bidi="en-US"/>
        </w:rPr>
        <w:t xml:space="preserve"> Ckm</w:t>
      </w:r>
      <w:r w:rsidR="00F350ED" w:rsidRPr="009F560B">
        <w:rPr>
          <w:rFonts w:asciiTheme="majorHAnsi" w:eastAsia="Arial" w:hAnsiTheme="majorHAnsi" w:cstheme="minorHAnsi"/>
          <w:sz w:val="24"/>
          <w:szCs w:val="24"/>
          <w:lang w:bidi="en-US"/>
        </w:rPr>
        <w:t>.</w:t>
      </w:r>
      <w:r w:rsidRPr="009F560B">
        <w:rPr>
          <w:rFonts w:asciiTheme="majorHAnsi" w:eastAsia="Arial" w:hAnsiTheme="majorHAnsi" w:cstheme="minorHAnsi"/>
          <w:sz w:val="24"/>
          <w:szCs w:val="24"/>
          <w:lang w:bidi="en-US"/>
        </w:rPr>
        <w:t xml:space="preserve"> lines.</w:t>
      </w:r>
    </w:p>
    <w:p w14:paraId="6C5D7543" w14:textId="08E76D44" w:rsidR="008A10E5" w:rsidRPr="009F560B" w:rsidRDefault="008A10E5" w:rsidP="00A75270">
      <w:pPr>
        <w:pStyle w:val="ListParagraph"/>
        <w:numPr>
          <w:ilvl w:val="0"/>
          <w:numId w:val="21"/>
        </w:numPr>
        <w:spacing w:after="160" w:line="360" w:lineRule="auto"/>
        <w:jc w:val="both"/>
        <w:rPr>
          <w:rFonts w:asciiTheme="majorHAnsi" w:hAnsiTheme="majorHAnsi" w:cstheme="minorHAnsi"/>
          <w:b/>
          <w:bCs/>
          <w:sz w:val="24"/>
          <w:szCs w:val="24"/>
          <w:u w:val="single"/>
        </w:rPr>
      </w:pPr>
      <w:r w:rsidRPr="009F560B">
        <w:rPr>
          <w:rFonts w:asciiTheme="majorHAnsi" w:hAnsiTheme="majorHAnsi" w:cstheme="minorHAnsi"/>
          <w:b/>
          <w:bCs/>
          <w:sz w:val="24"/>
          <w:szCs w:val="24"/>
          <w:u w:val="single"/>
        </w:rPr>
        <w:lastRenderedPageBreak/>
        <w:t>PSS MAINTENANCE</w:t>
      </w:r>
      <w:r w:rsidR="007904F6" w:rsidRPr="009F560B">
        <w:rPr>
          <w:rFonts w:asciiTheme="majorHAnsi" w:hAnsiTheme="majorHAnsi" w:cstheme="minorHAnsi"/>
          <w:b/>
          <w:bCs/>
          <w:sz w:val="24"/>
          <w:szCs w:val="24"/>
          <w:u w:val="single"/>
        </w:rPr>
        <w:t xml:space="preserve"> &amp; TESTING</w:t>
      </w:r>
    </w:p>
    <w:p w14:paraId="32608B1C" w14:textId="77777777"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Inspection, Preventive and Predictive maintenance, condition monitoring of all electrical equipment installed in Primary Substation S/S as per the schedule and check list provided by respective engineer in charge to ensure optimum performance.</w:t>
      </w:r>
    </w:p>
    <w:p w14:paraId="3CC588D7" w14:textId="77777777"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Improvisation at PSS i.e. adding Transformers, breakers, CRP, Switchgear and other equipments along with accessories (Control cable, MCBs, Switches, LED hooters etc.)  It also includes cost incurred for Replacements, attending breakdown, Spares identification &amp; Inventory mgmt.</w:t>
      </w:r>
    </w:p>
    <w:p w14:paraId="011F6784" w14:textId="4F2FF3C7"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 xml:space="preserve">Inspection, maintenance, </w:t>
      </w:r>
      <w:r w:rsidR="003129BF" w:rsidRPr="009F560B">
        <w:rPr>
          <w:rFonts w:asciiTheme="majorHAnsi" w:hAnsiTheme="majorHAnsi" w:cstheme="minorHAnsi"/>
          <w:sz w:val="24"/>
          <w:szCs w:val="24"/>
        </w:rPr>
        <w:t>&amp;</w:t>
      </w:r>
      <w:r w:rsidRPr="009F560B">
        <w:rPr>
          <w:rFonts w:asciiTheme="majorHAnsi" w:hAnsiTheme="majorHAnsi" w:cstheme="minorHAnsi"/>
          <w:sz w:val="24"/>
          <w:szCs w:val="24"/>
        </w:rPr>
        <w:t xml:space="preserve"> restoration of Electrical equipment installed in PSS.</w:t>
      </w:r>
    </w:p>
    <w:p w14:paraId="2CD2EA67" w14:textId="77777777"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 xml:space="preserve">Pre-commissioning Test, Post commissioning checks, Investigation Tests, Routine Testing of Electrical equipment. </w:t>
      </w:r>
    </w:p>
    <w:p w14:paraId="327734C8" w14:textId="2D550DD8"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Transformer Oil Testing at NABL for chemical properties, DGA, furan analysis</w:t>
      </w:r>
      <w:r w:rsidR="003129BF" w:rsidRPr="009F560B">
        <w:rPr>
          <w:rFonts w:asciiTheme="majorHAnsi" w:hAnsiTheme="majorHAnsi" w:cstheme="minorHAnsi"/>
          <w:sz w:val="24"/>
          <w:szCs w:val="24"/>
        </w:rPr>
        <w:t>.</w:t>
      </w:r>
    </w:p>
    <w:p w14:paraId="2230A6F3" w14:textId="77777777"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DC System Maintenance for reliable DC Supply in PSS. Inspection of Battery and Battery Chargers services provided by AMC.</w:t>
      </w:r>
    </w:p>
    <w:p w14:paraId="3F8182A5" w14:textId="77777777"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Earthing System study, recommendations, and refurbishment of earthing</w:t>
      </w:r>
    </w:p>
    <w:p w14:paraId="667DC546" w14:textId="77777777"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Testing Equipment’s calibration and repairing of the Kit.</w:t>
      </w:r>
    </w:p>
    <w:p w14:paraId="020601F9" w14:textId="5F0EB341" w:rsidR="00635B95" w:rsidRPr="009F560B" w:rsidRDefault="00635B95" w:rsidP="000952FF">
      <w:pPr>
        <w:pStyle w:val="ListParagraph"/>
        <w:numPr>
          <w:ilvl w:val="0"/>
          <w:numId w:val="22"/>
        </w:numPr>
        <w:spacing w:line="360" w:lineRule="auto"/>
        <w:ind w:left="1134"/>
        <w:jc w:val="both"/>
        <w:rPr>
          <w:rFonts w:asciiTheme="majorHAnsi" w:hAnsiTheme="majorHAnsi" w:cstheme="minorHAnsi"/>
          <w:sz w:val="24"/>
          <w:szCs w:val="24"/>
        </w:rPr>
      </w:pPr>
      <w:r w:rsidRPr="009F560B">
        <w:rPr>
          <w:rFonts w:asciiTheme="majorHAnsi" w:hAnsiTheme="majorHAnsi" w:cstheme="minorHAnsi"/>
          <w:sz w:val="24"/>
          <w:szCs w:val="24"/>
        </w:rPr>
        <w:t>Repairing of defective relay through card repairs/replacement.</w:t>
      </w:r>
    </w:p>
    <w:p w14:paraId="7BD1E291" w14:textId="77777777" w:rsidR="0002730A" w:rsidRPr="009F560B" w:rsidRDefault="0002730A" w:rsidP="0002730A">
      <w:pPr>
        <w:pStyle w:val="ListParagraph"/>
        <w:spacing w:line="360" w:lineRule="auto"/>
        <w:ind w:left="1134"/>
        <w:jc w:val="both"/>
        <w:rPr>
          <w:rFonts w:asciiTheme="majorHAnsi" w:hAnsiTheme="majorHAnsi" w:cstheme="minorHAnsi"/>
          <w:sz w:val="24"/>
          <w:szCs w:val="24"/>
        </w:rPr>
      </w:pPr>
    </w:p>
    <w:p w14:paraId="372DAF2E" w14:textId="49E84C1D" w:rsidR="008A10E5" w:rsidRPr="00DE244C" w:rsidRDefault="008A10E5" w:rsidP="00A75270">
      <w:pPr>
        <w:pStyle w:val="ListParagraph"/>
        <w:numPr>
          <w:ilvl w:val="0"/>
          <w:numId w:val="21"/>
        </w:numPr>
        <w:spacing w:after="160" w:line="360" w:lineRule="auto"/>
        <w:jc w:val="both"/>
        <w:rPr>
          <w:rFonts w:asciiTheme="majorHAnsi" w:hAnsiTheme="majorHAnsi" w:cstheme="minorHAnsi"/>
          <w:b/>
          <w:bCs/>
          <w:sz w:val="24"/>
          <w:u w:val="single"/>
        </w:rPr>
      </w:pPr>
      <w:r w:rsidRPr="00DE244C">
        <w:rPr>
          <w:rFonts w:asciiTheme="majorHAnsi" w:hAnsiTheme="majorHAnsi" w:cstheme="minorHAnsi"/>
          <w:b/>
          <w:bCs/>
          <w:sz w:val="28"/>
          <w:szCs w:val="24"/>
          <w:u w:val="single"/>
        </w:rPr>
        <w:t>11</w:t>
      </w:r>
      <w:r w:rsidR="00F8250F" w:rsidRPr="00DE244C">
        <w:rPr>
          <w:rFonts w:asciiTheme="majorHAnsi" w:hAnsiTheme="majorHAnsi" w:cstheme="minorHAnsi"/>
          <w:b/>
          <w:bCs/>
          <w:sz w:val="28"/>
          <w:szCs w:val="24"/>
          <w:u w:val="single"/>
        </w:rPr>
        <w:t xml:space="preserve"> k</w:t>
      </w:r>
      <w:r w:rsidR="006019AD" w:rsidRPr="00DE244C">
        <w:rPr>
          <w:rFonts w:asciiTheme="majorHAnsi" w:hAnsiTheme="majorHAnsi" w:cstheme="minorHAnsi"/>
          <w:b/>
          <w:bCs/>
          <w:sz w:val="28"/>
          <w:szCs w:val="24"/>
          <w:u w:val="single"/>
        </w:rPr>
        <w:t>V</w:t>
      </w:r>
      <w:r w:rsidRPr="00DE244C">
        <w:rPr>
          <w:rFonts w:asciiTheme="majorHAnsi" w:hAnsiTheme="majorHAnsi" w:cstheme="minorHAnsi"/>
          <w:b/>
          <w:bCs/>
          <w:sz w:val="24"/>
          <w:u w:val="single"/>
        </w:rPr>
        <w:t xml:space="preserve"> N</w:t>
      </w:r>
      <w:r w:rsidR="0002730A" w:rsidRPr="00DE244C">
        <w:rPr>
          <w:rFonts w:asciiTheme="majorHAnsi" w:hAnsiTheme="majorHAnsi" w:cstheme="minorHAnsi"/>
          <w:b/>
          <w:bCs/>
          <w:sz w:val="24"/>
          <w:u w:val="single"/>
        </w:rPr>
        <w:t xml:space="preserve">ETWORK </w:t>
      </w:r>
      <w:r w:rsidRPr="00DE244C">
        <w:rPr>
          <w:rFonts w:asciiTheme="majorHAnsi" w:hAnsiTheme="majorHAnsi" w:cstheme="minorHAnsi"/>
          <w:b/>
          <w:bCs/>
          <w:sz w:val="24"/>
          <w:u w:val="single"/>
        </w:rPr>
        <w:t>AMC</w:t>
      </w:r>
    </w:p>
    <w:p w14:paraId="2FFB44DD" w14:textId="27712AA9" w:rsidR="00CC6C38" w:rsidRPr="009F560B" w:rsidRDefault="00727CCF" w:rsidP="00727CCF">
      <w:pPr>
        <w:pStyle w:val="ListParagraph"/>
        <w:spacing w:line="360" w:lineRule="auto"/>
        <w:ind w:left="360"/>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Presently 11</w:t>
      </w:r>
      <w:r w:rsidR="006019AD">
        <w:rPr>
          <w:rFonts w:asciiTheme="majorHAnsi" w:eastAsia="Times New Roman" w:hAnsiTheme="majorHAnsi" w:cstheme="minorHAnsi"/>
          <w:sz w:val="24"/>
          <w:szCs w:val="24"/>
        </w:rPr>
        <w:t>kV</w:t>
      </w:r>
      <w:r w:rsidRPr="009F560B">
        <w:rPr>
          <w:rFonts w:asciiTheme="majorHAnsi" w:eastAsia="Times New Roman" w:hAnsiTheme="majorHAnsi" w:cstheme="minorHAnsi"/>
          <w:sz w:val="24"/>
          <w:szCs w:val="24"/>
        </w:rPr>
        <w:t xml:space="preserve"> contract includes combined activities related to Maintenance of LT &amp; HT Network, Installation, replacement and shifting of single-phase meter, new connection upto 5</w:t>
      </w:r>
      <w:r w:rsidR="006019AD">
        <w:rPr>
          <w:rFonts w:asciiTheme="majorHAnsi" w:eastAsia="Times New Roman" w:hAnsiTheme="majorHAnsi" w:cstheme="minorHAnsi"/>
          <w:sz w:val="24"/>
          <w:szCs w:val="24"/>
        </w:rPr>
        <w:t>kW</w:t>
      </w:r>
      <w:r w:rsidRPr="009F560B">
        <w:rPr>
          <w:rFonts w:asciiTheme="majorHAnsi" w:eastAsia="Times New Roman" w:hAnsiTheme="majorHAnsi" w:cstheme="minorHAnsi"/>
          <w:sz w:val="24"/>
          <w:szCs w:val="24"/>
        </w:rPr>
        <w:t>, recovery and disconnection in TPWODL area.</w:t>
      </w:r>
    </w:p>
    <w:p w14:paraId="36956AC3" w14:textId="13B21971" w:rsidR="00727CCF" w:rsidRPr="009F560B" w:rsidRDefault="00727CCF" w:rsidP="00727CCF">
      <w:pPr>
        <w:pStyle w:val="ListParagraph"/>
        <w:spacing w:line="360" w:lineRule="auto"/>
        <w:ind w:left="360"/>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TPWODL intend to deploy 11</w:t>
      </w:r>
      <w:r w:rsidR="006019AD">
        <w:rPr>
          <w:rFonts w:asciiTheme="majorHAnsi" w:eastAsia="Times New Roman" w:hAnsiTheme="majorHAnsi" w:cstheme="minorHAnsi"/>
          <w:sz w:val="24"/>
          <w:szCs w:val="24"/>
        </w:rPr>
        <w:t>kV</w:t>
      </w:r>
      <w:r w:rsidRPr="009F560B">
        <w:rPr>
          <w:rFonts w:asciiTheme="majorHAnsi" w:eastAsia="Times New Roman" w:hAnsiTheme="majorHAnsi" w:cstheme="minorHAnsi"/>
          <w:sz w:val="24"/>
          <w:szCs w:val="24"/>
        </w:rPr>
        <w:t xml:space="preserve"> AMC contract to ensure better quality services to its esteemed consumers and also in order to improve the collection efficiency, disconnection being part of the existing contract needs to be strengthened in order to achieve desired targets of organization.</w:t>
      </w:r>
    </w:p>
    <w:p w14:paraId="1D2D7C8E" w14:textId="3D5FD1F6" w:rsidR="00727CCF" w:rsidRPr="009F560B" w:rsidRDefault="00913D72" w:rsidP="00727CCF">
      <w:pPr>
        <w:pStyle w:val="ListParagraph"/>
        <w:spacing w:line="360" w:lineRule="auto"/>
        <w:ind w:left="360"/>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The following</w:t>
      </w:r>
      <w:r w:rsidR="00727CCF" w:rsidRPr="009F560B">
        <w:rPr>
          <w:rFonts w:asciiTheme="majorHAnsi" w:eastAsia="Times New Roman" w:hAnsiTheme="majorHAnsi" w:cstheme="minorHAnsi"/>
          <w:sz w:val="24"/>
          <w:szCs w:val="24"/>
        </w:rPr>
        <w:t xml:space="preserve"> are the </w:t>
      </w:r>
      <w:r w:rsidRPr="009F560B">
        <w:rPr>
          <w:rFonts w:asciiTheme="majorHAnsi" w:eastAsia="Times New Roman" w:hAnsiTheme="majorHAnsi" w:cstheme="minorHAnsi"/>
          <w:sz w:val="24"/>
          <w:szCs w:val="24"/>
        </w:rPr>
        <w:t>s</w:t>
      </w:r>
      <w:r w:rsidR="00727CCF" w:rsidRPr="009F560B">
        <w:rPr>
          <w:rFonts w:asciiTheme="majorHAnsi" w:eastAsia="Times New Roman" w:hAnsiTheme="majorHAnsi" w:cstheme="minorHAnsi"/>
          <w:sz w:val="24"/>
          <w:szCs w:val="24"/>
        </w:rPr>
        <w:t>alient features and considerations which are considered for renewal of 11</w:t>
      </w:r>
      <w:r w:rsidR="006019AD">
        <w:rPr>
          <w:rFonts w:asciiTheme="majorHAnsi" w:eastAsia="Times New Roman" w:hAnsiTheme="majorHAnsi" w:cstheme="minorHAnsi"/>
          <w:sz w:val="24"/>
          <w:szCs w:val="24"/>
        </w:rPr>
        <w:t>kV</w:t>
      </w:r>
      <w:r w:rsidR="00727CCF" w:rsidRPr="009F560B">
        <w:rPr>
          <w:rFonts w:asciiTheme="majorHAnsi" w:eastAsia="Times New Roman" w:hAnsiTheme="majorHAnsi" w:cstheme="minorHAnsi"/>
          <w:sz w:val="24"/>
          <w:szCs w:val="24"/>
        </w:rPr>
        <w:t xml:space="preserve"> AMC contract for FY 25</w:t>
      </w:r>
      <w:r w:rsidR="000952FF">
        <w:rPr>
          <w:rFonts w:asciiTheme="majorHAnsi" w:eastAsia="Times New Roman" w:hAnsiTheme="majorHAnsi" w:cstheme="minorHAnsi"/>
          <w:sz w:val="24"/>
          <w:szCs w:val="24"/>
        </w:rPr>
        <w:t>-26</w:t>
      </w:r>
      <w:r w:rsidR="00727CCF" w:rsidRPr="009F560B">
        <w:rPr>
          <w:rFonts w:asciiTheme="majorHAnsi" w:eastAsia="Times New Roman" w:hAnsiTheme="majorHAnsi" w:cstheme="minorHAnsi"/>
          <w:sz w:val="24"/>
          <w:szCs w:val="24"/>
        </w:rPr>
        <w:t>.</w:t>
      </w:r>
    </w:p>
    <w:p w14:paraId="75101286" w14:textId="48A85465" w:rsidR="00727CCF" w:rsidRPr="009F560B" w:rsidRDefault="00727CCF" w:rsidP="000952FF">
      <w:pPr>
        <w:pStyle w:val="ListParagraph"/>
        <w:numPr>
          <w:ilvl w:val="0"/>
          <w:numId w:val="23"/>
        </w:numPr>
        <w:spacing w:line="360" w:lineRule="auto"/>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In FY 2</w:t>
      </w:r>
      <w:r w:rsidR="000952FF">
        <w:rPr>
          <w:rFonts w:asciiTheme="majorHAnsi" w:eastAsia="Times New Roman" w:hAnsiTheme="majorHAnsi" w:cstheme="minorHAnsi"/>
          <w:sz w:val="24"/>
          <w:szCs w:val="24"/>
        </w:rPr>
        <w:t>3-24</w:t>
      </w:r>
      <w:r w:rsidRPr="009F560B">
        <w:rPr>
          <w:rFonts w:asciiTheme="majorHAnsi" w:eastAsia="Times New Roman" w:hAnsiTheme="majorHAnsi" w:cstheme="minorHAnsi"/>
          <w:sz w:val="24"/>
          <w:szCs w:val="24"/>
        </w:rPr>
        <w:t>, Total number of 11</w:t>
      </w:r>
      <w:r w:rsidR="006019AD">
        <w:rPr>
          <w:rFonts w:asciiTheme="majorHAnsi" w:eastAsia="Times New Roman" w:hAnsiTheme="majorHAnsi" w:cstheme="minorHAnsi"/>
          <w:sz w:val="24"/>
          <w:szCs w:val="24"/>
        </w:rPr>
        <w:t>kV</w:t>
      </w:r>
      <w:r w:rsidRPr="009F560B">
        <w:rPr>
          <w:rFonts w:asciiTheme="majorHAnsi" w:eastAsia="Times New Roman" w:hAnsiTheme="majorHAnsi" w:cstheme="minorHAnsi"/>
          <w:sz w:val="24"/>
          <w:szCs w:val="24"/>
        </w:rPr>
        <w:t xml:space="preserve"> feeders were 1</w:t>
      </w:r>
      <w:r w:rsidR="000952FF">
        <w:rPr>
          <w:rFonts w:asciiTheme="majorHAnsi" w:eastAsia="Times New Roman" w:hAnsiTheme="majorHAnsi" w:cstheme="minorHAnsi"/>
          <w:sz w:val="24"/>
          <w:szCs w:val="24"/>
        </w:rPr>
        <w:t>205</w:t>
      </w:r>
      <w:r w:rsidRPr="009F560B">
        <w:rPr>
          <w:rFonts w:asciiTheme="majorHAnsi" w:eastAsia="Times New Roman" w:hAnsiTheme="majorHAnsi" w:cstheme="minorHAnsi"/>
          <w:sz w:val="24"/>
          <w:szCs w:val="24"/>
        </w:rPr>
        <w:t xml:space="preserve"> no’s while it is now increased to 1</w:t>
      </w:r>
      <w:r w:rsidR="000952FF">
        <w:rPr>
          <w:rFonts w:asciiTheme="majorHAnsi" w:eastAsia="Times New Roman" w:hAnsiTheme="majorHAnsi" w:cstheme="minorHAnsi"/>
          <w:sz w:val="24"/>
          <w:szCs w:val="24"/>
        </w:rPr>
        <w:t>215</w:t>
      </w:r>
      <w:r w:rsidRPr="009F560B">
        <w:rPr>
          <w:rFonts w:asciiTheme="majorHAnsi" w:eastAsia="Times New Roman" w:hAnsiTheme="majorHAnsi" w:cstheme="minorHAnsi"/>
          <w:sz w:val="24"/>
          <w:szCs w:val="24"/>
        </w:rPr>
        <w:t xml:space="preserve"> Nos till H1(FY 2</w:t>
      </w:r>
      <w:r w:rsidR="000952FF">
        <w:rPr>
          <w:rFonts w:asciiTheme="majorHAnsi" w:eastAsia="Times New Roman" w:hAnsiTheme="majorHAnsi" w:cstheme="minorHAnsi"/>
          <w:sz w:val="24"/>
          <w:szCs w:val="24"/>
        </w:rPr>
        <w:t>4</w:t>
      </w:r>
      <w:r w:rsidRPr="009F560B">
        <w:rPr>
          <w:rFonts w:asciiTheme="majorHAnsi" w:eastAsia="Times New Roman" w:hAnsiTheme="majorHAnsi" w:cstheme="minorHAnsi"/>
          <w:sz w:val="24"/>
          <w:szCs w:val="24"/>
        </w:rPr>
        <w:t>-2</w:t>
      </w:r>
      <w:r w:rsidR="000952FF">
        <w:rPr>
          <w:rFonts w:asciiTheme="majorHAnsi" w:eastAsia="Times New Roman" w:hAnsiTheme="majorHAnsi" w:cstheme="minorHAnsi"/>
          <w:sz w:val="24"/>
          <w:szCs w:val="24"/>
        </w:rPr>
        <w:t>5</w:t>
      </w:r>
      <w:r w:rsidRPr="009F560B">
        <w:rPr>
          <w:rFonts w:asciiTheme="majorHAnsi" w:eastAsia="Times New Roman" w:hAnsiTheme="majorHAnsi" w:cstheme="minorHAnsi"/>
          <w:sz w:val="24"/>
          <w:szCs w:val="24"/>
        </w:rPr>
        <w:t xml:space="preserve">). Also, total numbers of Distribution </w:t>
      </w:r>
      <w:r w:rsidRPr="009F560B">
        <w:rPr>
          <w:rFonts w:asciiTheme="majorHAnsi" w:eastAsia="Times New Roman" w:hAnsiTheme="majorHAnsi" w:cstheme="minorHAnsi"/>
          <w:sz w:val="24"/>
          <w:szCs w:val="24"/>
        </w:rPr>
        <w:lastRenderedPageBreak/>
        <w:t>transformers in FY 23</w:t>
      </w:r>
      <w:r w:rsidR="000952FF">
        <w:rPr>
          <w:rFonts w:asciiTheme="majorHAnsi" w:eastAsia="Times New Roman" w:hAnsiTheme="majorHAnsi" w:cstheme="minorHAnsi"/>
          <w:sz w:val="24"/>
          <w:szCs w:val="24"/>
        </w:rPr>
        <w:t>-24</w:t>
      </w:r>
      <w:r w:rsidRPr="009F560B">
        <w:rPr>
          <w:rFonts w:asciiTheme="majorHAnsi" w:eastAsia="Times New Roman" w:hAnsiTheme="majorHAnsi" w:cstheme="minorHAnsi"/>
          <w:sz w:val="24"/>
          <w:szCs w:val="24"/>
        </w:rPr>
        <w:t xml:space="preserve"> were around 7</w:t>
      </w:r>
      <w:r w:rsidR="000952FF">
        <w:rPr>
          <w:rFonts w:asciiTheme="majorHAnsi" w:eastAsia="Times New Roman" w:hAnsiTheme="majorHAnsi" w:cstheme="minorHAnsi"/>
          <w:sz w:val="24"/>
          <w:szCs w:val="24"/>
        </w:rPr>
        <w:t>7020</w:t>
      </w:r>
      <w:r w:rsidRPr="009F560B">
        <w:rPr>
          <w:rFonts w:asciiTheme="majorHAnsi" w:eastAsia="Times New Roman" w:hAnsiTheme="majorHAnsi" w:cstheme="minorHAnsi"/>
          <w:sz w:val="24"/>
          <w:szCs w:val="24"/>
        </w:rPr>
        <w:t xml:space="preserve"> while it is now increased to 7</w:t>
      </w:r>
      <w:r w:rsidR="000952FF">
        <w:rPr>
          <w:rFonts w:asciiTheme="majorHAnsi" w:eastAsia="Times New Roman" w:hAnsiTheme="majorHAnsi" w:cstheme="minorHAnsi"/>
          <w:sz w:val="24"/>
          <w:szCs w:val="24"/>
        </w:rPr>
        <w:t>9775</w:t>
      </w:r>
      <w:r w:rsidRPr="009F560B">
        <w:rPr>
          <w:rFonts w:asciiTheme="majorHAnsi" w:eastAsia="Times New Roman" w:hAnsiTheme="majorHAnsi" w:cstheme="minorHAnsi"/>
          <w:sz w:val="24"/>
          <w:szCs w:val="24"/>
        </w:rPr>
        <w:t xml:space="preserve"> No’s till H1(FY 24</w:t>
      </w:r>
      <w:r w:rsidR="000952FF">
        <w:rPr>
          <w:rFonts w:asciiTheme="majorHAnsi" w:eastAsia="Times New Roman" w:hAnsiTheme="majorHAnsi" w:cstheme="minorHAnsi"/>
          <w:sz w:val="24"/>
          <w:szCs w:val="24"/>
        </w:rPr>
        <w:t>-25</w:t>
      </w:r>
      <w:r w:rsidRPr="009F560B">
        <w:rPr>
          <w:rFonts w:asciiTheme="majorHAnsi" w:eastAsia="Times New Roman" w:hAnsiTheme="majorHAnsi" w:cstheme="minorHAnsi"/>
          <w:sz w:val="24"/>
          <w:szCs w:val="24"/>
        </w:rPr>
        <w:t>).</w:t>
      </w:r>
    </w:p>
    <w:p w14:paraId="04A38EB4" w14:textId="38861186" w:rsidR="00727CCF" w:rsidRPr="009F560B" w:rsidRDefault="00727CCF" w:rsidP="000952FF">
      <w:pPr>
        <w:pStyle w:val="ListParagraph"/>
        <w:numPr>
          <w:ilvl w:val="0"/>
          <w:numId w:val="23"/>
        </w:numPr>
        <w:spacing w:line="360" w:lineRule="auto"/>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Though a lot of work has been done in</w:t>
      </w:r>
      <w:r w:rsidR="000952FF">
        <w:rPr>
          <w:rFonts w:asciiTheme="majorHAnsi" w:eastAsia="Times New Roman" w:hAnsiTheme="majorHAnsi" w:cstheme="minorHAnsi"/>
          <w:sz w:val="24"/>
          <w:szCs w:val="24"/>
        </w:rPr>
        <w:t xml:space="preserve"> </w:t>
      </w:r>
      <w:r w:rsidRPr="009F560B">
        <w:rPr>
          <w:rFonts w:asciiTheme="majorHAnsi" w:eastAsia="Times New Roman" w:hAnsiTheme="majorHAnsi" w:cstheme="minorHAnsi"/>
          <w:sz w:val="24"/>
          <w:szCs w:val="24"/>
        </w:rPr>
        <w:t>11</w:t>
      </w:r>
      <w:r w:rsidR="000952FF">
        <w:rPr>
          <w:rFonts w:asciiTheme="majorHAnsi" w:eastAsia="Times New Roman" w:hAnsiTheme="majorHAnsi" w:cstheme="minorHAnsi"/>
          <w:sz w:val="24"/>
          <w:szCs w:val="24"/>
        </w:rPr>
        <w:t xml:space="preserve"> </w:t>
      </w:r>
      <w:r w:rsidR="006019AD">
        <w:rPr>
          <w:rFonts w:asciiTheme="majorHAnsi" w:eastAsia="Times New Roman" w:hAnsiTheme="majorHAnsi" w:cstheme="minorHAnsi"/>
          <w:sz w:val="24"/>
          <w:szCs w:val="24"/>
        </w:rPr>
        <w:t>kV</w:t>
      </w:r>
      <w:r w:rsidRPr="009F560B">
        <w:rPr>
          <w:rFonts w:asciiTheme="majorHAnsi" w:eastAsia="Times New Roman" w:hAnsiTheme="majorHAnsi" w:cstheme="minorHAnsi"/>
          <w:sz w:val="24"/>
          <w:szCs w:val="24"/>
        </w:rPr>
        <w:t xml:space="preserve"> and LT network which has also resulted into significant reduction of tripping. However, still a lot of work are required to be done to improve dilapidated state of network which requires ample resources to make robust, reliable and safe network system.</w:t>
      </w:r>
    </w:p>
    <w:p w14:paraId="11A631C9" w14:textId="77777777" w:rsidR="00727CCF" w:rsidRPr="009F560B" w:rsidRDefault="00727CCF" w:rsidP="000952FF">
      <w:pPr>
        <w:pStyle w:val="ListParagraph"/>
        <w:numPr>
          <w:ilvl w:val="0"/>
          <w:numId w:val="23"/>
        </w:numPr>
        <w:spacing w:line="360" w:lineRule="auto"/>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Routine maintenance practice has now begun which has significantly improved Distribution Network health. So far we have covered high value DTs and now requires urgent attention to improve heath of lower rating DTs whose failure rate is very high. Hence, resources in terms of manpower, testing equipment’s and vehicles would be required for condition monitoring and maintenance.</w:t>
      </w:r>
    </w:p>
    <w:p w14:paraId="2FD0ADCF" w14:textId="3957BFA1" w:rsidR="00727CCF" w:rsidRPr="009F560B" w:rsidRDefault="00727CCF" w:rsidP="000952FF">
      <w:pPr>
        <w:pStyle w:val="ListParagraph"/>
        <w:numPr>
          <w:ilvl w:val="0"/>
          <w:numId w:val="23"/>
        </w:numPr>
        <w:spacing w:line="360" w:lineRule="auto"/>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Further, increased numbers of assets in tune of 5% in 11</w:t>
      </w:r>
      <w:r w:rsidR="006019AD">
        <w:rPr>
          <w:rFonts w:asciiTheme="majorHAnsi" w:eastAsia="Times New Roman" w:hAnsiTheme="majorHAnsi" w:cstheme="minorHAnsi"/>
          <w:sz w:val="24"/>
          <w:szCs w:val="24"/>
        </w:rPr>
        <w:t>kV</w:t>
      </w:r>
      <w:r w:rsidRPr="009F560B">
        <w:rPr>
          <w:rFonts w:asciiTheme="majorHAnsi" w:eastAsia="Times New Roman" w:hAnsiTheme="majorHAnsi" w:cstheme="minorHAnsi"/>
          <w:sz w:val="24"/>
          <w:szCs w:val="24"/>
        </w:rPr>
        <w:t xml:space="preserve"> population and 5% in DT population requires to be maintained for which extra number of resources would be required to be placed.</w:t>
      </w:r>
    </w:p>
    <w:p w14:paraId="73A8A41B" w14:textId="198DF8B8" w:rsidR="00727CCF" w:rsidRPr="009F560B" w:rsidRDefault="00727CCF" w:rsidP="000952FF">
      <w:pPr>
        <w:pStyle w:val="ListParagraph"/>
        <w:numPr>
          <w:ilvl w:val="0"/>
          <w:numId w:val="23"/>
        </w:numPr>
        <w:spacing w:line="360" w:lineRule="auto"/>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 xml:space="preserve">The Safety of human, animal and electrical equipment’s is a big challenge in last one and half year we have strengthen safety processes but 100% usage of PPE is also a big concern. Hence, we are deploying dedicated safety personals and with all required PPE and other safety gadgets to the line staff. This will </w:t>
      </w:r>
      <w:r w:rsidR="002B01D5" w:rsidRPr="009F560B">
        <w:rPr>
          <w:rFonts w:asciiTheme="majorHAnsi" w:eastAsia="Times New Roman" w:hAnsiTheme="majorHAnsi" w:cstheme="minorHAnsi"/>
          <w:sz w:val="24"/>
          <w:szCs w:val="24"/>
        </w:rPr>
        <w:t>help</w:t>
      </w:r>
      <w:r w:rsidRPr="009F560B">
        <w:rPr>
          <w:rFonts w:asciiTheme="majorHAnsi" w:eastAsia="Times New Roman" w:hAnsiTheme="majorHAnsi" w:cstheme="minorHAnsi"/>
          <w:sz w:val="24"/>
          <w:szCs w:val="24"/>
        </w:rPr>
        <w:t xml:space="preserve"> to enhance and maintain safety culture in the organization.</w:t>
      </w:r>
    </w:p>
    <w:p w14:paraId="27AC8BB5" w14:textId="1D2F9E5B" w:rsidR="00727CCF" w:rsidRPr="009F560B" w:rsidRDefault="00727CCF" w:rsidP="000952FF">
      <w:pPr>
        <w:pStyle w:val="ListParagraph"/>
        <w:numPr>
          <w:ilvl w:val="0"/>
          <w:numId w:val="23"/>
        </w:numPr>
        <w:spacing w:line="360" w:lineRule="auto"/>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 xml:space="preserve">Other commercial activities like Meter shifting, Service line replacement, burnt meter/faulty replacement etc. would also be carried out on </w:t>
      </w:r>
      <w:r w:rsidR="002B01D5" w:rsidRPr="009F560B">
        <w:rPr>
          <w:rFonts w:asciiTheme="majorHAnsi" w:eastAsia="Times New Roman" w:hAnsiTheme="majorHAnsi" w:cstheme="minorHAnsi"/>
          <w:sz w:val="24"/>
          <w:szCs w:val="24"/>
        </w:rPr>
        <w:t>a day-to-day</w:t>
      </w:r>
      <w:r w:rsidRPr="009F560B">
        <w:rPr>
          <w:rFonts w:asciiTheme="majorHAnsi" w:eastAsia="Times New Roman" w:hAnsiTheme="majorHAnsi" w:cstheme="minorHAnsi"/>
          <w:sz w:val="24"/>
          <w:szCs w:val="24"/>
        </w:rPr>
        <w:t xml:space="preserve"> basis.</w:t>
      </w:r>
    </w:p>
    <w:p w14:paraId="217867D0" w14:textId="77777777" w:rsidR="00727CCF" w:rsidRPr="009F560B" w:rsidRDefault="00727CCF" w:rsidP="000952FF">
      <w:pPr>
        <w:pStyle w:val="ListParagraph"/>
        <w:numPr>
          <w:ilvl w:val="0"/>
          <w:numId w:val="23"/>
        </w:numPr>
        <w:spacing w:line="360" w:lineRule="auto"/>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As disconnection is a part of this AMC contract and now in order to achieve desired targets of organization, we need to strengthen disconnection by deployment of dedicated team and other resources in all 202 sections of TPWODL.</w:t>
      </w:r>
    </w:p>
    <w:p w14:paraId="7750FE16" w14:textId="4B5497B8" w:rsidR="00F8250F" w:rsidRDefault="00727CCF" w:rsidP="00F67B54">
      <w:pPr>
        <w:pStyle w:val="ListParagraph"/>
        <w:numPr>
          <w:ilvl w:val="0"/>
          <w:numId w:val="23"/>
        </w:numPr>
        <w:spacing w:line="360" w:lineRule="auto"/>
        <w:jc w:val="both"/>
        <w:rPr>
          <w:rFonts w:asciiTheme="majorHAnsi" w:eastAsia="Times New Roman" w:hAnsiTheme="majorHAnsi" w:cstheme="minorHAnsi"/>
          <w:sz w:val="24"/>
          <w:szCs w:val="24"/>
        </w:rPr>
      </w:pPr>
      <w:r w:rsidRPr="000952FF">
        <w:rPr>
          <w:rFonts w:asciiTheme="majorHAnsi" w:eastAsia="Times New Roman" w:hAnsiTheme="majorHAnsi" w:cstheme="minorHAnsi"/>
          <w:sz w:val="24"/>
          <w:szCs w:val="24"/>
        </w:rPr>
        <w:t xml:space="preserve">To take care of the movement of the team, all the 17 Nos of divisions are provided with 24 Hrs., 16 Hrs. 12 Hrs. vehicles considering geographical locations, total number of sections and number of feeders per section etc. Due to </w:t>
      </w:r>
      <w:r w:rsidR="002B01D5" w:rsidRPr="000952FF">
        <w:rPr>
          <w:rFonts w:asciiTheme="majorHAnsi" w:eastAsia="Times New Roman" w:hAnsiTheme="majorHAnsi" w:cstheme="minorHAnsi"/>
          <w:sz w:val="24"/>
          <w:szCs w:val="24"/>
        </w:rPr>
        <w:t>the addition</w:t>
      </w:r>
      <w:r w:rsidRPr="000952FF">
        <w:rPr>
          <w:rFonts w:asciiTheme="majorHAnsi" w:eastAsia="Times New Roman" w:hAnsiTheme="majorHAnsi" w:cstheme="minorHAnsi"/>
          <w:sz w:val="24"/>
          <w:szCs w:val="24"/>
        </w:rPr>
        <w:t xml:space="preserve"> of 11</w:t>
      </w:r>
      <w:r w:rsidR="006019AD" w:rsidRPr="000952FF">
        <w:rPr>
          <w:rFonts w:asciiTheme="majorHAnsi" w:eastAsia="Times New Roman" w:hAnsiTheme="majorHAnsi" w:cstheme="minorHAnsi"/>
          <w:sz w:val="24"/>
          <w:szCs w:val="24"/>
        </w:rPr>
        <w:t>KV</w:t>
      </w:r>
      <w:r w:rsidRPr="000952FF">
        <w:rPr>
          <w:rFonts w:asciiTheme="majorHAnsi" w:eastAsia="Times New Roman" w:hAnsiTheme="majorHAnsi" w:cstheme="minorHAnsi"/>
          <w:sz w:val="24"/>
          <w:szCs w:val="24"/>
        </w:rPr>
        <w:t xml:space="preserve"> feeders and new line additional resource would be deployed.</w:t>
      </w:r>
    </w:p>
    <w:p w14:paraId="074D5300" w14:textId="7F4F0DB5" w:rsidR="000952FF" w:rsidRDefault="000952FF" w:rsidP="000952FF">
      <w:pPr>
        <w:pStyle w:val="ListParagraph"/>
        <w:spacing w:line="360" w:lineRule="auto"/>
        <w:ind w:left="1080"/>
        <w:jc w:val="both"/>
        <w:rPr>
          <w:rFonts w:asciiTheme="majorHAnsi" w:eastAsia="Times New Roman" w:hAnsiTheme="majorHAnsi" w:cstheme="minorHAnsi"/>
          <w:sz w:val="24"/>
          <w:szCs w:val="24"/>
        </w:rPr>
      </w:pPr>
    </w:p>
    <w:p w14:paraId="16CDDC55" w14:textId="77777777" w:rsidR="00F57E5C" w:rsidRPr="000952FF" w:rsidRDefault="00F57E5C" w:rsidP="000952FF">
      <w:pPr>
        <w:pStyle w:val="ListParagraph"/>
        <w:spacing w:line="360" w:lineRule="auto"/>
        <w:ind w:left="1080"/>
        <w:jc w:val="both"/>
        <w:rPr>
          <w:rFonts w:asciiTheme="majorHAnsi" w:eastAsia="Times New Roman" w:hAnsiTheme="majorHAnsi" w:cstheme="minorHAnsi"/>
          <w:sz w:val="24"/>
          <w:szCs w:val="24"/>
        </w:rPr>
      </w:pPr>
    </w:p>
    <w:p w14:paraId="2443879E" w14:textId="41BD638E" w:rsidR="008A10E5" w:rsidRPr="009F560B" w:rsidRDefault="008A10E5" w:rsidP="00A75270">
      <w:pPr>
        <w:pStyle w:val="ListParagraph"/>
        <w:numPr>
          <w:ilvl w:val="0"/>
          <w:numId w:val="21"/>
        </w:numPr>
        <w:spacing w:after="160" w:line="360" w:lineRule="auto"/>
        <w:jc w:val="both"/>
        <w:rPr>
          <w:rFonts w:asciiTheme="majorHAnsi" w:hAnsiTheme="majorHAnsi" w:cstheme="minorHAnsi"/>
          <w:b/>
          <w:bCs/>
          <w:u w:val="single"/>
        </w:rPr>
      </w:pPr>
      <w:r w:rsidRPr="009F560B">
        <w:rPr>
          <w:rFonts w:asciiTheme="majorHAnsi" w:hAnsiTheme="majorHAnsi" w:cstheme="minorHAnsi"/>
          <w:b/>
          <w:bCs/>
          <w:sz w:val="24"/>
          <w:szCs w:val="24"/>
          <w:u w:val="single"/>
        </w:rPr>
        <w:lastRenderedPageBreak/>
        <w:t>OPERATION</w:t>
      </w:r>
      <w:r w:rsidRPr="00DE244C">
        <w:rPr>
          <w:rFonts w:asciiTheme="majorHAnsi" w:hAnsiTheme="majorHAnsi" w:cstheme="minorHAnsi"/>
          <w:b/>
          <w:bCs/>
          <w:sz w:val="24"/>
          <w:u w:val="single"/>
        </w:rPr>
        <w:t xml:space="preserve"> OF PSS – 33 </w:t>
      </w:r>
      <w:r w:rsidR="00F8250F" w:rsidRPr="00DE244C">
        <w:rPr>
          <w:rFonts w:asciiTheme="majorHAnsi" w:hAnsiTheme="majorHAnsi" w:cstheme="minorHAnsi"/>
          <w:b/>
          <w:bCs/>
          <w:sz w:val="24"/>
          <w:u w:val="single"/>
        </w:rPr>
        <w:t>k</w:t>
      </w:r>
      <w:r w:rsidR="006019AD" w:rsidRPr="00DE244C">
        <w:rPr>
          <w:rFonts w:asciiTheme="majorHAnsi" w:hAnsiTheme="majorHAnsi" w:cstheme="minorHAnsi"/>
          <w:b/>
          <w:bCs/>
          <w:sz w:val="24"/>
          <w:u w:val="single"/>
        </w:rPr>
        <w:t>V</w:t>
      </w:r>
      <w:r w:rsidRPr="00DE244C">
        <w:rPr>
          <w:rFonts w:asciiTheme="majorHAnsi" w:hAnsiTheme="majorHAnsi" w:cstheme="minorHAnsi"/>
          <w:b/>
          <w:bCs/>
          <w:sz w:val="24"/>
          <w:u w:val="single"/>
        </w:rPr>
        <w:t xml:space="preserve"> / 11 </w:t>
      </w:r>
      <w:r w:rsidR="00F8250F" w:rsidRPr="00DE244C">
        <w:rPr>
          <w:rFonts w:asciiTheme="majorHAnsi" w:hAnsiTheme="majorHAnsi" w:cstheme="minorHAnsi"/>
          <w:b/>
          <w:bCs/>
          <w:sz w:val="24"/>
          <w:u w:val="single"/>
        </w:rPr>
        <w:t>k</w:t>
      </w:r>
      <w:r w:rsidR="006019AD" w:rsidRPr="00DE244C">
        <w:rPr>
          <w:rFonts w:asciiTheme="majorHAnsi" w:hAnsiTheme="majorHAnsi" w:cstheme="minorHAnsi"/>
          <w:b/>
          <w:bCs/>
          <w:sz w:val="24"/>
          <w:u w:val="single"/>
        </w:rPr>
        <w:t>V</w:t>
      </w:r>
      <w:r w:rsidRPr="00DE244C">
        <w:rPr>
          <w:rFonts w:asciiTheme="majorHAnsi" w:hAnsiTheme="majorHAnsi" w:cstheme="minorHAnsi"/>
          <w:b/>
          <w:bCs/>
          <w:sz w:val="24"/>
          <w:u w:val="single"/>
        </w:rPr>
        <w:t xml:space="preserve"> SUBSTATION:</w:t>
      </w:r>
    </w:p>
    <w:p w14:paraId="4DB675D7" w14:textId="1D9C5FBB" w:rsidR="008A10E5" w:rsidRPr="009F560B" w:rsidRDefault="003838E3" w:rsidP="003838E3">
      <w:pPr>
        <w:pStyle w:val="ListParagraph"/>
        <w:spacing w:after="160" w:line="360" w:lineRule="auto"/>
        <w:ind w:left="360"/>
        <w:jc w:val="both"/>
        <w:rPr>
          <w:rFonts w:asciiTheme="majorHAnsi" w:eastAsia="Times New Roman" w:hAnsiTheme="majorHAnsi" w:cstheme="minorHAnsi"/>
          <w:sz w:val="24"/>
          <w:szCs w:val="24"/>
        </w:rPr>
      </w:pPr>
      <w:r w:rsidRPr="009F560B">
        <w:rPr>
          <w:rFonts w:asciiTheme="majorHAnsi" w:eastAsia="Times New Roman" w:hAnsiTheme="majorHAnsi" w:cstheme="minorHAnsi"/>
          <w:sz w:val="24"/>
          <w:szCs w:val="24"/>
        </w:rPr>
        <w:t>All the 33/11</w:t>
      </w:r>
      <w:r w:rsidR="00F8250F">
        <w:rPr>
          <w:rFonts w:asciiTheme="majorHAnsi" w:eastAsia="Times New Roman" w:hAnsiTheme="majorHAnsi" w:cstheme="minorHAnsi"/>
          <w:sz w:val="24"/>
          <w:szCs w:val="24"/>
        </w:rPr>
        <w:t xml:space="preserve"> k</w:t>
      </w:r>
      <w:r w:rsidR="006019AD">
        <w:rPr>
          <w:rFonts w:asciiTheme="majorHAnsi" w:eastAsia="Times New Roman" w:hAnsiTheme="majorHAnsi" w:cstheme="minorHAnsi"/>
          <w:sz w:val="24"/>
          <w:szCs w:val="24"/>
        </w:rPr>
        <w:t>V</w:t>
      </w:r>
      <w:r w:rsidRPr="009F560B">
        <w:rPr>
          <w:rFonts w:asciiTheme="majorHAnsi" w:eastAsia="Times New Roman" w:hAnsiTheme="majorHAnsi" w:cstheme="minorHAnsi"/>
          <w:sz w:val="24"/>
          <w:szCs w:val="24"/>
        </w:rPr>
        <w:t xml:space="preserve"> Grid substations Operations and Condition monitoring are being carried out 24X7 by various AMC Business Associates across TPWODL.</w:t>
      </w:r>
    </w:p>
    <w:p w14:paraId="6BD390D8" w14:textId="026AF545" w:rsidR="008A10E5" w:rsidRPr="009F560B" w:rsidRDefault="008A10E5" w:rsidP="00EF4CCD">
      <w:pPr>
        <w:tabs>
          <w:tab w:val="right" w:pos="10260"/>
        </w:tabs>
        <w:spacing w:line="360" w:lineRule="auto"/>
        <w:ind w:left="426" w:right="-900"/>
        <w:jc w:val="both"/>
        <w:rPr>
          <w:rFonts w:asciiTheme="majorHAnsi" w:hAnsiTheme="majorHAnsi" w:cstheme="minorHAnsi"/>
          <w:b/>
        </w:rPr>
      </w:pPr>
      <w:r w:rsidRPr="009F560B">
        <w:rPr>
          <w:rFonts w:asciiTheme="majorHAnsi" w:hAnsiTheme="majorHAnsi" w:cstheme="minorHAnsi"/>
          <w:b/>
        </w:rPr>
        <w:t>The major activities are as follows</w:t>
      </w:r>
      <w:r w:rsidR="00B6715F" w:rsidRPr="009F560B">
        <w:rPr>
          <w:rFonts w:asciiTheme="majorHAnsi" w:hAnsiTheme="majorHAnsi" w:cstheme="minorHAnsi"/>
          <w:b/>
        </w:rPr>
        <w:t>:</w:t>
      </w:r>
    </w:p>
    <w:p w14:paraId="65C7C1D1" w14:textId="68CF4FA4" w:rsidR="002174F9" w:rsidRPr="009F560B" w:rsidRDefault="002174F9" w:rsidP="000952FF">
      <w:pPr>
        <w:pStyle w:val="ListParagraph"/>
        <w:numPr>
          <w:ilvl w:val="0"/>
          <w:numId w:val="24"/>
        </w:numPr>
        <w:autoSpaceDE w:val="0"/>
        <w:autoSpaceDN w:val="0"/>
        <w:adjustRightInd w:val="0"/>
        <w:spacing w:line="360" w:lineRule="auto"/>
        <w:ind w:left="993"/>
        <w:jc w:val="both"/>
        <w:rPr>
          <w:rFonts w:asciiTheme="majorHAnsi" w:hAnsiTheme="majorHAnsi" w:cstheme="minorHAnsi"/>
          <w:sz w:val="24"/>
          <w:szCs w:val="24"/>
        </w:rPr>
      </w:pPr>
      <w:r w:rsidRPr="009F560B">
        <w:rPr>
          <w:rFonts w:asciiTheme="majorHAnsi" w:hAnsiTheme="majorHAnsi" w:cstheme="minorHAnsi"/>
          <w:sz w:val="24"/>
          <w:szCs w:val="24"/>
        </w:rPr>
        <w:t xml:space="preserve">Recording of the readings at periodical intervals including Feeder Metering Points as specified by Officer-in charge of Sub-station and </w:t>
      </w:r>
      <w:r w:rsidR="00B6715F" w:rsidRPr="009F560B">
        <w:rPr>
          <w:rFonts w:asciiTheme="majorHAnsi" w:hAnsiTheme="majorHAnsi" w:cstheme="minorHAnsi"/>
          <w:sz w:val="24"/>
          <w:szCs w:val="24"/>
        </w:rPr>
        <w:t>maintaining</w:t>
      </w:r>
      <w:r w:rsidRPr="009F560B">
        <w:rPr>
          <w:rFonts w:asciiTheme="majorHAnsi" w:hAnsiTheme="majorHAnsi" w:cstheme="minorHAnsi"/>
          <w:sz w:val="24"/>
          <w:szCs w:val="24"/>
        </w:rPr>
        <w:t xml:space="preserve"> them in the </w:t>
      </w:r>
      <w:r w:rsidR="00B6715F" w:rsidRPr="009F560B">
        <w:rPr>
          <w:rFonts w:asciiTheme="majorHAnsi" w:hAnsiTheme="majorHAnsi" w:cstheme="minorHAnsi"/>
          <w:sz w:val="24"/>
          <w:szCs w:val="24"/>
        </w:rPr>
        <w:t>logbook</w:t>
      </w:r>
      <w:r w:rsidRPr="009F560B">
        <w:rPr>
          <w:rFonts w:asciiTheme="majorHAnsi" w:hAnsiTheme="majorHAnsi" w:cstheme="minorHAnsi"/>
          <w:sz w:val="24"/>
          <w:szCs w:val="24"/>
        </w:rPr>
        <w:t xml:space="preserve">. All log sheets and registers should be signed with </w:t>
      </w:r>
      <w:r w:rsidR="00B6715F" w:rsidRPr="009F560B">
        <w:rPr>
          <w:rFonts w:asciiTheme="majorHAnsi" w:hAnsiTheme="majorHAnsi" w:cstheme="minorHAnsi"/>
          <w:sz w:val="24"/>
          <w:szCs w:val="24"/>
        </w:rPr>
        <w:t>their name</w:t>
      </w:r>
      <w:r w:rsidRPr="009F560B">
        <w:rPr>
          <w:rFonts w:asciiTheme="majorHAnsi" w:hAnsiTheme="majorHAnsi" w:cstheme="minorHAnsi"/>
          <w:sz w:val="24"/>
          <w:szCs w:val="24"/>
        </w:rPr>
        <w:t xml:space="preserve"> by the concerned person on duty deployed by the Service Provider in every shift.</w:t>
      </w:r>
    </w:p>
    <w:p w14:paraId="3B634C96" w14:textId="77777777" w:rsidR="002174F9" w:rsidRPr="009F560B" w:rsidRDefault="002174F9" w:rsidP="000952FF">
      <w:pPr>
        <w:pStyle w:val="ListParagraph"/>
        <w:numPr>
          <w:ilvl w:val="0"/>
          <w:numId w:val="24"/>
        </w:numPr>
        <w:autoSpaceDE w:val="0"/>
        <w:autoSpaceDN w:val="0"/>
        <w:adjustRightInd w:val="0"/>
        <w:spacing w:line="360" w:lineRule="auto"/>
        <w:ind w:left="993"/>
        <w:jc w:val="both"/>
        <w:rPr>
          <w:rFonts w:asciiTheme="majorHAnsi" w:hAnsiTheme="majorHAnsi" w:cstheme="minorHAnsi"/>
          <w:sz w:val="24"/>
          <w:szCs w:val="24"/>
        </w:rPr>
      </w:pPr>
      <w:r w:rsidRPr="009F560B">
        <w:rPr>
          <w:rFonts w:asciiTheme="majorHAnsi" w:hAnsiTheme="majorHAnsi" w:cstheme="minorHAnsi"/>
          <w:sz w:val="24"/>
          <w:szCs w:val="24"/>
        </w:rPr>
        <w:t>carry out the operations like charging CBs circuit breakers and other equipment, issue of PTW to authorized person etc. and follow the SOP (Standard Operating Procedure) during PERMIT TO WORK</w:t>
      </w:r>
    </w:p>
    <w:p w14:paraId="6B7DF247" w14:textId="51965C8A" w:rsidR="002174F9" w:rsidRPr="009F560B" w:rsidRDefault="002174F9" w:rsidP="000952FF">
      <w:pPr>
        <w:pStyle w:val="ListParagraph"/>
        <w:numPr>
          <w:ilvl w:val="0"/>
          <w:numId w:val="24"/>
        </w:numPr>
        <w:autoSpaceDE w:val="0"/>
        <w:autoSpaceDN w:val="0"/>
        <w:adjustRightInd w:val="0"/>
        <w:spacing w:line="360" w:lineRule="auto"/>
        <w:ind w:left="993"/>
        <w:jc w:val="both"/>
        <w:rPr>
          <w:rFonts w:asciiTheme="majorHAnsi" w:hAnsiTheme="majorHAnsi" w:cstheme="minorHAnsi"/>
          <w:sz w:val="24"/>
          <w:szCs w:val="24"/>
        </w:rPr>
      </w:pPr>
      <w:r w:rsidRPr="009F560B">
        <w:rPr>
          <w:rFonts w:asciiTheme="majorHAnsi" w:hAnsiTheme="majorHAnsi" w:cstheme="minorHAnsi"/>
          <w:sz w:val="24"/>
          <w:szCs w:val="24"/>
        </w:rPr>
        <w:t xml:space="preserve">Recording all tripping of Breakers and other events that occur in the order of sequence with the time of occurrence correctly and record them in </w:t>
      </w:r>
      <w:r w:rsidR="00B6715F" w:rsidRPr="009F560B">
        <w:rPr>
          <w:rFonts w:asciiTheme="majorHAnsi" w:hAnsiTheme="majorHAnsi" w:cstheme="minorHAnsi"/>
          <w:sz w:val="24"/>
          <w:szCs w:val="24"/>
        </w:rPr>
        <w:t>logbook</w:t>
      </w:r>
      <w:r w:rsidRPr="009F560B">
        <w:rPr>
          <w:rFonts w:asciiTheme="majorHAnsi" w:hAnsiTheme="majorHAnsi" w:cstheme="minorHAnsi"/>
          <w:sz w:val="24"/>
          <w:szCs w:val="24"/>
        </w:rPr>
        <w:t>.</w:t>
      </w:r>
    </w:p>
    <w:p w14:paraId="59C47B30" w14:textId="5FCACEC3" w:rsidR="002174F9" w:rsidRPr="009F560B" w:rsidRDefault="002174F9" w:rsidP="000952FF">
      <w:pPr>
        <w:pStyle w:val="ListParagraph"/>
        <w:numPr>
          <w:ilvl w:val="0"/>
          <w:numId w:val="24"/>
        </w:numPr>
        <w:autoSpaceDE w:val="0"/>
        <w:autoSpaceDN w:val="0"/>
        <w:adjustRightInd w:val="0"/>
        <w:spacing w:line="360" w:lineRule="auto"/>
        <w:ind w:left="993"/>
        <w:jc w:val="both"/>
        <w:rPr>
          <w:rFonts w:asciiTheme="majorHAnsi" w:hAnsiTheme="majorHAnsi" w:cstheme="minorHAnsi"/>
          <w:sz w:val="24"/>
          <w:szCs w:val="24"/>
        </w:rPr>
      </w:pPr>
      <w:r w:rsidRPr="009F560B">
        <w:rPr>
          <w:rFonts w:asciiTheme="majorHAnsi" w:hAnsiTheme="majorHAnsi" w:cstheme="minorHAnsi"/>
          <w:sz w:val="24"/>
          <w:szCs w:val="24"/>
        </w:rPr>
        <w:t xml:space="preserve">Updating of interruption registers, Telephone Call Register, Data Book, Battery Register, Register of Inspection of Jumpers. Apart from the above, the Service Provider shall </w:t>
      </w:r>
      <w:r w:rsidR="00B6715F" w:rsidRPr="009F560B">
        <w:rPr>
          <w:rFonts w:asciiTheme="majorHAnsi" w:hAnsiTheme="majorHAnsi" w:cstheme="minorHAnsi"/>
          <w:sz w:val="24"/>
          <w:szCs w:val="24"/>
        </w:rPr>
        <w:t>carry out</w:t>
      </w:r>
      <w:r w:rsidRPr="009F560B">
        <w:rPr>
          <w:rFonts w:asciiTheme="majorHAnsi" w:hAnsiTheme="majorHAnsi" w:cstheme="minorHAnsi"/>
          <w:sz w:val="24"/>
          <w:szCs w:val="24"/>
        </w:rPr>
        <w:t xml:space="preserve"> the routine checks during the Contract period daily.</w:t>
      </w:r>
    </w:p>
    <w:p w14:paraId="61B6C1C5" w14:textId="77777777" w:rsidR="002174F9" w:rsidRPr="009F560B" w:rsidRDefault="002174F9" w:rsidP="000952FF">
      <w:pPr>
        <w:pStyle w:val="ListParagraph"/>
        <w:numPr>
          <w:ilvl w:val="0"/>
          <w:numId w:val="24"/>
        </w:numPr>
        <w:autoSpaceDE w:val="0"/>
        <w:autoSpaceDN w:val="0"/>
        <w:adjustRightInd w:val="0"/>
        <w:spacing w:line="360" w:lineRule="auto"/>
        <w:ind w:left="993"/>
        <w:jc w:val="both"/>
        <w:rPr>
          <w:rFonts w:asciiTheme="majorHAnsi" w:hAnsiTheme="majorHAnsi" w:cstheme="minorHAnsi"/>
          <w:sz w:val="24"/>
          <w:szCs w:val="24"/>
        </w:rPr>
      </w:pPr>
      <w:r w:rsidRPr="009F560B">
        <w:rPr>
          <w:rFonts w:asciiTheme="majorHAnsi" w:hAnsiTheme="majorHAnsi" w:cstheme="minorHAnsi"/>
          <w:sz w:val="24"/>
          <w:szCs w:val="24"/>
        </w:rPr>
        <w:t>Must attend to all emergencies that may arise during the contract period such as equipment failures, fire accidents etc., shall get acquainted with all the operations such as isolating transformers and other equipment etc.</w:t>
      </w:r>
    </w:p>
    <w:p w14:paraId="23C31898" w14:textId="7757A0C7" w:rsidR="008062B8" w:rsidRPr="00F8250F" w:rsidRDefault="002174F9" w:rsidP="000952FF">
      <w:pPr>
        <w:pStyle w:val="ListParagraph"/>
        <w:numPr>
          <w:ilvl w:val="0"/>
          <w:numId w:val="24"/>
        </w:numPr>
        <w:autoSpaceDE w:val="0"/>
        <w:autoSpaceDN w:val="0"/>
        <w:adjustRightInd w:val="0"/>
        <w:spacing w:line="360" w:lineRule="auto"/>
        <w:ind w:left="993"/>
        <w:jc w:val="both"/>
        <w:rPr>
          <w:rFonts w:asciiTheme="majorHAnsi" w:hAnsiTheme="majorHAnsi" w:cstheme="minorHAnsi"/>
          <w:sz w:val="24"/>
          <w:szCs w:val="24"/>
        </w:rPr>
      </w:pPr>
      <w:r w:rsidRPr="00F8250F">
        <w:rPr>
          <w:rFonts w:asciiTheme="majorHAnsi" w:hAnsiTheme="majorHAnsi" w:cstheme="minorHAnsi"/>
          <w:sz w:val="24"/>
          <w:szCs w:val="24"/>
        </w:rPr>
        <w:t>Periodical inspection and intimation for any defects, abnormality to PSCC/ maintenance team.</w:t>
      </w:r>
    </w:p>
    <w:p w14:paraId="1957E573" w14:textId="2DC78050" w:rsidR="008A10E5" w:rsidRPr="009F560B" w:rsidRDefault="008A10E5" w:rsidP="00A75270">
      <w:pPr>
        <w:pStyle w:val="ListParagraph"/>
        <w:numPr>
          <w:ilvl w:val="0"/>
          <w:numId w:val="26"/>
        </w:numPr>
        <w:autoSpaceDE w:val="0"/>
        <w:autoSpaceDN w:val="0"/>
        <w:adjustRightInd w:val="0"/>
        <w:spacing w:line="360" w:lineRule="auto"/>
        <w:ind w:left="709"/>
        <w:jc w:val="both"/>
        <w:rPr>
          <w:rFonts w:asciiTheme="majorHAnsi" w:hAnsiTheme="majorHAnsi" w:cstheme="minorHAnsi"/>
          <w:b/>
          <w:bCs/>
          <w:lang w:eastAsia="en-IN"/>
        </w:rPr>
      </w:pPr>
      <w:r w:rsidRPr="00DE244C">
        <w:rPr>
          <w:rFonts w:asciiTheme="majorHAnsi" w:hAnsiTheme="majorHAnsi" w:cstheme="minorHAnsi"/>
          <w:b/>
          <w:bCs/>
          <w:sz w:val="24"/>
          <w:lang w:eastAsia="en-IN"/>
        </w:rPr>
        <w:t>TRANSFORMERS</w:t>
      </w:r>
      <w:r w:rsidRPr="009F560B">
        <w:rPr>
          <w:rFonts w:asciiTheme="majorHAnsi" w:hAnsiTheme="majorHAnsi" w:cstheme="minorHAnsi"/>
          <w:b/>
          <w:bCs/>
          <w:lang w:eastAsia="en-IN"/>
        </w:rPr>
        <w:t>:</w:t>
      </w:r>
    </w:p>
    <w:p w14:paraId="767EC7B9" w14:textId="77777777" w:rsidR="00AF1642" w:rsidRPr="009F560B" w:rsidRDefault="00AF1642" w:rsidP="000952FF">
      <w:pPr>
        <w:pStyle w:val="ListParagraph"/>
        <w:numPr>
          <w:ilvl w:val="3"/>
          <w:numId w:val="25"/>
        </w:numPr>
        <w:autoSpaceDE w:val="0"/>
        <w:autoSpaceDN w:val="0"/>
        <w:adjustRightInd w:val="0"/>
        <w:spacing w:line="360" w:lineRule="auto"/>
        <w:ind w:left="1134"/>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Logging &amp; reporting of oil level &amp; leakages &amp; recording temperatures of oil and winding.</w:t>
      </w:r>
    </w:p>
    <w:p w14:paraId="0D931120" w14:textId="77777777" w:rsidR="00AF1642" w:rsidRPr="009F560B" w:rsidRDefault="00AF1642" w:rsidP="000952FF">
      <w:pPr>
        <w:pStyle w:val="ListParagraph"/>
        <w:numPr>
          <w:ilvl w:val="3"/>
          <w:numId w:val="25"/>
        </w:numPr>
        <w:autoSpaceDE w:val="0"/>
        <w:autoSpaceDN w:val="0"/>
        <w:adjustRightInd w:val="0"/>
        <w:spacing w:line="360" w:lineRule="auto"/>
        <w:ind w:left="1134"/>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Reporting un-usual internal noises.</w:t>
      </w:r>
    </w:p>
    <w:p w14:paraId="386AB3ED" w14:textId="77777777" w:rsidR="00AF1642" w:rsidRPr="009F560B" w:rsidRDefault="00AF1642" w:rsidP="000952FF">
      <w:pPr>
        <w:pStyle w:val="ListParagraph"/>
        <w:numPr>
          <w:ilvl w:val="3"/>
          <w:numId w:val="25"/>
        </w:numPr>
        <w:autoSpaceDE w:val="0"/>
        <w:autoSpaceDN w:val="0"/>
        <w:adjustRightInd w:val="0"/>
        <w:spacing w:line="360" w:lineRule="auto"/>
        <w:ind w:left="1134"/>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Reporting relief diaphragm for cracks.</w:t>
      </w:r>
    </w:p>
    <w:p w14:paraId="6AB89CA6" w14:textId="77777777" w:rsidR="00AF1642" w:rsidRPr="009F560B" w:rsidRDefault="00AF1642" w:rsidP="000952FF">
      <w:pPr>
        <w:pStyle w:val="ListParagraph"/>
        <w:numPr>
          <w:ilvl w:val="3"/>
          <w:numId w:val="25"/>
        </w:numPr>
        <w:autoSpaceDE w:val="0"/>
        <w:autoSpaceDN w:val="0"/>
        <w:adjustRightInd w:val="0"/>
        <w:spacing w:line="360" w:lineRule="auto"/>
        <w:ind w:left="1134"/>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Reporting status of HG-Fuses and Section Fuses of Station Transformer for replacement by TPWODL.</w:t>
      </w:r>
    </w:p>
    <w:p w14:paraId="6B7AB94D" w14:textId="77777777" w:rsidR="00AF1642" w:rsidRPr="009F560B" w:rsidRDefault="00AF1642" w:rsidP="000952FF">
      <w:pPr>
        <w:pStyle w:val="ListParagraph"/>
        <w:numPr>
          <w:ilvl w:val="3"/>
          <w:numId w:val="25"/>
        </w:numPr>
        <w:autoSpaceDE w:val="0"/>
        <w:autoSpaceDN w:val="0"/>
        <w:adjustRightInd w:val="0"/>
        <w:spacing w:line="360" w:lineRule="auto"/>
        <w:ind w:left="1134"/>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Reporting the condition of silica gel and record in the Logbook.</w:t>
      </w:r>
    </w:p>
    <w:p w14:paraId="5B893E00" w14:textId="77777777" w:rsidR="00AF1642" w:rsidRPr="009F560B" w:rsidRDefault="00AF1642" w:rsidP="000952FF">
      <w:pPr>
        <w:pStyle w:val="ListParagraph"/>
        <w:numPr>
          <w:ilvl w:val="3"/>
          <w:numId w:val="25"/>
        </w:numPr>
        <w:autoSpaceDE w:val="0"/>
        <w:autoSpaceDN w:val="0"/>
        <w:adjustRightInd w:val="0"/>
        <w:spacing w:line="360" w:lineRule="auto"/>
        <w:ind w:left="1134"/>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Shall record hourly readings of temperature of oil and winding in the logbook.</w:t>
      </w:r>
    </w:p>
    <w:p w14:paraId="58B8FE5C" w14:textId="77BFF5A4" w:rsidR="00AF1642" w:rsidRDefault="00AF1642" w:rsidP="000952FF">
      <w:pPr>
        <w:pStyle w:val="ListParagraph"/>
        <w:numPr>
          <w:ilvl w:val="3"/>
          <w:numId w:val="25"/>
        </w:numPr>
        <w:autoSpaceDE w:val="0"/>
        <w:autoSpaceDN w:val="0"/>
        <w:adjustRightInd w:val="0"/>
        <w:spacing w:line="360" w:lineRule="auto"/>
        <w:ind w:left="1134"/>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Reporting for Release of gas from Buchholz relay during its operation.</w:t>
      </w:r>
    </w:p>
    <w:p w14:paraId="30A61FB8" w14:textId="77777777" w:rsidR="00F57E5C" w:rsidRPr="00F57E5C" w:rsidRDefault="00F57E5C" w:rsidP="00F57E5C">
      <w:pPr>
        <w:pStyle w:val="ListParagraph"/>
        <w:autoSpaceDE w:val="0"/>
        <w:autoSpaceDN w:val="0"/>
        <w:adjustRightInd w:val="0"/>
        <w:spacing w:line="360" w:lineRule="auto"/>
        <w:ind w:left="709"/>
        <w:jc w:val="both"/>
        <w:rPr>
          <w:rFonts w:asciiTheme="majorHAnsi" w:hAnsiTheme="majorHAnsi" w:cstheme="minorHAnsi"/>
          <w:b/>
          <w:bCs/>
          <w:lang w:eastAsia="en-IN"/>
        </w:rPr>
      </w:pPr>
    </w:p>
    <w:p w14:paraId="59A64325" w14:textId="26F8C4E4" w:rsidR="008A10E5" w:rsidRPr="009F560B" w:rsidRDefault="008A10E5" w:rsidP="00A75270">
      <w:pPr>
        <w:pStyle w:val="ListParagraph"/>
        <w:numPr>
          <w:ilvl w:val="0"/>
          <w:numId w:val="26"/>
        </w:numPr>
        <w:autoSpaceDE w:val="0"/>
        <w:autoSpaceDN w:val="0"/>
        <w:adjustRightInd w:val="0"/>
        <w:spacing w:line="360" w:lineRule="auto"/>
        <w:ind w:left="709"/>
        <w:jc w:val="both"/>
        <w:rPr>
          <w:rFonts w:asciiTheme="majorHAnsi" w:hAnsiTheme="majorHAnsi" w:cstheme="minorHAnsi"/>
          <w:b/>
          <w:bCs/>
          <w:lang w:eastAsia="en-IN"/>
        </w:rPr>
      </w:pPr>
      <w:r w:rsidRPr="00DE244C">
        <w:rPr>
          <w:rFonts w:asciiTheme="majorHAnsi" w:hAnsiTheme="majorHAnsi" w:cstheme="minorHAnsi"/>
          <w:b/>
          <w:bCs/>
          <w:sz w:val="24"/>
          <w:lang w:eastAsia="en-IN"/>
        </w:rPr>
        <w:lastRenderedPageBreak/>
        <w:t xml:space="preserve">33/11 </w:t>
      </w:r>
      <w:r w:rsidR="00F8250F" w:rsidRPr="00DE244C">
        <w:rPr>
          <w:rFonts w:asciiTheme="majorHAnsi" w:hAnsiTheme="majorHAnsi" w:cstheme="minorHAnsi"/>
          <w:b/>
          <w:bCs/>
          <w:sz w:val="24"/>
          <w:lang w:eastAsia="en-IN"/>
        </w:rPr>
        <w:t>k</w:t>
      </w:r>
      <w:r w:rsidR="006019AD" w:rsidRPr="00DE244C">
        <w:rPr>
          <w:rFonts w:asciiTheme="majorHAnsi" w:hAnsiTheme="majorHAnsi" w:cstheme="minorHAnsi"/>
          <w:b/>
          <w:bCs/>
          <w:sz w:val="24"/>
          <w:lang w:eastAsia="en-IN"/>
        </w:rPr>
        <w:t>V</w:t>
      </w:r>
      <w:r w:rsidRPr="00DE244C">
        <w:rPr>
          <w:rFonts w:asciiTheme="majorHAnsi" w:hAnsiTheme="majorHAnsi" w:cstheme="minorHAnsi"/>
          <w:b/>
          <w:bCs/>
          <w:sz w:val="24"/>
          <w:lang w:eastAsia="en-IN"/>
        </w:rPr>
        <w:t xml:space="preserve"> BREAKERS</w:t>
      </w:r>
      <w:r w:rsidRPr="009F560B">
        <w:rPr>
          <w:rFonts w:asciiTheme="majorHAnsi" w:hAnsiTheme="majorHAnsi" w:cstheme="minorHAnsi"/>
          <w:b/>
          <w:bCs/>
          <w:lang w:eastAsia="en-IN"/>
        </w:rPr>
        <w:t>:</w:t>
      </w:r>
    </w:p>
    <w:p w14:paraId="5A6AC712" w14:textId="40DFDE4C" w:rsidR="008A10E5" w:rsidRPr="009F560B" w:rsidRDefault="008A10E5" w:rsidP="000952FF">
      <w:pPr>
        <w:pStyle w:val="ListParagraph"/>
        <w:numPr>
          <w:ilvl w:val="0"/>
          <w:numId w:val="11"/>
        </w:numPr>
        <w:autoSpaceDE w:val="0"/>
        <w:autoSpaceDN w:val="0"/>
        <w:adjustRightInd w:val="0"/>
        <w:spacing w:after="0" w:line="360" w:lineRule="auto"/>
        <w:ind w:left="1134"/>
        <w:contextualSpacing w:val="0"/>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 xml:space="preserve">Reporting of healthiness of trip circuits, SF-6 Gas pressure, pneumatic and </w:t>
      </w:r>
      <w:r w:rsidR="00EF4CCD" w:rsidRPr="009F560B">
        <w:rPr>
          <w:rFonts w:asciiTheme="majorHAnsi" w:hAnsiTheme="majorHAnsi" w:cstheme="minorHAnsi"/>
          <w:sz w:val="24"/>
          <w:szCs w:val="24"/>
          <w:lang w:val="en-IN" w:eastAsia="en-IN"/>
        </w:rPr>
        <w:t>hydraulic.</w:t>
      </w:r>
    </w:p>
    <w:p w14:paraId="4D63D534" w14:textId="4ECC4DF8" w:rsidR="008A10E5" w:rsidRDefault="00DB510D" w:rsidP="000952FF">
      <w:pPr>
        <w:pStyle w:val="ListParagraph"/>
        <w:numPr>
          <w:ilvl w:val="0"/>
          <w:numId w:val="11"/>
        </w:numPr>
        <w:autoSpaceDE w:val="0"/>
        <w:autoSpaceDN w:val="0"/>
        <w:adjustRightInd w:val="0"/>
        <w:spacing w:after="0" w:line="360" w:lineRule="auto"/>
        <w:ind w:left="1134"/>
        <w:contextualSpacing w:val="0"/>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P</w:t>
      </w:r>
      <w:r w:rsidR="008A10E5" w:rsidRPr="009F560B">
        <w:rPr>
          <w:rFonts w:asciiTheme="majorHAnsi" w:hAnsiTheme="majorHAnsi" w:cstheme="minorHAnsi"/>
          <w:sz w:val="24"/>
          <w:szCs w:val="24"/>
          <w:lang w:val="en-IN" w:eastAsia="en-IN"/>
        </w:rPr>
        <w:t>ressures and oil leakage, if any, and other works specified by the Officer of TPWODL.</w:t>
      </w:r>
    </w:p>
    <w:p w14:paraId="09F719AA" w14:textId="19337A32" w:rsidR="008A10E5" w:rsidRPr="00DE244C" w:rsidRDefault="008A10E5" w:rsidP="00A75270">
      <w:pPr>
        <w:pStyle w:val="ListParagraph"/>
        <w:numPr>
          <w:ilvl w:val="0"/>
          <w:numId w:val="26"/>
        </w:numPr>
        <w:autoSpaceDE w:val="0"/>
        <w:autoSpaceDN w:val="0"/>
        <w:adjustRightInd w:val="0"/>
        <w:spacing w:line="360" w:lineRule="auto"/>
        <w:ind w:left="709"/>
        <w:jc w:val="both"/>
        <w:rPr>
          <w:rFonts w:asciiTheme="majorHAnsi" w:hAnsiTheme="majorHAnsi" w:cstheme="minorHAnsi"/>
          <w:b/>
          <w:bCs/>
          <w:sz w:val="24"/>
          <w:lang w:eastAsia="en-IN"/>
        </w:rPr>
      </w:pPr>
      <w:r w:rsidRPr="00DE244C">
        <w:rPr>
          <w:rFonts w:asciiTheme="majorHAnsi" w:hAnsiTheme="majorHAnsi" w:cstheme="minorHAnsi"/>
          <w:b/>
          <w:bCs/>
          <w:sz w:val="24"/>
          <w:lang w:eastAsia="en-IN"/>
        </w:rPr>
        <w:t>SWITCH YARD:</w:t>
      </w:r>
    </w:p>
    <w:p w14:paraId="67A04634" w14:textId="77777777" w:rsidR="008A10E5" w:rsidRPr="009F560B" w:rsidRDefault="008A10E5" w:rsidP="000952FF">
      <w:pPr>
        <w:pStyle w:val="ListParagraph"/>
        <w:numPr>
          <w:ilvl w:val="0"/>
          <w:numId w:val="27"/>
        </w:numPr>
        <w:autoSpaceDE w:val="0"/>
        <w:autoSpaceDN w:val="0"/>
        <w:adjustRightInd w:val="0"/>
        <w:spacing w:line="360" w:lineRule="auto"/>
        <w:ind w:left="1134" w:hanging="425"/>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Checking of the Yard at hourly intervals and note down &amp; report unusual observations,</w:t>
      </w:r>
    </w:p>
    <w:p w14:paraId="6EE6C630" w14:textId="11709315" w:rsidR="008A10E5" w:rsidRDefault="00EF4CCD" w:rsidP="000952FF">
      <w:pPr>
        <w:pStyle w:val="ListParagraph"/>
        <w:numPr>
          <w:ilvl w:val="0"/>
          <w:numId w:val="27"/>
        </w:numPr>
        <w:autoSpaceDE w:val="0"/>
        <w:autoSpaceDN w:val="0"/>
        <w:adjustRightInd w:val="0"/>
        <w:spacing w:line="360" w:lineRule="auto"/>
        <w:ind w:left="1134" w:hanging="425"/>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D</w:t>
      </w:r>
      <w:r w:rsidR="008A10E5" w:rsidRPr="009F560B">
        <w:rPr>
          <w:rFonts w:asciiTheme="majorHAnsi" w:hAnsiTheme="majorHAnsi" w:cstheme="minorHAnsi"/>
          <w:sz w:val="24"/>
          <w:szCs w:val="24"/>
          <w:lang w:val="en-IN" w:eastAsia="en-IN"/>
        </w:rPr>
        <w:t>efects, sparks, loose contracts, red hot spots, jumpers, abnormalities detected in the</w:t>
      </w:r>
      <w:r w:rsidRPr="009F560B">
        <w:rPr>
          <w:rFonts w:asciiTheme="majorHAnsi" w:hAnsiTheme="majorHAnsi" w:cstheme="minorHAnsi"/>
          <w:sz w:val="24"/>
          <w:szCs w:val="24"/>
          <w:lang w:val="en-IN" w:eastAsia="en-IN"/>
        </w:rPr>
        <w:t xml:space="preserve"> </w:t>
      </w:r>
      <w:r w:rsidR="008A10E5" w:rsidRPr="009F560B">
        <w:rPr>
          <w:rFonts w:asciiTheme="majorHAnsi" w:hAnsiTheme="majorHAnsi" w:cstheme="minorHAnsi"/>
          <w:sz w:val="24"/>
          <w:szCs w:val="24"/>
          <w:lang w:val="en-IN" w:eastAsia="en-IN"/>
        </w:rPr>
        <w:t xml:space="preserve">equipment and loose bolts &amp; nuts </w:t>
      </w:r>
      <w:r w:rsidRPr="009F560B">
        <w:rPr>
          <w:rFonts w:asciiTheme="majorHAnsi" w:hAnsiTheme="majorHAnsi" w:cstheme="minorHAnsi"/>
          <w:sz w:val="24"/>
          <w:szCs w:val="24"/>
          <w:lang w:val="en-IN" w:eastAsia="en-IN"/>
        </w:rPr>
        <w:t>etc. and</w:t>
      </w:r>
      <w:r w:rsidR="008A10E5" w:rsidRPr="009F560B">
        <w:rPr>
          <w:rFonts w:asciiTheme="majorHAnsi" w:hAnsiTheme="majorHAnsi" w:cstheme="minorHAnsi"/>
          <w:sz w:val="24"/>
          <w:szCs w:val="24"/>
          <w:lang w:val="en-IN" w:eastAsia="en-IN"/>
        </w:rPr>
        <w:t xml:space="preserve"> informing the concerned officers of TPWODL.</w:t>
      </w:r>
    </w:p>
    <w:p w14:paraId="264E0185" w14:textId="52E83DD3" w:rsidR="008A10E5" w:rsidRPr="00DE244C" w:rsidRDefault="008A10E5" w:rsidP="00A75270">
      <w:pPr>
        <w:pStyle w:val="ListParagraph"/>
        <w:numPr>
          <w:ilvl w:val="0"/>
          <w:numId w:val="26"/>
        </w:numPr>
        <w:autoSpaceDE w:val="0"/>
        <w:autoSpaceDN w:val="0"/>
        <w:adjustRightInd w:val="0"/>
        <w:spacing w:line="360" w:lineRule="auto"/>
        <w:ind w:left="709"/>
        <w:jc w:val="both"/>
        <w:rPr>
          <w:rFonts w:asciiTheme="majorHAnsi" w:hAnsiTheme="majorHAnsi" w:cstheme="minorHAnsi"/>
          <w:b/>
          <w:bCs/>
          <w:sz w:val="28"/>
          <w:szCs w:val="24"/>
          <w:lang w:val="en-IN" w:eastAsia="en-IN"/>
        </w:rPr>
      </w:pPr>
      <w:r w:rsidRPr="00DE244C">
        <w:rPr>
          <w:rFonts w:asciiTheme="majorHAnsi" w:hAnsiTheme="majorHAnsi" w:cstheme="minorHAnsi"/>
          <w:b/>
          <w:bCs/>
          <w:sz w:val="24"/>
          <w:lang w:eastAsia="en-IN"/>
        </w:rPr>
        <w:t>BATTERIES</w:t>
      </w:r>
      <w:r w:rsidRPr="00DE244C">
        <w:rPr>
          <w:rFonts w:asciiTheme="majorHAnsi" w:hAnsiTheme="majorHAnsi" w:cstheme="minorHAnsi"/>
          <w:b/>
          <w:bCs/>
          <w:sz w:val="28"/>
          <w:szCs w:val="24"/>
          <w:lang w:val="en-IN" w:eastAsia="en-IN"/>
        </w:rPr>
        <w:t>:</w:t>
      </w:r>
    </w:p>
    <w:p w14:paraId="199D1C51" w14:textId="7B0A0A94" w:rsidR="008A10E5" w:rsidRPr="009F560B" w:rsidRDefault="008A10E5" w:rsidP="000952FF">
      <w:pPr>
        <w:pStyle w:val="ListParagraph"/>
        <w:numPr>
          <w:ilvl w:val="3"/>
          <w:numId w:val="28"/>
        </w:numPr>
        <w:autoSpaceDE w:val="0"/>
        <w:autoSpaceDN w:val="0"/>
        <w:adjustRightInd w:val="0"/>
        <w:spacing w:line="360" w:lineRule="auto"/>
        <w:ind w:left="1134"/>
        <w:jc w:val="both"/>
        <w:rPr>
          <w:rFonts w:asciiTheme="majorHAnsi" w:hAnsiTheme="majorHAnsi" w:cstheme="minorHAnsi"/>
          <w:sz w:val="24"/>
          <w:szCs w:val="24"/>
          <w:lang w:val="en-IN" w:eastAsia="en-IN"/>
        </w:rPr>
      </w:pPr>
      <w:r w:rsidRPr="009F560B">
        <w:rPr>
          <w:rFonts w:asciiTheme="majorHAnsi" w:hAnsiTheme="majorHAnsi" w:cstheme="minorHAnsi"/>
          <w:sz w:val="24"/>
          <w:szCs w:val="24"/>
          <w:lang w:val="en-IN" w:eastAsia="en-IN"/>
        </w:rPr>
        <w:t xml:space="preserve">Logging of specific gravity and voltage of pilot cells daily during morning shift and for all cells weekly once &amp; observation shall be recorded in the </w:t>
      </w:r>
      <w:r w:rsidR="00EF4CCD" w:rsidRPr="009F560B">
        <w:rPr>
          <w:rFonts w:asciiTheme="majorHAnsi" w:hAnsiTheme="majorHAnsi" w:cstheme="minorHAnsi"/>
          <w:sz w:val="24"/>
          <w:szCs w:val="24"/>
          <w:lang w:val="en-IN" w:eastAsia="en-IN"/>
        </w:rPr>
        <w:t>logbook</w:t>
      </w:r>
      <w:r w:rsidRPr="009F560B">
        <w:rPr>
          <w:rFonts w:asciiTheme="majorHAnsi" w:hAnsiTheme="majorHAnsi" w:cstheme="minorHAnsi"/>
          <w:sz w:val="24"/>
          <w:szCs w:val="24"/>
          <w:lang w:val="en-IN" w:eastAsia="en-IN"/>
        </w:rPr>
        <w:t>.</w:t>
      </w:r>
    </w:p>
    <w:p w14:paraId="3C97C828" w14:textId="47320A6F" w:rsidR="008A10E5" w:rsidRPr="007B66E8" w:rsidRDefault="008A10E5" w:rsidP="000952FF">
      <w:pPr>
        <w:pStyle w:val="ListParagraph"/>
        <w:numPr>
          <w:ilvl w:val="3"/>
          <w:numId w:val="28"/>
        </w:numPr>
        <w:autoSpaceDE w:val="0"/>
        <w:autoSpaceDN w:val="0"/>
        <w:adjustRightInd w:val="0"/>
        <w:spacing w:line="360" w:lineRule="auto"/>
        <w:ind w:left="1134"/>
        <w:jc w:val="both"/>
        <w:rPr>
          <w:rFonts w:asciiTheme="majorHAnsi" w:hAnsiTheme="majorHAnsi" w:cstheme="minorHAnsi"/>
        </w:rPr>
      </w:pPr>
      <w:r w:rsidRPr="00F8250F">
        <w:rPr>
          <w:rFonts w:asciiTheme="majorHAnsi" w:hAnsiTheme="majorHAnsi" w:cstheme="minorHAnsi"/>
          <w:sz w:val="24"/>
          <w:szCs w:val="24"/>
          <w:lang w:val="en-IN" w:eastAsia="en-IN"/>
        </w:rPr>
        <w:t>Logging/Checking of DC Earth leakage, physical condition of connectors and top up distilled water when required.</w:t>
      </w:r>
    </w:p>
    <w:p w14:paraId="65C70C54" w14:textId="77777777" w:rsidR="007B66E8" w:rsidRPr="00F8250F" w:rsidRDefault="007B66E8" w:rsidP="000952FF">
      <w:pPr>
        <w:pStyle w:val="ListParagraph"/>
        <w:autoSpaceDE w:val="0"/>
        <w:autoSpaceDN w:val="0"/>
        <w:adjustRightInd w:val="0"/>
        <w:spacing w:line="360" w:lineRule="auto"/>
        <w:ind w:left="1134"/>
        <w:jc w:val="both"/>
        <w:rPr>
          <w:rFonts w:asciiTheme="majorHAnsi" w:hAnsiTheme="majorHAnsi" w:cstheme="minorHAnsi"/>
        </w:rPr>
      </w:pPr>
    </w:p>
    <w:p w14:paraId="25E67030" w14:textId="17461C14" w:rsidR="008A10E5" w:rsidRPr="000952FF" w:rsidRDefault="008A10E5" w:rsidP="00A75270">
      <w:pPr>
        <w:pStyle w:val="ListParagraph"/>
        <w:numPr>
          <w:ilvl w:val="0"/>
          <w:numId w:val="21"/>
        </w:numPr>
        <w:spacing w:after="160" w:line="360" w:lineRule="auto"/>
        <w:jc w:val="both"/>
        <w:rPr>
          <w:rFonts w:asciiTheme="majorHAnsi" w:hAnsiTheme="majorHAnsi" w:cstheme="minorHAnsi"/>
          <w:b/>
          <w:bCs/>
          <w:sz w:val="24"/>
          <w:szCs w:val="24"/>
        </w:rPr>
      </w:pPr>
      <w:r w:rsidRPr="000952FF">
        <w:rPr>
          <w:rFonts w:asciiTheme="majorHAnsi" w:hAnsiTheme="majorHAnsi" w:cstheme="minorHAnsi"/>
          <w:b/>
          <w:bCs/>
          <w:sz w:val="24"/>
          <w:szCs w:val="24"/>
        </w:rPr>
        <w:t>DTR &amp; PTR Repair &amp; Maintenance:</w:t>
      </w:r>
    </w:p>
    <w:p w14:paraId="42B6A95F" w14:textId="170B181D" w:rsidR="00F845D7" w:rsidRPr="00DE244C" w:rsidRDefault="00F845D7" w:rsidP="00A75270">
      <w:pPr>
        <w:pStyle w:val="ListParagraph"/>
        <w:numPr>
          <w:ilvl w:val="0"/>
          <w:numId w:val="29"/>
        </w:numPr>
        <w:ind w:left="1134"/>
        <w:jc w:val="both"/>
        <w:rPr>
          <w:rFonts w:asciiTheme="majorHAnsi" w:hAnsiTheme="majorHAnsi" w:cstheme="minorHAnsi"/>
          <w:sz w:val="24"/>
          <w:szCs w:val="24"/>
        </w:rPr>
      </w:pPr>
      <w:r w:rsidRPr="00DE244C">
        <w:rPr>
          <w:rFonts w:asciiTheme="majorHAnsi" w:hAnsiTheme="majorHAnsi" w:cstheme="minorHAnsi"/>
          <w:b/>
          <w:bCs/>
          <w:sz w:val="24"/>
          <w:szCs w:val="24"/>
        </w:rPr>
        <w:t>DTRs Instal</w:t>
      </w:r>
      <w:r w:rsidR="00DE244C" w:rsidRPr="00DE244C">
        <w:rPr>
          <w:rFonts w:asciiTheme="majorHAnsi" w:hAnsiTheme="majorHAnsi" w:cstheme="minorHAnsi"/>
          <w:b/>
          <w:bCs/>
          <w:sz w:val="24"/>
          <w:szCs w:val="24"/>
        </w:rPr>
        <w:t>led in TP</w:t>
      </w:r>
      <w:r w:rsidRPr="00DE244C">
        <w:rPr>
          <w:rFonts w:asciiTheme="majorHAnsi" w:hAnsiTheme="majorHAnsi" w:cstheme="minorHAnsi"/>
          <w:b/>
          <w:bCs/>
          <w:sz w:val="24"/>
          <w:szCs w:val="24"/>
        </w:rPr>
        <w:t>WODL:</w:t>
      </w:r>
      <w:r w:rsidRPr="00DE244C">
        <w:rPr>
          <w:rFonts w:asciiTheme="majorHAnsi" w:hAnsiTheme="majorHAnsi" w:cstheme="minorHAnsi"/>
          <w:sz w:val="24"/>
          <w:szCs w:val="24"/>
        </w:rPr>
        <w:t xml:space="preserve"> Total </w:t>
      </w:r>
      <w:r w:rsidRPr="00DE244C">
        <w:rPr>
          <w:rFonts w:asciiTheme="majorHAnsi" w:hAnsiTheme="majorHAnsi" w:cstheme="minorHAnsi"/>
          <w:b/>
          <w:bCs/>
          <w:sz w:val="24"/>
          <w:szCs w:val="24"/>
        </w:rPr>
        <w:t>7</w:t>
      </w:r>
      <w:r w:rsidR="00DE244C">
        <w:rPr>
          <w:rFonts w:asciiTheme="majorHAnsi" w:hAnsiTheme="majorHAnsi" w:cstheme="minorHAnsi"/>
          <w:b/>
          <w:bCs/>
          <w:sz w:val="24"/>
          <w:szCs w:val="24"/>
        </w:rPr>
        <w:t>7970</w:t>
      </w:r>
      <w:r w:rsidRPr="00DE244C">
        <w:rPr>
          <w:rFonts w:asciiTheme="majorHAnsi" w:hAnsiTheme="majorHAnsi" w:cstheme="minorHAnsi"/>
          <w:sz w:val="24"/>
          <w:szCs w:val="24"/>
        </w:rPr>
        <w:t xml:space="preserve"> DTRs are installed in TPWODL System. </w:t>
      </w:r>
    </w:p>
    <w:p w14:paraId="3107EC5D" w14:textId="5BFA3812" w:rsidR="00567B80" w:rsidRPr="009E7094" w:rsidRDefault="00F845D7" w:rsidP="00622EF6">
      <w:pPr>
        <w:pStyle w:val="ListParagraph"/>
        <w:numPr>
          <w:ilvl w:val="0"/>
          <w:numId w:val="9"/>
        </w:numPr>
        <w:spacing w:after="160" w:line="259" w:lineRule="auto"/>
        <w:ind w:left="1560"/>
        <w:jc w:val="both"/>
        <w:rPr>
          <w:rFonts w:asciiTheme="majorHAnsi" w:hAnsiTheme="majorHAnsi" w:cstheme="minorHAnsi"/>
        </w:rPr>
      </w:pPr>
      <w:r w:rsidRPr="009E7094">
        <w:rPr>
          <w:rFonts w:asciiTheme="majorHAnsi" w:hAnsiTheme="majorHAnsi" w:cstheme="minorHAnsi"/>
          <w:sz w:val="24"/>
          <w:szCs w:val="24"/>
        </w:rPr>
        <w:t>Below Report shows Total DTs Installed</w:t>
      </w:r>
      <w:r w:rsidR="009E7094" w:rsidRPr="009E7094">
        <w:rPr>
          <w:rFonts w:asciiTheme="majorHAnsi" w:hAnsiTheme="majorHAnsi" w:cstheme="minorHAnsi"/>
          <w:sz w:val="24"/>
          <w:szCs w:val="24"/>
        </w:rPr>
        <w:t xml:space="preserve"> in 5 circles.</w:t>
      </w:r>
    </w:p>
    <w:tbl>
      <w:tblPr>
        <w:tblW w:w="6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49"/>
        <w:gridCol w:w="1155"/>
        <w:gridCol w:w="1325"/>
        <w:gridCol w:w="1046"/>
        <w:gridCol w:w="1090"/>
        <w:gridCol w:w="1254"/>
      </w:tblGrid>
      <w:tr w:rsidR="008A10E5" w:rsidRPr="009F560B" w14:paraId="40365CAC" w14:textId="77777777" w:rsidTr="000952FF">
        <w:trPr>
          <w:trHeight w:val="441"/>
          <w:jc w:val="center"/>
        </w:trPr>
        <w:tc>
          <w:tcPr>
            <w:tcW w:w="849" w:type="dxa"/>
            <w:shd w:val="clear" w:color="auto" w:fill="C6D9F1" w:themeFill="text2" w:themeFillTint="33"/>
            <w:vAlign w:val="center"/>
            <w:hideMark/>
          </w:tcPr>
          <w:p w14:paraId="21E149A9" w14:textId="446CFD60" w:rsidR="008A10E5" w:rsidRPr="009F560B" w:rsidRDefault="008A10E5" w:rsidP="009E7094">
            <w:pPr>
              <w:jc w:val="center"/>
              <w:rPr>
                <w:rFonts w:asciiTheme="majorHAnsi" w:hAnsiTheme="majorHAnsi" w:cstheme="minorHAnsi"/>
                <w:b/>
                <w:bCs/>
                <w:color w:val="000000"/>
                <w:sz w:val="22"/>
                <w:szCs w:val="22"/>
                <w:lang w:eastAsia="en-IN"/>
              </w:rPr>
            </w:pPr>
            <w:r w:rsidRPr="009F560B">
              <w:rPr>
                <w:rFonts w:asciiTheme="majorHAnsi" w:hAnsiTheme="majorHAnsi" w:cstheme="minorHAnsi"/>
                <w:b/>
                <w:bCs/>
                <w:color w:val="000000"/>
                <w:sz w:val="22"/>
                <w:szCs w:val="22"/>
                <w:lang w:eastAsia="en-IN"/>
              </w:rPr>
              <w:t>C</w:t>
            </w:r>
            <w:r w:rsidR="00B07BA6" w:rsidRPr="009F560B">
              <w:rPr>
                <w:rFonts w:asciiTheme="majorHAnsi" w:hAnsiTheme="majorHAnsi" w:cstheme="minorHAnsi"/>
                <w:b/>
                <w:bCs/>
                <w:color w:val="000000"/>
                <w:sz w:val="22"/>
                <w:szCs w:val="22"/>
                <w:lang w:eastAsia="en-IN"/>
              </w:rPr>
              <w:t>ircle</w:t>
            </w:r>
          </w:p>
        </w:tc>
        <w:tc>
          <w:tcPr>
            <w:tcW w:w="1155" w:type="dxa"/>
            <w:shd w:val="clear" w:color="auto" w:fill="C6D9F1" w:themeFill="text2" w:themeFillTint="33"/>
            <w:vAlign w:val="center"/>
            <w:hideMark/>
          </w:tcPr>
          <w:p w14:paraId="5AD39D8D" w14:textId="2A68312B" w:rsidR="008A10E5" w:rsidRPr="009F560B" w:rsidRDefault="008A10E5" w:rsidP="003911BE">
            <w:pPr>
              <w:jc w:val="both"/>
              <w:rPr>
                <w:rFonts w:asciiTheme="majorHAnsi" w:hAnsiTheme="majorHAnsi" w:cstheme="minorHAnsi"/>
                <w:b/>
                <w:bCs/>
                <w:color w:val="000000"/>
                <w:sz w:val="22"/>
                <w:szCs w:val="22"/>
                <w:lang w:eastAsia="en-IN"/>
              </w:rPr>
            </w:pPr>
            <w:r w:rsidRPr="009F560B">
              <w:rPr>
                <w:rFonts w:asciiTheme="majorHAnsi" w:hAnsiTheme="majorHAnsi" w:cstheme="minorHAnsi"/>
                <w:b/>
                <w:bCs/>
                <w:color w:val="000000"/>
                <w:sz w:val="22"/>
                <w:szCs w:val="22"/>
                <w:lang w:eastAsia="en-IN"/>
              </w:rPr>
              <w:t>R</w:t>
            </w:r>
            <w:r w:rsidR="00F024C4" w:rsidRPr="009F560B">
              <w:rPr>
                <w:rFonts w:asciiTheme="majorHAnsi" w:hAnsiTheme="majorHAnsi" w:cstheme="minorHAnsi"/>
                <w:b/>
                <w:bCs/>
                <w:color w:val="000000"/>
                <w:sz w:val="22"/>
                <w:szCs w:val="22"/>
                <w:lang w:eastAsia="en-IN"/>
              </w:rPr>
              <w:t>ourkela</w:t>
            </w:r>
          </w:p>
        </w:tc>
        <w:tc>
          <w:tcPr>
            <w:tcW w:w="1325" w:type="dxa"/>
            <w:shd w:val="clear" w:color="auto" w:fill="C6D9F1" w:themeFill="text2" w:themeFillTint="33"/>
            <w:vAlign w:val="center"/>
            <w:hideMark/>
          </w:tcPr>
          <w:p w14:paraId="03501D2B" w14:textId="14C29E1A" w:rsidR="008A10E5" w:rsidRPr="009F560B" w:rsidRDefault="008A10E5" w:rsidP="003911BE">
            <w:pPr>
              <w:jc w:val="both"/>
              <w:rPr>
                <w:rFonts w:asciiTheme="majorHAnsi" w:hAnsiTheme="majorHAnsi" w:cstheme="minorHAnsi"/>
                <w:b/>
                <w:bCs/>
                <w:color w:val="000000"/>
                <w:sz w:val="22"/>
                <w:szCs w:val="22"/>
                <w:lang w:eastAsia="en-IN"/>
              </w:rPr>
            </w:pPr>
            <w:r w:rsidRPr="009F560B">
              <w:rPr>
                <w:rFonts w:asciiTheme="majorHAnsi" w:hAnsiTheme="majorHAnsi" w:cstheme="minorHAnsi"/>
                <w:b/>
                <w:bCs/>
                <w:color w:val="000000"/>
                <w:sz w:val="22"/>
                <w:szCs w:val="22"/>
                <w:lang w:eastAsia="en-IN"/>
              </w:rPr>
              <w:t>S</w:t>
            </w:r>
            <w:r w:rsidR="00F024C4" w:rsidRPr="009F560B">
              <w:rPr>
                <w:rFonts w:asciiTheme="majorHAnsi" w:hAnsiTheme="majorHAnsi" w:cstheme="minorHAnsi"/>
                <w:b/>
                <w:bCs/>
                <w:color w:val="000000"/>
                <w:sz w:val="22"/>
                <w:szCs w:val="22"/>
                <w:lang w:eastAsia="en-IN"/>
              </w:rPr>
              <w:t>ambalpur</w:t>
            </w:r>
          </w:p>
        </w:tc>
        <w:tc>
          <w:tcPr>
            <w:tcW w:w="1046" w:type="dxa"/>
            <w:shd w:val="clear" w:color="auto" w:fill="C6D9F1" w:themeFill="text2" w:themeFillTint="33"/>
            <w:vAlign w:val="center"/>
            <w:hideMark/>
          </w:tcPr>
          <w:p w14:paraId="337BA029" w14:textId="47BC4D0E" w:rsidR="008A10E5" w:rsidRPr="009F560B" w:rsidRDefault="008A10E5" w:rsidP="003911BE">
            <w:pPr>
              <w:jc w:val="both"/>
              <w:rPr>
                <w:rFonts w:asciiTheme="majorHAnsi" w:hAnsiTheme="majorHAnsi" w:cstheme="minorHAnsi"/>
                <w:b/>
                <w:bCs/>
                <w:color w:val="000000"/>
                <w:sz w:val="22"/>
                <w:szCs w:val="22"/>
                <w:lang w:eastAsia="en-IN"/>
              </w:rPr>
            </w:pPr>
            <w:r w:rsidRPr="009F560B">
              <w:rPr>
                <w:rFonts w:asciiTheme="majorHAnsi" w:hAnsiTheme="majorHAnsi" w:cstheme="minorHAnsi"/>
                <w:b/>
                <w:bCs/>
                <w:color w:val="000000"/>
                <w:sz w:val="22"/>
                <w:szCs w:val="22"/>
                <w:lang w:eastAsia="en-IN"/>
              </w:rPr>
              <w:t>B</w:t>
            </w:r>
            <w:r w:rsidR="00F024C4" w:rsidRPr="009F560B">
              <w:rPr>
                <w:rFonts w:asciiTheme="majorHAnsi" w:hAnsiTheme="majorHAnsi" w:cstheme="minorHAnsi"/>
                <w:b/>
                <w:bCs/>
                <w:color w:val="000000"/>
                <w:sz w:val="22"/>
                <w:szCs w:val="22"/>
                <w:lang w:eastAsia="en-IN"/>
              </w:rPr>
              <w:t>argarh</w:t>
            </w:r>
          </w:p>
        </w:tc>
        <w:tc>
          <w:tcPr>
            <w:tcW w:w="1090" w:type="dxa"/>
            <w:shd w:val="clear" w:color="auto" w:fill="C6D9F1" w:themeFill="text2" w:themeFillTint="33"/>
            <w:vAlign w:val="center"/>
            <w:hideMark/>
          </w:tcPr>
          <w:p w14:paraId="28BC1ED0" w14:textId="28A64CEB" w:rsidR="008A10E5" w:rsidRPr="009F560B" w:rsidRDefault="008A10E5" w:rsidP="003911BE">
            <w:pPr>
              <w:jc w:val="both"/>
              <w:rPr>
                <w:rFonts w:asciiTheme="majorHAnsi" w:hAnsiTheme="majorHAnsi" w:cstheme="minorHAnsi"/>
                <w:b/>
                <w:bCs/>
                <w:color w:val="000000"/>
                <w:sz w:val="22"/>
                <w:szCs w:val="22"/>
                <w:lang w:eastAsia="en-IN"/>
              </w:rPr>
            </w:pPr>
            <w:r w:rsidRPr="009F560B">
              <w:rPr>
                <w:rFonts w:asciiTheme="majorHAnsi" w:hAnsiTheme="majorHAnsi" w:cstheme="minorHAnsi"/>
                <w:b/>
                <w:bCs/>
                <w:color w:val="000000"/>
                <w:sz w:val="22"/>
                <w:szCs w:val="22"/>
                <w:lang w:eastAsia="en-IN"/>
              </w:rPr>
              <w:t>B</w:t>
            </w:r>
            <w:r w:rsidR="009E7094">
              <w:rPr>
                <w:rFonts w:asciiTheme="majorHAnsi" w:hAnsiTheme="majorHAnsi" w:cstheme="minorHAnsi"/>
                <w:b/>
                <w:bCs/>
                <w:color w:val="000000"/>
                <w:sz w:val="22"/>
                <w:szCs w:val="22"/>
                <w:lang w:eastAsia="en-IN"/>
              </w:rPr>
              <w:t>o</w:t>
            </w:r>
            <w:r w:rsidR="00F024C4" w:rsidRPr="009F560B">
              <w:rPr>
                <w:rFonts w:asciiTheme="majorHAnsi" w:hAnsiTheme="majorHAnsi" w:cstheme="minorHAnsi"/>
                <w:b/>
                <w:bCs/>
                <w:color w:val="000000"/>
                <w:sz w:val="22"/>
                <w:szCs w:val="22"/>
                <w:lang w:eastAsia="en-IN"/>
              </w:rPr>
              <w:t>langir</w:t>
            </w:r>
          </w:p>
        </w:tc>
        <w:tc>
          <w:tcPr>
            <w:tcW w:w="1254" w:type="dxa"/>
            <w:shd w:val="clear" w:color="auto" w:fill="C6D9F1" w:themeFill="text2" w:themeFillTint="33"/>
            <w:vAlign w:val="center"/>
            <w:hideMark/>
          </w:tcPr>
          <w:p w14:paraId="53F6DAD7" w14:textId="5345F43F" w:rsidR="008A10E5" w:rsidRPr="009F560B" w:rsidRDefault="008A10E5" w:rsidP="003911BE">
            <w:pPr>
              <w:jc w:val="both"/>
              <w:rPr>
                <w:rFonts w:asciiTheme="majorHAnsi" w:hAnsiTheme="majorHAnsi" w:cstheme="minorHAnsi"/>
                <w:b/>
                <w:bCs/>
                <w:color w:val="000000"/>
                <w:sz w:val="22"/>
                <w:szCs w:val="22"/>
                <w:lang w:eastAsia="en-IN"/>
              </w:rPr>
            </w:pPr>
            <w:r w:rsidRPr="009F560B">
              <w:rPr>
                <w:rFonts w:asciiTheme="majorHAnsi" w:hAnsiTheme="majorHAnsi" w:cstheme="minorHAnsi"/>
                <w:b/>
                <w:bCs/>
                <w:color w:val="000000"/>
                <w:sz w:val="22"/>
                <w:szCs w:val="22"/>
                <w:lang w:eastAsia="en-IN"/>
              </w:rPr>
              <w:t>K</w:t>
            </w:r>
            <w:r w:rsidR="00F024C4" w:rsidRPr="00F024C4">
              <w:rPr>
                <w:rFonts w:asciiTheme="majorHAnsi" w:hAnsiTheme="majorHAnsi" w:cstheme="minorHAnsi"/>
                <w:b/>
                <w:bCs/>
                <w:color w:val="000000"/>
                <w:sz w:val="22"/>
                <w:szCs w:val="22"/>
                <w:lang w:eastAsia="en-IN"/>
              </w:rPr>
              <w:t>alahandi</w:t>
            </w:r>
          </w:p>
        </w:tc>
      </w:tr>
      <w:tr w:rsidR="00991A50" w:rsidRPr="009F560B" w14:paraId="50D68B5B" w14:textId="77777777" w:rsidTr="009E7094">
        <w:trPr>
          <w:trHeight w:val="290"/>
          <w:jc w:val="center"/>
        </w:trPr>
        <w:tc>
          <w:tcPr>
            <w:tcW w:w="849" w:type="dxa"/>
            <w:shd w:val="clear" w:color="auto" w:fill="auto"/>
            <w:vAlign w:val="center"/>
          </w:tcPr>
          <w:p w14:paraId="237D81B3" w14:textId="77777777" w:rsidR="00991A50" w:rsidRPr="009F560B" w:rsidRDefault="00991A50" w:rsidP="009E7094">
            <w:pPr>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Total</w:t>
            </w:r>
          </w:p>
        </w:tc>
        <w:tc>
          <w:tcPr>
            <w:tcW w:w="1155" w:type="dxa"/>
            <w:shd w:val="clear" w:color="auto" w:fill="auto"/>
            <w:vAlign w:val="center"/>
          </w:tcPr>
          <w:p w14:paraId="20E58466" w14:textId="316EF4DF" w:rsidR="00991A50" w:rsidRPr="009F560B" w:rsidRDefault="00991A50" w:rsidP="00991A50">
            <w:pPr>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sidR="009E7094">
              <w:rPr>
                <w:rFonts w:asciiTheme="majorHAnsi" w:hAnsiTheme="majorHAnsi" w:cstheme="minorHAnsi"/>
                <w:color w:val="000000"/>
                <w:sz w:val="22"/>
                <w:szCs w:val="22"/>
                <w:lang w:eastAsia="en-IN"/>
              </w:rPr>
              <w:t>5963</w:t>
            </w:r>
          </w:p>
        </w:tc>
        <w:tc>
          <w:tcPr>
            <w:tcW w:w="1325" w:type="dxa"/>
            <w:shd w:val="clear" w:color="auto" w:fill="auto"/>
            <w:vAlign w:val="center"/>
          </w:tcPr>
          <w:p w14:paraId="201504C3" w14:textId="15C9EA2D" w:rsidR="00991A50" w:rsidRPr="009F560B" w:rsidRDefault="00991A50" w:rsidP="00991A50">
            <w:pPr>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sidR="009E7094">
              <w:rPr>
                <w:rFonts w:asciiTheme="majorHAnsi" w:hAnsiTheme="majorHAnsi" w:cstheme="minorHAnsi"/>
                <w:color w:val="000000"/>
                <w:sz w:val="22"/>
                <w:szCs w:val="22"/>
                <w:lang w:eastAsia="en-IN"/>
              </w:rPr>
              <w:t>8078</w:t>
            </w:r>
          </w:p>
        </w:tc>
        <w:tc>
          <w:tcPr>
            <w:tcW w:w="1046" w:type="dxa"/>
            <w:shd w:val="clear" w:color="auto" w:fill="auto"/>
            <w:vAlign w:val="center"/>
          </w:tcPr>
          <w:p w14:paraId="61648029" w14:textId="40B4897D" w:rsidR="00991A50" w:rsidRPr="009F560B" w:rsidRDefault="00991A50" w:rsidP="00991A50">
            <w:pPr>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sidR="009E7094">
              <w:rPr>
                <w:rFonts w:asciiTheme="majorHAnsi" w:hAnsiTheme="majorHAnsi" w:cstheme="minorHAnsi"/>
                <w:color w:val="000000"/>
                <w:sz w:val="22"/>
                <w:szCs w:val="22"/>
                <w:lang w:eastAsia="en-IN"/>
              </w:rPr>
              <w:t>1714</w:t>
            </w:r>
          </w:p>
        </w:tc>
        <w:tc>
          <w:tcPr>
            <w:tcW w:w="1090" w:type="dxa"/>
            <w:shd w:val="clear" w:color="auto" w:fill="auto"/>
            <w:vAlign w:val="center"/>
          </w:tcPr>
          <w:p w14:paraId="67957E22" w14:textId="3E1FDC07" w:rsidR="00991A50" w:rsidRPr="009F560B" w:rsidRDefault="00991A50" w:rsidP="00991A50">
            <w:pPr>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sidR="009E7094">
              <w:rPr>
                <w:rFonts w:asciiTheme="majorHAnsi" w:hAnsiTheme="majorHAnsi" w:cstheme="minorHAnsi"/>
                <w:color w:val="000000"/>
                <w:sz w:val="22"/>
                <w:szCs w:val="22"/>
                <w:lang w:eastAsia="en-IN"/>
              </w:rPr>
              <w:t>6598</w:t>
            </w:r>
          </w:p>
        </w:tc>
        <w:tc>
          <w:tcPr>
            <w:tcW w:w="1254" w:type="dxa"/>
            <w:shd w:val="clear" w:color="auto" w:fill="auto"/>
            <w:vAlign w:val="center"/>
          </w:tcPr>
          <w:p w14:paraId="6D14C500" w14:textId="1684C097" w:rsidR="00991A50" w:rsidRPr="009F560B" w:rsidRDefault="00991A50" w:rsidP="00991A50">
            <w:pPr>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15</w:t>
            </w:r>
            <w:r w:rsidR="009E7094">
              <w:rPr>
                <w:rFonts w:asciiTheme="majorHAnsi" w:hAnsiTheme="majorHAnsi" w:cstheme="minorHAnsi"/>
                <w:color w:val="000000"/>
                <w:sz w:val="22"/>
                <w:szCs w:val="22"/>
                <w:lang w:eastAsia="en-IN"/>
              </w:rPr>
              <w:t>617</w:t>
            </w:r>
          </w:p>
        </w:tc>
      </w:tr>
    </w:tbl>
    <w:p w14:paraId="51AD13B9" w14:textId="77777777" w:rsidR="008A10E5" w:rsidRPr="009F560B" w:rsidRDefault="008A10E5" w:rsidP="008A10E5">
      <w:pPr>
        <w:jc w:val="both"/>
        <w:rPr>
          <w:rFonts w:asciiTheme="majorHAnsi" w:hAnsiTheme="majorHAnsi" w:cstheme="minorHAnsi"/>
        </w:rPr>
      </w:pPr>
    </w:p>
    <w:p w14:paraId="77DA8F19" w14:textId="37CB79D0" w:rsidR="008A10E5" w:rsidRPr="009E7094" w:rsidRDefault="008A10E5" w:rsidP="00541858">
      <w:pPr>
        <w:pStyle w:val="ListParagraph"/>
        <w:numPr>
          <w:ilvl w:val="0"/>
          <w:numId w:val="9"/>
        </w:numPr>
        <w:spacing w:after="160" w:line="259" w:lineRule="auto"/>
        <w:ind w:left="1560"/>
        <w:jc w:val="both"/>
        <w:rPr>
          <w:rFonts w:asciiTheme="majorHAnsi" w:hAnsiTheme="majorHAnsi" w:cstheme="minorHAnsi"/>
          <w:b/>
          <w:bCs/>
          <w:sz w:val="24"/>
          <w:szCs w:val="24"/>
        </w:rPr>
      </w:pPr>
      <w:r w:rsidRPr="009E7094">
        <w:rPr>
          <w:rFonts w:asciiTheme="majorHAnsi" w:hAnsiTheme="majorHAnsi" w:cstheme="minorHAnsi"/>
          <w:sz w:val="24"/>
          <w:szCs w:val="24"/>
        </w:rPr>
        <w:t>Below</w:t>
      </w:r>
      <w:r w:rsidRPr="009E7094">
        <w:rPr>
          <w:rFonts w:asciiTheme="majorHAnsi" w:hAnsiTheme="majorHAnsi" w:cstheme="minorHAnsi"/>
          <w:b/>
          <w:bCs/>
          <w:sz w:val="24"/>
          <w:szCs w:val="24"/>
        </w:rPr>
        <w:t xml:space="preserve"> </w:t>
      </w:r>
      <w:r w:rsidR="007E0C3E" w:rsidRPr="009E7094">
        <w:rPr>
          <w:rFonts w:asciiTheme="majorHAnsi" w:hAnsiTheme="majorHAnsi" w:cstheme="minorHAnsi"/>
          <w:sz w:val="24"/>
          <w:szCs w:val="24"/>
        </w:rPr>
        <w:t>d</w:t>
      </w:r>
      <w:r w:rsidRPr="009E7094">
        <w:rPr>
          <w:rFonts w:asciiTheme="majorHAnsi" w:hAnsiTheme="majorHAnsi" w:cstheme="minorHAnsi"/>
          <w:sz w:val="24"/>
          <w:szCs w:val="24"/>
        </w:rPr>
        <w:t xml:space="preserve">etails </w:t>
      </w:r>
      <w:r w:rsidR="007E0C3E" w:rsidRPr="009E7094">
        <w:rPr>
          <w:rFonts w:asciiTheme="majorHAnsi" w:hAnsiTheme="majorHAnsi" w:cstheme="minorHAnsi"/>
          <w:sz w:val="24"/>
          <w:szCs w:val="24"/>
        </w:rPr>
        <w:t>s</w:t>
      </w:r>
      <w:r w:rsidRPr="009E7094">
        <w:rPr>
          <w:rFonts w:asciiTheme="majorHAnsi" w:hAnsiTheme="majorHAnsi" w:cstheme="minorHAnsi"/>
          <w:sz w:val="24"/>
          <w:szCs w:val="24"/>
        </w:rPr>
        <w:t>hows Capacity Wise DTs installed in TPWODL.</w:t>
      </w:r>
    </w:p>
    <w:tbl>
      <w:tblPr>
        <w:tblW w:w="8647" w:type="dxa"/>
        <w:tblInd w:w="562" w:type="dxa"/>
        <w:tblLook w:val="04A0" w:firstRow="1" w:lastRow="0" w:firstColumn="1" w:lastColumn="0" w:noHBand="0" w:noVBand="1"/>
      </w:tblPr>
      <w:tblGrid>
        <w:gridCol w:w="1547"/>
        <w:gridCol w:w="2989"/>
        <w:gridCol w:w="4111"/>
      </w:tblGrid>
      <w:tr w:rsidR="000952FF" w:rsidRPr="009F560B" w14:paraId="6CB0D7D1" w14:textId="77777777" w:rsidTr="000952FF">
        <w:trPr>
          <w:trHeight w:val="276"/>
          <w:tblHeader/>
        </w:trPr>
        <w:tc>
          <w:tcPr>
            <w:tcW w:w="154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E9438EB" w14:textId="6635D4C6" w:rsidR="000952FF" w:rsidRPr="009F560B" w:rsidRDefault="000952FF" w:rsidP="000952FF">
            <w:pPr>
              <w:contextualSpacing/>
              <w:jc w:val="center"/>
              <w:rPr>
                <w:rFonts w:asciiTheme="majorHAnsi" w:hAnsiTheme="majorHAnsi" w:cstheme="minorHAnsi"/>
                <w:b/>
                <w:bCs/>
                <w:color w:val="FFFFFF"/>
                <w:sz w:val="22"/>
                <w:szCs w:val="22"/>
                <w:lang w:eastAsia="en-IN"/>
              </w:rPr>
            </w:pPr>
            <w:r w:rsidRPr="009F560B">
              <w:rPr>
                <w:rFonts w:asciiTheme="majorHAnsi" w:hAnsiTheme="majorHAnsi" w:cstheme="minorHAnsi"/>
                <w:b/>
                <w:bCs/>
                <w:color w:val="000000" w:themeColor="text1"/>
                <w:sz w:val="22"/>
                <w:szCs w:val="22"/>
                <w:lang w:eastAsia="en-IN"/>
              </w:rPr>
              <w:t>Circle Name</w:t>
            </w:r>
          </w:p>
        </w:tc>
        <w:tc>
          <w:tcPr>
            <w:tcW w:w="298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7584CBD" w14:textId="3A30983B" w:rsidR="000952FF" w:rsidRPr="009F560B" w:rsidRDefault="000952FF" w:rsidP="000952FF">
            <w:pPr>
              <w:contextualSpacing/>
              <w:jc w:val="center"/>
              <w:rPr>
                <w:rFonts w:asciiTheme="majorHAnsi" w:hAnsiTheme="majorHAnsi" w:cstheme="minorHAnsi"/>
                <w:b/>
                <w:bCs/>
                <w:color w:val="FFFFFF"/>
                <w:sz w:val="22"/>
                <w:szCs w:val="22"/>
                <w:lang w:eastAsia="en-IN"/>
              </w:rPr>
            </w:pPr>
            <w:r w:rsidRPr="009F560B">
              <w:rPr>
                <w:rFonts w:asciiTheme="majorHAnsi" w:hAnsiTheme="majorHAnsi" w:cstheme="minorHAnsi"/>
                <w:b/>
                <w:bCs/>
                <w:color w:val="000000" w:themeColor="text1"/>
                <w:sz w:val="22"/>
                <w:szCs w:val="22"/>
                <w:lang w:eastAsia="en-IN"/>
              </w:rPr>
              <w:t>Capacity</w:t>
            </w:r>
          </w:p>
        </w:tc>
        <w:tc>
          <w:tcPr>
            <w:tcW w:w="4111"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184BF6F" w14:textId="754CE347" w:rsidR="000952FF" w:rsidRPr="009F560B" w:rsidRDefault="000952FF" w:rsidP="000952FF">
            <w:pPr>
              <w:contextualSpacing/>
              <w:jc w:val="center"/>
              <w:rPr>
                <w:rFonts w:asciiTheme="majorHAnsi" w:hAnsiTheme="majorHAnsi" w:cstheme="minorHAnsi"/>
                <w:b/>
                <w:bCs/>
                <w:color w:val="FFFFFF"/>
                <w:sz w:val="22"/>
                <w:szCs w:val="22"/>
                <w:lang w:eastAsia="en-IN"/>
              </w:rPr>
            </w:pPr>
            <w:r w:rsidRPr="009F560B">
              <w:rPr>
                <w:rFonts w:asciiTheme="majorHAnsi" w:hAnsiTheme="majorHAnsi" w:cstheme="minorHAnsi"/>
                <w:b/>
                <w:bCs/>
                <w:color w:val="000000" w:themeColor="text1"/>
                <w:sz w:val="22"/>
                <w:szCs w:val="22"/>
                <w:lang w:eastAsia="en-IN"/>
              </w:rPr>
              <w:t>Total DTs installed in our system</w:t>
            </w:r>
          </w:p>
        </w:tc>
      </w:tr>
      <w:tr w:rsidR="000952FF" w:rsidRPr="009F560B" w14:paraId="2E2886BA" w14:textId="77777777" w:rsidTr="000952FF">
        <w:trPr>
          <w:trHeight w:val="288"/>
        </w:trPr>
        <w:tc>
          <w:tcPr>
            <w:tcW w:w="1547" w:type="dxa"/>
            <w:vMerge w:val="restart"/>
            <w:tcBorders>
              <w:top w:val="nil"/>
              <w:left w:val="single" w:sz="4" w:space="0" w:color="auto"/>
              <w:bottom w:val="single" w:sz="4" w:space="0" w:color="auto"/>
              <w:right w:val="single" w:sz="4" w:space="0" w:color="auto"/>
            </w:tcBorders>
            <w:shd w:val="clear" w:color="auto" w:fill="auto"/>
            <w:vAlign w:val="center"/>
            <w:hideMark/>
          </w:tcPr>
          <w:p w14:paraId="071FEACB" w14:textId="221CCF7D"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Rourkela</w:t>
            </w:r>
          </w:p>
        </w:tc>
        <w:tc>
          <w:tcPr>
            <w:tcW w:w="2989" w:type="dxa"/>
            <w:tcBorders>
              <w:top w:val="nil"/>
              <w:left w:val="nil"/>
              <w:bottom w:val="single" w:sz="4" w:space="0" w:color="auto"/>
              <w:right w:val="single" w:sz="4" w:space="0" w:color="auto"/>
            </w:tcBorders>
            <w:shd w:val="clear" w:color="auto" w:fill="auto"/>
            <w:vAlign w:val="center"/>
            <w:hideMark/>
          </w:tcPr>
          <w:p w14:paraId="6E7F2A10" w14:textId="566F952D"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63</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1F7D8A1F" w14:textId="0C770993"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Pr>
                <w:rFonts w:asciiTheme="majorHAnsi" w:hAnsiTheme="majorHAnsi" w:cstheme="minorHAnsi"/>
                <w:color w:val="000000"/>
                <w:sz w:val="22"/>
                <w:szCs w:val="22"/>
                <w:lang w:eastAsia="en-IN"/>
              </w:rPr>
              <w:t>3603</w:t>
            </w:r>
          </w:p>
        </w:tc>
      </w:tr>
      <w:tr w:rsidR="000952FF" w:rsidRPr="009F560B" w14:paraId="2B69290A"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63C561A3"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263FA2C7" w14:textId="071AAA93"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100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200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725469BB" w14:textId="294CD8E6"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16</w:t>
            </w:r>
            <w:r>
              <w:rPr>
                <w:rFonts w:asciiTheme="majorHAnsi" w:hAnsiTheme="majorHAnsi" w:cstheme="minorHAnsi"/>
                <w:color w:val="000000"/>
                <w:sz w:val="22"/>
                <w:szCs w:val="22"/>
                <w:lang w:eastAsia="en-IN"/>
              </w:rPr>
              <w:t>71</w:t>
            </w:r>
          </w:p>
        </w:tc>
      </w:tr>
      <w:tr w:rsidR="000952FF" w:rsidRPr="009F560B" w14:paraId="69261CE2"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7C583314"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5EAC8D49" w14:textId="568BEBE2"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 250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500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1CB50FA6" w14:textId="3C2E5D29"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664</w:t>
            </w:r>
          </w:p>
        </w:tc>
      </w:tr>
      <w:tr w:rsidR="000952FF" w:rsidRPr="009F560B" w14:paraId="65727DD5"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762EF22D"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020D8DA8" w14:textId="430C0239"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630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1</w:t>
            </w:r>
            <w:r>
              <w:rPr>
                <w:rFonts w:asciiTheme="majorHAnsi" w:hAnsiTheme="majorHAnsi" w:cstheme="minorHAnsi"/>
                <w:color w:val="000000"/>
                <w:sz w:val="22"/>
                <w:szCs w:val="22"/>
                <w:lang w:eastAsia="en-IN"/>
              </w:rPr>
              <w:t>6</w:t>
            </w:r>
            <w:r w:rsidRPr="009F560B">
              <w:rPr>
                <w:rFonts w:asciiTheme="majorHAnsi" w:hAnsiTheme="majorHAnsi" w:cstheme="minorHAnsi"/>
                <w:color w:val="000000"/>
                <w:sz w:val="22"/>
                <w:szCs w:val="22"/>
                <w:lang w:eastAsia="en-IN"/>
              </w:rPr>
              <w:t>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5D000952" w14:textId="1D33E337"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25</w:t>
            </w:r>
          </w:p>
        </w:tc>
      </w:tr>
      <w:tr w:rsidR="000952FF" w:rsidRPr="009F560B" w14:paraId="3FC9A4AF" w14:textId="77777777" w:rsidTr="000952FF">
        <w:trPr>
          <w:trHeight w:val="288"/>
        </w:trPr>
        <w:tc>
          <w:tcPr>
            <w:tcW w:w="1547" w:type="dxa"/>
            <w:vMerge w:val="restart"/>
            <w:tcBorders>
              <w:top w:val="nil"/>
              <w:left w:val="single" w:sz="4" w:space="0" w:color="auto"/>
              <w:bottom w:val="single" w:sz="4" w:space="0" w:color="auto"/>
              <w:right w:val="single" w:sz="4" w:space="0" w:color="auto"/>
            </w:tcBorders>
            <w:shd w:val="clear" w:color="auto" w:fill="auto"/>
            <w:vAlign w:val="center"/>
            <w:hideMark/>
          </w:tcPr>
          <w:p w14:paraId="74524C90" w14:textId="1EE0AD52"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Sambalpur</w:t>
            </w:r>
          </w:p>
        </w:tc>
        <w:tc>
          <w:tcPr>
            <w:tcW w:w="2989" w:type="dxa"/>
            <w:tcBorders>
              <w:top w:val="nil"/>
              <w:left w:val="nil"/>
              <w:bottom w:val="single" w:sz="4" w:space="0" w:color="auto"/>
              <w:right w:val="single" w:sz="4" w:space="0" w:color="auto"/>
            </w:tcBorders>
            <w:shd w:val="clear" w:color="auto" w:fill="auto"/>
            <w:vAlign w:val="center"/>
            <w:hideMark/>
          </w:tcPr>
          <w:p w14:paraId="145017A4" w14:textId="79AF58CD"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63</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5FA7B4A2" w14:textId="0502A7A9"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Pr>
                <w:rFonts w:asciiTheme="majorHAnsi" w:hAnsiTheme="majorHAnsi" w:cstheme="minorHAnsi"/>
                <w:color w:val="000000"/>
                <w:sz w:val="22"/>
                <w:szCs w:val="22"/>
                <w:lang w:eastAsia="en-IN"/>
              </w:rPr>
              <w:t>4806</w:t>
            </w:r>
          </w:p>
        </w:tc>
      </w:tr>
      <w:tr w:rsidR="000952FF" w:rsidRPr="009F560B" w14:paraId="5D2414C3"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35BFB4C0"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1686082A" w14:textId="19363A31"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100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200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2EF3E1A4" w14:textId="5BBE48C7"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2353</w:t>
            </w:r>
          </w:p>
        </w:tc>
      </w:tr>
      <w:tr w:rsidR="000952FF" w:rsidRPr="009F560B" w14:paraId="4738DB6A"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4C3D61EB"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69E24F7B" w14:textId="183141FD"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 250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500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2A101D18" w14:textId="4C7DBB43"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881</w:t>
            </w:r>
          </w:p>
        </w:tc>
      </w:tr>
      <w:tr w:rsidR="000952FF" w:rsidRPr="009F560B" w14:paraId="38E74E26"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6B464619"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01FC3010" w14:textId="2BB0CA2E"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630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1</w:t>
            </w:r>
            <w:r>
              <w:rPr>
                <w:rFonts w:asciiTheme="majorHAnsi" w:hAnsiTheme="majorHAnsi" w:cstheme="minorHAnsi"/>
                <w:color w:val="000000"/>
                <w:sz w:val="22"/>
                <w:szCs w:val="22"/>
                <w:lang w:eastAsia="en-IN"/>
              </w:rPr>
              <w:t>6</w:t>
            </w:r>
            <w:r w:rsidRPr="009F560B">
              <w:rPr>
                <w:rFonts w:asciiTheme="majorHAnsi" w:hAnsiTheme="majorHAnsi" w:cstheme="minorHAnsi"/>
                <w:color w:val="000000"/>
                <w:sz w:val="22"/>
                <w:szCs w:val="22"/>
                <w:lang w:eastAsia="en-IN"/>
              </w:rPr>
              <w:t>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42CC7668" w14:textId="3EC1405C"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3</w:t>
            </w:r>
            <w:r>
              <w:rPr>
                <w:rFonts w:asciiTheme="majorHAnsi" w:hAnsiTheme="majorHAnsi" w:cstheme="minorHAnsi"/>
                <w:color w:val="000000"/>
                <w:sz w:val="22"/>
                <w:szCs w:val="22"/>
                <w:lang w:eastAsia="en-IN"/>
              </w:rPr>
              <w:t>8</w:t>
            </w:r>
          </w:p>
        </w:tc>
      </w:tr>
      <w:tr w:rsidR="000952FF" w:rsidRPr="009F560B" w14:paraId="33AFB857" w14:textId="77777777" w:rsidTr="000952FF">
        <w:trPr>
          <w:trHeight w:val="288"/>
        </w:trPr>
        <w:tc>
          <w:tcPr>
            <w:tcW w:w="1547" w:type="dxa"/>
            <w:vMerge w:val="restart"/>
            <w:tcBorders>
              <w:top w:val="nil"/>
              <w:left w:val="single" w:sz="4" w:space="0" w:color="auto"/>
              <w:bottom w:val="single" w:sz="4" w:space="0" w:color="auto"/>
              <w:right w:val="single" w:sz="4" w:space="0" w:color="auto"/>
            </w:tcBorders>
            <w:shd w:val="clear" w:color="auto" w:fill="auto"/>
            <w:vAlign w:val="center"/>
            <w:hideMark/>
          </w:tcPr>
          <w:p w14:paraId="1CADD489" w14:textId="347F5B48"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Bargarh</w:t>
            </w:r>
          </w:p>
        </w:tc>
        <w:tc>
          <w:tcPr>
            <w:tcW w:w="2989" w:type="dxa"/>
            <w:tcBorders>
              <w:top w:val="nil"/>
              <w:left w:val="nil"/>
              <w:bottom w:val="single" w:sz="4" w:space="0" w:color="auto"/>
              <w:right w:val="single" w:sz="4" w:space="0" w:color="auto"/>
            </w:tcBorders>
            <w:shd w:val="clear" w:color="auto" w:fill="auto"/>
            <w:vAlign w:val="center"/>
            <w:hideMark/>
          </w:tcPr>
          <w:p w14:paraId="53BF3F3F" w14:textId="24541176"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63</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6AEA258E" w14:textId="18AE9391"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9595</w:t>
            </w:r>
          </w:p>
        </w:tc>
      </w:tr>
      <w:tr w:rsidR="000952FF" w:rsidRPr="009F560B" w14:paraId="4FEAB59A"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773FAFE7"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614C2A00" w14:textId="49419D76"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100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200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41F43038" w14:textId="77BF1C69"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Pr>
                <w:rFonts w:asciiTheme="majorHAnsi" w:hAnsiTheme="majorHAnsi" w:cstheme="minorHAnsi"/>
                <w:color w:val="000000"/>
                <w:sz w:val="22"/>
                <w:szCs w:val="22"/>
                <w:lang w:eastAsia="en-IN"/>
              </w:rPr>
              <w:t>764</w:t>
            </w:r>
          </w:p>
        </w:tc>
      </w:tr>
      <w:tr w:rsidR="000952FF" w:rsidRPr="009F560B" w14:paraId="2094B59A"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7A45A5F1"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5CFBF5F3" w14:textId="672BBE9B"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 250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500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49175E97" w14:textId="32ED35D9"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3</w:t>
            </w:r>
            <w:r>
              <w:rPr>
                <w:rFonts w:asciiTheme="majorHAnsi" w:hAnsiTheme="majorHAnsi" w:cstheme="minorHAnsi"/>
                <w:color w:val="000000"/>
                <w:sz w:val="22"/>
                <w:szCs w:val="22"/>
                <w:lang w:eastAsia="en-IN"/>
              </w:rPr>
              <w:t>45</w:t>
            </w:r>
          </w:p>
        </w:tc>
      </w:tr>
      <w:tr w:rsidR="000952FF" w:rsidRPr="009F560B" w14:paraId="5EDDD5F7"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04079A42"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32B58A21" w14:textId="3345D12F"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630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1000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7980D7A5" w14:textId="638D1176"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10</w:t>
            </w:r>
          </w:p>
        </w:tc>
      </w:tr>
      <w:tr w:rsidR="000952FF" w:rsidRPr="009F560B" w14:paraId="52D8D61C" w14:textId="77777777" w:rsidTr="000952FF">
        <w:trPr>
          <w:trHeight w:val="288"/>
        </w:trPr>
        <w:tc>
          <w:tcPr>
            <w:tcW w:w="1547" w:type="dxa"/>
            <w:vMerge w:val="restart"/>
            <w:tcBorders>
              <w:top w:val="nil"/>
              <w:left w:val="single" w:sz="4" w:space="0" w:color="auto"/>
              <w:bottom w:val="single" w:sz="4" w:space="0" w:color="auto"/>
              <w:right w:val="single" w:sz="4" w:space="0" w:color="auto"/>
            </w:tcBorders>
            <w:shd w:val="clear" w:color="auto" w:fill="auto"/>
            <w:vAlign w:val="center"/>
            <w:hideMark/>
          </w:tcPr>
          <w:p w14:paraId="7F665CD6" w14:textId="5B99B650"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B</w:t>
            </w:r>
            <w:r>
              <w:rPr>
                <w:rFonts w:asciiTheme="majorHAnsi" w:hAnsiTheme="majorHAnsi" w:cstheme="minorHAnsi"/>
                <w:color w:val="000000"/>
                <w:sz w:val="22"/>
                <w:szCs w:val="22"/>
                <w:lang w:eastAsia="en-IN"/>
              </w:rPr>
              <w:t>o</w:t>
            </w:r>
            <w:r w:rsidRPr="009F560B">
              <w:rPr>
                <w:rFonts w:asciiTheme="majorHAnsi" w:hAnsiTheme="majorHAnsi" w:cstheme="minorHAnsi"/>
                <w:color w:val="000000"/>
                <w:sz w:val="22"/>
                <w:szCs w:val="22"/>
                <w:lang w:eastAsia="en-IN"/>
              </w:rPr>
              <w:t>langir</w:t>
            </w:r>
          </w:p>
        </w:tc>
        <w:tc>
          <w:tcPr>
            <w:tcW w:w="2989" w:type="dxa"/>
            <w:tcBorders>
              <w:top w:val="nil"/>
              <w:left w:val="nil"/>
              <w:bottom w:val="single" w:sz="4" w:space="0" w:color="auto"/>
              <w:right w:val="single" w:sz="4" w:space="0" w:color="auto"/>
            </w:tcBorders>
            <w:shd w:val="clear" w:color="auto" w:fill="auto"/>
            <w:vAlign w:val="center"/>
            <w:hideMark/>
          </w:tcPr>
          <w:p w14:paraId="15048477" w14:textId="52CB8172"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63</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695A937B" w14:textId="5C2BAFE6"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Pr>
                <w:rFonts w:asciiTheme="majorHAnsi" w:hAnsiTheme="majorHAnsi" w:cstheme="minorHAnsi"/>
                <w:color w:val="000000"/>
                <w:sz w:val="22"/>
                <w:szCs w:val="22"/>
                <w:lang w:eastAsia="en-IN"/>
              </w:rPr>
              <w:t>4056</w:t>
            </w:r>
          </w:p>
        </w:tc>
      </w:tr>
      <w:tr w:rsidR="000952FF" w:rsidRPr="009F560B" w14:paraId="0B2BC822"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639AD6BF"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462D50C7" w14:textId="0702FF4A"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100 </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200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5380B1A4" w14:textId="1B4D4901"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2089</w:t>
            </w:r>
          </w:p>
        </w:tc>
      </w:tr>
      <w:tr w:rsidR="000952FF" w:rsidRPr="009F560B" w14:paraId="1EE28195"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29A974E1"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64F59BE0" w14:textId="74BD5047"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 250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500 </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3D69CCCC" w14:textId="5C4DA1CA"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442</w:t>
            </w:r>
          </w:p>
        </w:tc>
      </w:tr>
      <w:tr w:rsidR="000952FF" w:rsidRPr="009F560B" w14:paraId="08708EB9"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7291F1F0"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63FB88F5" w14:textId="5D4AD2CC"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above 500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1000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43C21A1C" w14:textId="2942C851"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11</w:t>
            </w:r>
          </w:p>
        </w:tc>
      </w:tr>
      <w:tr w:rsidR="000952FF" w:rsidRPr="009F560B" w14:paraId="16D9FF70" w14:textId="77777777" w:rsidTr="000952FF">
        <w:trPr>
          <w:trHeight w:val="288"/>
        </w:trPr>
        <w:tc>
          <w:tcPr>
            <w:tcW w:w="1547" w:type="dxa"/>
            <w:vMerge w:val="restart"/>
            <w:tcBorders>
              <w:top w:val="nil"/>
              <w:left w:val="single" w:sz="4" w:space="0" w:color="auto"/>
              <w:bottom w:val="single" w:sz="4" w:space="0" w:color="auto"/>
              <w:right w:val="single" w:sz="4" w:space="0" w:color="auto"/>
            </w:tcBorders>
            <w:shd w:val="clear" w:color="auto" w:fill="auto"/>
            <w:vAlign w:val="center"/>
            <w:hideMark/>
          </w:tcPr>
          <w:p w14:paraId="61200DEC" w14:textId="07D33D0E"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Kalahandi</w:t>
            </w:r>
          </w:p>
        </w:tc>
        <w:tc>
          <w:tcPr>
            <w:tcW w:w="2989" w:type="dxa"/>
            <w:tcBorders>
              <w:top w:val="nil"/>
              <w:left w:val="nil"/>
              <w:bottom w:val="single" w:sz="4" w:space="0" w:color="auto"/>
              <w:right w:val="single" w:sz="4" w:space="0" w:color="auto"/>
            </w:tcBorders>
            <w:shd w:val="clear" w:color="auto" w:fill="auto"/>
            <w:vAlign w:val="center"/>
            <w:hideMark/>
          </w:tcPr>
          <w:p w14:paraId="25C2F1D9" w14:textId="62DE4C50"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63</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42C4E6E0" w14:textId="4A4359B1"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13</w:t>
            </w:r>
            <w:r>
              <w:rPr>
                <w:rFonts w:asciiTheme="majorHAnsi" w:hAnsiTheme="majorHAnsi" w:cstheme="minorHAnsi"/>
                <w:color w:val="000000"/>
                <w:sz w:val="22"/>
                <w:szCs w:val="22"/>
                <w:lang w:eastAsia="en-IN"/>
              </w:rPr>
              <w:t>594</w:t>
            </w:r>
          </w:p>
        </w:tc>
      </w:tr>
      <w:tr w:rsidR="000952FF" w:rsidRPr="009F560B" w14:paraId="0C13B94E"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442919EB"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77D428FB" w14:textId="2DB2EE1D"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100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200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21351282" w14:textId="2EA99086"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1</w:t>
            </w:r>
            <w:r>
              <w:rPr>
                <w:rFonts w:asciiTheme="majorHAnsi" w:hAnsiTheme="majorHAnsi" w:cstheme="minorHAnsi"/>
                <w:color w:val="000000"/>
                <w:sz w:val="22"/>
                <w:szCs w:val="22"/>
                <w:lang w:eastAsia="en-IN"/>
              </w:rPr>
              <w:t>738</w:t>
            </w:r>
          </w:p>
        </w:tc>
      </w:tr>
      <w:tr w:rsidR="000952FF" w:rsidRPr="009F560B" w14:paraId="71482079"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6BB8A207"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252CC554" w14:textId="7A0277AA"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 250</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TO 500 </w:t>
            </w:r>
            <w:r>
              <w:rPr>
                <w:rFonts w:asciiTheme="majorHAnsi" w:hAnsiTheme="majorHAnsi" w:cstheme="minorHAnsi"/>
                <w:color w:val="000000"/>
                <w:sz w:val="22"/>
                <w:szCs w:val="22"/>
                <w:lang w:eastAsia="en-IN"/>
              </w:rPr>
              <w:t xml:space="preserve"> kVA</w:t>
            </w:r>
            <w:r w:rsidRPr="009F560B">
              <w:rPr>
                <w:rFonts w:asciiTheme="majorHAnsi" w:hAnsiTheme="majorHAnsi" w:cstheme="minorHAnsi"/>
                <w:color w:val="000000"/>
                <w:sz w:val="22"/>
                <w:szCs w:val="22"/>
                <w:lang w:eastAsia="en-IN"/>
              </w:rPr>
              <w:t xml:space="preserve"> </w:t>
            </w:r>
          </w:p>
        </w:tc>
        <w:tc>
          <w:tcPr>
            <w:tcW w:w="4111" w:type="dxa"/>
            <w:tcBorders>
              <w:top w:val="nil"/>
              <w:left w:val="nil"/>
              <w:bottom w:val="single" w:sz="4" w:space="0" w:color="auto"/>
              <w:right w:val="single" w:sz="4" w:space="0" w:color="auto"/>
            </w:tcBorders>
            <w:shd w:val="clear" w:color="auto" w:fill="auto"/>
            <w:noWrap/>
            <w:vAlign w:val="center"/>
            <w:hideMark/>
          </w:tcPr>
          <w:p w14:paraId="419AF8D0" w14:textId="1CD737F2" w:rsidR="000952FF" w:rsidRPr="009F560B" w:rsidRDefault="000952FF" w:rsidP="000952FF">
            <w:pPr>
              <w:contextualSpacing/>
              <w:jc w:val="center"/>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2</w:t>
            </w:r>
            <w:r>
              <w:rPr>
                <w:rFonts w:asciiTheme="majorHAnsi" w:hAnsiTheme="majorHAnsi" w:cstheme="minorHAnsi"/>
                <w:color w:val="000000"/>
                <w:sz w:val="22"/>
                <w:szCs w:val="22"/>
                <w:lang w:eastAsia="en-IN"/>
              </w:rPr>
              <w:t>80</w:t>
            </w:r>
          </w:p>
        </w:tc>
      </w:tr>
      <w:tr w:rsidR="000952FF" w:rsidRPr="009F560B" w14:paraId="267488AE" w14:textId="77777777" w:rsidTr="000952FF">
        <w:trPr>
          <w:trHeight w:val="288"/>
        </w:trPr>
        <w:tc>
          <w:tcPr>
            <w:tcW w:w="1547" w:type="dxa"/>
            <w:vMerge/>
            <w:tcBorders>
              <w:top w:val="nil"/>
              <w:left w:val="single" w:sz="4" w:space="0" w:color="auto"/>
              <w:bottom w:val="single" w:sz="4" w:space="0" w:color="auto"/>
              <w:right w:val="single" w:sz="4" w:space="0" w:color="auto"/>
            </w:tcBorders>
            <w:vAlign w:val="center"/>
            <w:hideMark/>
          </w:tcPr>
          <w:p w14:paraId="7712A4C9" w14:textId="77777777" w:rsidR="000952FF" w:rsidRPr="009F560B" w:rsidRDefault="000952FF" w:rsidP="000952FF">
            <w:pPr>
              <w:contextualSpacing/>
              <w:jc w:val="both"/>
              <w:rPr>
                <w:rFonts w:asciiTheme="majorHAnsi" w:hAnsiTheme="majorHAnsi" w:cstheme="minorHAnsi"/>
                <w:color w:val="000000"/>
                <w:sz w:val="22"/>
                <w:szCs w:val="22"/>
                <w:lang w:eastAsia="en-IN"/>
              </w:rPr>
            </w:pPr>
          </w:p>
        </w:tc>
        <w:tc>
          <w:tcPr>
            <w:tcW w:w="2989" w:type="dxa"/>
            <w:tcBorders>
              <w:top w:val="nil"/>
              <w:left w:val="nil"/>
              <w:bottom w:val="single" w:sz="4" w:space="0" w:color="auto"/>
              <w:right w:val="single" w:sz="4" w:space="0" w:color="auto"/>
            </w:tcBorders>
            <w:shd w:val="clear" w:color="auto" w:fill="auto"/>
            <w:vAlign w:val="center"/>
            <w:hideMark/>
          </w:tcPr>
          <w:p w14:paraId="2148A357" w14:textId="4B3C5196" w:rsidR="000952FF" w:rsidRPr="009F560B" w:rsidRDefault="000952FF" w:rsidP="000952FF">
            <w:pPr>
              <w:contextualSpacing/>
              <w:jc w:val="both"/>
              <w:rPr>
                <w:rFonts w:asciiTheme="majorHAnsi" w:hAnsiTheme="majorHAnsi" w:cstheme="minorHAnsi"/>
                <w:color w:val="000000"/>
                <w:sz w:val="22"/>
                <w:szCs w:val="22"/>
                <w:lang w:eastAsia="en-IN"/>
              </w:rPr>
            </w:pPr>
            <w:r w:rsidRPr="009F560B">
              <w:rPr>
                <w:rFonts w:asciiTheme="majorHAnsi" w:hAnsiTheme="majorHAnsi" w:cstheme="minorHAnsi"/>
                <w:color w:val="000000"/>
                <w:sz w:val="22"/>
                <w:szCs w:val="22"/>
                <w:lang w:eastAsia="en-IN"/>
              </w:rPr>
              <w:t xml:space="preserve">above 500 </w:t>
            </w:r>
            <w:r>
              <w:rPr>
                <w:rFonts w:asciiTheme="majorHAnsi" w:hAnsiTheme="majorHAnsi" w:cstheme="minorHAnsi"/>
                <w:color w:val="000000"/>
                <w:sz w:val="22"/>
                <w:szCs w:val="22"/>
                <w:lang w:eastAsia="en-IN"/>
              </w:rPr>
              <w:t>kVA</w:t>
            </w:r>
            <w:r w:rsidRPr="009F560B">
              <w:rPr>
                <w:rFonts w:asciiTheme="majorHAnsi" w:hAnsiTheme="majorHAnsi" w:cstheme="minorHAnsi"/>
                <w:color w:val="000000"/>
                <w:sz w:val="22"/>
                <w:szCs w:val="22"/>
                <w:lang w:eastAsia="en-IN"/>
              </w:rPr>
              <w:t xml:space="preserve"> TO 1000</w:t>
            </w:r>
            <w:r>
              <w:rPr>
                <w:rFonts w:asciiTheme="majorHAnsi" w:hAnsiTheme="majorHAnsi" w:cstheme="minorHAnsi"/>
                <w:color w:val="000000"/>
                <w:sz w:val="22"/>
                <w:szCs w:val="22"/>
                <w:lang w:eastAsia="en-IN"/>
              </w:rPr>
              <w:t xml:space="preserve"> kVA</w:t>
            </w:r>
          </w:p>
        </w:tc>
        <w:tc>
          <w:tcPr>
            <w:tcW w:w="4111" w:type="dxa"/>
            <w:tcBorders>
              <w:top w:val="nil"/>
              <w:left w:val="nil"/>
              <w:bottom w:val="single" w:sz="4" w:space="0" w:color="auto"/>
              <w:right w:val="single" w:sz="4" w:space="0" w:color="auto"/>
            </w:tcBorders>
            <w:shd w:val="clear" w:color="auto" w:fill="auto"/>
            <w:noWrap/>
            <w:vAlign w:val="center"/>
            <w:hideMark/>
          </w:tcPr>
          <w:p w14:paraId="7AAEFEDE" w14:textId="3511A21D" w:rsidR="000952FF" w:rsidRPr="009F560B" w:rsidRDefault="000952FF" w:rsidP="000952FF">
            <w:pPr>
              <w:contextualSpacing/>
              <w:jc w:val="center"/>
              <w:rPr>
                <w:rFonts w:asciiTheme="majorHAnsi" w:hAnsiTheme="majorHAnsi" w:cstheme="minorHAnsi"/>
                <w:color w:val="000000"/>
                <w:sz w:val="22"/>
                <w:szCs w:val="22"/>
                <w:lang w:eastAsia="en-IN"/>
              </w:rPr>
            </w:pPr>
            <w:r>
              <w:rPr>
                <w:rFonts w:asciiTheme="majorHAnsi" w:hAnsiTheme="majorHAnsi" w:cstheme="minorHAnsi"/>
                <w:color w:val="000000"/>
                <w:sz w:val="22"/>
                <w:szCs w:val="22"/>
                <w:lang w:eastAsia="en-IN"/>
              </w:rPr>
              <w:t>5</w:t>
            </w:r>
          </w:p>
        </w:tc>
      </w:tr>
      <w:tr w:rsidR="000952FF" w:rsidRPr="009F560B" w14:paraId="4983FFC2" w14:textId="77777777" w:rsidTr="000952FF">
        <w:trPr>
          <w:trHeight w:val="288"/>
        </w:trPr>
        <w:tc>
          <w:tcPr>
            <w:tcW w:w="4536" w:type="dxa"/>
            <w:gridSpan w:val="2"/>
            <w:tcBorders>
              <w:top w:val="single" w:sz="4" w:space="0" w:color="auto"/>
              <w:left w:val="single" w:sz="4" w:space="0" w:color="auto"/>
              <w:bottom w:val="single" w:sz="4" w:space="0" w:color="auto"/>
              <w:right w:val="single" w:sz="4" w:space="0" w:color="auto"/>
            </w:tcBorders>
            <w:vAlign w:val="center"/>
          </w:tcPr>
          <w:p w14:paraId="5FAC42C4" w14:textId="77777777" w:rsidR="000952FF" w:rsidRPr="009F560B" w:rsidRDefault="000952FF" w:rsidP="000952FF">
            <w:pPr>
              <w:contextualSpacing/>
              <w:jc w:val="both"/>
              <w:rPr>
                <w:rFonts w:asciiTheme="majorHAnsi" w:hAnsiTheme="majorHAnsi" w:cstheme="minorHAnsi"/>
                <w:b/>
                <w:bCs/>
                <w:color w:val="000000"/>
                <w:sz w:val="22"/>
                <w:szCs w:val="22"/>
                <w:lang w:eastAsia="en-IN"/>
              </w:rPr>
            </w:pPr>
            <w:r w:rsidRPr="009F560B">
              <w:rPr>
                <w:rFonts w:asciiTheme="majorHAnsi" w:hAnsiTheme="majorHAnsi" w:cstheme="minorHAnsi"/>
                <w:b/>
                <w:bCs/>
                <w:color w:val="000000"/>
                <w:sz w:val="22"/>
                <w:szCs w:val="22"/>
                <w:lang w:eastAsia="en-IN"/>
              </w:rPr>
              <w:t>Total</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6E8A44F3" w14:textId="1C24FF37" w:rsidR="000952FF" w:rsidRPr="009F560B" w:rsidRDefault="000952FF" w:rsidP="000952FF">
            <w:pPr>
              <w:contextualSpacing/>
              <w:jc w:val="center"/>
              <w:rPr>
                <w:rFonts w:asciiTheme="majorHAnsi" w:hAnsiTheme="majorHAnsi" w:cstheme="minorHAnsi"/>
                <w:b/>
                <w:bCs/>
                <w:color w:val="000000"/>
                <w:sz w:val="22"/>
                <w:szCs w:val="22"/>
                <w:lang w:eastAsia="en-IN"/>
              </w:rPr>
            </w:pPr>
            <w:r w:rsidRPr="009F560B">
              <w:rPr>
                <w:rFonts w:asciiTheme="majorHAnsi" w:hAnsiTheme="majorHAnsi" w:cstheme="minorHAnsi"/>
                <w:b/>
                <w:bCs/>
                <w:color w:val="000000"/>
                <w:sz w:val="22"/>
                <w:szCs w:val="22"/>
                <w:lang w:eastAsia="en-IN"/>
              </w:rPr>
              <w:t>7</w:t>
            </w:r>
            <w:r>
              <w:rPr>
                <w:rFonts w:asciiTheme="majorHAnsi" w:hAnsiTheme="majorHAnsi" w:cstheme="minorHAnsi"/>
                <w:b/>
                <w:bCs/>
                <w:color w:val="000000"/>
                <w:sz w:val="22"/>
                <w:szCs w:val="22"/>
                <w:lang w:eastAsia="en-IN"/>
              </w:rPr>
              <w:t>7970</w:t>
            </w:r>
          </w:p>
        </w:tc>
      </w:tr>
    </w:tbl>
    <w:p w14:paraId="67F79B74" w14:textId="77777777" w:rsidR="008A10E5" w:rsidRPr="009F560B" w:rsidRDefault="008A10E5" w:rsidP="008A10E5">
      <w:pPr>
        <w:pStyle w:val="ListParagraph"/>
        <w:jc w:val="both"/>
        <w:rPr>
          <w:rFonts w:asciiTheme="majorHAnsi" w:hAnsiTheme="majorHAnsi" w:cstheme="minorHAnsi"/>
          <w:b/>
          <w:bCs/>
        </w:rPr>
      </w:pPr>
    </w:p>
    <w:p w14:paraId="3D5A7F99" w14:textId="1D952A05" w:rsidR="008A10E5" w:rsidRPr="009F560B" w:rsidRDefault="008A10E5" w:rsidP="00A75270">
      <w:pPr>
        <w:pStyle w:val="ListParagraph"/>
        <w:numPr>
          <w:ilvl w:val="0"/>
          <w:numId w:val="29"/>
        </w:numPr>
        <w:ind w:left="1134"/>
        <w:jc w:val="both"/>
        <w:rPr>
          <w:rFonts w:asciiTheme="majorHAnsi" w:hAnsiTheme="majorHAnsi" w:cstheme="minorHAnsi"/>
          <w:b/>
          <w:bCs/>
          <w:sz w:val="24"/>
          <w:szCs w:val="24"/>
        </w:rPr>
      </w:pPr>
      <w:r w:rsidRPr="009F560B">
        <w:rPr>
          <w:rFonts w:asciiTheme="majorHAnsi" w:hAnsiTheme="majorHAnsi" w:cstheme="minorHAnsi"/>
          <w:b/>
          <w:bCs/>
          <w:sz w:val="24"/>
          <w:szCs w:val="24"/>
        </w:rPr>
        <w:t>REASON OF DTs FAILURE</w:t>
      </w:r>
      <w:r w:rsidR="000A2A52" w:rsidRPr="009F560B">
        <w:rPr>
          <w:rFonts w:asciiTheme="majorHAnsi" w:hAnsiTheme="majorHAnsi" w:cstheme="minorHAnsi"/>
          <w:b/>
          <w:bCs/>
          <w:sz w:val="24"/>
          <w:szCs w:val="24"/>
        </w:rPr>
        <w:t>:</w:t>
      </w:r>
    </w:p>
    <w:p w14:paraId="345CABC7" w14:textId="6824D148" w:rsidR="00605E65" w:rsidRPr="009F560B" w:rsidRDefault="00605E65" w:rsidP="00A75270">
      <w:pPr>
        <w:pStyle w:val="ListParagraph"/>
        <w:numPr>
          <w:ilvl w:val="0"/>
          <w:numId w:val="31"/>
        </w:numPr>
        <w:spacing w:line="360" w:lineRule="auto"/>
        <w:ind w:left="1418"/>
        <w:jc w:val="both"/>
        <w:rPr>
          <w:rFonts w:asciiTheme="majorHAnsi" w:hAnsiTheme="majorHAnsi" w:cstheme="minorHAnsi"/>
          <w:b/>
          <w:bCs/>
          <w:sz w:val="24"/>
          <w:szCs w:val="24"/>
        </w:rPr>
      </w:pPr>
      <w:r w:rsidRPr="009F560B">
        <w:rPr>
          <w:rFonts w:asciiTheme="majorHAnsi" w:hAnsiTheme="majorHAnsi" w:cstheme="minorHAnsi"/>
          <w:b/>
          <w:bCs/>
          <w:sz w:val="24"/>
          <w:szCs w:val="24"/>
        </w:rPr>
        <w:t xml:space="preserve">OVER LOADING: </w:t>
      </w:r>
      <w:r w:rsidRPr="009F560B">
        <w:rPr>
          <w:rFonts w:asciiTheme="majorHAnsi" w:hAnsiTheme="majorHAnsi" w:cstheme="minorHAnsi"/>
          <w:sz w:val="24"/>
          <w:szCs w:val="24"/>
        </w:rPr>
        <w:t>During field verification &amp; system Reliability inspection it has been observed that many DTRs are overloaded above their capacity &amp; which is the main Cause of DTR failure in Summer Season. In SAUBHAGYA/DDUGY/RGGVY Many DTs (16</w:t>
      </w:r>
      <w:r w:rsidR="006019AD">
        <w:rPr>
          <w:rFonts w:asciiTheme="majorHAnsi" w:hAnsiTheme="majorHAnsi" w:cstheme="minorHAnsi"/>
          <w:sz w:val="24"/>
          <w:szCs w:val="24"/>
        </w:rPr>
        <w:t>kVA</w:t>
      </w:r>
      <w:r w:rsidRPr="009F560B">
        <w:rPr>
          <w:rFonts w:asciiTheme="majorHAnsi" w:hAnsiTheme="majorHAnsi" w:cstheme="minorHAnsi"/>
          <w:sz w:val="24"/>
          <w:szCs w:val="24"/>
        </w:rPr>
        <w:t xml:space="preserve"> to 25 </w:t>
      </w:r>
      <w:r w:rsidR="006019AD">
        <w:rPr>
          <w:rFonts w:asciiTheme="majorHAnsi" w:hAnsiTheme="majorHAnsi" w:cstheme="minorHAnsi"/>
          <w:sz w:val="24"/>
          <w:szCs w:val="24"/>
        </w:rPr>
        <w:t>kVA</w:t>
      </w:r>
      <w:r w:rsidRPr="009F560B">
        <w:rPr>
          <w:rFonts w:asciiTheme="majorHAnsi" w:hAnsiTheme="majorHAnsi" w:cstheme="minorHAnsi"/>
          <w:sz w:val="24"/>
          <w:szCs w:val="24"/>
        </w:rPr>
        <w:t xml:space="preserve">) are installed with new connections adding load on already installed DTRs. Every Year 20000 new connections given to our new consumer in various TPWODL area in Existing Distribution Transformer. </w:t>
      </w:r>
    </w:p>
    <w:p w14:paraId="6236CAD5" w14:textId="23A9C6FA" w:rsidR="00605E65" w:rsidRPr="009F560B" w:rsidRDefault="00605E65" w:rsidP="00A75270">
      <w:pPr>
        <w:pStyle w:val="ListParagraph"/>
        <w:numPr>
          <w:ilvl w:val="0"/>
          <w:numId w:val="31"/>
        </w:numPr>
        <w:spacing w:line="360" w:lineRule="auto"/>
        <w:ind w:left="1418"/>
        <w:jc w:val="both"/>
        <w:rPr>
          <w:rFonts w:asciiTheme="majorHAnsi" w:hAnsiTheme="majorHAnsi" w:cstheme="minorHAnsi"/>
          <w:sz w:val="24"/>
          <w:szCs w:val="24"/>
        </w:rPr>
      </w:pPr>
      <w:r w:rsidRPr="009F560B">
        <w:rPr>
          <w:rFonts w:asciiTheme="majorHAnsi" w:hAnsiTheme="majorHAnsi" w:cstheme="minorHAnsi"/>
          <w:b/>
          <w:bCs/>
          <w:sz w:val="24"/>
          <w:szCs w:val="24"/>
        </w:rPr>
        <w:t xml:space="preserve">AGEING: </w:t>
      </w:r>
      <w:r w:rsidRPr="009F560B">
        <w:rPr>
          <w:rFonts w:asciiTheme="majorHAnsi" w:hAnsiTheme="majorHAnsi" w:cstheme="minorHAnsi"/>
          <w:sz w:val="24"/>
          <w:szCs w:val="24"/>
        </w:rPr>
        <w:t xml:space="preserve">In TPWODL System Many Distribution Transformers are Installed in near about 15 to 20 years back. These Transformers are failing because of over age and frequent faults in the system. These Transformers are either Not repairable or if repairable but having high No Load losses. Also, the cost of repair of these transformers are comparatively high as compare to new Transformer. which is also causing reliability of power supply to the Consumers. Hence instead of repairing these old age transformers it is better to replace with new one. Over aging is also impacting technical losses of the system. </w:t>
      </w:r>
    </w:p>
    <w:p w14:paraId="0CA89566" w14:textId="74922FB6" w:rsidR="00056AAE" w:rsidRPr="00F024C4" w:rsidRDefault="00605E65" w:rsidP="00A75270">
      <w:pPr>
        <w:pStyle w:val="ListParagraph"/>
        <w:numPr>
          <w:ilvl w:val="0"/>
          <w:numId w:val="31"/>
        </w:numPr>
        <w:spacing w:line="360" w:lineRule="auto"/>
        <w:ind w:left="1418"/>
        <w:jc w:val="both"/>
        <w:rPr>
          <w:rFonts w:asciiTheme="majorHAnsi" w:hAnsiTheme="majorHAnsi" w:cstheme="minorHAnsi"/>
        </w:rPr>
      </w:pPr>
      <w:r w:rsidRPr="00F024C4">
        <w:rPr>
          <w:rFonts w:asciiTheme="majorHAnsi" w:hAnsiTheme="majorHAnsi" w:cstheme="minorHAnsi"/>
          <w:b/>
          <w:bCs/>
          <w:sz w:val="24"/>
          <w:szCs w:val="24"/>
        </w:rPr>
        <w:t xml:space="preserve">M/s VIJAI ELECTRICAL MAKE: </w:t>
      </w:r>
      <w:r w:rsidRPr="00F024C4">
        <w:rPr>
          <w:rFonts w:asciiTheme="majorHAnsi" w:hAnsiTheme="majorHAnsi" w:cstheme="minorHAnsi"/>
          <w:sz w:val="24"/>
          <w:szCs w:val="24"/>
        </w:rPr>
        <w:t>M/s. Vijai make DTRs installed During Earlier time &amp; under DDUGJY/RGGVY, 12</w:t>
      </w:r>
      <w:r w:rsidRPr="00F024C4">
        <w:rPr>
          <w:rFonts w:asciiTheme="majorHAnsi" w:hAnsiTheme="majorHAnsi" w:cstheme="minorHAnsi"/>
          <w:sz w:val="24"/>
          <w:szCs w:val="24"/>
          <w:vertAlign w:val="superscript"/>
        </w:rPr>
        <w:t>th</w:t>
      </w:r>
      <w:r w:rsidRPr="00F024C4">
        <w:rPr>
          <w:rFonts w:asciiTheme="majorHAnsi" w:hAnsiTheme="majorHAnsi" w:cstheme="minorHAnsi"/>
          <w:sz w:val="24"/>
          <w:szCs w:val="24"/>
        </w:rPr>
        <w:t xml:space="preserve"> plan are frequently failing since installation. These transformers are Also Having High losses and not repairable by Regular Vendors. Hence there is difficulty </w:t>
      </w:r>
      <w:r w:rsidR="00056AAE" w:rsidRPr="00F024C4">
        <w:rPr>
          <w:rFonts w:asciiTheme="majorHAnsi" w:hAnsiTheme="majorHAnsi" w:cstheme="minorHAnsi"/>
          <w:sz w:val="24"/>
          <w:szCs w:val="24"/>
        </w:rPr>
        <w:t>repairing</w:t>
      </w:r>
      <w:r w:rsidRPr="00F024C4">
        <w:rPr>
          <w:rFonts w:asciiTheme="majorHAnsi" w:hAnsiTheme="majorHAnsi" w:cstheme="minorHAnsi"/>
          <w:sz w:val="24"/>
          <w:szCs w:val="24"/>
        </w:rPr>
        <w:t xml:space="preserve"> these transformers due to complicated core arrangement and core design</w:t>
      </w:r>
      <w:r w:rsidRPr="00F024C4">
        <w:rPr>
          <w:rFonts w:asciiTheme="majorHAnsi" w:hAnsiTheme="majorHAnsi" w:cstheme="minorHAnsi"/>
          <w:b/>
          <w:sz w:val="24"/>
          <w:szCs w:val="24"/>
        </w:rPr>
        <w:t xml:space="preserve">. </w:t>
      </w:r>
    </w:p>
    <w:p w14:paraId="76EED817" w14:textId="77777777" w:rsidR="00F024C4" w:rsidRPr="00F024C4" w:rsidRDefault="00F024C4" w:rsidP="00F024C4">
      <w:pPr>
        <w:pStyle w:val="ListParagraph"/>
        <w:spacing w:line="360" w:lineRule="auto"/>
        <w:ind w:left="1418"/>
        <w:jc w:val="both"/>
        <w:rPr>
          <w:rFonts w:asciiTheme="majorHAnsi" w:hAnsiTheme="majorHAnsi" w:cstheme="minorHAnsi"/>
        </w:rPr>
      </w:pPr>
    </w:p>
    <w:p w14:paraId="2594D9EB" w14:textId="29734B48" w:rsidR="008A10E5" w:rsidRPr="000952FF" w:rsidRDefault="008A10E5" w:rsidP="000952FF">
      <w:pPr>
        <w:jc w:val="both"/>
        <w:rPr>
          <w:rFonts w:asciiTheme="majorHAnsi" w:hAnsiTheme="majorHAnsi" w:cstheme="minorHAnsi"/>
          <w:b/>
        </w:rPr>
      </w:pPr>
    </w:p>
    <w:p w14:paraId="773FEA89" w14:textId="73BFA8A6" w:rsidR="008A10E5" w:rsidRPr="009F560B" w:rsidRDefault="008A10E5" w:rsidP="00F67B54">
      <w:pPr>
        <w:ind w:left="720"/>
        <w:jc w:val="both"/>
        <w:rPr>
          <w:rFonts w:asciiTheme="majorHAnsi" w:hAnsiTheme="majorHAnsi" w:cstheme="minorHAnsi"/>
          <w:b/>
          <w:bCs/>
        </w:rPr>
      </w:pPr>
      <w:r w:rsidRPr="009F560B">
        <w:rPr>
          <w:rFonts w:asciiTheme="majorHAnsi" w:hAnsiTheme="majorHAnsi" w:cstheme="minorHAnsi"/>
          <w:b/>
          <w:bCs/>
        </w:rPr>
        <w:lastRenderedPageBreak/>
        <w:t xml:space="preserve">OTHER REASONS OF DTRs FAILURE- </w:t>
      </w:r>
    </w:p>
    <w:p w14:paraId="665268D6" w14:textId="77777777" w:rsidR="00B05362" w:rsidRPr="009F560B" w:rsidRDefault="00B05362" w:rsidP="00F67B54">
      <w:pPr>
        <w:spacing w:line="360" w:lineRule="auto"/>
        <w:ind w:left="720"/>
        <w:jc w:val="both"/>
        <w:rPr>
          <w:rFonts w:asciiTheme="majorHAnsi" w:hAnsiTheme="majorHAnsi" w:cstheme="minorHAnsi"/>
        </w:rPr>
      </w:pPr>
      <w:r w:rsidRPr="009F560B">
        <w:rPr>
          <w:rFonts w:asciiTheme="majorHAnsi" w:hAnsiTheme="majorHAnsi" w:cstheme="minorHAnsi"/>
        </w:rPr>
        <w:t>Apart from above mentioned reasons there are some other reasons which affecting failure of DTs.</w:t>
      </w:r>
    </w:p>
    <w:p w14:paraId="028CC2F2" w14:textId="77777777" w:rsidR="00B05362" w:rsidRPr="000952FF" w:rsidRDefault="00B05362" w:rsidP="00A75270">
      <w:pPr>
        <w:pStyle w:val="ListParagraph"/>
        <w:numPr>
          <w:ilvl w:val="0"/>
          <w:numId w:val="32"/>
        </w:numPr>
        <w:spacing w:line="360" w:lineRule="auto"/>
        <w:jc w:val="both"/>
        <w:rPr>
          <w:rFonts w:asciiTheme="majorHAnsi" w:hAnsiTheme="majorHAnsi" w:cstheme="minorHAnsi"/>
          <w:sz w:val="24"/>
        </w:rPr>
      </w:pPr>
      <w:r w:rsidRPr="000952FF">
        <w:rPr>
          <w:rFonts w:asciiTheme="majorHAnsi" w:hAnsiTheme="majorHAnsi" w:cstheme="minorHAnsi"/>
          <w:b/>
          <w:bCs/>
          <w:sz w:val="24"/>
        </w:rPr>
        <w:t>Heavy Lightening:</w:t>
      </w:r>
      <w:r w:rsidRPr="000952FF">
        <w:rPr>
          <w:rFonts w:asciiTheme="majorHAnsi" w:hAnsiTheme="majorHAnsi" w:cstheme="minorHAnsi"/>
          <w:sz w:val="24"/>
        </w:rPr>
        <w:t xml:space="preserve"> TPWODL is high lightening prone area. Lightening strokes are regularly observed during Kal-baisakhi and normal rainy season also.</w:t>
      </w:r>
    </w:p>
    <w:p w14:paraId="6D1F7249" w14:textId="4D425A03" w:rsidR="00B05362" w:rsidRPr="000952FF" w:rsidRDefault="00B05362" w:rsidP="00A75270">
      <w:pPr>
        <w:pStyle w:val="ListParagraph"/>
        <w:numPr>
          <w:ilvl w:val="0"/>
          <w:numId w:val="32"/>
        </w:numPr>
        <w:spacing w:line="360" w:lineRule="auto"/>
        <w:jc w:val="both"/>
        <w:rPr>
          <w:rFonts w:asciiTheme="majorHAnsi" w:hAnsiTheme="majorHAnsi" w:cstheme="minorHAnsi"/>
          <w:sz w:val="24"/>
        </w:rPr>
      </w:pPr>
      <w:r w:rsidRPr="000952FF">
        <w:rPr>
          <w:rFonts w:asciiTheme="majorHAnsi" w:hAnsiTheme="majorHAnsi" w:cstheme="minorHAnsi"/>
          <w:b/>
          <w:bCs/>
          <w:sz w:val="24"/>
        </w:rPr>
        <w:t>Oil Level Low</w:t>
      </w:r>
      <w:r w:rsidR="00B61205" w:rsidRPr="000952FF">
        <w:rPr>
          <w:rFonts w:asciiTheme="majorHAnsi" w:hAnsiTheme="majorHAnsi" w:cstheme="minorHAnsi"/>
          <w:b/>
          <w:bCs/>
          <w:sz w:val="24"/>
        </w:rPr>
        <w:t>:</w:t>
      </w:r>
      <w:r w:rsidRPr="000952FF">
        <w:rPr>
          <w:rFonts w:asciiTheme="majorHAnsi" w:hAnsiTheme="majorHAnsi" w:cstheme="minorHAnsi"/>
          <w:sz w:val="24"/>
        </w:rPr>
        <w:t xml:space="preserve"> Many Old Transformers are also failing due to low Oil level by several years.</w:t>
      </w:r>
    </w:p>
    <w:p w14:paraId="7ADC60E7" w14:textId="449CB3A0" w:rsidR="002C0370" w:rsidRPr="00F67B54" w:rsidRDefault="00B05362" w:rsidP="00F67B54">
      <w:pPr>
        <w:pStyle w:val="ListParagraph"/>
        <w:numPr>
          <w:ilvl w:val="0"/>
          <w:numId w:val="32"/>
        </w:numPr>
        <w:spacing w:line="360" w:lineRule="auto"/>
        <w:jc w:val="both"/>
        <w:rPr>
          <w:rFonts w:asciiTheme="majorHAnsi" w:hAnsiTheme="majorHAnsi" w:cstheme="minorHAnsi"/>
          <w:b/>
          <w:bCs/>
          <w:sz w:val="24"/>
        </w:rPr>
      </w:pPr>
      <w:r w:rsidRPr="000952FF">
        <w:rPr>
          <w:rFonts w:asciiTheme="majorHAnsi" w:hAnsiTheme="majorHAnsi" w:cstheme="minorHAnsi"/>
          <w:b/>
          <w:bCs/>
          <w:sz w:val="24"/>
        </w:rPr>
        <w:t>Improper Earthing</w:t>
      </w:r>
      <w:r w:rsidR="00B61205" w:rsidRPr="000952FF">
        <w:rPr>
          <w:rFonts w:asciiTheme="majorHAnsi" w:hAnsiTheme="majorHAnsi" w:cstheme="minorHAnsi"/>
          <w:b/>
          <w:bCs/>
          <w:sz w:val="24"/>
        </w:rPr>
        <w:t>:</w:t>
      </w:r>
      <w:r w:rsidRPr="000952FF">
        <w:rPr>
          <w:rFonts w:asciiTheme="majorHAnsi" w:hAnsiTheme="majorHAnsi" w:cstheme="minorHAnsi"/>
          <w:sz w:val="24"/>
        </w:rPr>
        <w:t xml:space="preserve"> In several DSS either earthing system in not available or improper earthing has been done earlier.</w:t>
      </w:r>
      <w:r w:rsidRPr="00F67B54">
        <w:rPr>
          <w:rFonts w:asciiTheme="majorHAnsi" w:hAnsiTheme="majorHAnsi" w:cstheme="minorHAnsi"/>
        </w:rPr>
        <w:t xml:space="preserve"> </w:t>
      </w:r>
    </w:p>
    <w:p w14:paraId="7EA5A5E3" w14:textId="015015ED" w:rsidR="008A10E5" w:rsidRPr="009F560B" w:rsidRDefault="008A10E5" w:rsidP="00A75270">
      <w:pPr>
        <w:pStyle w:val="ListParagraph"/>
        <w:numPr>
          <w:ilvl w:val="0"/>
          <w:numId w:val="21"/>
        </w:numPr>
        <w:spacing w:after="160" w:line="360" w:lineRule="auto"/>
        <w:jc w:val="both"/>
        <w:rPr>
          <w:rFonts w:asciiTheme="majorHAnsi" w:hAnsiTheme="majorHAnsi" w:cstheme="minorHAnsi"/>
          <w:b/>
          <w:bCs/>
          <w:sz w:val="24"/>
          <w:szCs w:val="24"/>
          <w:u w:val="single"/>
        </w:rPr>
      </w:pPr>
      <w:r w:rsidRPr="009F560B">
        <w:rPr>
          <w:rFonts w:asciiTheme="majorHAnsi" w:hAnsiTheme="majorHAnsi" w:cstheme="minorHAnsi"/>
          <w:b/>
          <w:bCs/>
          <w:sz w:val="24"/>
          <w:szCs w:val="24"/>
          <w:u w:val="single"/>
        </w:rPr>
        <w:t xml:space="preserve">Spares for all repair and maintenance: </w:t>
      </w:r>
    </w:p>
    <w:p w14:paraId="33D9F19F" w14:textId="4AA3E587" w:rsidR="008A10E5" w:rsidRPr="009F560B" w:rsidRDefault="008A10E5" w:rsidP="00D466F6">
      <w:pPr>
        <w:tabs>
          <w:tab w:val="right" w:pos="10260"/>
        </w:tabs>
        <w:spacing w:after="160" w:line="259" w:lineRule="auto"/>
        <w:ind w:left="709" w:right="-900"/>
        <w:jc w:val="both"/>
        <w:rPr>
          <w:rFonts w:asciiTheme="majorHAnsi" w:hAnsiTheme="majorHAnsi" w:cstheme="minorHAnsi"/>
          <w:b/>
          <w:bCs/>
          <w:sz w:val="22"/>
          <w:szCs w:val="22"/>
        </w:rPr>
      </w:pPr>
      <w:r w:rsidRPr="009F560B">
        <w:rPr>
          <w:rFonts w:asciiTheme="majorHAnsi" w:hAnsiTheme="majorHAnsi"/>
          <w:b/>
          <w:szCs w:val="18"/>
        </w:rPr>
        <w:t>Requirement of spares (11</w:t>
      </w:r>
      <w:r w:rsidR="006019AD">
        <w:rPr>
          <w:rFonts w:asciiTheme="majorHAnsi" w:hAnsiTheme="majorHAnsi"/>
          <w:b/>
          <w:szCs w:val="18"/>
        </w:rPr>
        <w:t>kV</w:t>
      </w:r>
      <w:r w:rsidRPr="009F560B">
        <w:rPr>
          <w:rFonts w:asciiTheme="majorHAnsi" w:hAnsiTheme="majorHAnsi"/>
          <w:b/>
          <w:szCs w:val="18"/>
        </w:rPr>
        <w:t>,33</w:t>
      </w:r>
      <w:r w:rsidR="006019AD">
        <w:rPr>
          <w:rFonts w:asciiTheme="majorHAnsi" w:hAnsiTheme="majorHAnsi"/>
          <w:b/>
          <w:szCs w:val="18"/>
        </w:rPr>
        <w:t>kV</w:t>
      </w:r>
      <w:r w:rsidRPr="009F560B">
        <w:rPr>
          <w:rFonts w:asciiTheme="majorHAnsi" w:hAnsiTheme="majorHAnsi"/>
          <w:b/>
          <w:szCs w:val="18"/>
        </w:rPr>
        <w:t>, VCB Spares etc.</w:t>
      </w:r>
      <w:r w:rsidR="00F67B54">
        <w:rPr>
          <w:rFonts w:asciiTheme="majorHAnsi" w:hAnsiTheme="majorHAnsi"/>
          <w:b/>
          <w:szCs w:val="18"/>
        </w:rPr>
        <w:t>)</w:t>
      </w:r>
    </w:p>
    <w:p w14:paraId="4B1739DA" w14:textId="5AC87853" w:rsidR="008A10E5" w:rsidRPr="009F560B" w:rsidRDefault="008A10E5" w:rsidP="00D466F6">
      <w:pPr>
        <w:spacing w:after="160" w:line="256" w:lineRule="auto"/>
        <w:ind w:left="709"/>
        <w:contextualSpacing/>
        <w:jc w:val="both"/>
        <w:rPr>
          <w:rFonts w:asciiTheme="majorHAnsi" w:hAnsiTheme="majorHAnsi"/>
          <w:b/>
          <w:szCs w:val="22"/>
        </w:rPr>
      </w:pPr>
      <w:r w:rsidRPr="009F560B">
        <w:rPr>
          <w:rFonts w:asciiTheme="majorHAnsi" w:hAnsiTheme="majorHAnsi"/>
          <w:b/>
          <w:szCs w:val="22"/>
        </w:rPr>
        <w:t>11</w:t>
      </w:r>
      <w:r w:rsidR="00F8250F">
        <w:rPr>
          <w:rFonts w:asciiTheme="majorHAnsi" w:hAnsiTheme="majorHAnsi"/>
          <w:b/>
          <w:szCs w:val="22"/>
        </w:rPr>
        <w:t xml:space="preserve"> k</w:t>
      </w:r>
      <w:r w:rsidR="006019AD">
        <w:rPr>
          <w:rFonts w:asciiTheme="majorHAnsi" w:hAnsiTheme="majorHAnsi"/>
          <w:b/>
          <w:szCs w:val="22"/>
        </w:rPr>
        <w:t>V</w:t>
      </w:r>
      <w:r w:rsidRPr="009F560B">
        <w:rPr>
          <w:rFonts w:asciiTheme="majorHAnsi" w:hAnsiTheme="majorHAnsi"/>
          <w:b/>
          <w:szCs w:val="22"/>
        </w:rPr>
        <w:t xml:space="preserve"> Spares</w:t>
      </w:r>
    </w:p>
    <w:p w14:paraId="551338E9" w14:textId="77777777" w:rsidR="008A10E5" w:rsidRPr="009F560B" w:rsidRDefault="008A10E5" w:rsidP="008A10E5">
      <w:pPr>
        <w:spacing w:after="160" w:line="256" w:lineRule="auto"/>
        <w:contextualSpacing/>
        <w:jc w:val="both"/>
        <w:rPr>
          <w:rFonts w:asciiTheme="majorHAnsi" w:hAnsiTheme="majorHAnsi"/>
        </w:rPr>
      </w:pPr>
    </w:p>
    <w:p w14:paraId="14DFF544" w14:textId="6A8E855C" w:rsidR="00615C87" w:rsidRDefault="00615C87" w:rsidP="00F8250F">
      <w:pPr>
        <w:spacing w:after="160" w:line="360" w:lineRule="auto"/>
        <w:ind w:left="709"/>
        <w:contextualSpacing/>
        <w:jc w:val="both"/>
        <w:rPr>
          <w:rFonts w:asciiTheme="majorHAnsi" w:hAnsiTheme="majorHAnsi"/>
        </w:rPr>
      </w:pPr>
      <w:r w:rsidRPr="009F560B">
        <w:rPr>
          <w:rFonts w:asciiTheme="majorHAnsi" w:hAnsiTheme="majorHAnsi"/>
        </w:rPr>
        <w:t>TPWODL has around 7</w:t>
      </w:r>
      <w:r w:rsidR="00F67B54">
        <w:rPr>
          <w:rFonts w:asciiTheme="majorHAnsi" w:hAnsiTheme="majorHAnsi"/>
        </w:rPr>
        <w:t xml:space="preserve">7020 </w:t>
      </w:r>
      <w:r w:rsidRPr="009F560B">
        <w:rPr>
          <w:rFonts w:asciiTheme="majorHAnsi" w:hAnsiTheme="majorHAnsi"/>
        </w:rPr>
        <w:t xml:space="preserve">DTs and around approx. </w:t>
      </w:r>
      <w:r w:rsidR="00F67B54">
        <w:rPr>
          <w:rFonts w:asciiTheme="majorHAnsi" w:hAnsiTheme="majorHAnsi"/>
        </w:rPr>
        <w:t>42444</w:t>
      </w:r>
      <w:r w:rsidRPr="009F560B">
        <w:rPr>
          <w:rFonts w:asciiTheme="majorHAnsi" w:hAnsiTheme="majorHAnsi"/>
        </w:rPr>
        <w:t xml:space="preserve"> AB switches installed in its network. Now, in order to maintain these DTs and AB switches, we require spare parts like Male-Female contacts, Handles, Copper strips, lugs, studs, gaskets, Channels, brackets etc. Such spares are very critical as most of these assets are installed in systems for more than 15-20 years and it is utmost important to ensure reliability of supply to our esteemed consumers.</w:t>
      </w:r>
    </w:p>
    <w:p w14:paraId="7BDF4B60" w14:textId="77777777" w:rsidR="00F57E5C" w:rsidRDefault="00F57E5C" w:rsidP="00180B7E">
      <w:pPr>
        <w:spacing w:after="160" w:line="256" w:lineRule="auto"/>
        <w:ind w:left="709"/>
        <w:contextualSpacing/>
        <w:jc w:val="both"/>
        <w:rPr>
          <w:rFonts w:asciiTheme="majorHAnsi" w:hAnsiTheme="majorHAnsi"/>
          <w:b/>
          <w:szCs w:val="22"/>
        </w:rPr>
      </w:pPr>
    </w:p>
    <w:p w14:paraId="14D6B2BD" w14:textId="4703E7C5" w:rsidR="008A10E5" w:rsidRPr="009F560B" w:rsidRDefault="008A10E5" w:rsidP="00180B7E">
      <w:pPr>
        <w:spacing w:after="160" w:line="256" w:lineRule="auto"/>
        <w:ind w:left="709"/>
        <w:contextualSpacing/>
        <w:jc w:val="both"/>
        <w:rPr>
          <w:rFonts w:asciiTheme="majorHAnsi" w:hAnsiTheme="majorHAnsi"/>
          <w:b/>
          <w:szCs w:val="22"/>
        </w:rPr>
      </w:pPr>
      <w:r w:rsidRPr="009F560B">
        <w:rPr>
          <w:rFonts w:asciiTheme="majorHAnsi" w:hAnsiTheme="majorHAnsi"/>
          <w:b/>
          <w:szCs w:val="22"/>
        </w:rPr>
        <w:t>33</w:t>
      </w:r>
      <w:r w:rsidR="00F8250F">
        <w:rPr>
          <w:rFonts w:asciiTheme="majorHAnsi" w:hAnsiTheme="majorHAnsi"/>
          <w:b/>
          <w:szCs w:val="22"/>
        </w:rPr>
        <w:t>k</w:t>
      </w:r>
      <w:r w:rsidR="006019AD">
        <w:rPr>
          <w:rFonts w:asciiTheme="majorHAnsi" w:hAnsiTheme="majorHAnsi"/>
          <w:b/>
          <w:szCs w:val="22"/>
        </w:rPr>
        <w:t>V</w:t>
      </w:r>
      <w:r w:rsidRPr="009F560B">
        <w:rPr>
          <w:rFonts w:asciiTheme="majorHAnsi" w:hAnsiTheme="majorHAnsi"/>
          <w:b/>
          <w:szCs w:val="22"/>
        </w:rPr>
        <w:t xml:space="preserve"> Spares</w:t>
      </w:r>
    </w:p>
    <w:p w14:paraId="33E8560F" w14:textId="4F3730E4" w:rsidR="00F36A79" w:rsidRPr="009F560B" w:rsidRDefault="00180B7E" w:rsidP="00F8250F">
      <w:pPr>
        <w:spacing w:after="160" w:line="360" w:lineRule="auto"/>
        <w:ind w:left="709"/>
        <w:contextualSpacing/>
        <w:jc w:val="both"/>
        <w:rPr>
          <w:rFonts w:asciiTheme="majorHAnsi" w:hAnsiTheme="majorHAnsi"/>
          <w:b/>
          <w:bCs/>
          <w:sz w:val="28"/>
          <w:szCs w:val="28"/>
        </w:rPr>
      </w:pPr>
      <w:r w:rsidRPr="009F560B">
        <w:rPr>
          <w:rFonts w:asciiTheme="majorHAnsi" w:hAnsiTheme="majorHAnsi"/>
        </w:rPr>
        <w:t>33</w:t>
      </w:r>
      <w:r w:rsidR="006019AD">
        <w:rPr>
          <w:rFonts w:asciiTheme="majorHAnsi" w:hAnsiTheme="majorHAnsi"/>
        </w:rPr>
        <w:t>KV</w:t>
      </w:r>
      <w:r w:rsidRPr="009F560B">
        <w:rPr>
          <w:rFonts w:asciiTheme="majorHAnsi" w:hAnsiTheme="majorHAnsi"/>
        </w:rPr>
        <w:t xml:space="preserve"> Overhead Network comprising of 1</w:t>
      </w:r>
      <w:r w:rsidR="00F67B54">
        <w:rPr>
          <w:rFonts w:asciiTheme="majorHAnsi" w:hAnsiTheme="majorHAnsi"/>
        </w:rPr>
        <w:t>99</w:t>
      </w:r>
      <w:r w:rsidRPr="009F560B">
        <w:rPr>
          <w:rFonts w:asciiTheme="majorHAnsi" w:hAnsiTheme="majorHAnsi"/>
        </w:rPr>
        <w:t xml:space="preserve"> Nos 33</w:t>
      </w:r>
      <w:r w:rsidR="00F8250F">
        <w:rPr>
          <w:rFonts w:asciiTheme="majorHAnsi" w:hAnsiTheme="majorHAnsi"/>
        </w:rPr>
        <w:t>k</w:t>
      </w:r>
      <w:r w:rsidR="006019AD">
        <w:rPr>
          <w:rFonts w:asciiTheme="majorHAnsi" w:hAnsiTheme="majorHAnsi"/>
        </w:rPr>
        <w:t>V</w:t>
      </w:r>
      <w:r w:rsidRPr="009F560B">
        <w:rPr>
          <w:rFonts w:asciiTheme="majorHAnsi" w:hAnsiTheme="majorHAnsi"/>
        </w:rPr>
        <w:t xml:space="preserve"> Feeders having total length of </w:t>
      </w:r>
      <w:r w:rsidR="00F67B54">
        <w:rPr>
          <w:rFonts w:asciiTheme="majorHAnsi" w:hAnsiTheme="majorHAnsi"/>
        </w:rPr>
        <w:t>5632</w:t>
      </w:r>
      <w:r w:rsidRPr="009F560B">
        <w:rPr>
          <w:rFonts w:asciiTheme="majorHAnsi" w:hAnsiTheme="majorHAnsi"/>
        </w:rPr>
        <w:t xml:space="preserve"> Ckt Kms spread in Geographical area of 48373 Sq. Kms. Following spares are required to maintain the reliability &amp; availability of 33</w:t>
      </w:r>
      <w:r w:rsidR="006019AD">
        <w:rPr>
          <w:rFonts w:asciiTheme="majorHAnsi" w:hAnsiTheme="majorHAnsi"/>
        </w:rPr>
        <w:t>kV</w:t>
      </w:r>
      <w:r w:rsidRPr="009F560B">
        <w:rPr>
          <w:rFonts w:asciiTheme="majorHAnsi" w:hAnsiTheme="majorHAnsi"/>
        </w:rPr>
        <w:t xml:space="preserve"> Feeders at various locations of TPWODL.</w:t>
      </w:r>
    </w:p>
    <w:p w14:paraId="3EC19121" w14:textId="77777777" w:rsidR="00663D9C" w:rsidRDefault="00663D9C" w:rsidP="00F36A79">
      <w:pPr>
        <w:spacing w:after="160" w:line="256" w:lineRule="auto"/>
        <w:ind w:left="709"/>
        <w:contextualSpacing/>
        <w:jc w:val="both"/>
        <w:rPr>
          <w:rFonts w:asciiTheme="majorHAnsi" w:hAnsiTheme="majorHAnsi"/>
          <w:b/>
          <w:bCs/>
        </w:rPr>
      </w:pPr>
    </w:p>
    <w:p w14:paraId="5301954C" w14:textId="2C2C68EA" w:rsidR="008A10E5" w:rsidRPr="009F560B" w:rsidRDefault="008A10E5" w:rsidP="00F36A79">
      <w:pPr>
        <w:spacing w:after="160" w:line="256" w:lineRule="auto"/>
        <w:ind w:left="709"/>
        <w:contextualSpacing/>
        <w:jc w:val="both"/>
        <w:rPr>
          <w:rFonts w:asciiTheme="majorHAnsi" w:hAnsiTheme="majorHAnsi"/>
          <w:b/>
          <w:bCs/>
        </w:rPr>
      </w:pPr>
      <w:r w:rsidRPr="009F560B">
        <w:rPr>
          <w:rFonts w:asciiTheme="majorHAnsi" w:hAnsiTheme="majorHAnsi"/>
          <w:b/>
          <w:bCs/>
        </w:rPr>
        <w:t xml:space="preserve">VCB Spares </w:t>
      </w:r>
    </w:p>
    <w:p w14:paraId="48FD1339" w14:textId="77777777" w:rsidR="00D27095" w:rsidRPr="009F560B" w:rsidRDefault="00D27095" w:rsidP="00D27095">
      <w:pPr>
        <w:spacing w:after="160" w:line="360" w:lineRule="auto"/>
        <w:ind w:left="709"/>
        <w:jc w:val="both"/>
        <w:rPr>
          <w:rFonts w:asciiTheme="majorHAnsi" w:hAnsiTheme="majorHAnsi"/>
        </w:rPr>
      </w:pPr>
      <w:r w:rsidRPr="009F560B">
        <w:rPr>
          <w:rFonts w:asciiTheme="majorHAnsi" w:hAnsiTheme="majorHAnsi"/>
        </w:rPr>
        <w:t xml:space="preserve">For a healthy system, it is important for VCBs to operate successfully during fault condition in order to isolate faulty network in minimum time. This saves the healthy equipment from abnormal conditions and also increases reliability of the overall system. </w:t>
      </w:r>
    </w:p>
    <w:p w14:paraId="2FD75151" w14:textId="77777777" w:rsidR="00D27095" w:rsidRPr="009F560B" w:rsidRDefault="00D27095" w:rsidP="00D27095">
      <w:pPr>
        <w:spacing w:after="160" w:line="360" w:lineRule="auto"/>
        <w:ind w:left="709"/>
        <w:jc w:val="both"/>
        <w:rPr>
          <w:rFonts w:asciiTheme="majorHAnsi" w:hAnsiTheme="majorHAnsi"/>
        </w:rPr>
      </w:pPr>
      <w:r w:rsidRPr="009F560B">
        <w:rPr>
          <w:rFonts w:asciiTheme="majorHAnsi" w:hAnsiTheme="majorHAnsi"/>
        </w:rPr>
        <w:t xml:space="preserve">Most of the VCBs are obsolete and have served their useful life. Multiple operation of these VCBs during long run have resulted in failure of parts in some cases. This are parts of VCBs like Pole assembly, Complete mechanism, closing coil &amp; tripping </w:t>
      </w:r>
      <w:r w:rsidRPr="009F560B">
        <w:rPr>
          <w:rFonts w:asciiTheme="majorHAnsi" w:hAnsiTheme="majorHAnsi"/>
        </w:rPr>
        <w:lastRenderedPageBreak/>
        <w:t>coil, Vacuum Interrupters which deteriorate in the long run and have tendency to malfunction.</w:t>
      </w:r>
    </w:p>
    <w:p w14:paraId="635764E2" w14:textId="345FBA5B" w:rsidR="008A10E5" w:rsidRDefault="00D27095" w:rsidP="00D27095">
      <w:pPr>
        <w:spacing w:after="160" w:line="360" w:lineRule="auto"/>
        <w:ind w:left="709"/>
        <w:jc w:val="both"/>
        <w:rPr>
          <w:rFonts w:asciiTheme="majorHAnsi" w:hAnsiTheme="majorHAnsi"/>
        </w:rPr>
      </w:pPr>
      <w:r w:rsidRPr="009F560B">
        <w:rPr>
          <w:rFonts w:asciiTheme="majorHAnsi" w:hAnsiTheme="majorHAnsi"/>
        </w:rPr>
        <w:t>It is recommended to maintain minimum stock of spares in store in order to rectify defective parts during preventive maintenance and also restore the system in minimum time during breakdown maintenance</w:t>
      </w:r>
      <w:r w:rsidR="008A10E5" w:rsidRPr="009F560B">
        <w:rPr>
          <w:rFonts w:asciiTheme="majorHAnsi" w:hAnsiTheme="majorHAnsi"/>
        </w:rPr>
        <w:t>.</w:t>
      </w:r>
    </w:p>
    <w:p w14:paraId="3BEF8330" w14:textId="45B9B268" w:rsidR="008A10E5" w:rsidRPr="009F560B" w:rsidRDefault="008A10E5" w:rsidP="00A75270">
      <w:pPr>
        <w:pStyle w:val="ListParagraph"/>
        <w:numPr>
          <w:ilvl w:val="0"/>
          <w:numId w:val="21"/>
        </w:numPr>
        <w:spacing w:after="160" w:line="360" w:lineRule="auto"/>
        <w:jc w:val="both"/>
        <w:rPr>
          <w:rFonts w:asciiTheme="majorHAnsi" w:hAnsiTheme="majorHAnsi" w:cstheme="minorHAnsi"/>
          <w:b/>
          <w:bCs/>
          <w:sz w:val="24"/>
          <w:szCs w:val="24"/>
          <w:u w:val="single"/>
        </w:rPr>
      </w:pPr>
      <w:r w:rsidRPr="009F560B">
        <w:rPr>
          <w:rFonts w:asciiTheme="majorHAnsi" w:hAnsiTheme="majorHAnsi" w:cstheme="minorHAnsi"/>
          <w:b/>
          <w:bCs/>
          <w:sz w:val="24"/>
          <w:szCs w:val="24"/>
          <w:u w:val="single"/>
        </w:rPr>
        <w:t>33</w:t>
      </w:r>
      <w:r w:rsidR="00032715">
        <w:rPr>
          <w:rFonts w:asciiTheme="majorHAnsi" w:hAnsiTheme="majorHAnsi" w:cstheme="minorHAnsi"/>
          <w:b/>
          <w:bCs/>
          <w:sz w:val="24"/>
          <w:szCs w:val="24"/>
          <w:u w:val="single"/>
        </w:rPr>
        <w:t xml:space="preserve"> </w:t>
      </w:r>
      <w:r w:rsidR="006019AD">
        <w:rPr>
          <w:rFonts w:asciiTheme="majorHAnsi" w:hAnsiTheme="majorHAnsi" w:cstheme="minorHAnsi"/>
          <w:b/>
          <w:bCs/>
          <w:sz w:val="24"/>
          <w:szCs w:val="24"/>
          <w:u w:val="single"/>
        </w:rPr>
        <w:t>kV</w:t>
      </w:r>
      <w:r w:rsidRPr="009F560B">
        <w:rPr>
          <w:rFonts w:asciiTheme="majorHAnsi" w:hAnsiTheme="majorHAnsi" w:cstheme="minorHAnsi"/>
          <w:b/>
          <w:bCs/>
          <w:sz w:val="24"/>
          <w:szCs w:val="24"/>
          <w:u w:val="single"/>
        </w:rPr>
        <w:t xml:space="preserve"> TOWER MAINTENANCE </w:t>
      </w:r>
    </w:p>
    <w:p w14:paraId="6E888CFF" w14:textId="2C654698" w:rsidR="008A10E5" w:rsidRDefault="00322FA2" w:rsidP="00663D9C">
      <w:pPr>
        <w:spacing w:before="120" w:after="60" w:line="360" w:lineRule="auto"/>
        <w:ind w:left="720"/>
        <w:jc w:val="both"/>
        <w:rPr>
          <w:rFonts w:asciiTheme="majorHAnsi" w:hAnsiTheme="majorHAnsi" w:cstheme="minorHAnsi"/>
          <w:bCs/>
        </w:rPr>
      </w:pPr>
      <w:r w:rsidRPr="009F560B">
        <w:rPr>
          <w:rFonts w:asciiTheme="majorHAnsi" w:hAnsiTheme="majorHAnsi" w:cstheme="minorHAnsi"/>
          <w:bCs/>
        </w:rPr>
        <w:t xml:space="preserve">Presently TPWODL network consists of 645 Nos tower. Most of these towers are more than 50 years old and cross rivers, forest &amp; serving critical load requirement of Rourkela, Sambalpur &amp; other areas. Corporate civil design team were engaged to inspect the foundation of these towers. They observed that 40% of the tower are having poor foundation &amp; structure. In a few areas tower </w:t>
      </w:r>
      <w:r w:rsidR="001B17E9" w:rsidRPr="009F560B">
        <w:rPr>
          <w:rFonts w:asciiTheme="majorHAnsi" w:hAnsiTheme="majorHAnsi" w:cstheme="minorHAnsi"/>
          <w:bCs/>
        </w:rPr>
        <w:t>legs are</w:t>
      </w:r>
      <w:r w:rsidRPr="009F560B">
        <w:rPr>
          <w:rFonts w:asciiTheme="majorHAnsi" w:hAnsiTheme="majorHAnsi" w:cstheme="minorHAnsi"/>
          <w:bCs/>
        </w:rPr>
        <w:t xml:space="preserve"> being cut (photo attached) and stolen. Considering the above conditions special maintenance activities are planned to repair and strengthen these Towers.</w:t>
      </w:r>
    </w:p>
    <w:p w14:paraId="3CEC25F8" w14:textId="6141783F" w:rsidR="00D951E1" w:rsidRPr="009F560B" w:rsidRDefault="00663D9C" w:rsidP="006701FA">
      <w:pPr>
        <w:spacing w:line="360" w:lineRule="auto"/>
        <w:jc w:val="both"/>
        <w:rPr>
          <w:rFonts w:asciiTheme="majorHAnsi" w:hAnsiTheme="majorHAnsi" w:cstheme="minorHAnsi"/>
          <w:bCs/>
        </w:rPr>
      </w:pPr>
      <w:r w:rsidRPr="00663D9C">
        <w:rPr>
          <w:rFonts w:asciiTheme="majorHAnsi" w:hAnsiTheme="majorHAnsi"/>
          <w:bCs/>
        </w:rPr>
        <w:t>Further, due to wage revision effective from 18</w:t>
      </w:r>
      <w:r w:rsidRPr="00663D9C">
        <w:rPr>
          <w:rFonts w:asciiTheme="majorHAnsi" w:hAnsiTheme="majorHAnsi"/>
          <w:bCs/>
          <w:vertAlign w:val="superscript"/>
        </w:rPr>
        <w:t>th</w:t>
      </w:r>
      <w:r w:rsidRPr="00663D9C">
        <w:rPr>
          <w:rFonts w:asciiTheme="majorHAnsi" w:hAnsiTheme="majorHAnsi"/>
          <w:bCs/>
        </w:rPr>
        <w:t xml:space="preserve"> July 2024 in the tune of 28% the impact of minimum wages </w:t>
      </w:r>
      <w:r>
        <w:rPr>
          <w:rFonts w:asciiTheme="majorHAnsi" w:hAnsiTheme="majorHAnsi"/>
          <w:bCs/>
        </w:rPr>
        <w:t xml:space="preserve">has increased </w:t>
      </w:r>
      <w:r w:rsidRPr="00663D9C">
        <w:rPr>
          <w:rFonts w:asciiTheme="majorHAnsi" w:hAnsiTheme="majorHAnsi"/>
          <w:bCs/>
        </w:rPr>
        <w:t xml:space="preserve">abnormally </w:t>
      </w:r>
      <w:r>
        <w:rPr>
          <w:rFonts w:asciiTheme="majorHAnsi" w:hAnsiTheme="majorHAnsi"/>
          <w:bCs/>
        </w:rPr>
        <w:t>an</w:t>
      </w:r>
      <w:r w:rsidRPr="00663D9C">
        <w:rPr>
          <w:rFonts w:asciiTheme="majorHAnsi" w:hAnsiTheme="majorHAnsi"/>
          <w:bCs/>
        </w:rPr>
        <w:t xml:space="preserve">d </w:t>
      </w:r>
      <w:r>
        <w:rPr>
          <w:rFonts w:asciiTheme="majorHAnsi" w:hAnsiTheme="majorHAnsi"/>
          <w:bCs/>
        </w:rPr>
        <w:t>h</w:t>
      </w:r>
      <w:r w:rsidRPr="00663D9C">
        <w:rPr>
          <w:rFonts w:asciiTheme="majorHAnsi" w:hAnsiTheme="majorHAnsi"/>
          <w:bCs/>
        </w:rPr>
        <w:t>ence</w:t>
      </w:r>
      <w:r>
        <w:rPr>
          <w:rFonts w:asciiTheme="majorHAnsi" w:hAnsiTheme="majorHAnsi"/>
          <w:bCs/>
        </w:rPr>
        <w:t xml:space="preserve"> </w:t>
      </w:r>
      <w:r w:rsidRPr="00663D9C">
        <w:rPr>
          <w:rFonts w:asciiTheme="majorHAnsi" w:hAnsiTheme="majorHAnsi"/>
          <w:bCs/>
        </w:rPr>
        <w:t>need</w:t>
      </w:r>
      <w:r>
        <w:rPr>
          <w:rFonts w:asciiTheme="majorHAnsi" w:hAnsiTheme="majorHAnsi"/>
          <w:bCs/>
        </w:rPr>
        <w:t>s</w:t>
      </w:r>
      <w:r w:rsidRPr="00663D9C">
        <w:rPr>
          <w:rFonts w:asciiTheme="majorHAnsi" w:hAnsiTheme="majorHAnsi"/>
          <w:bCs/>
        </w:rPr>
        <w:t xml:space="preserve"> to be considered</w:t>
      </w:r>
      <w:r>
        <w:rPr>
          <w:rFonts w:asciiTheme="majorHAnsi" w:hAnsiTheme="majorHAnsi"/>
          <w:bCs/>
        </w:rPr>
        <w:t xml:space="preserve"> </w:t>
      </w:r>
      <w:r w:rsidRPr="00663D9C">
        <w:rPr>
          <w:rFonts w:asciiTheme="majorHAnsi" w:hAnsiTheme="majorHAnsi"/>
          <w:bCs/>
        </w:rPr>
        <w:t>separately</w:t>
      </w:r>
      <w:r>
        <w:rPr>
          <w:rFonts w:asciiTheme="majorHAnsi" w:hAnsiTheme="majorHAnsi"/>
          <w:bCs/>
        </w:rPr>
        <w:t xml:space="preserve"> while allowing R&amp;M Expenses for FY 25-26.</w:t>
      </w:r>
      <w:r w:rsidR="006701FA">
        <w:rPr>
          <w:rFonts w:asciiTheme="majorHAnsi" w:hAnsiTheme="majorHAnsi"/>
          <w:bCs/>
        </w:rPr>
        <w:t xml:space="preserve"> </w:t>
      </w:r>
      <w:r w:rsidR="00D951E1" w:rsidRPr="009F560B">
        <w:rPr>
          <w:rFonts w:asciiTheme="majorHAnsi" w:hAnsiTheme="majorHAnsi" w:cstheme="minorHAnsi"/>
          <w:bCs/>
        </w:rPr>
        <w:t>Accordingly, the total R&amp;M Expenses claimed by TPWODL for FY 202</w:t>
      </w:r>
      <w:r w:rsidR="006701FA">
        <w:rPr>
          <w:rFonts w:asciiTheme="majorHAnsi" w:hAnsiTheme="majorHAnsi" w:cstheme="minorHAnsi"/>
          <w:bCs/>
        </w:rPr>
        <w:t>5</w:t>
      </w:r>
      <w:r w:rsidR="00D951E1" w:rsidRPr="009F560B">
        <w:rPr>
          <w:rFonts w:asciiTheme="majorHAnsi" w:hAnsiTheme="majorHAnsi" w:cstheme="minorHAnsi"/>
          <w:bCs/>
        </w:rPr>
        <w:t>-2</w:t>
      </w:r>
      <w:r w:rsidR="006701FA">
        <w:rPr>
          <w:rFonts w:asciiTheme="majorHAnsi" w:hAnsiTheme="majorHAnsi" w:cstheme="minorHAnsi"/>
          <w:bCs/>
        </w:rPr>
        <w:t>6</w:t>
      </w:r>
      <w:r w:rsidR="00D951E1" w:rsidRPr="009F560B">
        <w:rPr>
          <w:rFonts w:asciiTheme="majorHAnsi" w:hAnsiTheme="majorHAnsi" w:cstheme="minorHAnsi"/>
          <w:bCs/>
        </w:rPr>
        <w:t xml:space="preserve"> is tabulated as under:</w:t>
      </w:r>
    </w:p>
    <w:tbl>
      <w:tblPr>
        <w:tblW w:w="9230" w:type="dxa"/>
        <w:tblLook w:val="04A0" w:firstRow="1" w:lastRow="0" w:firstColumn="1" w:lastColumn="0" w:noHBand="0" w:noVBand="1"/>
      </w:tblPr>
      <w:tblGrid>
        <w:gridCol w:w="802"/>
        <w:gridCol w:w="5965"/>
        <w:gridCol w:w="2463"/>
      </w:tblGrid>
      <w:tr w:rsidR="00A41794" w:rsidRPr="009F560B" w14:paraId="397937DB" w14:textId="77777777" w:rsidTr="006701FA">
        <w:trPr>
          <w:trHeight w:val="198"/>
          <w:tblHeader/>
        </w:trPr>
        <w:tc>
          <w:tcPr>
            <w:tcW w:w="802" w:type="dxa"/>
            <w:tcBorders>
              <w:top w:val="single" w:sz="4" w:space="0" w:color="auto"/>
              <w:left w:val="single" w:sz="4" w:space="0" w:color="auto"/>
              <w:bottom w:val="double" w:sz="6" w:space="0" w:color="auto"/>
              <w:right w:val="single" w:sz="4" w:space="0" w:color="auto"/>
            </w:tcBorders>
            <w:shd w:val="clear" w:color="auto" w:fill="C6D9F1" w:themeFill="text2" w:themeFillTint="33"/>
            <w:noWrap/>
            <w:vAlign w:val="center"/>
            <w:hideMark/>
          </w:tcPr>
          <w:p w14:paraId="0FAD8079" w14:textId="39670818" w:rsidR="00A41794" w:rsidRPr="009F560B" w:rsidRDefault="00A41794" w:rsidP="006701FA">
            <w:pPr>
              <w:jc w:val="center"/>
              <w:rPr>
                <w:rFonts w:asciiTheme="majorHAnsi" w:hAnsiTheme="majorHAnsi" w:cstheme="minorHAnsi"/>
                <w:b/>
                <w:bCs/>
                <w:sz w:val="22"/>
                <w:szCs w:val="22"/>
                <w:lang w:eastAsia="en-IN" w:bidi="hi-IN"/>
              </w:rPr>
            </w:pPr>
            <w:r w:rsidRPr="009F560B">
              <w:rPr>
                <w:rFonts w:asciiTheme="majorHAnsi" w:hAnsiTheme="majorHAnsi" w:cstheme="minorHAnsi"/>
                <w:b/>
                <w:bCs/>
                <w:sz w:val="22"/>
                <w:szCs w:val="22"/>
                <w:lang w:eastAsia="en-IN" w:bidi="hi-IN"/>
              </w:rPr>
              <w:t>S</w:t>
            </w:r>
            <w:r w:rsidR="00032715">
              <w:rPr>
                <w:rFonts w:asciiTheme="majorHAnsi" w:hAnsiTheme="majorHAnsi" w:cstheme="minorHAnsi"/>
                <w:b/>
                <w:bCs/>
                <w:sz w:val="22"/>
                <w:szCs w:val="22"/>
                <w:lang w:eastAsia="en-IN" w:bidi="hi-IN"/>
              </w:rPr>
              <w:t>l</w:t>
            </w:r>
            <w:r w:rsidRPr="009F560B">
              <w:rPr>
                <w:rFonts w:asciiTheme="majorHAnsi" w:hAnsiTheme="majorHAnsi" w:cstheme="minorHAnsi"/>
                <w:b/>
                <w:bCs/>
                <w:sz w:val="22"/>
                <w:szCs w:val="22"/>
                <w:lang w:eastAsia="en-IN" w:bidi="hi-IN"/>
              </w:rPr>
              <w:t>.No.</w:t>
            </w:r>
          </w:p>
        </w:tc>
        <w:tc>
          <w:tcPr>
            <w:tcW w:w="5965" w:type="dxa"/>
            <w:tcBorders>
              <w:top w:val="single" w:sz="4" w:space="0" w:color="auto"/>
              <w:left w:val="nil"/>
              <w:bottom w:val="double" w:sz="6" w:space="0" w:color="auto"/>
              <w:right w:val="single" w:sz="4" w:space="0" w:color="auto"/>
            </w:tcBorders>
            <w:shd w:val="clear" w:color="auto" w:fill="C6D9F1" w:themeFill="text2" w:themeFillTint="33"/>
            <w:noWrap/>
            <w:vAlign w:val="center"/>
            <w:hideMark/>
          </w:tcPr>
          <w:p w14:paraId="0E264CF8" w14:textId="77777777" w:rsidR="00A41794" w:rsidRPr="009F560B" w:rsidRDefault="00A41794" w:rsidP="006701FA">
            <w:pPr>
              <w:jc w:val="center"/>
              <w:rPr>
                <w:rFonts w:asciiTheme="majorHAnsi" w:hAnsiTheme="majorHAnsi" w:cstheme="minorHAnsi"/>
                <w:b/>
                <w:bCs/>
                <w:sz w:val="22"/>
                <w:szCs w:val="22"/>
                <w:lang w:eastAsia="en-IN" w:bidi="hi-IN"/>
              </w:rPr>
            </w:pPr>
            <w:r w:rsidRPr="009F560B">
              <w:rPr>
                <w:rFonts w:asciiTheme="majorHAnsi" w:hAnsiTheme="majorHAnsi" w:cstheme="minorHAnsi"/>
                <w:b/>
                <w:bCs/>
                <w:sz w:val="22"/>
                <w:szCs w:val="22"/>
                <w:lang w:eastAsia="en-IN" w:bidi="hi-IN"/>
              </w:rPr>
              <w:t>Particulars</w:t>
            </w:r>
          </w:p>
        </w:tc>
        <w:tc>
          <w:tcPr>
            <w:tcW w:w="2463" w:type="dxa"/>
            <w:tcBorders>
              <w:top w:val="single" w:sz="4" w:space="0" w:color="auto"/>
              <w:left w:val="nil"/>
              <w:bottom w:val="double" w:sz="6" w:space="0" w:color="auto"/>
              <w:right w:val="single" w:sz="4" w:space="0" w:color="auto"/>
            </w:tcBorders>
            <w:shd w:val="clear" w:color="auto" w:fill="C6D9F1" w:themeFill="text2" w:themeFillTint="33"/>
            <w:vAlign w:val="center"/>
            <w:hideMark/>
          </w:tcPr>
          <w:p w14:paraId="173366FC" w14:textId="7E280A33" w:rsidR="00D951E1" w:rsidRPr="009F560B" w:rsidRDefault="00A41794" w:rsidP="006701FA">
            <w:pPr>
              <w:jc w:val="center"/>
              <w:rPr>
                <w:rFonts w:asciiTheme="majorHAnsi" w:hAnsiTheme="majorHAnsi" w:cstheme="minorHAnsi"/>
                <w:b/>
                <w:bCs/>
                <w:sz w:val="22"/>
                <w:szCs w:val="22"/>
                <w:lang w:eastAsia="en-IN" w:bidi="hi-IN"/>
              </w:rPr>
            </w:pPr>
            <w:r w:rsidRPr="009F560B">
              <w:rPr>
                <w:rFonts w:asciiTheme="majorHAnsi" w:hAnsiTheme="majorHAnsi" w:cstheme="minorHAnsi"/>
                <w:b/>
                <w:bCs/>
                <w:sz w:val="22"/>
                <w:szCs w:val="22"/>
                <w:lang w:eastAsia="en-IN" w:bidi="hi-IN"/>
              </w:rPr>
              <w:t>Ensuing Year</w:t>
            </w:r>
          </w:p>
          <w:p w14:paraId="7ABCD661" w14:textId="761A0D58" w:rsidR="00A41794" w:rsidRPr="009F560B" w:rsidRDefault="006701FA" w:rsidP="006701FA">
            <w:pPr>
              <w:jc w:val="center"/>
              <w:rPr>
                <w:rFonts w:asciiTheme="majorHAnsi" w:hAnsiTheme="majorHAnsi" w:cstheme="minorHAnsi"/>
                <w:b/>
                <w:bCs/>
                <w:sz w:val="22"/>
                <w:szCs w:val="22"/>
                <w:lang w:eastAsia="en-IN" w:bidi="hi-IN"/>
              </w:rPr>
            </w:pPr>
            <w:r>
              <w:rPr>
                <w:rFonts w:asciiTheme="majorHAnsi" w:hAnsiTheme="majorHAnsi" w:cstheme="minorHAnsi"/>
                <w:b/>
                <w:bCs/>
                <w:sz w:val="22"/>
                <w:szCs w:val="22"/>
                <w:lang w:eastAsia="en-IN" w:bidi="hi-IN"/>
              </w:rPr>
              <w:t>FY 25-26 (Rs. Cr.)</w:t>
            </w:r>
          </w:p>
        </w:tc>
      </w:tr>
      <w:tr w:rsidR="00A41794" w:rsidRPr="009F560B" w14:paraId="37592C25" w14:textId="77777777" w:rsidTr="00D951E1">
        <w:trPr>
          <w:trHeight w:val="417"/>
        </w:trPr>
        <w:tc>
          <w:tcPr>
            <w:tcW w:w="802" w:type="dxa"/>
            <w:tcBorders>
              <w:top w:val="nil"/>
              <w:left w:val="single" w:sz="4" w:space="0" w:color="auto"/>
              <w:bottom w:val="single" w:sz="4" w:space="0" w:color="auto"/>
              <w:right w:val="single" w:sz="4" w:space="0" w:color="auto"/>
            </w:tcBorders>
            <w:shd w:val="clear" w:color="auto" w:fill="auto"/>
            <w:noWrap/>
            <w:vAlign w:val="center"/>
          </w:tcPr>
          <w:p w14:paraId="7A60A6B2" w14:textId="566E2B7D" w:rsidR="00A41794" w:rsidRPr="009F560B" w:rsidRDefault="0045207C" w:rsidP="00D951E1">
            <w:pPr>
              <w:jc w:val="center"/>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1</w:t>
            </w:r>
          </w:p>
        </w:tc>
        <w:tc>
          <w:tcPr>
            <w:tcW w:w="5965" w:type="dxa"/>
            <w:tcBorders>
              <w:top w:val="nil"/>
              <w:left w:val="nil"/>
              <w:bottom w:val="single" w:sz="4" w:space="0" w:color="auto"/>
              <w:right w:val="single" w:sz="4" w:space="0" w:color="auto"/>
            </w:tcBorders>
            <w:shd w:val="clear" w:color="auto" w:fill="auto"/>
            <w:vAlign w:val="center"/>
            <w:hideMark/>
          </w:tcPr>
          <w:p w14:paraId="68E7E835" w14:textId="4636C5FE" w:rsidR="00A41794" w:rsidRPr="009F560B" w:rsidRDefault="000D10FE"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Civil repairs &amp; maintenance</w:t>
            </w:r>
          </w:p>
        </w:tc>
        <w:tc>
          <w:tcPr>
            <w:tcW w:w="2463" w:type="dxa"/>
            <w:tcBorders>
              <w:top w:val="nil"/>
              <w:left w:val="nil"/>
              <w:bottom w:val="single" w:sz="4" w:space="0" w:color="auto"/>
              <w:right w:val="single" w:sz="4" w:space="0" w:color="auto"/>
            </w:tcBorders>
            <w:shd w:val="clear" w:color="auto" w:fill="auto"/>
            <w:noWrap/>
            <w:vAlign w:val="center"/>
          </w:tcPr>
          <w:p w14:paraId="23C428AD" w14:textId="2EB84D5C" w:rsidR="00A41794" w:rsidRPr="009F560B" w:rsidRDefault="006701FA" w:rsidP="00D951E1">
            <w:pPr>
              <w:jc w:val="center"/>
              <w:rPr>
                <w:rFonts w:asciiTheme="majorHAnsi" w:hAnsiTheme="majorHAnsi" w:cstheme="minorHAnsi"/>
                <w:color w:val="000000"/>
                <w:sz w:val="22"/>
                <w:szCs w:val="22"/>
                <w:lang w:eastAsia="en-IN" w:bidi="hi-IN"/>
              </w:rPr>
            </w:pPr>
            <w:r>
              <w:rPr>
                <w:rFonts w:asciiTheme="majorHAnsi" w:hAnsiTheme="majorHAnsi" w:cstheme="minorHAnsi"/>
                <w:color w:val="000000"/>
                <w:sz w:val="22"/>
                <w:szCs w:val="22"/>
                <w:lang w:eastAsia="en-IN" w:bidi="hi-IN"/>
              </w:rPr>
              <w:t>0.50</w:t>
            </w:r>
          </w:p>
        </w:tc>
      </w:tr>
      <w:tr w:rsidR="00A41794" w:rsidRPr="009F560B" w14:paraId="7D428746" w14:textId="77777777" w:rsidTr="00D951E1">
        <w:trPr>
          <w:trHeight w:val="360"/>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F633A" w14:textId="5B872B68" w:rsidR="00A41794" w:rsidRPr="009F560B" w:rsidRDefault="0045207C" w:rsidP="00D951E1">
            <w:pPr>
              <w:jc w:val="center"/>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2</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4A8E9577" w14:textId="0D2AD131" w:rsidR="00A41794" w:rsidRPr="009F560B" w:rsidRDefault="005414D8"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Distribution line repairs &amp; maintenance (Material)</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5B08D790" w14:textId="6B63E34D" w:rsidR="00A41794" w:rsidRPr="009F560B" w:rsidRDefault="006701FA" w:rsidP="00D951E1">
            <w:pPr>
              <w:jc w:val="center"/>
              <w:rPr>
                <w:rFonts w:asciiTheme="majorHAnsi" w:hAnsiTheme="majorHAnsi" w:cstheme="minorHAnsi"/>
                <w:color w:val="000000"/>
                <w:sz w:val="22"/>
                <w:szCs w:val="22"/>
                <w:lang w:eastAsia="en-IN" w:bidi="hi-IN"/>
              </w:rPr>
            </w:pPr>
            <w:r>
              <w:rPr>
                <w:rFonts w:asciiTheme="majorHAnsi" w:hAnsiTheme="majorHAnsi" w:cstheme="minorHAnsi"/>
                <w:color w:val="000000"/>
                <w:sz w:val="22"/>
                <w:szCs w:val="22"/>
                <w:lang w:eastAsia="en-IN" w:bidi="hi-IN"/>
              </w:rPr>
              <w:t>8.04</w:t>
            </w:r>
          </w:p>
        </w:tc>
      </w:tr>
      <w:tr w:rsidR="00A41794" w:rsidRPr="009F560B" w14:paraId="51C93A13" w14:textId="77777777" w:rsidTr="00D951E1">
        <w:trPr>
          <w:trHeight w:val="37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C9212" w14:textId="6B991C2E" w:rsidR="00A41794" w:rsidRPr="009F560B" w:rsidRDefault="0045207C" w:rsidP="00D951E1">
            <w:pPr>
              <w:jc w:val="center"/>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3</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208CB04E" w14:textId="6B079465" w:rsidR="00A41794" w:rsidRPr="009F560B" w:rsidRDefault="005414D8"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 xml:space="preserve">33 </w:t>
            </w:r>
            <w:r w:rsidR="006019AD">
              <w:rPr>
                <w:rFonts w:asciiTheme="majorHAnsi" w:hAnsiTheme="majorHAnsi" w:cstheme="minorHAnsi"/>
                <w:color w:val="000000"/>
                <w:sz w:val="22"/>
                <w:szCs w:val="22"/>
                <w:lang w:eastAsia="en-IN" w:bidi="hi-IN"/>
              </w:rPr>
              <w:t>kV</w:t>
            </w:r>
            <w:r w:rsidRPr="009F560B">
              <w:rPr>
                <w:rFonts w:asciiTheme="majorHAnsi" w:hAnsiTheme="majorHAnsi" w:cstheme="minorHAnsi"/>
                <w:color w:val="000000"/>
                <w:sz w:val="22"/>
                <w:szCs w:val="22"/>
                <w:lang w:eastAsia="en-IN" w:bidi="hi-IN"/>
              </w:rPr>
              <w:t xml:space="preserve"> Network asset AMC</w:t>
            </w:r>
            <w:r w:rsidR="003F27E3" w:rsidRPr="009F560B">
              <w:rPr>
                <w:rFonts w:asciiTheme="majorHAnsi" w:hAnsiTheme="majorHAnsi" w:cstheme="minorHAnsi"/>
                <w:color w:val="000000"/>
                <w:sz w:val="22"/>
                <w:szCs w:val="22"/>
                <w:lang w:eastAsia="en-IN" w:bidi="hi-IN"/>
              </w:rPr>
              <w:t xml:space="preserve"> (other than Grid operation)</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50546C3D" w14:textId="6F3A56E3" w:rsidR="00A41794" w:rsidRPr="009F560B" w:rsidRDefault="006701FA" w:rsidP="00D951E1">
            <w:pPr>
              <w:jc w:val="center"/>
              <w:rPr>
                <w:rFonts w:asciiTheme="majorHAnsi" w:hAnsiTheme="majorHAnsi" w:cstheme="minorHAnsi"/>
                <w:color w:val="000000"/>
                <w:sz w:val="22"/>
                <w:szCs w:val="22"/>
                <w:lang w:eastAsia="en-IN" w:bidi="hi-IN"/>
              </w:rPr>
            </w:pPr>
            <w:r>
              <w:rPr>
                <w:rFonts w:asciiTheme="majorHAnsi" w:hAnsiTheme="majorHAnsi" w:cstheme="minorHAnsi"/>
                <w:color w:val="000000"/>
                <w:sz w:val="22"/>
                <w:szCs w:val="22"/>
                <w:lang w:eastAsia="en-IN" w:bidi="hi-IN"/>
              </w:rPr>
              <w:t>39.41</w:t>
            </w:r>
          </w:p>
        </w:tc>
      </w:tr>
      <w:tr w:rsidR="00A41794" w:rsidRPr="009F560B" w14:paraId="22938012" w14:textId="77777777" w:rsidTr="00D951E1">
        <w:trPr>
          <w:trHeight w:val="227"/>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5C38B" w14:textId="6BDB0406" w:rsidR="00A41794" w:rsidRPr="009F560B" w:rsidRDefault="0045207C" w:rsidP="00D951E1">
            <w:pPr>
              <w:jc w:val="center"/>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4</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50EB80C4" w14:textId="2AFEBB28" w:rsidR="00A41794" w:rsidRPr="009F560B" w:rsidRDefault="005414D8"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 xml:space="preserve">11 </w:t>
            </w:r>
            <w:r w:rsidR="006019AD">
              <w:rPr>
                <w:rFonts w:asciiTheme="majorHAnsi" w:hAnsiTheme="majorHAnsi" w:cstheme="minorHAnsi"/>
                <w:color w:val="000000"/>
                <w:sz w:val="22"/>
                <w:szCs w:val="22"/>
                <w:lang w:eastAsia="en-IN" w:bidi="hi-IN"/>
              </w:rPr>
              <w:t>kV</w:t>
            </w:r>
            <w:r w:rsidRPr="009F560B">
              <w:rPr>
                <w:rFonts w:asciiTheme="majorHAnsi" w:hAnsiTheme="majorHAnsi" w:cstheme="minorHAnsi"/>
                <w:color w:val="000000"/>
                <w:sz w:val="22"/>
                <w:szCs w:val="22"/>
                <w:lang w:eastAsia="en-IN" w:bidi="hi-IN"/>
              </w:rPr>
              <w:t xml:space="preserve"> &amp; below Network assets AMC</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75B7ADCD" w14:textId="48B0F367" w:rsidR="00A41794" w:rsidRPr="009F560B" w:rsidRDefault="001A4AE3" w:rsidP="00D951E1">
            <w:pPr>
              <w:jc w:val="center"/>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1</w:t>
            </w:r>
            <w:r w:rsidR="006701FA">
              <w:rPr>
                <w:rFonts w:asciiTheme="majorHAnsi" w:hAnsiTheme="majorHAnsi" w:cstheme="minorHAnsi"/>
                <w:color w:val="000000"/>
                <w:sz w:val="22"/>
                <w:szCs w:val="22"/>
                <w:lang w:eastAsia="en-IN" w:bidi="hi-IN"/>
              </w:rPr>
              <w:t>42.50</w:t>
            </w:r>
          </w:p>
        </w:tc>
      </w:tr>
      <w:tr w:rsidR="0045207C" w:rsidRPr="009F560B" w14:paraId="0D1EDDBC" w14:textId="77777777" w:rsidTr="00D951E1">
        <w:trPr>
          <w:trHeight w:val="227"/>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73047" w14:textId="4C364900" w:rsidR="0045207C" w:rsidRPr="009F560B" w:rsidRDefault="0045207C" w:rsidP="00D951E1">
            <w:pPr>
              <w:jc w:val="center"/>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5</w:t>
            </w:r>
          </w:p>
        </w:tc>
        <w:tc>
          <w:tcPr>
            <w:tcW w:w="5965" w:type="dxa"/>
            <w:tcBorders>
              <w:top w:val="single" w:sz="4" w:space="0" w:color="auto"/>
              <w:left w:val="nil"/>
              <w:bottom w:val="single" w:sz="4" w:space="0" w:color="auto"/>
              <w:right w:val="single" w:sz="4" w:space="0" w:color="auto"/>
            </w:tcBorders>
            <w:shd w:val="clear" w:color="auto" w:fill="auto"/>
            <w:vAlign w:val="center"/>
          </w:tcPr>
          <w:p w14:paraId="2F43CB05" w14:textId="2FE5855E" w:rsidR="0045207C" w:rsidRPr="009F560B" w:rsidRDefault="0045207C"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Consumer service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56D038C6" w14:textId="78BB6DF5" w:rsidR="0045207C" w:rsidRPr="009F560B" w:rsidRDefault="006701FA" w:rsidP="00D951E1">
            <w:pPr>
              <w:jc w:val="center"/>
              <w:rPr>
                <w:rFonts w:asciiTheme="majorHAnsi" w:hAnsiTheme="majorHAnsi" w:cstheme="minorHAnsi"/>
                <w:color w:val="000000"/>
                <w:sz w:val="22"/>
                <w:szCs w:val="22"/>
                <w:lang w:eastAsia="en-IN" w:bidi="hi-IN"/>
              </w:rPr>
            </w:pPr>
            <w:r>
              <w:rPr>
                <w:rFonts w:asciiTheme="majorHAnsi" w:hAnsiTheme="majorHAnsi" w:cstheme="minorHAnsi"/>
                <w:color w:val="000000"/>
                <w:sz w:val="22"/>
                <w:szCs w:val="22"/>
                <w:lang w:eastAsia="en-IN" w:bidi="hi-IN"/>
              </w:rPr>
              <w:t>31.78</w:t>
            </w:r>
          </w:p>
        </w:tc>
      </w:tr>
      <w:tr w:rsidR="00A41794" w:rsidRPr="009F560B" w14:paraId="68E52438" w14:textId="77777777" w:rsidTr="00D951E1">
        <w:trPr>
          <w:trHeight w:val="32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4E9EA" w14:textId="599B515A" w:rsidR="00A41794" w:rsidRPr="009F560B" w:rsidRDefault="0045207C" w:rsidP="00D951E1">
            <w:pPr>
              <w:jc w:val="center"/>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6</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44AE7266" w14:textId="0EFD33C6" w:rsidR="00A41794" w:rsidRPr="009F560B" w:rsidRDefault="005414D8"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Substation operations &amp; maintenance</w:t>
            </w:r>
            <w:r w:rsidR="003F27E3" w:rsidRPr="009F560B">
              <w:rPr>
                <w:rFonts w:asciiTheme="majorHAnsi" w:hAnsiTheme="majorHAnsi" w:cstheme="minorHAnsi"/>
                <w:color w:val="000000"/>
                <w:sz w:val="22"/>
                <w:szCs w:val="22"/>
                <w:lang w:eastAsia="en-IN" w:bidi="hi-IN"/>
              </w:rPr>
              <w:t xml:space="preserve"> (33 </w:t>
            </w:r>
            <w:r w:rsidR="006019AD">
              <w:rPr>
                <w:rFonts w:asciiTheme="majorHAnsi" w:hAnsiTheme="majorHAnsi" w:cstheme="minorHAnsi"/>
                <w:color w:val="000000"/>
                <w:sz w:val="22"/>
                <w:szCs w:val="22"/>
                <w:lang w:eastAsia="en-IN" w:bidi="hi-IN"/>
              </w:rPr>
              <w:t>kV</w:t>
            </w:r>
            <w:r w:rsidR="003F27E3" w:rsidRPr="009F560B">
              <w:rPr>
                <w:rFonts w:asciiTheme="majorHAnsi" w:hAnsiTheme="majorHAnsi" w:cstheme="minorHAnsi"/>
                <w:color w:val="000000"/>
                <w:sz w:val="22"/>
                <w:szCs w:val="22"/>
                <w:lang w:eastAsia="en-IN" w:bidi="hi-IN"/>
              </w:rPr>
              <w:t xml:space="preserve"> Grid operation &amp;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73679C53" w14:textId="15BA91D3" w:rsidR="00A41794" w:rsidRPr="009F560B" w:rsidRDefault="006701FA" w:rsidP="00D951E1">
            <w:pPr>
              <w:jc w:val="center"/>
              <w:rPr>
                <w:rFonts w:asciiTheme="majorHAnsi" w:hAnsiTheme="majorHAnsi" w:cstheme="minorHAnsi"/>
                <w:sz w:val="22"/>
                <w:szCs w:val="22"/>
                <w:lang w:eastAsia="en-IN" w:bidi="hi-IN"/>
              </w:rPr>
            </w:pPr>
            <w:r>
              <w:rPr>
                <w:rFonts w:asciiTheme="majorHAnsi" w:hAnsiTheme="majorHAnsi" w:cstheme="minorHAnsi"/>
                <w:sz w:val="22"/>
                <w:szCs w:val="22"/>
                <w:lang w:eastAsia="en-IN" w:bidi="hi-IN"/>
              </w:rPr>
              <w:t>66.14</w:t>
            </w:r>
          </w:p>
        </w:tc>
      </w:tr>
      <w:tr w:rsidR="00A41794" w:rsidRPr="009F560B" w14:paraId="6AA167BC" w14:textId="77777777" w:rsidTr="00D951E1">
        <w:trPr>
          <w:trHeight w:val="36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B7327" w14:textId="036FE450" w:rsidR="00A41794" w:rsidRPr="009F560B" w:rsidRDefault="006701FA" w:rsidP="00D951E1">
            <w:pPr>
              <w:jc w:val="center"/>
              <w:rPr>
                <w:rFonts w:asciiTheme="majorHAnsi" w:hAnsiTheme="majorHAnsi" w:cstheme="minorHAnsi"/>
                <w:color w:val="000000"/>
                <w:sz w:val="22"/>
                <w:szCs w:val="22"/>
                <w:lang w:eastAsia="en-IN" w:bidi="hi-IN"/>
              </w:rPr>
            </w:pPr>
            <w:r>
              <w:rPr>
                <w:rFonts w:asciiTheme="majorHAnsi" w:hAnsiTheme="majorHAnsi" w:cstheme="minorHAnsi"/>
                <w:color w:val="000000"/>
                <w:sz w:val="22"/>
                <w:szCs w:val="22"/>
                <w:lang w:eastAsia="en-IN" w:bidi="hi-IN"/>
              </w:rPr>
              <w:t>7</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016D6DD9" w14:textId="39989E83" w:rsidR="00A41794" w:rsidRPr="009F560B" w:rsidRDefault="005414D8"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Transformer maintenance</w:t>
            </w:r>
          </w:p>
        </w:tc>
        <w:tc>
          <w:tcPr>
            <w:tcW w:w="24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BC6AB" w14:textId="31791AED" w:rsidR="00A41794" w:rsidRPr="009F560B" w:rsidRDefault="006701FA" w:rsidP="00D951E1">
            <w:pPr>
              <w:jc w:val="center"/>
              <w:rPr>
                <w:rFonts w:asciiTheme="majorHAnsi" w:hAnsiTheme="majorHAnsi" w:cstheme="minorHAnsi"/>
                <w:color w:val="000000"/>
                <w:sz w:val="22"/>
                <w:szCs w:val="22"/>
                <w:lang w:eastAsia="en-IN" w:bidi="hi-IN"/>
              </w:rPr>
            </w:pPr>
            <w:r>
              <w:rPr>
                <w:rFonts w:asciiTheme="majorHAnsi" w:hAnsiTheme="majorHAnsi" w:cstheme="minorHAnsi"/>
                <w:color w:val="000000"/>
                <w:sz w:val="22"/>
                <w:szCs w:val="22"/>
                <w:lang w:eastAsia="en-IN" w:bidi="hi-IN"/>
              </w:rPr>
              <w:t>15.00</w:t>
            </w:r>
          </w:p>
        </w:tc>
      </w:tr>
      <w:tr w:rsidR="00A41794" w:rsidRPr="009F560B" w14:paraId="0D679174" w14:textId="77777777" w:rsidTr="00D951E1">
        <w:trPr>
          <w:trHeight w:val="30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585E4" w14:textId="06817E28" w:rsidR="00A41794" w:rsidRPr="009F560B" w:rsidRDefault="006701FA" w:rsidP="00D951E1">
            <w:pPr>
              <w:jc w:val="center"/>
              <w:rPr>
                <w:rFonts w:asciiTheme="majorHAnsi" w:hAnsiTheme="majorHAnsi" w:cstheme="minorHAnsi"/>
                <w:color w:val="000000"/>
                <w:sz w:val="22"/>
                <w:szCs w:val="22"/>
                <w:lang w:eastAsia="en-IN" w:bidi="hi-IN"/>
              </w:rPr>
            </w:pPr>
            <w:r>
              <w:rPr>
                <w:rFonts w:asciiTheme="majorHAnsi" w:hAnsiTheme="majorHAnsi" w:cstheme="minorHAnsi"/>
                <w:color w:val="000000"/>
                <w:sz w:val="22"/>
                <w:szCs w:val="22"/>
                <w:lang w:eastAsia="en-IN" w:bidi="hi-IN"/>
              </w:rPr>
              <w:t>8</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14:paraId="4DBE5990" w14:textId="7A58E7FB" w:rsidR="00A41794" w:rsidRPr="009F560B" w:rsidRDefault="005414D8"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Other repairs &amp;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1A7ECC12" w14:textId="072BFB84" w:rsidR="00A41794" w:rsidRPr="009F560B" w:rsidRDefault="006701FA" w:rsidP="00D951E1">
            <w:pPr>
              <w:jc w:val="center"/>
              <w:rPr>
                <w:rFonts w:asciiTheme="majorHAnsi" w:hAnsiTheme="majorHAnsi" w:cstheme="minorHAnsi"/>
                <w:sz w:val="22"/>
                <w:szCs w:val="22"/>
                <w:lang w:eastAsia="en-IN" w:bidi="hi-IN"/>
              </w:rPr>
            </w:pPr>
            <w:r>
              <w:rPr>
                <w:rFonts w:asciiTheme="majorHAnsi" w:hAnsiTheme="majorHAnsi" w:cstheme="minorHAnsi"/>
                <w:sz w:val="22"/>
                <w:szCs w:val="22"/>
                <w:lang w:eastAsia="en-IN" w:bidi="hi-IN"/>
              </w:rPr>
              <w:t>8.43</w:t>
            </w:r>
          </w:p>
        </w:tc>
      </w:tr>
      <w:tr w:rsidR="005414D8" w:rsidRPr="009F560B" w14:paraId="21B06F08" w14:textId="77777777" w:rsidTr="00D951E1">
        <w:trPr>
          <w:trHeight w:val="502"/>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26AF4" w14:textId="11139AE4" w:rsidR="005414D8" w:rsidRPr="009F560B" w:rsidRDefault="0045207C" w:rsidP="00D951E1">
            <w:pPr>
              <w:jc w:val="center"/>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10</w:t>
            </w:r>
          </w:p>
        </w:tc>
        <w:tc>
          <w:tcPr>
            <w:tcW w:w="5965" w:type="dxa"/>
            <w:tcBorders>
              <w:top w:val="single" w:sz="4" w:space="0" w:color="auto"/>
              <w:left w:val="nil"/>
              <w:bottom w:val="single" w:sz="4" w:space="0" w:color="auto"/>
              <w:right w:val="single" w:sz="4" w:space="0" w:color="auto"/>
            </w:tcBorders>
            <w:shd w:val="clear" w:color="auto" w:fill="auto"/>
            <w:vAlign w:val="center"/>
          </w:tcPr>
          <w:p w14:paraId="77EDE296" w14:textId="6CCF1AEF" w:rsidR="005414D8" w:rsidRPr="009F560B" w:rsidRDefault="005414D8" w:rsidP="00D951E1">
            <w:pPr>
              <w:jc w:val="both"/>
              <w:rPr>
                <w:rFonts w:asciiTheme="majorHAnsi" w:hAnsiTheme="majorHAnsi" w:cstheme="minorHAnsi"/>
                <w:color w:val="000000"/>
                <w:sz w:val="22"/>
                <w:szCs w:val="22"/>
                <w:lang w:eastAsia="en-IN" w:bidi="hi-IN"/>
              </w:rPr>
            </w:pPr>
            <w:r w:rsidRPr="009F560B">
              <w:rPr>
                <w:rFonts w:asciiTheme="majorHAnsi" w:hAnsiTheme="majorHAnsi" w:cstheme="minorHAnsi"/>
                <w:color w:val="000000"/>
                <w:sz w:val="22"/>
                <w:szCs w:val="22"/>
                <w:lang w:eastAsia="en-IN" w:bidi="hi-IN"/>
              </w:rPr>
              <w:t>Special R&amp;M (33</w:t>
            </w:r>
            <w:r w:rsidR="00032715">
              <w:rPr>
                <w:rFonts w:asciiTheme="majorHAnsi" w:hAnsiTheme="majorHAnsi" w:cstheme="minorHAnsi"/>
                <w:color w:val="000000"/>
                <w:sz w:val="22"/>
                <w:szCs w:val="22"/>
                <w:lang w:eastAsia="en-IN" w:bidi="hi-IN"/>
              </w:rPr>
              <w:t xml:space="preserve"> </w:t>
            </w:r>
            <w:r w:rsidR="006019AD">
              <w:rPr>
                <w:rFonts w:asciiTheme="majorHAnsi" w:hAnsiTheme="majorHAnsi" w:cstheme="minorHAnsi"/>
                <w:color w:val="000000"/>
                <w:sz w:val="22"/>
                <w:szCs w:val="22"/>
                <w:lang w:eastAsia="en-IN" w:bidi="hi-IN"/>
              </w:rPr>
              <w:t>kV</w:t>
            </w:r>
            <w:r w:rsidRPr="009F560B">
              <w:rPr>
                <w:rFonts w:asciiTheme="majorHAnsi" w:hAnsiTheme="majorHAnsi" w:cstheme="minorHAnsi"/>
                <w:color w:val="000000"/>
                <w:sz w:val="22"/>
                <w:szCs w:val="22"/>
                <w:lang w:eastAsia="en-IN" w:bidi="hi-IN"/>
              </w:rPr>
              <w:t xml:space="preserve"> &amp; 11</w:t>
            </w:r>
            <w:r w:rsidR="00032715">
              <w:rPr>
                <w:rFonts w:asciiTheme="majorHAnsi" w:hAnsiTheme="majorHAnsi" w:cstheme="minorHAnsi"/>
                <w:color w:val="000000"/>
                <w:sz w:val="22"/>
                <w:szCs w:val="22"/>
                <w:lang w:eastAsia="en-IN" w:bidi="hi-IN"/>
              </w:rPr>
              <w:t xml:space="preserve"> </w:t>
            </w:r>
            <w:r w:rsidR="006019AD">
              <w:rPr>
                <w:rFonts w:asciiTheme="majorHAnsi" w:hAnsiTheme="majorHAnsi" w:cstheme="minorHAnsi"/>
                <w:color w:val="000000"/>
                <w:sz w:val="22"/>
                <w:szCs w:val="22"/>
                <w:lang w:eastAsia="en-IN" w:bidi="hi-IN"/>
              </w:rPr>
              <w:t>kV</w:t>
            </w:r>
            <w:r w:rsidRPr="009F560B">
              <w:rPr>
                <w:rFonts w:asciiTheme="majorHAnsi" w:hAnsiTheme="majorHAnsi" w:cstheme="minorHAnsi"/>
                <w:color w:val="000000"/>
                <w:sz w:val="22"/>
                <w:szCs w:val="22"/>
                <w:lang w:eastAsia="en-IN" w:bidi="hi-IN"/>
              </w:rPr>
              <w:t xml:space="preserve"> river crossing &amp; forest area Tower maintenance</w:t>
            </w:r>
            <w:r w:rsidR="006701FA">
              <w:rPr>
                <w:rFonts w:asciiTheme="majorHAnsi" w:hAnsiTheme="majorHAnsi" w:cstheme="minorHAnsi"/>
                <w:color w:val="000000"/>
                <w:sz w:val="22"/>
                <w:szCs w:val="22"/>
                <w:lang w:eastAsia="en-IN" w:bidi="hi-IN"/>
              </w:rPr>
              <w:t xml:space="preserve"> including Elephant Corridor Patrolling)</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7C1A8D6C" w14:textId="743EC576" w:rsidR="005414D8" w:rsidRPr="009F560B" w:rsidRDefault="006701FA" w:rsidP="00D951E1">
            <w:pPr>
              <w:jc w:val="center"/>
              <w:rPr>
                <w:rFonts w:asciiTheme="majorHAnsi" w:hAnsiTheme="majorHAnsi" w:cstheme="minorHAnsi"/>
                <w:sz w:val="22"/>
                <w:szCs w:val="22"/>
                <w:lang w:eastAsia="en-IN" w:bidi="hi-IN"/>
              </w:rPr>
            </w:pPr>
            <w:r>
              <w:rPr>
                <w:rFonts w:asciiTheme="majorHAnsi" w:hAnsiTheme="majorHAnsi" w:cstheme="minorHAnsi"/>
                <w:sz w:val="22"/>
                <w:szCs w:val="22"/>
                <w:lang w:eastAsia="en-IN" w:bidi="hi-IN"/>
              </w:rPr>
              <w:t>15.00</w:t>
            </w:r>
          </w:p>
        </w:tc>
      </w:tr>
      <w:tr w:rsidR="00A41794" w:rsidRPr="009F560B" w14:paraId="2F125DFA" w14:textId="77777777" w:rsidTr="00D951E1">
        <w:trPr>
          <w:trHeight w:val="227"/>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3CA7C" w14:textId="41343E08" w:rsidR="00A41794" w:rsidRPr="009F560B" w:rsidRDefault="0045207C" w:rsidP="00D951E1">
            <w:pPr>
              <w:jc w:val="center"/>
              <w:rPr>
                <w:rFonts w:asciiTheme="majorHAnsi" w:hAnsiTheme="majorHAnsi" w:cstheme="minorHAnsi"/>
                <w:b/>
                <w:bCs/>
                <w:sz w:val="22"/>
                <w:szCs w:val="22"/>
                <w:lang w:eastAsia="en-IN" w:bidi="hi-IN"/>
              </w:rPr>
            </w:pPr>
            <w:r w:rsidRPr="009F560B">
              <w:rPr>
                <w:rFonts w:asciiTheme="majorHAnsi" w:hAnsiTheme="majorHAnsi" w:cstheme="minorHAnsi"/>
                <w:b/>
                <w:bCs/>
                <w:sz w:val="22"/>
                <w:szCs w:val="22"/>
                <w:lang w:eastAsia="en-IN" w:bidi="hi-IN"/>
              </w:rPr>
              <w:t>11</w:t>
            </w:r>
          </w:p>
        </w:tc>
        <w:tc>
          <w:tcPr>
            <w:tcW w:w="5965" w:type="dxa"/>
            <w:tcBorders>
              <w:top w:val="single" w:sz="4" w:space="0" w:color="auto"/>
              <w:left w:val="nil"/>
              <w:bottom w:val="single" w:sz="4" w:space="0" w:color="auto"/>
              <w:right w:val="single" w:sz="4" w:space="0" w:color="auto"/>
            </w:tcBorders>
            <w:shd w:val="clear" w:color="auto" w:fill="auto"/>
            <w:noWrap/>
            <w:vAlign w:val="center"/>
            <w:hideMark/>
          </w:tcPr>
          <w:p w14:paraId="18BBCB7E" w14:textId="77777777" w:rsidR="00A41794" w:rsidRPr="009F560B" w:rsidRDefault="00A41794" w:rsidP="00D951E1">
            <w:pPr>
              <w:jc w:val="both"/>
              <w:rPr>
                <w:rFonts w:asciiTheme="majorHAnsi" w:hAnsiTheme="majorHAnsi" w:cstheme="minorHAnsi"/>
                <w:b/>
                <w:bCs/>
                <w:sz w:val="22"/>
                <w:szCs w:val="22"/>
                <w:lang w:eastAsia="en-IN" w:bidi="hi-IN"/>
              </w:rPr>
            </w:pPr>
            <w:r w:rsidRPr="009F560B">
              <w:rPr>
                <w:rFonts w:asciiTheme="majorHAnsi" w:hAnsiTheme="majorHAnsi" w:cstheme="minorHAnsi"/>
                <w:b/>
                <w:bCs/>
                <w:sz w:val="22"/>
                <w:szCs w:val="22"/>
                <w:lang w:eastAsia="en-IN" w:bidi="hi-IN"/>
              </w:rPr>
              <w:t>TOTAL</w:t>
            </w:r>
          </w:p>
        </w:tc>
        <w:tc>
          <w:tcPr>
            <w:tcW w:w="2463" w:type="dxa"/>
            <w:tcBorders>
              <w:top w:val="single" w:sz="4" w:space="0" w:color="auto"/>
              <w:left w:val="nil"/>
              <w:bottom w:val="single" w:sz="4" w:space="0" w:color="auto"/>
              <w:right w:val="single" w:sz="4" w:space="0" w:color="auto"/>
            </w:tcBorders>
            <w:shd w:val="clear" w:color="auto" w:fill="auto"/>
            <w:noWrap/>
            <w:vAlign w:val="center"/>
          </w:tcPr>
          <w:p w14:paraId="777A6F72" w14:textId="47CC2804" w:rsidR="00A41794" w:rsidRPr="009F560B" w:rsidRDefault="00D951E1" w:rsidP="00D951E1">
            <w:pPr>
              <w:jc w:val="center"/>
              <w:rPr>
                <w:rFonts w:asciiTheme="majorHAnsi" w:hAnsiTheme="majorHAnsi" w:cstheme="minorHAnsi"/>
                <w:b/>
                <w:bCs/>
                <w:sz w:val="22"/>
                <w:szCs w:val="22"/>
                <w:lang w:eastAsia="en-IN" w:bidi="hi-IN"/>
              </w:rPr>
            </w:pPr>
            <w:r w:rsidRPr="009F560B">
              <w:rPr>
                <w:rFonts w:asciiTheme="majorHAnsi" w:hAnsiTheme="majorHAnsi" w:cstheme="minorHAnsi"/>
                <w:b/>
                <w:bCs/>
                <w:sz w:val="22"/>
                <w:szCs w:val="22"/>
                <w:lang w:eastAsia="en-IN" w:bidi="hi-IN"/>
              </w:rPr>
              <w:t>3</w:t>
            </w:r>
            <w:r w:rsidR="006701FA">
              <w:rPr>
                <w:rFonts w:asciiTheme="majorHAnsi" w:hAnsiTheme="majorHAnsi" w:cstheme="minorHAnsi"/>
                <w:b/>
                <w:bCs/>
                <w:sz w:val="22"/>
                <w:szCs w:val="22"/>
                <w:lang w:eastAsia="en-IN" w:bidi="hi-IN"/>
              </w:rPr>
              <w:t>26.79</w:t>
            </w:r>
          </w:p>
        </w:tc>
      </w:tr>
    </w:tbl>
    <w:p w14:paraId="7FA0B8AC" w14:textId="77777777" w:rsidR="006701FA" w:rsidRDefault="006701FA" w:rsidP="004276A0">
      <w:pPr>
        <w:pStyle w:val="BodyText2"/>
        <w:spacing w:line="360" w:lineRule="auto"/>
        <w:jc w:val="both"/>
        <w:rPr>
          <w:rFonts w:asciiTheme="majorHAnsi" w:hAnsiTheme="majorHAnsi" w:cs="Arial"/>
          <w:sz w:val="24"/>
          <w:szCs w:val="24"/>
        </w:rPr>
      </w:pPr>
    </w:p>
    <w:p w14:paraId="1E013F4B" w14:textId="77777777" w:rsidR="00F57E5C" w:rsidRDefault="00F57E5C" w:rsidP="004276A0">
      <w:pPr>
        <w:pStyle w:val="BodyText2"/>
        <w:spacing w:line="360" w:lineRule="auto"/>
        <w:jc w:val="both"/>
        <w:rPr>
          <w:rFonts w:asciiTheme="majorHAnsi" w:hAnsiTheme="majorHAnsi" w:cs="Arial"/>
          <w:sz w:val="24"/>
          <w:szCs w:val="24"/>
        </w:rPr>
      </w:pPr>
    </w:p>
    <w:p w14:paraId="7FCC65C6" w14:textId="77777777" w:rsidR="00F57E5C" w:rsidRDefault="00F57E5C" w:rsidP="004276A0">
      <w:pPr>
        <w:pStyle w:val="BodyText2"/>
        <w:spacing w:line="360" w:lineRule="auto"/>
        <w:jc w:val="both"/>
        <w:rPr>
          <w:rFonts w:asciiTheme="majorHAnsi" w:hAnsiTheme="majorHAnsi" w:cs="Arial"/>
          <w:sz w:val="24"/>
          <w:szCs w:val="24"/>
        </w:rPr>
      </w:pPr>
    </w:p>
    <w:p w14:paraId="298473AA" w14:textId="30E5ED46" w:rsidR="00507AD4" w:rsidRPr="009F560B" w:rsidRDefault="00AD3C50" w:rsidP="004276A0">
      <w:pPr>
        <w:pStyle w:val="BodyText2"/>
        <w:spacing w:line="360" w:lineRule="auto"/>
        <w:jc w:val="both"/>
        <w:rPr>
          <w:rFonts w:asciiTheme="majorHAnsi" w:hAnsiTheme="majorHAnsi" w:cs="Arial"/>
          <w:sz w:val="24"/>
          <w:szCs w:val="24"/>
        </w:rPr>
      </w:pPr>
      <w:r w:rsidRPr="009F560B">
        <w:rPr>
          <w:rFonts w:asciiTheme="majorHAnsi" w:hAnsiTheme="majorHAnsi" w:cs="Arial"/>
          <w:sz w:val="24"/>
          <w:szCs w:val="24"/>
        </w:rPr>
        <w:lastRenderedPageBreak/>
        <w:t>The reason of special R&amp;M for TPWODL</w:t>
      </w:r>
      <w:r w:rsidR="00D951E1" w:rsidRPr="009F560B">
        <w:rPr>
          <w:rFonts w:asciiTheme="majorHAnsi" w:hAnsiTheme="majorHAnsi" w:cs="Arial"/>
          <w:sz w:val="24"/>
          <w:szCs w:val="24"/>
        </w:rPr>
        <w:t>:</w:t>
      </w:r>
    </w:p>
    <w:p w14:paraId="14DBFFC1" w14:textId="2121A713" w:rsidR="00AD3C50" w:rsidRPr="009F560B" w:rsidRDefault="00AD3C50" w:rsidP="004276A0">
      <w:pPr>
        <w:pStyle w:val="BodyText2"/>
        <w:spacing w:line="360" w:lineRule="auto"/>
        <w:jc w:val="both"/>
        <w:rPr>
          <w:rFonts w:asciiTheme="majorHAnsi" w:hAnsiTheme="majorHAnsi" w:cs="Arial"/>
          <w:sz w:val="24"/>
          <w:szCs w:val="24"/>
        </w:rPr>
      </w:pPr>
      <w:r w:rsidRPr="009F560B">
        <w:rPr>
          <w:rFonts w:asciiTheme="majorHAnsi" w:hAnsiTheme="majorHAnsi" w:cs="Arial"/>
          <w:sz w:val="24"/>
          <w:szCs w:val="24"/>
        </w:rPr>
        <w:t xml:space="preserve">To protect the life of wild animal recently Govt of Odisha has funded substantial amount more than Rs.200 </w:t>
      </w:r>
      <w:r w:rsidR="006701FA">
        <w:rPr>
          <w:rFonts w:asciiTheme="majorHAnsi" w:hAnsiTheme="majorHAnsi" w:cs="Arial"/>
          <w:sz w:val="24"/>
          <w:szCs w:val="24"/>
        </w:rPr>
        <w:t>Cr.</w:t>
      </w:r>
      <w:r w:rsidRPr="009F560B">
        <w:rPr>
          <w:rFonts w:asciiTheme="majorHAnsi" w:hAnsiTheme="majorHAnsi" w:cs="Arial"/>
          <w:sz w:val="24"/>
          <w:szCs w:val="24"/>
        </w:rPr>
        <w:t xml:space="preserve"> towards Elephant corridor. In the past similar type of network assets also created under Wesco utility (now TPWODL). Hon’ble Commission is very much aware about the type of pole and requirement of </w:t>
      </w:r>
      <w:r w:rsidR="00F8587B" w:rsidRPr="009F560B">
        <w:rPr>
          <w:rFonts w:asciiTheme="majorHAnsi" w:hAnsiTheme="majorHAnsi" w:cs="Arial"/>
          <w:sz w:val="24"/>
          <w:szCs w:val="24"/>
        </w:rPr>
        <w:t xml:space="preserve">network </w:t>
      </w:r>
      <w:r w:rsidRPr="009F560B">
        <w:rPr>
          <w:rFonts w:asciiTheme="majorHAnsi" w:hAnsiTheme="majorHAnsi" w:cs="Arial"/>
          <w:sz w:val="24"/>
          <w:szCs w:val="24"/>
        </w:rPr>
        <w:t>assets under dip forest area for th</w:t>
      </w:r>
      <w:r w:rsidR="00F8587B" w:rsidRPr="009F560B">
        <w:rPr>
          <w:rFonts w:asciiTheme="majorHAnsi" w:hAnsiTheme="majorHAnsi" w:cs="Arial"/>
          <w:sz w:val="24"/>
          <w:szCs w:val="24"/>
        </w:rPr>
        <w:t>is</w:t>
      </w:r>
      <w:r w:rsidRPr="009F560B">
        <w:rPr>
          <w:rFonts w:asciiTheme="majorHAnsi" w:hAnsiTheme="majorHAnsi" w:cs="Arial"/>
          <w:sz w:val="24"/>
          <w:szCs w:val="24"/>
        </w:rPr>
        <w:t xml:space="preserve"> cause of action. Maintenance of such asset needs special equipment and skill also. </w:t>
      </w:r>
      <w:r w:rsidR="00F8587B" w:rsidRPr="009F560B">
        <w:rPr>
          <w:rFonts w:asciiTheme="majorHAnsi" w:hAnsiTheme="majorHAnsi" w:cs="Arial"/>
          <w:sz w:val="24"/>
          <w:szCs w:val="24"/>
        </w:rPr>
        <w:t>TPWODL is having large part of forest among all the DISCOMs. So, Hon’ble Commission is requested to kind enough to sanction special R&amp;M for maintenance of these assets.</w:t>
      </w:r>
    </w:p>
    <w:p w14:paraId="09C43ED2" w14:textId="231356B3" w:rsidR="00F8587B" w:rsidRDefault="00F8587B" w:rsidP="004276A0">
      <w:pPr>
        <w:pStyle w:val="BodyText2"/>
        <w:spacing w:line="360" w:lineRule="auto"/>
        <w:jc w:val="both"/>
        <w:rPr>
          <w:rFonts w:asciiTheme="majorHAnsi" w:hAnsiTheme="majorHAnsi" w:cs="Arial"/>
          <w:sz w:val="24"/>
          <w:szCs w:val="24"/>
        </w:rPr>
      </w:pPr>
      <w:r w:rsidRPr="009F560B">
        <w:rPr>
          <w:rFonts w:asciiTheme="majorHAnsi" w:hAnsiTheme="majorHAnsi" w:cs="Arial"/>
          <w:sz w:val="24"/>
          <w:szCs w:val="24"/>
        </w:rPr>
        <w:t>Further, under Megalift scheme, Govt of Odisha has created substantial electrical assets to promote water for all. These assets are also far away from the PSS with longer span of connectivity and communication to maintain such assets more or same as like of Elephant Corridor.  Apart from these, TPWODL area of operation constitut</w:t>
      </w:r>
      <w:r w:rsidR="00015F5C" w:rsidRPr="009F560B">
        <w:rPr>
          <w:rFonts w:asciiTheme="majorHAnsi" w:hAnsiTheme="majorHAnsi" w:cs="Arial"/>
          <w:sz w:val="24"/>
          <w:szCs w:val="24"/>
        </w:rPr>
        <w:t>ing</w:t>
      </w:r>
      <w:r w:rsidRPr="009F560B">
        <w:rPr>
          <w:rFonts w:asciiTheme="majorHAnsi" w:hAnsiTheme="majorHAnsi" w:cs="Arial"/>
          <w:sz w:val="24"/>
          <w:szCs w:val="24"/>
        </w:rPr>
        <w:t xml:space="preserve"> most of the hilly r</w:t>
      </w:r>
      <w:r w:rsidR="00B07BA6">
        <w:rPr>
          <w:rFonts w:asciiTheme="majorHAnsi" w:hAnsiTheme="majorHAnsi" w:cs="Arial"/>
          <w:sz w:val="24"/>
          <w:szCs w:val="24"/>
        </w:rPr>
        <w:t>egion</w:t>
      </w:r>
      <w:r w:rsidRPr="009F560B">
        <w:rPr>
          <w:rFonts w:asciiTheme="majorHAnsi" w:hAnsiTheme="majorHAnsi" w:cs="Arial"/>
          <w:sz w:val="24"/>
          <w:szCs w:val="24"/>
        </w:rPr>
        <w:t xml:space="preserve"> where in electrical consumers are not to be </w:t>
      </w:r>
      <w:r w:rsidR="00015F5C" w:rsidRPr="009F560B">
        <w:rPr>
          <w:rFonts w:asciiTheme="majorHAnsi" w:hAnsiTheme="majorHAnsi" w:cs="Arial"/>
          <w:sz w:val="24"/>
          <w:szCs w:val="24"/>
        </w:rPr>
        <w:t>deprived</w:t>
      </w:r>
      <w:r w:rsidRPr="009F560B">
        <w:rPr>
          <w:rFonts w:asciiTheme="majorHAnsi" w:hAnsiTheme="majorHAnsi" w:cs="Arial"/>
          <w:sz w:val="24"/>
          <w:szCs w:val="24"/>
        </w:rPr>
        <w:t xml:space="preserve"> from </w:t>
      </w:r>
      <w:r w:rsidR="00015F5C" w:rsidRPr="009F560B">
        <w:rPr>
          <w:rFonts w:asciiTheme="majorHAnsi" w:hAnsiTheme="majorHAnsi" w:cs="Arial"/>
          <w:sz w:val="24"/>
          <w:szCs w:val="24"/>
        </w:rPr>
        <w:t>their essential need like electricity. To maintain assets under hilly area can’t be treated under equal footing as like of urban.</w:t>
      </w:r>
    </w:p>
    <w:p w14:paraId="37F1DFDA" w14:textId="28A41DD3" w:rsidR="006701FA" w:rsidRPr="009F560B" w:rsidRDefault="006701FA"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t xml:space="preserve">Therefore, considering the above justification for R&amp;M Expenses, the Licensee requests the Hon’ble Commission to approve </w:t>
      </w:r>
      <w:r w:rsidRPr="006701FA">
        <w:rPr>
          <w:rFonts w:asciiTheme="majorHAnsi" w:hAnsiTheme="majorHAnsi" w:cs="Arial"/>
          <w:b/>
          <w:sz w:val="24"/>
          <w:szCs w:val="24"/>
        </w:rPr>
        <w:t>Rs. 326.79 Cr</w:t>
      </w:r>
      <w:r>
        <w:rPr>
          <w:rFonts w:asciiTheme="majorHAnsi" w:hAnsiTheme="majorHAnsi" w:cs="Arial"/>
          <w:sz w:val="24"/>
          <w:szCs w:val="24"/>
        </w:rPr>
        <w:t xml:space="preserve"> for FY 25-26.</w:t>
      </w:r>
    </w:p>
    <w:p w14:paraId="18E88F3A" w14:textId="3B18DFED" w:rsidR="004276A0" w:rsidRDefault="004276A0"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57" w:name="_Toc152180099"/>
      <w:bookmarkStart w:id="58" w:name="_Toc183204711"/>
      <w:bookmarkStart w:id="59" w:name="_Toc183802813"/>
      <w:r w:rsidRPr="00904B4F">
        <w:rPr>
          <w:rFonts w:asciiTheme="majorHAnsi" w:hAnsiTheme="majorHAnsi"/>
          <w:i w:val="0"/>
          <w:iCs w:val="0"/>
          <w:sz w:val="24"/>
          <w:szCs w:val="24"/>
        </w:rPr>
        <w:t>Provision for Bad and Doubtful Debts</w:t>
      </w:r>
      <w:bookmarkEnd w:id="57"/>
      <w:bookmarkEnd w:id="58"/>
      <w:bookmarkEnd w:id="59"/>
    </w:p>
    <w:p w14:paraId="44534A62" w14:textId="77777777" w:rsidR="006701FA" w:rsidRPr="006701FA" w:rsidRDefault="006701FA" w:rsidP="006701FA"/>
    <w:p w14:paraId="34E271BB" w14:textId="3DBB0228" w:rsidR="00053748" w:rsidRDefault="004276A0" w:rsidP="004276A0">
      <w:pPr>
        <w:spacing w:line="360" w:lineRule="auto"/>
        <w:jc w:val="both"/>
        <w:rPr>
          <w:rFonts w:ascii="Cambria" w:hAnsi="Cambria" w:cs="Arial"/>
        </w:rPr>
      </w:pPr>
      <w:r w:rsidRPr="00FE50F7">
        <w:rPr>
          <w:rFonts w:asciiTheme="majorHAnsi" w:hAnsiTheme="majorHAnsi" w:cs="Arial"/>
        </w:rPr>
        <w:t xml:space="preserve">The </w:t>
      </w:r>
      <w:r w:rsidR="00B67E68" w:rsidRPr="00FE50F7">
        <w:rPr>
          <w:rFonts w:asciiTheme="majorHAnsi" w:hAnsiTheme="majorHAnsi" w:cs="Arial"/>
        </w:rPr>
        <w:t>Licensee</w:t>
      </w:r>
      <w:r w:rsidRPr="00FE50F7">
        <w:rPr>
          <w:rFonts w:asciiTheme="majorHAnsi" w:hAnsiTheme="majorHAnsi" w:cs="Arial"/>
        </w:rPr>
        <w:t xml:space="preserve"> while estimating the ARR for FY 20</w:t>
      </w:r>
      <w:r w:rsidR="004C58B2" w:rsidRPr="00FE50F7">
        <w:rPr>
          <w:rFonts w:asciiTheme="majorHAnsi" w:hAnsiTheme="majorHAnsi" w:cs="Arial"/>
        </w:rPr>
        <w:t>2</w:t>
      </w:r>
      <w:r w:rsidR="0022547D">
        <w:rPr>
          <w:rFonts w:asciiTheme="majorHAnsi" w:hAnsiTheme="majorHAnsi" w:cs="Arial"/>
        </w:rPr>
        <w:t>5</w:t>
      </w:r>
      <w:r w:rsidRPr="00FE50F7">
        <w:rPr>
          <w:rFonts w:asciiTheme="majorHAnsi" w:hAnsiTheme="majorHAnsi" w:cs="Arial"/>
        </w:rPr>
        <w:t>-</w:t>
      </w:r>
      <w:r w:rsidR="00B11CB6" w:rsidRPr="00FE50F7">
        <w:rPr>
          <w:rFonts w:asciiTheme="majorHAnsi" w:hAnsiTheme="majorHAnsi" w:cs="Arial"/>
        </w:rPr>
        <w:t>2</w:t>
      </w:r>
      <w:r w:rsidR="0022547D">
        <w:rPr>
          <w:rFonts w:asciiTheme="majorHAnsi" w:hAnsiTheme="majorHAnsi" w:cs="Arial"/>
        </w:rPr>
        <w:t>6</w:t>
      </w:r>
      <w:r w:rsidRPr="00FE50F7">
        <w:rPr>
          <w:rFonts w:asciiTheme="majorHAnsi" w:hAnsiTheme="majorHAnsi" w:cs="Arial"/>
        </w:rPr>
        <w:t xml:space="preserve"> has considered the revenue from sale of power on accrual basis in line with the Commission’s Order on ARR and Tariff Petitions. Considering the</w:t>
      </w:r>
      <w:r w:rsidR="0014573F" w:rsidRPr="00FE50F7">
        <w:rPr>
          <w:rFonts w:asciiTheme="majorHAnsi" w:hAnsiTheme="majorHAnsi" w:cs="Arial"/>
        </w:rPr>
        <w:t xml:space="preserve"> ground reality </w:t>
      </w:r>
      <w:r w:rsidR="00015092" w:rsidRPr="00FE50F7">
        <w:rPr>
          <w:rFonts w:asciiTheme="majorHAnsi" w:hAnsiTheme="majorHAnsi" w:cs="Arial"/>
        </w:rPr>
        <w:t xml:space="preserve">improvement of collection efficiency to the extent of desirable level </w:t>
      </w:r>
      <w:r w:rsidR="00E565B0" w:rsidRPr="00FE50F7">
        <w:rPr>
          <w:rFonts w:asciiTheme="majorHAnsi" w:hAnsiTheme="majorHAnsi" w:cs="Arial"/>
        </w:rPr>
        <w:t>i.e.,</w:t>
      </w:r>
      <w:r w:rsidR="00015092" w:rsidRPr="00FE50F7">
        <w:rPr>
          <w:rFonts w:asciiTheme="majorHAnsi" w:hAnsiTheme="majorHAnsi" w:cs="Arial"/>
        </w:rPr>
        <w:t xml:space="preserve"> 99%</w:t>
      </w:r>
      <w:r w:rsidR="004B61F8" w:rsidRPr="00FE50F7">
        <w:rPr>
          <w:rFonts w:asciiTheme="majorHAnsi" w:hAnsiTheme="majorHAnsi" w:cs="Arial"/>
        </w:rPr>
        <w:t xml:space="preserve"> </w:t>
      </w:r>
      <w:r w:rsidR="00015092" w:rsidRPr="00FE50F7">
        <w:rPr>
          <w:rFonts w:asciiTheme="majorHAnsi" w:hAnsiTheme="majorHAnsi" w:cs="Arial"/>
        </w:rPr>
        <w:t>is not possible</w:t>
      </w:r>
      <w:r w:rsidR="006924BA" w:rsidRPr="00FE50F7">
        <w:rPr>
          <w:rFonts w:asciiTheme="majorHAnsi" w:hAnsiTheme="majorHAnsi" w:cs="Arial"/>
        </w:rPr>
        <w:t xml:space="preserve">. However, the licensee is putting its best efforts </w:t>
      </w:r>
      <w:r w:rsidR="008C2DEF" w:rsidRPr="00FE50F7">
        <w:rPr>
          <w:rFonts w:asciiTheme="majorHAnsi" w:hAnsiTheme="majorHAnsi" w:cs="Arial"/>
        </w:rPr>
        <w:t xml:space="preserve">for improvement of the same. </w:t>
      </w:r>
      <w:r w:rsidR="005947A2">
        <w:rPr>
          <w:rFonts w:asciiTheme="majorHAnsi" w:hAnsiTheme="majorHAnsi" w:cs="Arial"/>
        </w:rPr>
        <w:t>Accordingly, f</w:t>
      </w:r>
      <w:r w:rsidR="008C2DEF" w:rsidRPr="00FE50F7">
        <w:rPr>
          <w:rFonts w:asciiTheme="majorHAnsi" w:hAnsiTheme="majorHAnsi" w:cs="Arial"/>
        </w:rPr>
        <w:t xml:space="preserve">or the ensuing year </w:t>
      </w:r>
      <w:r w:rsidR="003A6C60" w:rsidRPr="00FE50F7">
        <w:rPr>
          <w:rFonts w:asciiTheme="majorHAnsi" w:hAnsiTheme="majorHAnsi" w:cs="Arial"/>
        </w:rPr>
        <w:t xml:space="preserve">the </w:t>
      </w:r>
      <w:r w:rsidRPr="00FE50F7">
        <w:rPr>
          <w:rFonts w:asciiTheme="majorHAnsi" w:hAnsiTheme="majorHAnsi" w:cs="Arial"/>
        </w:rPr>
        <w:t xml:space="preserve">proposed collection </w:t>
      </w:r>
      <w:r w:rsidR="00380FF2" w:rsidRPr="00FE50F7">
        <w:rPr>
          <w:rFonts w:asciiTheme="majorHAnsi" w:hAnsiTheme="majorHAnsi" w:cs="Arial"/>
        </w:rPr>
        <w:t xml:space="preserve">efficiency </w:t>
      </w:r>
      <w:r w:rsidR="00701705">
        <w:rPr>
          <w:rFonts w:asciiTheme="majorHAnsi" w:hAnsiTheme="majorHAnsi" w:cs="Arial"/>
        </w:rPr>
        <w:t xml:space="preserve">considered as </w:t>
      </w:r>
      <w:r w:rsidR="003A6C60" w:rsidRPr="00FE50F7">
        <w:rPr>
          <w:rFonts w:asciiTheme="majorHAnsi" w:hAnsiTheme="majorHAnsi" w:cs="Arial"/>
        </w:rPr>
        <w:t>9</w:t>
      </w:r>
      <w:r w:rsidR="005947A2">
        <w:rPr>
          <w:rFonts w:asciiTheme="majorHAnsi" w:hAnsiTheme="majorHAnsi" w:cs="Arial"/>
        </w:rPr>
        <w:t>9</w:t>
      </w:r>
      <w:r w:rsidR="003A6C60" w:rsidRPr="00FE50F7">
        <w:rPr>
          <w:rFonts w:asciiTheme="majorHAnsi" w:hAnsiTheme="majorHAnsi" w:cs="Arial"/>
        </w:rPr>
        <w:t xml:space="preserve">%, which is also a </w:t>
      </w:r>
      <w:r w:rsidR="00380FF2" w:rsidRPr="00FE50F7">
        <w:rPr>
          <w:rFonts w:asciiTheme="majorHAnsi" w:hAnsiTheme="majorHAnsi" w:cs="Arial"/>
        </w:rPr>
        <w:t>challenging target.</w:t>
      </w:r>
      <w:r w:rsidR="00672180">
        <w:rPr>
          <w:rFonts w:ascii="Cambria" w:hAnsi="Cambria" w:cs="Arial"/>
        </w:rPr>
        <w:t xml:space="preserve"> </w:t>
      </w:r>
    </w:p>
    <w:p w14:paraId="09FE5B6E" w14:textId="77777777" w:rsidR="00053748" w:rsidRDefault="00053748" w:rsidP="004276A0">
      <w:pPr>
        <w:spacing w:line="360" w:lineRule="auto"/>
        <w:jc w:val="both"/>
        <w:rPr>
          <w:rFonts w:ascii="Cambria" w:hAnsi="Cambria" w:cs="Arial"/>
        </w:rPr>
      </w:pPr>
      <w:r>
        <w:rPr>
          <w:rFonts w:ascii="Cambria" w:hAnsi="Cambria" w:cs="Arial"/>
        </w:rPr>
        <w:t>Regulation 5.8.1 of the New Regulations, 2022 provides as under:</w:t>
      </w:r>
    </w:p>
    <w:p w14:paraId="4C2EC554" w14:textId="5E783A63" w:rsidR="00053748" w:rsidRPr="00015F5C" w:rsidRDefault="00053748" w:rsidP="0022547D">
      <w:pPr>
        <w:spacing w:line="360" w:lineRule="auto"/>
        <w:ind w:left="720"/>
        <w:jc w:val="both"/>
        <w:rPr>
          <w:rFonts w:ascii="Cambria" w:hAnsi="Cambria" w:cs="Arial"/>
          <w:i/>
          <w:iCs/>
        </w:rPr>
      </w:pPr>
      <w:r w:rsidRPr="00015F5C">
        <w:rPr>
          <w:rFonts w:ascii="Cambria" w:hAnsi="Cambria" w:cs="Arial"/>
          <w:i/>
          <w:iCs/>
          <w:sz w:val="22"/>
          <w:szCs w:val="22"/>
        </w:rPr>
        <w:t xml:space="preserve">“5.8.1 The Commission shall allow provisioning for bad debts as a pass through in the Aggregate Revenue Requirement, as a prudent commercial practice in the revenue requirement of the licensee. The Bad and Doubtful debt during this control period shall be allowed on normative basis of </w:t>
      </w:r>
      <w:r w:rsidRPr="00015F5C">
        <w:rPr>
          <w:rFonts w:ascii="Cambria" w:hAnsi="Cambria" w:cs="Arial"/>
          <w:b/>
          <w:bCs/>
          <w:i/>
          <w:iCs/>
          <w:sz w:val="22"/>
          <w:szCs w:val="22"/>
        </w:rPr>
        <w:t>1% of the total annual revenue billed for sale of electricity</w:t>
      </w:r>
      <w:r w:rsidRPr="00015F5C">
        <w:rPr>
          <w:rFonts w:ascii="Cambria" w:hAnsi="Cambria" w:cs="Arial"/>
          <w:i/>
          <w:iCs/>
          <w:sz w:val="22"/>
          <w:szCs w:val="22"/>
        </w:rPr>
        <w:t>.”</w:t>
      </w:r>
      <w:r w:rsidRPr="00015F5C">
        <w:rPr>
          <w:rFonts w:ascii="Cambria" w:hAnsi="Cambria" w:cs="Arial"/>
          <w:i/>
          <w:iCs/>
        </w:rPr>
        <w:cr/>
      </w:r>
    </w:p>
    <w:p w14:paraId="4BB3F1DF" w14:textId="11AF6A8E" w:rsidR="00AF7D8F" w:rsidRDefault="00053748" w:rsidP="004276A0">
      <w:pPr>
        <w:spacing w:line="360" w:lineRule="auto"/>
        <w:jc w:val="both"/>
        <w:rPr>
          <w:rFonts w:ascii="Cambria" w:hAnsi="Cambria" w:cs="Arial"/>
        </w:rPr>
      </w:pPr>
      <w:r>
        <w:rPr>
          <w:rFonts w:ascii="Cambria" w:hAnsi="Cambria" w:cs="Arial"/>
        </w:rPr>
        <w:lastRenderedPageBreak/>
        <w:t xml:space="preserve">In terms of the above, </w:t>
      </w:r>
      <w:r w:rsidR="00672180">
        <w:rPr>
          <w:rFonts w:ascii="Cambria" w:hAnsi="Cambria" w:cs="Arial"/>
        </w:rPr>
        <w:t xml:space="preserve">the </w:t>
      </w:r>
      <w:r w:rsidR="00E565B0">
        <w:rPr>
          <w:rFonts w:ascii="Cambria" w:hAnsi="Cambria" w:cs="Arial"/>
        </w:rPr>
        <w:t>license</w:t>
      </w:r>
      <w:r w:rsidR="00B07BA6">
        <w:rPr>
          <w:rFonts w:ascii="Cambria" w:hAnsi="Cambria" w:cs="Arial"/>
        </w:rPr>
        <w:t xml:space="preserve">e </w:t>
      </w:r>
      <w:r w:rsidR="00672180">
        <w:rPr>
          <w:rFonts w:ascii="Cambria" w:hAnsi="Cambria" w:cs="Arial"/>
        </w:rPr>
        <w:t xml:space="preserve">has proposed </w:t>
      </w:r>
      <w:r w:rsidR="00E36EBE">
        <w:rPr>
          <w:rFonts w:ascii="Cambria" w:hAnsi="Cambria" w:cs="Arial"/>
        </w:rPr>
        <w:t>the same</w:t>
      </w:r>
      <w:r w:rsidR="00B11CB6">
        <w:rPr>
          <w:rFonts w:ascii="Cambria" w:hAnsi="Cambria" w:cs="Arial"/>
        </w:rPr>
        <w:t xml:space="preserve"> as </w:t>
      </w:r>
      <w:r w:rsidR="00331D79">
        <w:rPr>
          <w:rFonts w:ascii="Cambria" w:hAnsi="Cambria" w:cs="Arial"/>
        </w:rPr>
        <w:t xml:space="preserve">provisions for </w:t>
      </w:r>
      <w:r w:rsidR="004276A0" w:rsidRPr="00BF0E9D">
        <w:rPr>
          <w:rFonts w:ascii="Cambria" w:hAnsi="Cambria" w:cs="Arial"/>
        </w:rPr>
        <w:t xml:space="preserve">bad </w:t>
      </w:r>
      <w:r w:rsidR="00331D79">
        <w:rPr>
          <w:rFonts w:ascii="Cambria" w:hAnsi="Cambria" w:cs="Arial"/>
        </w:rPr>
        <w:t xml:space="preserve">and doubtful </w:t>
      </w:r>
      <w:r w:rsidR="004276A0" w:rsidRPr="00BF0E9D">
        <w:rPr>
          <w:rFonts w:ascii="Cambria" w:hAnsi="Cambria" w:cs="Arial"/>
        </w:rPr>
        <w:t xml:space="preserve">debts </w:t>
      </w:r>
      <w:r w:rsidR="00AF7D8F">
        <w:rPr>
          <w:rFonts w:ascii="Cambria" w:hAnsi="Cambria" w:cs="Arial"/>
        </w:rPr>
        <w:t>as tabulated below:</w:t>
      </w:r>
    </w:p>
    <w:p w14:paraId="7D912A5E" w14:textId="77777777" w:rsidR="00B07BA6" w:rsidRDefault="00B07BA6" w:rsidP="004276A0">
      <w:pPr>
        <w:spacing w:line="360" w:lineRule="auto"/>
        <w:jc w:val="both"/>
        <w:rPr>
          <w:rFonts w:ascii="Cambria" w:hAnsi="Cambria" w:cs="Arial"/>
        </w:rPr>
      </w:pPr>
    </w:p>
    <w:tbl>
      <w:tblPr>
        <w:tblStyle w:val="TableGrid"/>
        <w:tblW w:w="0" w:type="auto"/>
        <w:jc w:val="center"/>
        <w:tblLook w:val="04A0" w:firstRow="1" w:lastRow="0" w:firstColumn="1" w:lastColumn="0" w:noHBand="0" w:noVBand="1"/>
      </w:tblPr>
      <w:tblGrid>
        <w:gridCol w:w="846"/>
        <w:gridCol w:w="2135"/>
        <w:gridCol w:w="2268"/>
      </w:tblGrid>
      <w:tr w:rsidR="00AF7D8F" w:rsidRPr="0022547D" w14:paraId="0043CA35" w14:textId="77777777" w:rsidTr="0022547D">
        <w:trPr>
          <w:jc w:val="center"/>
        </w:trPr>
        <w:tc>
          <w:tcPr>
            <w:tcW w:w="846" w:type="dxa"/>
            <w:shd w:val="clear" w:color="auto" w:fill="C6D9F1" w:themeFill="text2" w:themeFillTint="33"/>
            <w:vAlign w:val="center"/>
          </w:tcPr>
          <w:p w14:paraId="00893036" w14:textId="19B1C976" w:rsidR="00AF7D8F" w:rsidRPr="0022547D" w:rsidRDefault="00AF7D8F" w:rsidP="00015F5C">
            <w:pPr>
              <w:jc w:val="center"/>
              <w:rPr>
                <w:rFonts w:ascii="Cambria" w:hAnsi="Cambria" w:cs="Arial"/>
                <w:b/>
                <w:bCs/>
                <w:sz w:val="22"/>
                <w:szCs w:val="22"/>
              </w:rPr>
            </w:pPr>
            <w:r w:rsidRPr="0022547D">
              <w:rPr>
                <w:rFonts w:ascii="Cambria" w:hAnsi="Cambria" w:cs="Arial"/>
                <w:b/>
                <w:bCs/>
                <w:sz w:val="22"/>
                <w:szCs w:val="22"/>
              </w:rPr>
              <w:t>S</w:t>
            </w:r>
            <w:r w:rsidR="0022547D">
              <w:rPr>
                <w:rFonts w:ascii="Cambria" w:hAnsi="Cambria" w:cs="Arial"/>
                <w:b/>
                <w:bCs/>
                <w:sz w:val="22"/>
                <w:szCs w:val="22"/>
              </w:rPr>
              <w:t>l</w:t>
            </w:r>
            <w:r w:rsidRPr="0022547D">
              <w:rPr>
                <w:rFonts w:ascii="Cambria" w:hAnsi="Cambria" w:cs="Arial"/>
                <w:b/>
                <w:bCs/>
                <w:sz w:val="22"/>
                <w:szCs w:val="22"/>
              </w:rPr>
              <w:t>. No.</w:t>
            </w:r>
          </w:p>
        </w:tc>
        <w:tc>
          <w:tcPr>
            <w:tcW w:w="2135" w:type="dxa"/>
            <w:shd w:val="clear" w:color="auto" w:fill="C6D9F1" w:themeFill="text2" w:themeFillTint="33"/>
            <w:vAlign w:val="center"/>
          </w:tcPr>
          <w:p w14:paraId="2A0B4AFB" w14:textId="5D8EC34E" w:rsidR="00AF7D8F" w:rsidRPr="0022547D" w:rsidRDefault="00AF7D8F" w:rsidP="00015F5C">
            <w:pPr>
              <w:rPr>
                <w:rFonts w:ascii="Cambria" w:hAnsi="Cambria" w:cs="Arial"/>
                <w:b/>
                <w:bCs/>
                <w:sz w:val="22"/>
                <w:szCs w:val="22"/>
              </w:rPr>
            </w:pPr>
            <w:r w:rsidRPr="0022547D">
              <w:rPr>
                <w:rFonts w:ascii="Cambria" w:hAnsi="Cambria" w:cs="Arial"/>
                <w:b/>
                <w:bCs/>
                <w:sz w:val="22"/>
                <w:szCs w:val="22"/>
              </w:rPr>
              <w:t>Particulars</w:t>
            </w:r>
          </w:p>
        </w:tc>
        <w:tc>
          <w:tcPr>
            <w:tcW w:w="2268" w:type="dxa"/>
            <w:shd w:val="clear" w:color="auto" w:fill="C6D9F1" w:themeFill="text2" w:themeFillTint="33"/>
            <w:vAlign w:val="center"/>
          </w:tcPr>
          <w:p w14:paraId="0E483DFA" w14:textId="4734D3FC" w:rsidR="00AF7D8F" w:rsidRPr="0022547D" w:rsidRDefault="00AF7D8F" w:rsidP="0022547D">
            <w:pPr>
              <w:jc w:val="center"/>
              <w:rPr>
                <w:rFonts w:ascii="Cambria" w:hAnsi="Cambria" w:cs="Arial"/>
                <w:b/>
                <w:bCs/>
                <w:sz w:val="22"/>
                <w:szCs w:val="22"/>
              </w:rPr>
            </w:pPr>
            <w:r w:rsidRPr="0022547D">
              <w:rPr>
                <w:rFonts w:ascii="Cambria" w:hAnsi="Cambria" w:cs="Arial"/>
                <w:b/>
                <w:bCs/>
                <w:sz w:val="22"/>
                <w:szCs w:val="22"/>
              </w:rPr>
              <w:t>FY 202</w:t>
            </w:r>
            <w:r w:rsidR="0022547D" w:rsidRPr="0022547D">
              <w:rPr>
                <w:rFonts w:ascii="Cambria" w:hAnsi="Cambria" w:cs="Arial"/>
                <w:b/>
                <w:bCs/>
                <w:sz w:val="22"/>
                <w:szCs w:val="22"/>
              </w:rPr>
              <w:t>5</w:t>
            </w:r>
            <w:r w:rsidRPr="0022547D">
              <w:rPr>
                <w:rFonts w:ascii="Cambria" w:hAnsi="Cambria" w:cs="Arial"/>
                <w:b/>
                <w:bCs/>
                <w:sz w:val="22"/>
                <w:szCs w:val="22"/>
              </w:rPr>
              <w:t>-2</w:t>
            </w:r>
            <w:r w:rsidR="0022547D" w:rsidRPr="0022547D">
              <w:rPr>
                <w:rFonts w:ascii="Cambria" w:hAnsi="Cambria" w:cs="Arial"/>
                <w:b/>
                <w:bCs/>
                <w:sz w:val="22"/>
                <w:szCs w:val="22"/>
              </w:rPr>
              <w:t>6</w:t>
            </w:r>
            <w:r w:rsidR="0022547D">
              <w:rPr>
                <w:rFonts w:ascii="Cambria" w:hAnsi="Cambria" w:cs="Arial"/>
                <w:b/>
                <w:bCs/>
                <w:sz w:val="22"/>
                <w:szCs w:val="22"/>
              </w:rPr>
              <w:t xml:space="preserve"> (</w:t>
            </w:r>
            <w:r w:rsidRPr="0022547D">
              <w:rPr>
                <w:rFonts w:ascii="Cambria" w:hAnsi="Cambria" w:cs="Arial"/>
                <w:b/>
                <w:bCs/>
                <w:sz w:val="22"/>
                <w:szCs w:val="22"/>
              </w:rPr>
              <w:t>Rs. Cr.)</w:t>
            </w:r>
          </w:p>
        </w:tc>
      </w:tr>
      <w:tr w:rsidR="00AF7D8F" w:rsidRPr="0022547D" w14:paraId="43E0A92C" w14:textId="77777777" w:rsidTr="0022547D">
        <w:trPr>
          <w:jc w:val="center"/>
        </w:trPr>
        <w:tc>
          <w:tcPr>
            <w:tcW w:w="846" w:type="dxa"/>
            <w:shd w:val="clear" w:color="auto" w:fill="auto"/>
            <w:vAlign w:val="center"/>
          </w:tcPr>
          <w:p w14:paraId="43B10DBC" w14:textId="5047C823" w:rsidR="00AF7D8F" w:rsidRPr="0022547D" w:rsidRDefault="00D0627E" w:rsidP="00015F5C">
            <w:pPr>
              <w:jc w:val="center"/>
              <w:rPr>
                <w:rFonts w:ascii="Cambria" w:hAnsi="Cambria" w:cs="Arial"/>
                <w:sz w:val="22"/>
                <w:szCs w:val="22"/>
              </w:rPr>
            </w:pPr>
            <w:r w:rsidRPr="0022547D">
              <w:rPr>
                <w:rFonts w:ascii="Cambria" w:hAnsi="Cambria" w:cs="Arial"/>
                <w:sz w:val="22"/>
                <w:szCs w:val="22"/>
              </w:rPr>
              <w:t>A</w:t>
            </w:r>
          </w:p>
        </w:tc>
        <w:tc>
          <w:tcPr>
            <w:tcW w:w="2135" w:type="dxa"/>
            <w:shd w:val="clear" w:color="auto" w:fill="auto"/>
            <w:vAlign w:val="center"/>
          </w:tcPr>
          <w:p w14:paraId="7A68C983" w14:textId="565B19FF" w:rsidR="00AF7D8F" w:rsidRPr="0022547D" w:rsidRDefault="00AF7D8F" w:rsidP="00015F5C">
            <w:pPr>
              <w:rPr>
                <w:rFonts w:ascii="Cambria" w:hAnsi="Cambria" w:cs="Arial"/>
                <w:sz w:val="22"/>
                <w:szCs w:val="22"/>
              </w:rPr>
            </w:pPr>
            <w:r w:rsidRPr="0022547D">
              <w:rPr>
                <w:rFonts w:ascii="Cambria" w:hAnsi="Cambria" w:cs="Arial"/>
                <w:sz w:val="22"/>
                <w:szCs w:val="22"/>
              </w:rPr>
              <w:t>Total Revenue</w:t>
            </w:r>
          </w:p>
        </w:tc>
        <w:tc>
          <w:tcPr>
            <w:tcW w:w="2268" w:type="dxa"/>
            <w:shd w:val="clear" w:color="auto" w:fill="auto"/>
            <w:vAlign w:val="center"/>
          </w:tcPr>
          <w:p w14:paraId="21079FD3" w14:textId="567076D8" w:rsidR="00AF7D8F" w:rsidRPr="0022547D" w:rsidRDefault="00810A26" w:rsidP="00015F5C">
            <w:pPr>
              <w:jc w:val="center"/>
              <w:rPr>
                <w:rFonts w:ascii="Cambria" w:hAnsi="Cambria" w:cs="Arial"/>
                <w:sz w:val="22"/>
                <w:szCs w:val="22"/>
              </w:rPr>
            </w:pPr>
            <w:r w:rsidRPr="0022547D">
              <w:rPr>
                <w:rFonts w:ascii="Cambria" w:hAnsi="Cambria" w:cs="Arial"/>
                <w:sz w:val="22"/>
                <w:szCs w:val="22"/>
              </w:rPr>
              <w:t>5</w:t>
            </w:r>
            <w:r w:rsidR="0022547D">
              <w:rPr>
                <w:rFonts w:ascii="Cambria" w:hAnsi="Cambria" w:cs="Arial"/>
                <w:sz w:val="22"/>
                <w:szCs w:val="22"/>
              </w:rPr>
              <w:t>891.35</w:t>
            </w:r>
          </w:p>
        </w:tc>
      </w:tr>
      <w:tr w:rsidR="00AF7D8F" w:rsidRPr="0022547D" w14:paraId="4855C70F" w14:textId="77777777" w:rsidTr="0022547D">
        <w:trPr>
          <w:jc w:val="center"/>
        </w:trPr>
        <w:tc>
          <w:tcPr>
            <w:tcW w:w="846" w:type="dxa"/>
            <w:shd w:val="clear" w:color="auto" w:fill="auto"/>
            <w:vAlign w:val="center"/>
          </w:tcPr>
          <w:p w14:paraId="47DAA236" w14:textId="62E66F9D" w:rsidR="00AF7D8F" w:rsidRPr="0022547D" w:rsidRDefault="00D0627E" w:rsidP="00015F5C">
            <w:pPr>
              <w:jc w:val="center"/>
              <w:rPr>
                <w:rFonts w:ascii="Cambria" w:hAnsi="Cambria" w:cs="Arial"/>
                <w:sz w:val="22"/>
                <w:szCs w:val="22"/>
              </w:rPr>
            </w:pPr>
            <w:r w:rsidRPr="0022547D">
              <w:rPr>
                <w:rFonts w:ascii="Cambria" w:hAnsi="Cambria" w:cs="Arial"/>
                <w:sz w:val="22"/>
                <w:szCs w:val="22"/>
              </w:rPr>
              <w:t>B</w:t>
            </w:r>
          </w:p>
        </w:tc>
        <w:tc>
          <w:tcPr>
            <w:tcW w:w="2135" w:type="dxa"/>
            <w:shd w:val="clear" w:color="auto" w:fill="auto"/>
            <w:vAlign w:val="center"/>
          </w:tcPr>
          <w:p w14:paraId="298DDB0B" w14:textId="7B08C7CA" w:rsidR="00AF7D8F" w:rsidRPr="0022547D" w:rsidRDefault="00D0627E" w:rsidP="00015F5C">
            <w:pPr>
              <w:rPr>
                <w:rFonts w:ascii="Cambria" w:hAnsi="Cambria" w:cs="Arial"/>
                <w:sz w:val="22"/>
                <w:szCs w:val="22"/>
              </w:rPr>
            </w:pPr>
            <w:r w:rsidRPr="0022547D">
              <w:rPr>
                <w:rFonts w:ascii="Cambria" w:hAnsi="Cambria" w:cs="Arial"/>
                <w:sz w:val="22"/>
                <w:szCs w:val="22"/>
              </w:rPr>
              <w:t>Bad Debt (1% of A)</w:t>
            </w:r>
          </w:p>
        </w:tc>
        <w:tc>
          <w:tcPr>
            <w:tcW w:w="2268" w:type="dxa"/>
            <w:shd w:val="clear" w:color="auto" w:fill="auto"/>
            <w:vAlign w:val="center"/>
          </w:tcPr>
          <w:p w14:paraId="4218FE47" w14:textId="61F0E5F4" w:rsidR="00AF7D8F" w:rsidRPr="0022547D" w:rsidRDefault="00810A26" w:rsidP="00015F5C">
            <w:pPr>
              <w:jc w:val="center"/>
              <w:rPr>
                <w:rFonts w:ascii="Cambria" w:hAnsi="Cambria" w:cs="Arial"/>
                <w:b/>
                <w:bCs/>
                <w:sz w:val="22"/>
                <w:szCs w:val="22"/>
              </w:rPr>
            </w:pPr>
            <w:r w:rsidRPr="0022547D">
              <w:rPr>
                <w:rFonts w:ascii="Cambria" w:hAnsi="Cambria" w:cs="Arial"/>
                <w:b/>
                <w:bCs/>
                <w:sz w:val="22"/>
                <w:szCs w:val="22"/>
              </w:rPr>
              <w:t>5</w:t>
            </w:r>
            <w:r w:rsidR="0022547D">
              <w:rPr>
                <w:rFonts w:ascii="Cambria" w:hAnsi="Cambria" w:cs="Arial"/>
                <w:b/>
                <w:bCs/>
                <w:sz w:val="22"/>
                <w:szCs w:val="22"/>
              </w:rPr>
              <w:t>8.91</w:t>
            </w:r>
          </w:p>
        </w:tc>
      </w:tr>
    </w:tbl>
    <w:p w14:paraId="2089FF7A" w14:textId="77777777" w:rsidR="0022547D" w:rsidRDefault="0022547D" w:rsidP="004276A0">
      <w:pPr>
        <w:spacing w:line="360" w:lineRule="auto"/>
        <w:jc w:val="both"/>
        <w:rPr>
          <w:rFonts w:ascii="Cambria" w:hAnsi="Cambria" w:cs="Arial"/>
        </w:rPr>
      </w:pPr>
    </w:p>
    <w:p w14:paraId="0F8B8BCD" w14:textId="228D4482" w:rsidR="004276A0" w:rsidRDefault="004C3702" w:rsidP="004276A0">
      <w:pPr>
        <w:spacing w:line="360" w:lineRule="auto"/>
        <w:jc w:val="both"/>
        <w:rPr>
          <w:rFonts w:ascii="Cambria" w:hAnsi="Cambria" w:cs="Arial"/>
        </w:rPr>
      </w:pPr>
      <w:r>
        <w:rPr>
          <w:rFonts w:ascii="Cambria" w:hAnsi="Cambria" w:cs="Arial"/>
        </w:rPr>
        <w:t xml:space="preserve"> </w:t>
      </w:r>
      <w:r w:rsidR="004276A0" w:rsidRPr="00BF0E9D">
        <w:rPr>
          <w:rFonts w:ascii="Cambria" w:hAnsi="Cambria" w:cs="Arial"/>
        </w:rPr>
        <w:t xml:space="preserve">The Petitioner humbly requests the </w:t>
      </w:r>
      <w:r w:rsidR="00331D79">
        <w:rPr>
          <w:rFonts w:ascii="Cambria" w:hAnsi="Cambria" w:cs="Arial"/>
        </w:rPr>
        <w:t xml:space="preserve">Hon’ble </w:t>
      </w:r>
      <w:r w:rsidR="004276A0" w:rsidRPr="00BF0E9D">
        <w:rPr>
          <w:rFonts w:ascii="Cambria" w:hAnsi="Cambria" w:cs="Arial"/>
        </w:rPr>
        <w:t xml:space="preserve">Commission to consider the </w:t>
      </w:r>
      <w:r w:rsidR="00E565B0">
        <w:rPr>
          <w:rFonts w:ascii="Cambria" w:hAnsi="Cambria" w:cs="Arial"/>
        </w:rPr>
        <w:t>same.</w:t>
      </w:r>
    </w:p>
    <w:p w14:paraId="5E18FAA4" w14:textId="691AB366" w:rsidR="004276A0" w:rsidRDefault="004276A0"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60" w:name="_Toc152180100"/>
      <w:bookmarkStart w:id="61" w:name="_Toc183204712"/>
      <w:bookmarkStart w:id="62" w:name="_Toc183802814"/>
      <w:r w:rsidRPr="00904B4F">
        <w:rPr>
          <w:rFonts w:asciiTheme="majorHAnsi" w:hAnsiTheme="majorHAnsi"/>
          <w:i w:val="0"/>
          <w:iCs w:val="0"/>
          <w:sz w:val="24"/>
          <w:szCs w:val="24"/>
        </w:rPr>
        <w:t>Depreciation</w:t>
      </w:r>
      <w:bookmarkEnd w:id="60"/>
      <w:bookmarkEnd w:id="61"/>
      <w:bookmarkEnd w:id="62"/>
    </w:p>
    <w:p w14:paraId="40614638" w14:textId="77777777" w:rsidR="0022547D" w:rsidRPr="0022547D" w:rsidRDefault="0022547D" w:rsidP="0022547D"/>
    <w:p w14:paraId="0097181B" w14:textId="26245ECC" w:rsidR="0066420E" w:rsidRDefault="003769EE" w:rsidP="000E1100">
      <w:pPr>
        <w:spacing w:beforeLines="100" w:before="240" w:afterLines="100" w:after="240" w:line="360" w:lineRule="auto"/>
        <w:jc w:val="both"/>
        <w:rPr>
          <w:rFonts w:ascii="CIDFont+F1" w:eastAsia="CIDFont+F1" w:cs="CIDFont+F1"/>
          <w:sz w:val="22"/>
          <w:szCs w:val="22"/>
          <w:lang w:val="en-IN" w:eastAsia="en-IN"/>
        </w:rPr>
      </w:pPr>
      <w:r>
        <w:rPr>
          <w:rFonts w:ascii="Cambria" w:hAnsi="Cambria" w:cs="Arial"/>
        </w:rPr>
        <w:t>As per para 39 (</w:t>
      </w:r>
      <w:r w:rsidR="0066420E">
        <w:rPr>
          <w:rFonts w:ascii="Cambria" w:hAnsi="Cambria" w:cs="Arial"/>
        </w:rPr>
        <w:t>h</w:t>
      </w:r>
      <w:r>
        <w:rPr>
          <w:rFonts w:ascii="Cambria" w:hAnsi="Cambria" w:cs="Arial"/>
        </w:rPr>
        <w:t>)</w:t>
      </w:r>
      <w:r w:rsidR="00701705">
        <w:rPr>
          <w:rFonts w:ascii="Cambria" w:hAnsi="Cambria" w:cs="Arial"/>
        </w:rPr>
        <w:t xml:space="preserve"> of the vesting order</w:t>
      </w:r>
      <w:r>
        <w:rPr>
          <w:rFonts w:ascii="Cambria" w:hAnsi="Cambria" w:cs="Arial"/>
        </w:rPr>
        <w:t xml:space="preserve"> </w:t>
      </w:r>
      <w:r w:rsidR="0066420E" w:rsidRPr="0066420E">
        <w:rPr>
          <w:rFonts w:ascii="Cambria" w:hAnsi="Cambria" w:cs="Arial"/>
          <w:i/>
          <w:iCs/>
        </w:rPr>
        <w:t>The capital investments made by TPWODL shall be allowed recovery of</w:t>
      </w:r>
      <w:r w:rsidR="0066420E">
        <w:rPr>
          <w:rFonts w:ascii="Cambria" w:hAnsi="Cambria" w:cs="Arial"/>
          <w:i/>
          <w:iCs/>
        </w:rPr>
        <w:t xml:space="preserve"> </w:t>
      </w:r>
      <w:r w:rsidR="0066420E" w:rsidRPr="0066420E">
        <w:rPr>
          <w:rFonts w:ascii="Cambria" w:hAnsi="Cambria" w:cs="Arial"/>
          <w:i/>
          <w:iCs/>
        </w:rPr>
        <w:t>depreciation in line with the rates prescribed in Annexure-</w:t>
      </w:r>
      <w:r w:rsidR="00701705">
        <w:rPr>
          <w:rFonts w:ascii="Cambria" w:hAnsi="Cambria" w:cs="Arial"/>
          <w:i/>
          <w:iCs/>
        </w:rPr>
        <w:t>2</w:t>
      </w:r>
      <w:r w:rsidR="0066420E" w:rsidRPr="0066420E">
        <w:rPr>
          <w:rFonts w:ascii="Cambria" w:hAnsi="Cambria" w:cs="Arial"/>
          <w:i/>
          <w:iCs/>
        </w:rPr>
        <w:t xml:space="preserve"> till the time</w:t>
      </w:r>
      <w:r w:rsidR="0066420E">
        <w:rPr>
          <w:rFonts w:ascii="Cambria" w:hAnsi="Cambria" w:cs="Arial"/>
          <w:i/>
          <w:iCs/>
        </w:rPr>
        <w:t xml:space="preserve"> </w:t>
      </w:r>
      <w:r w:rsidR="0066420E" w:rsidRPr="0066420E">
        <w:rPr>
          <w:rFonts w:ascii="Cambria" w:hAnsi="Cambria" w:cs="Arial"/>
          <w:i/>
          <w:iCs/>
        </w:rPr>
        <w:t>applicable regulation is notified by the Commission. The depreciation rates</w:t>
      </w:r>
      <w:r w:rsidR="0066420E">
        <w:rPr>
          <w:rFonts w:ascii="Cambria" w:hAnsi="Cambria" w:cs="Arial"/>
          <w:i/>
          <w:iCs/>
        </w:rPr>
        <w:t xml:space="preserve"> </w:t>
      </w:r>
      <w:r w:rsidR="0066420E" w:rsidRPr="0066420E">
        <w:rPr>
          <w:rFonts w:ascii="Cambria" w:hAnsi="Cambria" w:cs="Arial"/>
          <w:i/>
          <w:iCs/>
        </w:rPr>
        <w:t>specified in regulations shall prevail over the rates specified in Annexure - 2 as and</w:t>
      </w:r>
      <w:r w:rsidR="0066420E">
        <w:rPr>
          <w:rFonts w:ascii="Cambria" w:hAnsi="Cambria" w:cs="Arial"/>
          <w:i/>
          <w:iCs/>
        </w:rPr>
        <w:t xml:space="preserve"> </w:t>
      </w:r>
      <w:r w:rsidR="0066420E" w:rsidRPr="0066420E">
        <w:rPr>
          <w:rFonts w:ascii="Cambria" w:hAnsi="Cambria" w:cs="Arial"/>
          <w:i/>
          <w:iCs/>
        </w:rPr>
        <w:t>when applicable regulation is notified by the Commission</w:t>
      </w:r>
      <w:r w:rsidR="0066420E">
        <w:rPr>
          <w:rFonts w:ascii="CIDFont+F1" w:eastAsia="CIDFont+F1" w:cs="CIDFont+F1"/>
          <w:sz w:val="22"/>
          <w:szCs w:val="22"/>
          <w:lang w:val="en-IN" w:eastAsia="en-IN"/>
        </w:rPr>
        <w:t>.</w:t>
      </w:r>
    </w:p>
    <w:p w14:paraId="22CBF8C0" w14:textId="16E70FCB" w:rsidR="0066420E" w:rsidRPr="006701FA" w:rsidRDefault="0066420E" w:rsidP="000E1100">
      <w:pPr>
        <w:spacing w:beforeLines="100" w:before="240" w:afterLines="100" w:after="240" w:line="360" w:lineRule="auto"/>
        <w:jc w:val="both"/>
        <w:rPr>
          <w:rFonts w:asciiTheme="majorHAnsi" w:hAnsiTheme="majorHAnsi" w:cs="Arial"/>
          <w:i/>
          <w:iCs/>
        </w:rPr>
      </w:pPr>
      <w:r w:rsidRPr="0066420E">
        <w:rPr>
          <w:rFonts w:ascii="Cambria" w:eastAsia="CIDFont+F1" w:hAnsi="Cambria" w:cs="CIDFont+F1"/>
          <w:lang w:val="en-IN" w:eastAsia="en-IN"/>
        </w:rPr>
        <w:t>Similarly</w:t>
      </w:r>
      <w:r>
        <w:rPr>
          <w:rFonts w:ascii="Cambria" w:eastAsia="CIDFont+F1" w:hAnsi="Cambria" w:cs="CIDFont+F1"/>
          <w:lang w:val="en-IN" w:eastAsia="en-IN"/>
        </w:rPr>
        <w:t>,</w:t>
      </w:r>
      <w:r w:rsidRPr="0066420E">
        <w:rPr>
          <w:rFonts w:ascii="Cambria" w:eastAsia="CIDFont+F1" w:hAnsi="Cambria" w:cs="CIDFont+F1"/>
          <w:lang w:val="en-IN" w:eastAsia="en-IN"/>
        </w:rPr>
        <w:t xml:space="preserve"> for assets transferred under transfer scheme shall continue to earn depreciation as per existing norm</w:t>
      </w:r>
      <w:r>
        <w:rPr>
          <w:rFonts w:ascii="Cambria" w:eastAsia="CIDFont+F1" w:hAnsi="Cambria" w:cs="CIDFont+F1"/>
          <w:lang w:val="en-IN" w:eastAsia="en-IN"/>
        </w:rPr>
        <w:t xml:space="preserve">s </w:t>
      </w:r>
      <w:r w:rsidRPr="0066420E">
        <w:rPr>
          <w:rFonts w:ascii="Cambria" w:eastAsia="CIDFont+F1" w:hAnsi="Cambria" w:cs="CIDFont+F1"/>
          <w:lang w:val="en-IN" w:eastAsia="en-IN"/>
        </w:rPr>
        <w:t xml:space="preserve">approved </w:t>
      </w:r>
      <w:r w:rsidR="00701705">
        <w:rPr>
          <w:rFonts w:ascii="Cambria" w:eastAsia="CIDFont+F1" w:hAnsi="Cambria" w:cs="CIDFont+F1"/>
          <w:lang w:val="en-IN" w:eastAsia="en-IN"/>
        </w:rPr>
        <w:t xml:space="preserve">by </w:t>
      </w:r>
      <w:r w:rsidRPr="0066420E">
        <w:rPr>
          <w:rFonts w:ascii="Cambria" w:eastAsia="CIDFont+F1" w:hAnsi="Cambria" w:cs="CIDFont+F1"/>
          <w:lang w:val="en-IN" w:eastAsia="en-IN"/>
        </w:rPr>
        <w:t>Hon’ble Commission</w:t>
      </w:r>
      <w:r>
        <w:rPr>
          <w:rFonts w:ascii="CIDFont+F1" w:eastAsia="CIDFont+F1" w:cs="CIDFont+F1"/>
          <w:sz w:val="22"/>
          <w:szCs w:val="22"/>
          <w:lang w:val="en-IN" w:eastAsia="en-IN"/>
        </w:rPr>
        <w:t xml:space="preserve">. </w:t>
      </w:r>
      <w:r w:rsidRPr="006701FA">
        <w:rPr>
          <w:rFonts w:asciiTheme="majorHAnsi" w:eastAsia="CIDFont+F1" w:hAnsiTheme="majorHAnsi" w:cs="CIDFont+F1"/>
          <w:lang w:val="en-IN" w:eastAsia="en-IN"/>
        </w:rPr>
        <w:t>It has been directed in the vesting order vide para 39</w:t>
      </w:r>
      <w:r w:rsidR="00EE6C91" w:rsidRPr="006701FA">
        <w:rPr>
          <w:rFonts w:asciiTheme="majorHAnsi" w:eastAsia="CIDFont+F1" w:hAnsiTheme="majorHAnsi" w:cs="CIDFont+F1"/>
          <w:lang w:val="en-IN" w:eastAsia="en-IN"/>
        </w:rPr>
        <w:t xml:space="preserve"> (i) </w:t>
      </w:r>
      <w:r w:rsidR="00A055CE">
        <w:rPr>
          <w:rFonts w:asciiTheme="majorHAnsi" w:eastAsia="CIDFont+F1" w:hAnsiTheme="majorHAnsi" w:cs="CIDFont+F1"/>
          <w:lang w:val="en-IN" w:eastAsia="en-IN"/>
        </w:rPr>
        <w:t>“</w:t>
      </w:r>
      <w:r w:rsidR="00EE6C91" w:rsidRPr="006701FA">
        <w:rPr>
          <w:rFonts w:asciiTheme="majorHAnsi" w:hAnsiTheme="majorHAnsi" w:cs="Arial"/>
          <w:i/>
          <w:iCs/>
        </w:rPr>
        <w:t>Depreciation on all existing assets transferred to TPWODL shall be determined</w:t>
      </w:r>
      <w:r w:rsidR="006701FA">
        <w:rPr>
          <w:rFonts w:asciiTheme="majorHAnsi" w:hAnsiTheme="majorHAnsi" w:cs="Arial"/>
          <w:i/>
          <w:iCs/>
        </w:rPr>
        <w:t xml:space="preserve"> </w:t>
      </w:r>
      <w:r w:rsidR="00EE6C91" w:rsidRPr="006701FA">
        <w:rPr>
          <w:rFonts w:asciiTheme="majorHAnsi" w:hAnsiTheme="majorHAnsi" w:cs="Arial"/>
          <w:i/>
          <w:iCs/>
        </w:rPr>
        <w:t>based on the existing methodology being followed by the Commission.</w:t>
      </w:r>
      <w:r w:rsidR="00A055CE">
        <w:rPr>
          <w:rFonts w:asciiTheme="majorHAnsi" w:hAnsiTheme="majorHAnsi" w:cs="Arial"/>
          <w:i/>
          <w:iCs/>
        </w:rPr>
        <w:t>”</w:t>
      </w:r>
    </w:p>
    <w:p w14:paraId="671D4175" w14:textId="34D7B113" w:rsidR="00D266D9" w:rsidRDefault="00701705" w:rsidP="000E1100">
      <w:pPr>
        <w:pStyle w:val="BodyText2"/>
        <w:spacing w:beforeLines="100" w:before="240" w:afterLines="100" w:after="240" w:line="360" w:lineRule="auto"/>
        <w:jc w:val="both"/>
        <w:rPr>
          <w:rFonts w:ascii="Cambria" w:eastAsia="CIDFont+F1" w:hAnsi="Cambria" w:cs="CIDFont+F1"/>
          <w:sz w:val="24"/>
          <w:szCs w:val="24"/>
          <w:lang w:val="en-IN" w:eastAsia="en-IN"/>
        </w:rPr>
      </w:pPr>
      <w:r>
        <w:rPr>
          <w:rFonts w:ascii="Cambria" w:eastAsia="CIDFont+F1" w:hAnsi="Cambria" w:cs="CIDFont+F1"/>
          <w:sz w:val="24"/>
          <w:szCs w:val="24"/>
          <w:lang w:val="en-IN" w:eastAsia="en-IN"/>
        </w:rPr>
        <w:t xml:space="preserve">Now as per </w:t>
      </w:r>
      <w:r w:rsidR="002776EE">
        <w:rPr>
          <w:rFonts w:ascii="Cambria" w:eastAsia="CIDFont+F1" w:hAnsi="Cambria" w:cs="CIDFont+F1"/>
          <w:sz w:val="24"/>
          <w:szCs w:val="24"/>
          <w:lang w:val="en-IN" w:eastAsia="en-IN"/>
        </w:rPr>
        <w:t xml:space="preserve">Tariff </w:t>
      </w:r>
      <w:r w:rsidR="00D266D9">
        <w:rPr>
          <w:rFonts w:ascii="Cambria" w:eastAsia="CIDFont+F1" w:hAnsi="Cambria" w:cs="CIDFont+F1"/>
          <w:sz w:val="24"/>
          <w:szCs w:val="24"/>
          <w:lang w:val="en-IN" w:eastAsia="en-IN"/>
        </w:rPr>
        <w:t>Regulation</w:t>
      </w:r>
      <w:r w:rsidR="002776EE">
        <w:rPr>
          <w:rFonts w:ascii="Cambria" w:eastAsia="CIDFont+F1" w:hAnsi="Cambria" w:cs="CIDFont+F1"/>
          <w:sz w:val="24"/>
          <w:szCs w:val="24"/>
          <w:lang w:val="en-IN" w:eastAsia="en-IN"/>
        </w:rPr>
        <w:t>s, 2022</w:t>
      </w:r>
      <w:r w:rsidR="00D266D9">
        <w:rPr>
          <w:rFonts w:ascii="Cambria" w:eastAsia="CIDFont+F1" w:hAnsi="Cambria" w:cs="CIDFont+F1"/>
          <w:sz w:val="24"/>
          <w:szCs w:val="24"/>
          <w:lang w:val="en-IN" w:eastAsia="en-IN"/>
        </w:rPr>
        <w:t xml:space="preserve"> </w:t>
      </w:r>
      <w:r>
        <w:rPr>
          <w:rFonts w:ascii="Cambria" w:eastAsia="CIDFont+F1" w:hAnsi="Cambria" w:cs="CIDFont+F1"/>
          <w:sz w:val="24"/>
          <w:szCs w:val="24"/>
          <w:lang w:val="en-IN" w:eastAsia="en-IN"/>
        </w:rPr>
        <w:t xml:space="preserve">vide clause </w:t>
      </w:r>
      <w:r w:rsidR="00D266D9">
        <w:rPr>
          <w:rFonts w:ascii="Cambria" w:eastAsia="CIDFont+F1" w:hAnsi="Cambria" w:cs="CIDFont+F1"/>
          <w:sz w:val="24"/>
          <w:szCs w:val="24"/>
          <w:lang w:val="en-IN" w:eastAsia="en-IN"/>
        </w:rPr>
        <w:t>3.8</w:t>
      </w:r>
      <w:r w:rsidR="002776EE">
        <w:rPr>
          <w:rFonts w:ascii="Cambria" w:eastAsia="CIDFont+F1" w:hAnsi="Cambria" w:cs="CIDFont+F1"/>
          <w:sz w:val="24"/>
          <w:szCs w:val="24"/>
          <w:lang w:val="en-IN" w:eastAsia="en-IN"/>
        </w:rPr>
        <w:t>,</w:t>
      </w:r>
      <w:r w:rsidR="00D266D9">
        <w:rPr>
          <w:rFonts w:ascii="Cambria" w:eastAsia="CIDFont+F1" w:hAnsi="Cambria" w:cs="CIDFont+F1"/>
          <w:sz w:val="24"/>
          <w:szCs w:val="24"/>
          <w:lang w:val="en-IN" w:eastAsia="en-IN"/>
        </w:rPr>
        <w:t xml:space="preserve"> </w:t>
      </w:r>
      <w:r w:rsidR="002776EE">
        <w:rPr>
          <w:rFonts w:ascii="Cambria" w:eastAsia="CIDFont+F1" w:hAnsi="Cambria" w:cs="CIDFont+F1"/>
          <w:sz w:val="24"/>
          <w:szCs w:val="24"/>
          <w:lang w:val="en-IN" w:eastAsia="en-IN"/>
        </w:rPr>
        <w:t>the L</w:t>
      </w:r>
      <w:r>
        <w:rPr>
          <w:rFonts w:ascii="Cambria" w:eastAsia="CIDFont+F1" w:hAnsi="Cambria" w:cs="CIDFont+F1"/>
          <w:sz w:val="24"/>
          <w:szCs w:val="24"/>
          <w:lang w:val="en-IN" w:eastAsia="en-IN"/>
        </w:rPr>
        <w:t xml:space="preserve">icensee’s entitlement of depreciation has been enunciated </w:t>
      </w:r>
      <w:r w:rsidR="00D266D9">
        <w:rPr>
          <w:rFonts w:ascii="Cambria" w:eastAsia="CIDFont+F1" w:hAnsi="Cambria" w:cs="CIDFont+F1"/>
          <w:sz w:val="24"/>
          <w:szCs w:val="24"/>
          <w:lang w:val="en-IN" w:eastAsia="en-IN"/>
        </w:rPr>
        <w:t>as under:</w:t>
      </w:r>
    </w:p>
    <w:p w14:paraId="588FEA23" w14:textId="77777777" w:rsidR="00384D90" w:rsidRDefault="00D266D9" w:rsidP="00A75270">
      <w:pPr>
        <w:pStyle w:val="BodyText2"/>
        <w:numPr>
          <w:ilvl w:val="0"/>
          <w:numId w:val="17"/>
        </w:numPr>
        <w:spacing w:line="360" w:lineRule="auto"/>
        <w:jc w:val="both"/>
        <w:rPr>
          <w:rFonts w:ascii="Cambria" w:eastAsia="CIDFont+F1" w:hAnsi="Cambria" w:cs="CIDFont+F1"/>
          <w:sz w:val="24"/>
          <w:szCs w:val="24"/>
          <w:lang w:val="en-IN" w:eastAsia="en-IN"/>
        </w:rPr>
      </w:pPr>
      <w:r w:rsidRPr="00384D90">
        <w:rPr>
          <w:rFonts w:ascii="Cambria" w:eastAsia="CIDFont+F1" w:hAnsi="Cambria" w:cs="CIDFont+F1"/>
          <w:sz w:val="24"/>
          <w:szCs w:val="24"/>
          <w:lang w:val="en-IN" w:eastAsia="en-IN"/>
        </w:rPr>
        <w:t>For the assets of erstwhile DISCOMs transferred to the new DISCOMs through the Vesting Orders, depreciation shall be calculated on the pre-up valued cost of assets at pre-1992 rate on the asset base approved by the Commission.</w:t>
      </w:r>
    </w:p>
    <w:p w14:paraId="7E0512EA" w14:textId="14259A4A" w:rsidR="00D266D9" w:rsidRPr="00384D90" w:rsidRDefault="00384D90" w:rsidP="00A75270">
      <w:pPr>
        <w:pStyle w:val="BodyText2"/>
        <w:numPr>
          <w:ilvl w:val="0"/>
          <w:numId w:val="17"/>
        </w:numPr>
        <w:spacing w:line="360" w:lineRule="auto"/>
        <w:jc w:val="both"/>
        <w:rPr>
          <w:rFonts w:ascii="Cambria" w:eastAsia="CIDFont+F1" w:hAnsi="Cambria" w:cs="CIDFont+F1"/>
          <w:sz w:val="24"/>
          <w:szCs w:val="24"/>
          <w:lang w:val="en-IN" w:eastAsia="en-IN"/>
        </w:rPr>
      </w:pPr>
      <w:r w:rsidRPr="00384D90">
        <w:rPr>
          <w:rFonts w:ascii="Cambria" w:eastAsia="CIDFont+F1" w:hAnsi="Cambria" w:cs="CIDFont+F1"/>
          <w:sz w:val="24"/>
          <w:szCs w:val="24"/>
          <w:lang w:val="en-IN" w:eastAsia="en-IN"/>
        </w:rPr>
        <w:t>For assets achieving date of commercial operation (COD) in the control period, depreciation shall be computed annually based on the straight-line method at the rates specified in the Annexure II to the</w:t>
      </w:r>
      <w:r>
        <w:rPr>
          <w:rFonts w:ascii="Cambria" w:eastAsia="CIDFont+F1" w:hAnsi="Cambria" w:cs="CIDFont+F1"/>
          <w:sz w:val="24"/>
          <w:szCs w:val="24"/>
          <w:lang w:val="en-IN" w:eastAsia="en-IN"/>
        </w:rPr>
        <w:t xml:space="preserve"> New</w:t>
      </w:r>
      <w:r w:rsidRPr="00384D90">
        <w:rPr>
          <w:rFonts w:ascii="Cambria" w:eastAsia="CIDFont+F1" w:hAnsi="Cambria" w:cs="CIDFont+F1"/>
          <w:sz w:val="24"/>
          <w:szCs w:val="24"/>
          <w:lang w:val="en-IN" w:eastAsia="en-IN"/>
        </w:rPr>
        <w:t xml:space="preserve"> Regulations</w:t>
      </w:r>
      <w:r>
        <w:rPr>
          <w:rFonts w:ascii="Cambria" w:eastAsia="CIDFont+F1" w:hAnsi="Cambria" w:cs="CIDFont+F1"/>
          <w:sz w:val="24"/>
          <w:szCs w:val="24"/>
          <w:lang w:val="en-IN" w:eastAsia="en-IN"/>
        </w:rPr>
        <w:t>, 2022.</w:t>
      </w:r>
    </w:p>
    <w:p w14:paraId="4D880D06" w14:textId="69D393E9" w:rsidR="0022547D" w:rsidRDefault="00BF7F52" w:rsidP="0022547D">
      <w:pPr>
        <w:pStyle w:val="BodyText2"/>
        <w:spacing w:line="360" w:lineRule="auto"/>
        <w:jc w:val="both"/>
        <w:rPr>
          <w:rFonts w:ascii="Cambria" w:hAnsi="Cambria" w:cs="Arial"/>
          <w:sz w:val="24"/>
          <w:szCs w:val="24"/>
        </w:rPr>
      </w:pPr>
      <w:r w:rsidRPr="00EE6C91">
        <w:rPr>
          <w:rFonts w:ascii="Cambria" w:eastAsia="CIDFont+F1" w:hAnsi="Cambria" w:cs="CIDFont+F1"/>
          <w:sz w:val="24"/>
          <w:szCs w:val="24"/>
          <w:lang w:val="en-IN" w:eastAsia="en-IN"/>
        </w:rPr>
        <w:t>Accordingly, depreciation on assets transferred under segregation order has been calculated i</w:t>
      </w:r>
      <w:r>
        <w:rPr>
          <w:rFonts w:ascii="Cambria" w:eastAsia="CIDFont+F1" w:hAnsi="Cambria" w:cs="CIDFont+F1"/>
          <w:sz w:val="24"/>
          <w:szCs w:val="24"/>
          <w:lang w:val="en-IN" w:eastAsia="en-IN"/>
        </w:rPr>
        <w:t>n</w:t>
      </w:r>
      <w:r w:rsidRPr="00BF0E9D">
        <w:rPr>
          <w:rFonts w:ascii="Cambria" w:hAnsi="Cambria" w:cs="Arial"/>
          <w:sz w:val="24"/>
          <w:szCs w:val="24"/>
        </w:rPr>
        <w:t xml:space="preserve"> Straight Line Method (SLM) at pre-92 rates</w:t>
      </w:r>
      <w:r>
        <w:rPr>
          <w:rFonts w:ascii="Cambria" w:hAnsi="Cambria" w:cs="Arial"/>
          <w:sz w:val="24"/>
          <w:szCs w:val="24"/>
        </w:rPr>
        <w:t xml:space="preserve"> and for</w:t>
      </w:r>
      <w:r w:rsidR="00EE6C91">
        <w:rPr>
          <w:rFonts w:ascii="Cambria" w:hAnsi="Cambria" w:cs="Arial"/>
          <w:sz w:val="24"/>
          <w:szCs w:val="24"/>
        </w:rPr>
        <w:t xml:space="preserve"> assets created by the licensee has been calculated @ rates prescribed in the </w:t>
      </w:r>
      <w:r w:rsidR="00235D20">
        <w:rPr>
          <w:rFonts w:ascii="Cambria" w:hAnsi="Cambria" w:cs="Arial"/>
          <w:sz w:val="24"/>
          <w:szCs w:val="24"/>
        </w:rPr>
        <w:t>A</w:t>
      </w:r>
      <w:r w:rsidR="00EE6C91">
        <w:rPr>
          <w:rFonts w:ascii="Cambria" w:hAnsi="Cambria" w:cs="Arial"/>
          <w:sz w:val="24"/>
          <w:szCs w:val="24"/>
        </w:rPr>
        <w:t xml:space="preserve">nnexure-2 of </w:t>
      </w:r>
      <w:r w:rsidR="005265C4">
        <w:rPr>
          <w:rFonts w:ascii="Cambria" w:hAnsi="Cambria" w:cs="Arial"/>
          <w:sz w:val="24"/>
          <w:szCs w:val="24"/>
        </w:rPr>
        <w:t>New Regulations, 2022</w:t>
      </w:r>
      <w:r w:rsidR="0022547D">
        <w:rPr>
          <w:rFonts w:ascii="Cambria" w:hAnsi="Cambria" w:cs="Arial"/>
          <w:sz w:val="24"/>
          <w:szCs w:val="24"/>
        </w:rPr>
        <w:t>.</w:t>
      </w:r>
    </w:p>
    <w:tbl>
      <w:tblPr>
        <w:tblStyle w:val="TableGrid"/>
        <w:tblpPr w:leftFromText="180" w:rightFromText="180" w:vertAnchor="text" w:horzAnchor="margin" w:tblpX="704" w:tblpY="400"/>
        <w:tblW w:w="7933" w:type="dxa"/>
        <w:tblLook w:val="04A0" w:firstRow="1" w:lastRow="0" w:firstColumn="1" w:lastColumn="0" w:noHBand="0" w:noVBand="1"/>
      </w:tblPr>
      <w:tblGrid>
        <w:gridCol w:w="2405"/>
        <w:gridCol w:w="2268"/>
        <w:gridCol w:w="3260"/>
      </w:tblGrid>
      <w:tr w:rsidR="00F62F4C" w:rsidRPr="0005769E" w14:paraId="4D1543E2" w14:textId="01BEAD8F" w:rsidTr="0022547D">
        <w:trPr>
          <w:trHeight w:val="227"/>
          <w:tblHeader/>
        </w:trPr>
        <w:tc>
          <w:tcPr>
            <w:tcW w:w="2405" w:type="dxa"/>
            <w:shd w:val="clear" w:color="auto" w:fill="C6D9F1" w:themeFill="text2" w:themeFillTint="33"/>
            <w:vAlign w:val="center"/>
          </w:tcPr>
          <w:p w14:paraId="0E630395" w14:textId="77777777" w:rsidR="00F62F4C" w:rsidRPr="0005769E" w:rsidRDefault="00F62F4C" w:rsidP="002845CD">
            <w:pPr>
              <w:pStyle w:val="BodyText2"/>
              <w:spacing w:before="0" w:after="0"/>
              <w:rPr>
                <w:rFonts w:ascii="Cambria" w:hAnsi="Cambria" w:cs="Arial"/>
                <w:b/>
                <w:bCs/>
                <w:sz w:val="22"/>
                <w:szCs w:val="22"/>
              </w:rPr>
            </w:pPr>
            <w:r w:rsidRPr="0005769E">
              <w:rPr>
                <w:rFonts w:ascii="Cambria" w:hAnsi="Cambria" w:cs="Arial"/>
                <w:b/>
                <w:bCs/>
                <w:sz w:val="22"/>
                <w:szCs w:val="22"/>
              </w:rPr>
              <w:lastRenderedPageBreak/>
              <w:t>Type of Assets</w:t>
            </w:r>
          </w:p>
        </w:tc>
        <w:tc>
          <w:tcPr>
            <w:tcW w:w="2268" w:type="dxa"/>
            <w:shd w:val="clear" w:color="auto" w:fill="C6D9F1" w:themeFill="text2" w:themeFillTint="33"/>
            <w:vAlign w:val="center"/>
          </w:tcPr>
          <w:p w14:paraId="078D26C7" w14:textId="46F7285A" w:rsidR="00F62F4C" w:rsidRPr="0005769E" w:rsidRDefault="00F62F4C" w:rsidP="002845CD">
            <w:pPr>
              <w:pStyle w:val="BodyText2"/>
              <w:spacing w:before="0" w:after="0"/>
              <w:rPr>
                <w:rFonts w:ascii="Cambria" w:hAnsi="Cambria" w:cs="Arial"/>
                <w:b/>
                <w:bCs/>
                <w:sz w:val="22"/>
                <w:szCs w:val="22"/>
              </w:rPr>
            </w:pPr>
            <w:r w:rsidRPr="0005769E">
              <w:rPr>
                <w:rFonts w:ascii="Cambria" w:hAnsi="Cambria" w:cs="Arial"/>
                <w:b/>
                <w:bCs/>
                <w:sz w:val="22"/>
                <w:szCs w:val="22"/>
              </w:rPr>
              <w:t>Dep rate applicable to transferred assets with-Pre 92</w:t>
            </w:r>
          </w:p>
        </w:tc>
        <w:tc>
          <w:tcPr>
            <w:tcW w:w="3260" w:type="dxa"/>
            <w:shd w:val="clear" w:color="auto" w:fill="C6D9F1" w:themeFill="text2" w:themeFillTint="33"/>
            <w:vAlign w:val="center"/>
          </w:tcPr>
          <w:p w14:paraId="0B150A9D" w14:textId="07A9F841" w:rsidR="00F62F4C" w:rsidRPr="0005769E" w:rsidRDefault="00F62F4C" w:rsidP="002845CD">
            <w:pPr>
              <w:pStyle w:val="BodyText2"/>
              <w:spacing w:before="0" w:after="0"/>
              <w:rPr>
                <w:rFonts w:ascii="Cambria" w:hAnsi="Cambria" w:cs="Arial"/>
                <w:b/>
                <w:bCs/>
                <w:sz w:val="22"/>
                <w:szCs w:val="22"/>
              </w:rPr>
            </w:pPr>
            <w:r w:rsidRPr="0005769E">
              <w:rPr>
                <w:rFonts w:ascii="Cambria" w:hAnsi="Cambria" w:cs="Arial"/>
                <w:b/>
                <w:bCs/>
                <w:sz w:val="22"/>
                <w:szCs w:val="22"/>
              </w:rPr>
              <w:t>Dep rate applicable for TPWODL created assets as per New Regulations, 2022</w:t>
            </w:r>
          </w:p>
        </w:tc>
      </w:tr>
      <w:tr w:rsidR="00F62F4C" w:rsidRPr="0005769E" w14:paraId="0D365B77" w14:textId="4144DD56" w:rsidTr="002845CD">
        <w:trPr>
          <w:trHeight w:val="227"/>
        </w:trPr>
        <w:tc>
          <w:tcPr>
            <w:tcW w:w="2405" w:type="dxa"/>
          </w:tcPr>
          <w:p w14:paraId="43DA19A8" w14:textId="77777777"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Land</w:t>
            </w:r>
          </w:p>
        </w:tc>
        <w:tc>
          <w:tcPr>
            <w:tcW w:w="2268" w:type="dxa"/>
          </w:tcPr>
          <w:p w14:paraId="211712BB" w14:textId="77777777"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0%</w:t>
            </w:r>
          </w:p>
        </w:tc>
        <w:tc>
          <w:tcPr>
            <w:tcW w:w="3260" w:type="dxa"/>
          </w:tcPr>
          <w:p w14:paraId="09EC14D6" w14:textId="6F307E3F" w:rsidR="00F62F4C" w:rsidRPr="0005769E" w:rsidRDefault="0005769E" w:rsidP="002845CD">
            <w:pPr>
              <w:pStyle w:val="BodyText2"/>
              <w:spacing w:before="0" w:after="0"/>
              <w:jc w:val="center"/>
              <w:rPr>
                <w:rFonts w:ascii="Cambria" w:hAnsi="Cambria" w:cs="Arial"/>
                <w:sz w:val="22"/>
                <w:szCs w:val="22"/>
              </w:rPr>
            </w:pPr>
            <w:r>
              <w:rPr>
                <w:rFonts w:ascii="Cambria" w:hAnsi="Cambria" w:cs="Arial"/>
                <w:sz w:val="22"/>
                <w:szCs w:val="22"/>
              </w:rPr>
              <w:t>0</w:t>
            </w:r>
            <w:r w:rsidR="00F62F4C" w:rsidRPr="0005769E">
              <w:rPr>
                <w:rFonts w:ascii="Cambria" w:hAnsi="Cambria" w:cs="Arial"/>
                <w:sz w:val="22"/>
                <w:szCs w:val="22"/>
              </w:rPr>
              <w:t>%</w:t>
            </w:r>
          </w:p>
        </w:tc>
      </w:tr>
      <w:tr w:rsidR="00F62F4C" w:rsidRPr="0005769E" w14:paraId="1B2225E4" w14:textId="40E80FD0" w:rsidTr="002845CD">
        <w:trPr>
          <w:trHeight w:val="227"/>
        </w:trPr>
        <w:tc>
          <w:tcPr>
            <w:tcW w:w="2405" w:type="dxa"/>
          </w:tcPr>
          <w:p w14:paraId="795F9B4D" w14:textId="77777777"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Building</w:t>
            </w:r>
          </w:p>
        </w:tc>
        <w:tc>
          <w:tcPr>
            <w:tcW w:w="2268" w:type="dxa"/>
          </w:tcPr>
          <w:p w14:paraId="63D5C637" w14:textId="77777777"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1.80%</w:t>
            </w:r>
          </w:p>
        </w:tc>
        <w:tc>
          <w:tcPr>
            <w:tcW w:w="3260" w:type="dxa"/>
          </w:tcPr>
          <w:p w14:paraId="21B36FA3" w14:textId="040FE849"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3.34%</w:t>
            </w:r>
          </w:p>
        </w:tc>
      </w:tr>
      <w:tr w:rsidR="00F62F4C" w:rsidRPr="0005769E" w14:paraId="7A1A822B" w14:textId="7BCE8838" w:rsidTr="002845CD">
        <w:trPr>
          <w:trHeight w:val="227"/>
        </w:trPr>
        <w:tc>
          <w:tcPr>
            <w:tcW w:w="2405" w:type="dxa"/>
          </w:tcPr>
          <w:p w14:paraId="41E05B28" w14:textId="62C419A4"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Network Assets</w:t>
            </w:r>
          </w:p>
        </w:tc>
        <w:tc>
          <w:tcPr>
            <w:tcW w:w="2268" w:type="dxa"/>
          </w:tcPr>
          <w:p w14:paraId="5715EDBD" w14:textId="18189647"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3.80%</w:t>
            </w:r>
          </w:p>
        </w:tc>
        <w:tc>
          <w:tcPr>
            <w:tcW w:w="3260" w:type="dxa"/>
          </w:tcPr>
          <w:p w14:paraId="3D4CBB8A" w14:textId="37266672"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4.67%</w:t>
            </w:r>
          </w:p>
        </w:tc>
      </w:tr>
      <w:tr w:rsidR="00F62F4C" w:rsidRPr="0005769E" w14:paraId="1A0F7F7D" w14:textId="43C365E3" w:rsidTr="002845CD">
        <w:trPr>
          <w:trHeight w:val="227"/>
        </w:trPr>
        <w:tc>
          <w:tcPr>
            <w:tcW w:w="2405" w:type="dxa"/>
          </w:tcPr>
          <w:p w14:paraId="0814639D" w14:textId="0B3E3697"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Overhead Lines</w:t>
            </w:r>
          </w:p>
        </w:tc>
        <w:tc>
          <w:tcPr>
            <w:tcW w:w="2268" w:type="dxa"/>
          </w:tcPr>
          <w:p w14:paraId="113E31F7" w14:textId="77777777"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3.80%</w:t>
            </w:r>
          </w:p>
        </w:tc>
        <w:tc>
          <w:tcPr>
            <w:tcW w:w="3260" w:type="dxa"/>
          </w:tcPr>
          <w:p w14:paraId="3A289D9E" w14:textId="0EAEA9EE"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4.67%</w:t>
            </w:r>
          </w:p>
        </w:tc>
      </w:tr>
      <w:tr w:rsidR="00F62F4C" w:rsidRPr="0005769E" w14:paraId="1BAB7BDD" w14:textId="43337C4F" w:rsidTr="002845CD">
        <w:trPr>
          <w:trHeight w:val="227"/>
        </w:trPr>
        <w:tc>
          <w:tcPr>
            <w:tcW w:w="2405" w:type="dxa"/>
          </w:tcPr>
          <w:p w14:paraId="5F9A9F12" w14:textId="1BF1A850"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Furniture’s &amp; Fixtures</w:t>
            </w:r>
          </w:p>
        </w:tc>
        <w:tc>
          <w:tcPr>
            <w:tcW w:w="2268" w:type="dxa"/>
          </w:tcPr>
          <w:p w14:paraId="49D56C60" w14:textId="0C81EFF6"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4.55%</w:t>
            </w:r>
          </w:p>
        </w:tc>
        <w:tc>
          <w:tcPr>
            <w:tcW w:w="3260" w:type="dxa"/>
          </w:tcPr>
          <w:p w14:paraId="2934A83C" w14:textId="45ACB360"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6.33%</w:t>
            </w:r>
          </w:p>
        </w:tc>
      </w:tr>
      <w:tr w:rsidR="00F62F4C" w:rsidRPr="0005769E" w14:paraId="742FB7B0" w14:textId="6426CEDA" w:rsidTr="002845CD">
        <w:trPr>
          <w:trHeight w:val="227"/>
        </w:trPr>
        <w:tc>
          <w:tcPr>
            <w:tcW w:w="2405" w:type="dxa"/>
          </w:tcPr>
          <w:p w14:paraId="1CBB90B9" w14:textId="5B842327"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Vehicles</w:t>
            </w:r>
          </w:p>
        </w:tc>
        <w:tc>
          <w:tcPr>
            <w:tcW w:w="2268" w:type="dxa"/>
          </w:tcPr>
          <w:p w14:paraId="62ABCEF7" w14:textId="0F39900F"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12.86%</w:t>
            </w:r>
          </w:p>
        </w:tc>
        <w:tc>
          <w:tcPr>
            <w:tcW w:w="3260" w:type="dxa"/>
          </w:tcPr>
          <w:p w14:paraId="3FDA5EDB" w14:textId="09989CD1"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9.50%</w:t>
            </w:r>
          </w:p>
        </w:tc>
      </w:tr>
      <w:tr w:rsidR="00F62F4C" w:rsidRPr="0005769E" w14:paraId="6E23E879" w14:textId="3775D359" w:rsidTr="002845CD">
        <w:trPr>
          <w:trHeight w:val="227"/>
        </w:trPr>
        <w:tc>
          <w:tcPr>
            <w:tcW w:w="2405" w:type="dxa"/>
          </w:tcPr>
          <w:p w14:paraId="65A6D299" w14:textId="77777777"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Office Equipment</w:t>
            </w:r>
          </w:p>
        </w:tc>
        <w:tc>
          <w:tcPr>
            <w:tcW w:w="2268" w:type="dxa"/>
          </w:tcPr>
          <w:p w14:paraId="4BEA1491" w14:textId="77777777"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9%</w:t>
            </w:r>
          </w:p>
        </w:tc>
        <w:tc>
          <w:tcPr>
            <w:tcW w:w="3260" w:type="dxa"/>
          </w:tcPr>
          <w:p w14:paraId="3E39C45D" w14:textId="07DBEF05"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6.33%</w:t>
            </w:r>
          </w:p>
        </w:tc>
      </w:tr>
      <w:tr w:rsidR="00F62F4C" w:rsidRPr="0005769E" w14:paraId="116F90C9" w14:textId="492F051E" w:rsidTr="002845CD">
        <w:trPr>
          <w:trHeight w:val="227"/>
        </w:trPr>
        <w:tc>
          <w:tcPr>
            <w:tcW w:w="2405" w:type="dxa"/>
          </w:tcPr>
          <w:p w14:paraId="18DFC453" w14:textId="3B96522D"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IT Equipment’s</w:t>
            </w:r>
          </w:p>
        </w:tc>
        <w:tc>
          <w:tcPr>
            <w:tcW w:w="2268" w:type="dxa"/>
          </w:tcPr>
          <w:p w14:paraId="5B7B761F" w14:textId="7A92FF61"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9%</w:t>
            </w:r>
          </w:p>
        </w:tc>
        <w:tc>
          <w:tcPr>
            <w:tcW w:w="3260" w:type="dxa"/>
          </w:tcPr>
          <w:p w14:paraId="2BE427DE" w14:textId="11BED3E1"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15%</w:t>
            </w:r>
          </w:p>
        </w:tc>
      </w:tr>
      <w:tr w:rsidR="00F62F4C" w:rsidRPr="0005769E" w14:paraId="046200EE" w14:textId="77777777" w:rsidTr="002845CD">
        <w:trPr>
          <w:trHeight w:val="227"/>
        </w:trPr>
        <w:tc>
          <w:tcPr>
            <w:tcW w:w="2405" w:type="dxa"/>
          </w:tcPr>
          <w:p w14:paraId="1D31FE2D" w14:textId="61BBA150" w:rsidR="00F62F4C" w:rsidRPr="0005769E" w:rsidRDefault="00F62F4C" w:rsidP="002845CD">
            <w:pPr>
              <w:pStyle w:val="BodyText2"/>
              <w:spacing w:before="0" w:after="0"/>
              <w:jc w:val="both"/>
              <w:rPr>
                <w:rFonts w:ascii="Cambria" w:hAnsi="Cambria" w:cs="Arial"/>
                <w:sz w:val="22"/>
                <w:szCs w:val="22"/>
              </w:rPr>
            </w:pPr>
            <w:r w:rsidRPr="0005769E">
              <w:rPr>
                <w:rFonts w:ascii="Cambria" w:hAnsi="Cambria" w:cs="Arial"/>
                <w:sz w:val="22"/>
                <w:szCs w:val="22"/>
              </w:rPr>
              <w:t>Software</w:t>
            </w:r>
          </w:p>
        </w:tc>
        <w:tc>
          <w:tcPr>
            <w:tcW w:w="2268" w:type="dxa"/>
          </w:tcPr>
          <w:p w14:paraId="21F0C803" w14:textId="77777777" w:rsidR="00F62F4C" w:rsidRPr="0005769E" w:rsidRDefault="00F62F4C" w:rsidP="002845CD">
            <w:pPr>
              <w:pStyle w:val="BodyText2"/>
              <w:spacing w:before="0" w:after="0"/>
              <w:jc w:val="center"/>
              <w:rPr>
                <w:rFonts w:ascii="Cambria" w:hAnsi="Cambria" w:cs="Arial"/>
                <w:sz w:val="22"/>
                <w:szCs w:val="22"/>
              </w:rPr>
            </w:pPr>
          </w:p>
        </w:tc>
        <w:tc>
          <w:tcPr>
            <w:tcW w:w="3260" w:type="dxa"/>
          </w:tcPr>
          <w:p w14:paraId="2D35CF64" w14:textId="5C881BDB" w:rsidR="00F62F4C" w:rsidRPr="0005769E" w:rsidRDefault="00F62F4C" w:rsidP="002845CD">
            <w:pPr>
              <w:pStyle w:val="BodyText2"/>
              <w:spacing w:before="0" w:after="0"/>
              <w:jc w:val="center"/>
              <w:rPr>
                <w:rFonts w:ascii="Cambria" w:hAnsi="Cambria" w:cs="Arial"/>
                <w:sz w:val="22"/>
                <w:szCs w:val="22"/>
              </w:rPr>
            </w:pPr>
            <w:r w:rsidRPr="0005769E">
              <w:rPr>
                <w:rFonts w:ascii="Cambria" w:hAnsi="Cambria" w:cs="Arial"/>
                <w:sz w:val="22"/>
                <w:szCs w:val="22"/>
              </w:rPr>
              <w:t>30%</w:t>
            </w:r>
          </w:p>
        </w:tc>
      </w:tr>
    </w:tbl>
    <w:p w14:paraId="3ADE186F" w14:textId="77777777" w:rsidR="0005769E" w:rsidRDefault="0005769E" w:rsidP="00685817">
      <w:pPr>
        <w:spacing w:line="360" w:lineRule="auto"/>
        <w:jc w:val="both"/>
        <w:rPr>
          <w:rFonts w:ascii="Cambria" w:hAnsi="Cambria" w:cs="Arial"/>
        </w:rPr>
      </w:pPr>
    </w:p>
    <w:p w14:paraId="6D3BA193" w14:textId="77777777" w:rsidR="0005769E" w:rsidRDefault="0005769E" w:rsidP="00685817">
      <w:pPr>
        <w:spacing w:line="360" w:lineRule="auto"/>
        <w:jc w:val="both"/>
        <w:rPr>
          <w:rFonts w:ascii="Cambria" w:hAnsi="Cambria" w:cs="Arial"/>
        </w:rPr>
      </w:pPr>
    </w:p>
    <w:p w14:paraId="0FDE5F5B" w14:textId="77777777" w:rsidR="0005769E" w:rsidRDefault="0005769E" w:rsidP="00685817">
      <w:pPr>
        <w:spacing w:line="360" w:lineRule="auto"/>
        <w:jc w:val="both"/>
        <w:rPr>
          <w:rFonts w:ascii="Cambria" w:hAnsi="Cambria" w:cs="Arial"/>
        </w:rPr>
      </w:pPr>
    </w:p>
    <w:p w14:paraId="60268372" w14:textId="77777777" w:rsidR="0005769E" w:rsidRDefault="0005769E" w:rsidP="00685817">
      <w:pPr>
        <w:spacing w:line="360" w:lineRule="auto"/>
        <w:jc w:val="both"/>
        <w:rPr>
          <w:rFonts w:ascii="Cambria" w:hAnsi="Cambria" w:cs="Arial"/>
        </w:rPr>
      </w:pPr>
    </w:p>
    <w:p w14:paraId="10786CC8" w14:textId="77777777" w:rsidR="00032715" w:rsidRDefault="00032715" w:rsidP="00685817">
      <w:pPr>
        <w:spacing w:line="360" w:lineRule="auto"/>
        <w:jc w:val="both"/>
        <w:rPr>
          <w:rFonts w:ascii="Cambria" w:hAnsi="Cambria" w:cs="Arial"/>
        </w:rPr>
      </w:pPr>
    </w:p>
    <w:p w14:paraId="387A5C80" w14:textId="77777777" w:rsidR="00032715" w:rsidRDefault="00032715" w:rsidP="00685817">
      <w:pPr>
        <w:spacing w:line="360" w:lineRule="auto"/>
        <w:jc w:val="both"/>
        <w:rPr>
          <w:rFonts w:ascii="Cambria" w:hAnsi="Cambria" w:cs="Arial"/>
        </w:rPr>
      </w:pPr>
    </w:p>
    <w:p w14:paraId="7FBDB20D" w14:textId="77777777" w:rsidR="0022547D" w:rsidRDefault="0022547D" w:rsidP="00685817">
      <w:pPr>
        <w:spacing w:line="360" w:lineRule="auto"/>
        <w:jc w:val="both"/>
        <w:rPr>
          <w:rFonts w:ascii="Cambria" w:hAnsi="Cambria" w:cs="Arial"/>
        </w:rPr>
      </w:pPr>
    </w:p>
    <w:p w14:paraId="4DFC00CF" w14:textId="77777777" w:rsidR="0022547D" w:rsidRDefault="0022547D" w:rsidP="00685817">
      <w:pPr>
        <w:spacing w:line="360" w:lineRule="auto"/>
        <w:jc w:val="both"/>
        <w:rPr>
          <w:rFonts w:ascii="Cambria" w:hAnsi="Cambria" w:cs="Arial"/>
        </w:rPr>
      </w:pPr>
    </w:p>
    <w:p w14:paraId="4C9EA453" w14:textId="2B649D87" w:rsidR="00685817" w:rsidRPr="003769EE" w:rsidRDefault="00685817" w:rsidP="000E1100">
      <w:pPr>
        <w:spacing w:beforeLines="100" w:before="240" w:afterLines="100" w:after="240" w:line="360" w:lineRule="auto"/>
        <w:jc w:val="both"/>
        <w:rPr>
          <w:rFonts w:ascii="Cambria" w:hAnsi="Cambria" w:cs="Arial"/>
          <w:i/>
          <w:iCs/>
        </w:rPr>
      </w:pPr>
      <w:r>
        <w:rPr>
          <w:rFonts w:ascii="Cambria" w:hAnsi="Cambria" w:cs="Arial"/>
        </w:rPr>
        <w:t>Further a</w:t>
      </w:r>
      <w:r w:rsidRPr="003769EE">
        <w:rPr>
          <w:rFonts w:ascii="Cambria" w:hAnsi="Cambria" w:cs="Arial"/>
        </w:rPr>
        <w:t xml:space="preserve">s per vesting order para no. 44 a(iii) </w:t>
      </w:r>
      <w:r w:rsidRPr="00DD0680">
        <w:rPr>
          <w:rFonts w:ascii="Cambria" w:hAnsi="Cambria" w:cs="Arial"/>
          <w:i/>
          <w:iCs/>
          <w:sz w:val="22"/>
          <w:szCs w:val="22"/>
        </w:rPr>
        <w:t xml:space="preserve">“No depreciation shall be allowed to be recovered on assets created out of Government grants/capital subsidy/capital contribution from consumers irrespective of whether the corresponding grant is transferred to TPWODL or not.” </w:t>
      </w:r>
    </w:p>
    <w:p w14:paraId="6B29906D" w14:textId="0CA8370A" w:rsidR="005265C4" w:rsidRDefault="00E060C7" w:rsidP="000E1100">
      <w:pPr>
        <w:pStyle w:val="BodyText2"/>
        <w:spacing w:beforeLines="100" w:before="240" w:afterLines="100" w:after="240" w:line="360" w:lineRule="auto"/>
        <w:jc w:val="both"/>
        <w:rPr>
          <w:rFonts w:ascii="Cambria" w:hAnsi="Cambria" w:cs="Arial"/>
          <w:sz w:val="24"/>
          <w:szCs w:val="24"/>
        </w:rPr>
      </w:pPr>
      <w:r>
        <w:rPr>
          <w:rFonts w:ascii="Cambria" w:hAnsi="Cambria" w:cs="Arial"/>
          <w:sz w:val="24"/>
          <w:szCs w:val="24"/>
        </w:rPr>
        <w:t>Accordingly</w:t>
      </w:r>
      <w:r w:rsidR="005265C4">
        <w:rPr>
          <w:rFonts w:ascii="Cambria" w:hAnsi="Cambria" w:cs="Arial"/>
          <w:sz w:val="24"/>
          <w:szCs w:val="24"/>
        </w:rPr>
        <w:t xml:space="preserve">, the </w:t>
      </w:r>
      <w:r w:rsidR="002845CD">
        <w:rPr>
          <w:rFonts w:ascii="Cambria" w:hAnsi="Cambria" w:cs="Arial"/>
          <w:sz w:val="24"/>
          <w:szCs w:val="24"/>
        </w:rPr>
        <w:t>L</w:t>
      </w:r>
      <w:r w:rsidR="005265C4">
        <w:rPr>
          <w:rFonts w:ascii="Cambria" w:hAnsi="Cambria" w:cs="Arial"/>
          <w:sz w:val="24"/>
          <w:szCs w:val="24"/>
        </w:rPr>
        <w:t>icensee has computed depreciation for the ensuing year FY 202</w:t>
      </w:r>
      <w:r w:rsidR="0022547D">
        <w:rPr>
          <w:rFonts w:ascii="Cambria" w:hAnsi="Cambria" w:cs="Arial"/>
          <w:sz w:val="24"/>
          <w:szCs w:val="24"/>
        </w:rPr>
        <w:t>5</w:t>
      </w:r>
      <w:r w:rsidR="005265C4">
        <w:rPr>
          <w:rFonts w:ascii="Cambria" w:hAnsi="Cambria" w:cs="Arial"/>
          <w:sz w:val="24"/>
          <w:szCs w:val="24"/>
        </w:rPr>
        <w:t>-2</w:t>
      </w:r>
      <w:r w:rsidR="0022547D">
        <w:rPr>
          <w:rFonts w:ascii="Cambria" w:hAnsi="Cambria" w:cs="Arial"/>
          <w:sz w:val="24"/>
          <w:szCs w:val="24"/>
        </w:rPr>
        <w:t>6</w:t>
      </w:r>
      <w:r w:rsidR="005265C4">
        <w:rPr>
          <w:rFonts w:ascii="Cambria" w:hAnsi="Cambria" w:cs="Arial"/>
          <w:sz w:val="24"/>
          <w:szCs w:val="24"/>
        </w:rPr>
        <w:t xml:space="preserve"> based on </w:t>
      </w:r>
      <w:r w:rsidR="005265C4" w:rsidRPr="005265C4">
        <w:rPr>
          <w:rFonts w:ascii="Cambria" w:hAnsi="Cambria" w:cs="Arial"/>
          <w:sz w:val="24"/>
          <w:szCs w:val="24"/>
        </w:rPr>
        <w:t xml:space="preserve">depreciation rate applicable for TPWODL created assets as per </w:t>
      </w:r>
      <w:r w:rsidR="002845CD">
        <w:rPr>
          <w:rFonts w:ascii="Cambria" w:hAnsi="Cambria" w:cs="Arial"/>
          <w:sz w:val="24"/>
          <w:szCs w:val="24"/>
        </w:rPr>
        <w:t>Tariff</w:t>
      </w:r>
      <w:r w:rsidR="005265C4">
        <w:rPr>
          <w:rFonts w:ascii="Cambria" w:hAnsi="Cambria" w:cs="Arial"/>
          <w:sz w:val="24"/>
          <w:szCs w:val="24"/>
        </w:rPr>
        <w:t xml:space="preserve"> Regulations, 2022</w:t>
      </w:r>
      <w:r w:rsidR="005265C4" w:rsidRPr="005265C4">
        <w:rPr>
          <w:rFonts w:ascii="Cambria" w:hAnsi="Cambria" w:cs="Arial"/>
          <w:sz w:val="24"/>
          <w:szCs w:val="24"/>
        </w:rPr>
        <w:t xml:space="preserve"> as under:</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985"/>
        <w:gridCol w:w="2268"/>
        <w:gridCol w:w="2126"/>
      </w:tblGrid>
      <w:tr w:rsidR="003E6C5B" w:rsidRPr="00343BD6" w14:paraId="7164C701" w14:textId="77777777" w:rsidTr="0022547D">
        <w:trPr>
          <w:trHeight w:val="260"/>
          <w:tblHeader/>
        </w:trPr>
        <w:tc>
          <w:tcPr>
            <w:tcW w:w="2835" w:type="dxa"/>
            <w:shd w:val="clear" w:color="auto" w:fill="C6D9F1" w:themeFill="text2" w:themeFillTint="33"/>
            <w:noWrap/>
            <w:vAlign w:val="center"/>
            <w:hideMark/>
          </w:tcPr>
          <w:p w14:paraId="7A615AC4" w14:textId="0B7F2563" w:rsidR="003E6C5B" w:rsidRPr="00B07BA6" w:rsidRDefault="002845CD" w:rsidP="002845CD">
            <w:pPr>
              <w:rPr>
                <w:rFonts w:asciiTheme="majorHAnsi" w:hAnsiTheme="majorHAnsi"/>
                <w:b/>
                <w:bCs/>
                <w:sz w:val="22"/>
                <w:szCs w:val="22"/>
              </w:rPr>
            </w:pPr>
            <w:r w:rsidRPr="00B07BA6">
              <w:rPr>
                <w:rFonts w:asciiTheme="majorHAnsi" w:hAnsiTheme="majorHAnsi"/>
                <w:b/>
                <w:bCs/>
                <w:sz w:val="22"/>
                <w:szCs w:val="22"/>
              </w:rPr>
              <w:t>Particulars</w:t>
            </w:r>
          </w:p>
        </w:tc>
        <w:tc>
          <w:tcPr>
            <w:tcW w:w="1985" w:type="dxa"/>
            <w:shd w:val="clear" w:color="auto" w:fill="C6D9F1" w:themeFill="text2" w:themeFillTint="33"/>
            <w:noWrap/>
            <w:vAlign w:val="center"/>
            <w:hideMark/>
          </w:tcPr>
          <w:p w14:paraId="7D836847" w14:textId="098EE0B1" w:rsidR="003E6C5B" w:rsidRPr="00B07BA6" w:rsidRDefault="003E6C5B" w:rsidP="002845CD">
            <w:pPr>
              <w:jc w:val="center"/>
              <w:rPr>
                <w:rFonts w:asciiTheme="majorHAnsi" w:hAnsiTheme="majorHAnsi" w:cs="Arial"/>
                <w:b/>
                <w:bCs/>
                <w:sz w:val="22"/>
                <w:szCs w:val="22"/>
              </w:rPr>
            </w:pPr>
            <w:r w:rsidRPr="00B07BA6">
              <w:rPr>
                <w:rFonts w:asciiTheme="majorHAnsi" w:hAnsiTheme="majorHAnsi" w:cs="Arial"/>
                <w:b/>
                <w:bCs/>
                <w:sz w:val="22"/>
                <w:szCs w:val="22"/>
              </w:rPr>
              <w:t>Dep on old assets</w:t>
            </w:r>
            <w:r w:rsidR="009F447E" w:rsidRPr="00B07BA6">
              <w:rPr>
                <w:rFonts w:asciiTheme="majorHAnsi" w:hAnsiTheme="majorHAnsi" w:cs="Arial"/>
                <w:b/>
                <w:bCs/>
                <w:sz w:val="22"/>
                <w:szCs w:val="22"/>
              </w:rPr>
              <w:t xml:space="preserve"> (@ pre-92 rates)</w:t>
            </w:r>
          </w:p>
        </w:tc>
        <w:tc>
          <w:tcPr>
            <w:tcW w:w="2268" w:type="dxa"/>
            <w:shd w:val="clear" w:color="auto" w:fill="C6D9F1" w:themeFill="text2" w:themeFillTint="33"/>
            <w:noWrap/>
            <w:vAlign w:val="center"/>
            <w:hideMark/>
          </w:tcPr>
          <w:p w14:paraId="35447836" w14:textId="00D21444" w:rsidR="003E6C5B" w:rsidRPr="00B07BA6" w:rsidRDefault="003E6C5B" w:rsidP="002845CD">
            <w:pPr>
              <w:jc w:val="center"/>
              <w:rPr>
                <w:rFonts w:asciiTheme="majorHAnsi" w:hAnsiTheme="majorHAnsi" w:cs="Arial"/>
                <w:b/>
                <w:bCs/>
                <w:sz w:val="22"/>
                <w:szCs w:val="22"/>
              </w:rPr>
            </w:pPr>
            <w:r w:rsidRPr="00B07BA6">
              <w:rPr>
                <w:rFonts w:asciiTheme="majorHAnsi" w:hAnsiTheme="majorHAnsi" w:cs="Arial"/>
                <w:b/>
                <w:bCs/>
                <w:sz w:val="22"/>
                <w:szCs w:val="22"/>
              </w:rPr>
              <w:t>TPWODL assets</w:t>
            </w:r>
            <w:r w:rsidR="009F447E" w:rsidRPr="00B07BA6">
              <w:rPr>
                <w:rFonts w:asciiTheme="majorHAnsi" w:hAnsiTheme="majorHAnsi" w:cs="Arial"/>
                <w:b/>
                <w:bCs/>
                <w:sz w:val="22"/>
                <w:szCs w:val="22"/>
              </w:rPr>
              <w:t xml:space="preserve"> (@ new regulation)</w:t>
            </w:r>
          </w:p>
        </w:tc>
        <w:tc>
          <w:tcPr>
            <w:tcW w:w="2126" w:type="dxa"/>
            <w:shd w:val="clear" w:color="auto" w:fill="C6D9F1" w:themeFill="text2" w:themeFillTint="33"/>
            <w:vAlign w:val="center"/>
          </w:tcPr>
          <w:p w14:paraId="58249D20" w14:textId="77777777" w:rsidR="003E6C5B" w:rsidRDefault="003E6C5B" w:rsidP="002845CD">
            <w:pPr>
              <w:jc w:val="center"/>
              <w:rPr>
                <w:rFonts w:asciiTheme="majorHAnsi" w:hAnsiTheme="majorHAnsi" w:cs="Arial"/>
                <w:b/>
                <w:bCs/>
                <w:sz w:val="22"/>
                <w:szCs w:val="22"/>
              </w:rPr>
            </w:pPr>
            <w:r w:rsidRPr="00B07BA6">
              <w:rPr>
                <w:rFonts w:asciiTheme="majorHAnsi" w:hAnsiTheme="majorHAnsi" w:cs="Arial"/>
                <w:b/>
                <w:bCs/>
                <w:sz w:val="22"/>
                <w:szCs w:val="22"/>
              </w:rPr>
              <w:t>Total for FY 2</w:t>
            </w:r>
            <w:r w:rsidR="00FD747D" w:rsidRPr="00B07BA6">
              <w:rPr>
                <w:rFonts w:asciiTheme="majorHAnsi" w:hAnsiTheme="majorHAnsi" w:cs="Arial"/>
                <w:b/>
                <w:bCs/>
                <w:sz w:val="22"/>
                <w:szCs w:val="22"/>
              </w:rPr>
              <w:t>5</w:t>
            </w:r>
            <w:r w:rsidR="0022547D">
              <w:rPr>
                <w:rFonts w:asciiTheme="majorHAnsi" w:hAnsiTheme="majorHAnsi" w:cs="Arial"/>
                <w:b/>
                <w:bCs/>
                <w:sz w:val="22"/>
                <w:szCs w:val="22"/>
              </w:rPr>
              <w:t>-26</w:t>
            </w:r>
          </w:p>
          <w:p w14:paraId="1EC47261" w14:textId="4E498288" w:rsidR="0022547D" w:rsidRPr="00B07BA6" w:rsidRDefault="0022547D" w:rsidP="002845CD">
            <w:pPr>
              <w:jc w:val="center"/>
              <w:rPr>
                <w:rFonts w:asciiTheme="majorHAnsi" w:hAnsiTheme="majorHAnsi" w:cs="Arial"/>
                <w:b/>
                <w:bCs/>
                <w:sz w:val="22"/>
                <w:szCs w:val="22"/>
              </w:rPr>
            </w:pPr>
            <w:r>
              <w:rPr>
                <w:rFonts w:asciiTheme="majorHAnsi" w:hAnsiTheme="majorHAnsi" w:cs="Arial"/>
                <w:b/>
                <w:bCs/>
                <w:sz w:val="22"/>
                <w:szCs w:val="22"/>
              </w:rPr>
              <w:t>(Rs. Cr.)</w:t>
            </w:r>
          </w:p>
        </w:tc>
      </w:tr>
      <w:tr w:rsidR="003E6C5B" w:rsidRPr="00343BD6" w14:paraId="208E1E47" w14:textId="77777777" w:rsidTr="0022547D">
        <w:trPr>
          <w:trHeight w:val="250"/>
        </w:trPr>
        <w:tc>
          <w:tcPr>
            <w:tcW w:w="2835" w:type="dxa"/>
            <w:shd w:val="clear" w:color="auto" w:fill="auto"/>
            <w:noWrap/>
            <w:vAlign w:val="center"/>
            <w:hideMark/>
          </w:tcPr>
          <w:p w14:paraId="70D1A54C" w14:textId="77777777" w:rsidR="003E6C5B" w:rsidRPr="00B07BA6" w:rsidRDefault="003E6C5B" w:rsidP="002845CD">
            <w:pPr>
              <w:rPr>
                <w:rFonts w:asciiTheme="majorHAnsi" w:hAnsiTheme="majorHAnsi"/>
                <w:sz w:val="22"/>
                <w:szCs w:val="22"/>
              </w:rPr>
            </w:pPr>
            <w:r w:rsidRPr="00B07BA6">
              <w:rPr>
                <w:rFonts w:asciiTheme="majorHAnsi" w:hAnsiTheme="majorHAnsi"/>
                <w:sz w:val="22"/>
                <w:szCs w:val="22"/>
              </w:rPr>
              <w:t>Land</w:t>
            </w:r>
          </w:p>
        </w:tc>
        <w:tc>
          <w:tcPr>
            <w:tcW w:w="1985" w:type="dxa"/>
            <w:shd w:val="clear" w:color="auto" w:fill="auto"/>
            <w:noWrap/>
            <w:vAlign w:val="center"/>
            <w:hideMark/>
          </w:tcPr>
          <w:p w14:paraId="59C0BBBF" w14:textId="590C7C0F" w:rsidR="003E6C5B" w:rsidRPr="00B07BA6" w:rsidRDefault="003E6C5B" w:rsidP="002845CD">
            <w:pPr>
              <w:jc w:val="center"/>
              <w:rPr>
                <w:rFonts w:asciiTheme="majorHAnsi" w:hAnsiTheme="majorHAnsi"/>
                <w:sz w:val="22"/>
                <w:szCs w:val="22"/>
              </w:rPr>
            </w:pPr>
            <w:r w:rsidRPr="00B07BA6">
              <w:rPr>
                <w:rFonts w:asciiTheme="majorHAnsi" w:hAnsiTheme="majorHAnsi"/>
                <w:sz w:val="22"/>
                <w:szCs w:val="22"/>
              </w:rPr>
              <w:t>0</w:t>
            </w:r>
          </w:p>
        </w:tc>
        <w:tc>
          <w:tcPr>
            <w:tcW w:w="2268" w:type="dxa"/>
            <w:shd w:val="clear" w:color="auto" w:fill="auto"/>
            <w:noWrap/>
            <w:vAlign w:val="center"/>
            <w:hideMark/>
          </w:tcPr>
          <w:p w14:paraId="51EF708B" w14:textId="77777777" w:rsidR="003E6C5B" w:rsidRPr="00B07BA6" w:rsidRDefault="003E6C5B" w:rsidP="002845CD">
            <w:pPr>
              <w:jc w:val="center"/>
              <w:rPr>
                <w:rFonts w:asciiTheme="majorHAnsi" w:hAnsiTheme="majorHAnsi"/>
                <w:sz w:val="22"/>
                <w:szCs w:val="22"/>
              </w:rPr>
            </w:pPr>
            <w:r w:rsidRPr="00B07BA6">
              <w:rPr>
                <w:rFonts w:asciiTheme="majorHAnsi" w:hAnsiTheme="majorHAnsi"/>
                <w:sz w:val="22"/>
                <w:szCs w:val="22"/>
              </w:rPr>
              <w:t>0</w:t>
            </w:r>
          </w:p>
        </w:tc>
        <w:tc>
          <w:tcPr>
            <w:tcW w:w="2126" w:type="dxa"/>
            <w:vAlign w:val="center"/>
          </w:tcPr>
          <w:p w14:paraId="69BD5C62" w14:textId="77777777" w:rsidR="003E6C5B" w:rsidRPr="00B07BA6" w:rsidRDefault="003E6C5B" w:rsidP="002845CD">
            <w:pPr>
              <w:jc w:val="center"/>
              <w:rPr>
                <w:rFonts w:asciiTheme="majorHAnsi" w:hAnsiTheme="majorHAnsi"/>
                <w:sz w:val="22"/>
                <w:szCs w:val="22"/>
              </w:rPr>
            </w:pPr>
            <w:r w:rsidRPr="00B07BA6">
              <w:rPr>
                <w:rFonts w:asciiTheme="majorHAnsi" w:hAnsiTheme="majorHAnsi"/>
                <w:sz w:val="22"/>
                <w:szCs w:val="22"/>
              </w:rPr>
              <w:t>0</w:t>
            </w:r>
          </w:p>
        </w:tc>
      </w:tr>
      <w:tr w:rsidR="009F447E" w:rsidRPr="00343BD6" w14:paraId="7DBE1A32" w14:textId="77777777" w:rsidTr="0022547D">
        <w:trPr>
          <w:trHeight w:val="250"/>
        </w:trPr>
        <w:tc>
          <w:tcPr>
            <w:tcW w:w="2835" w:type="dxa"/>
            <w:shd w:val="clear" w:color="auto" w:fill="auto"/>
            <w:noWrap/>
            <w:vAlign w:val="center"/>
            <w:hideMark/>
          </w:tcPr>
          <w:p w14:paraId="072C5B3E" w14:textId="77777777" w:rsidR="009F447E" w:rsidRPr="00B07BA6" w:rsidRDefault="009F447E" w:rsidP="002845CD">
            <w:pPr>
              <w:rPr>
                <w:rFonts w:asciiTheme="majorHAnsi" w:hAnsiTheme="majorHAnsi" w:cs="Arial"/>
                <w:sz w:val="22"/>
                <w:szCs w:val="22"/>
              </w:rPr>
            </w:pPr>
            <w:r w:rsidRPr="00B07BA6">
              <w:rPr>
                <w:rFonts w:asciiTheme="majorHAnsi" w:hAnsiTheme="majorHAnsi" w:cs="Arial"/>
                <w:sz w:val="22"/>
                <w:szCs w:val="22"/>
              </w:rPr>
              <w:t>Buildings</w:t>
            </w:r>
          </w:p>
        </w:tc>
        <w:tc>
          <w:tcPr>
            <w:tcW w:w="1985" w:type="dxa"/>
            <w:shd w:val="clear" w:color="auto" w:fill="auto"/>
            <w:noWrap/>
            <w:vAlign w:val="center"/>
            <w:hideMark/>
          </w:tcPr>
          <w:p w14:paraId="66899AA0" w14:textId="274EE0BB" w:rsidR="009F447E" w:rsidRPr="00B07BA6" w:rsidRDefault="0022547D" w:rsidP="002845CD">
            <w:pPr>
              <w:jc w:val="center"/>
              <w:rPr>
                <w:rFonts w:asciiTheme="majorHAnsi" w:hAnsiTheme="majorHAnsi" w:cs="Arial"/>
                <w:sz w:val="22"/>
                <w:szCs w:val="22"/>
              </w:rPr>
            </w:pPr>
            <w:r>
              <w:rPr>
                <w:rFonts w:asciiTheme="majorHAnsi" w:hAnsiTheme="majorHAnsi" w:cs="Arial"/>
                <w:sz w:val="22"/>
                <w:szCs w:val="22"/>
              </w:rPr>
              <w:t>0.29</w:t>
            </w:r>
          </w:p>
        </w:tc>
        <w:tc>
          <w:tcPr>
            <w:tcW w:w="2268" w:type="dxa"/>
            <w:shd w:val="clear" w:color="auto" w:fill="auto"/>
            <w:noWrap/>
            <w:vAlign w:val="center"/>
            <w:hideMark/>
          </w:tcPr>
          <w:p w14:paraId="47FDE489" w14:textId="522EF98B" w:rsidR="009F447E" w:rsidRPr="00B07BA6" w:rsidRDefault="008F1CC5" w:rsidP="002845CD">
            <w:pPr>
              <w:jc w:val="center"/>
              <w:rPr>
                <w:rFonts w:asciiTheme="majorHAnsi" w:hAnsiTheme="majorHAnsi"/>
                <w:sz w:val="22"/>
                <w:szCs w:val="22"/>
              </w:rPr>
            </w:pPr>
            <w:r>
              <w:rPr>
                <w:rFonts w:asciiTheme="majorHAnsi" w:hAnsiTheme="majorHAnsi"/>
                <w:sz w:val="22"/>
                <w:szCs w:val="22"/>
              </w:rPr>
              <w:t>6.82</w:t>
            </w:r>
          </w:p>
        </w:tc>
        <w:tc>
          <w:tcPr>
            <w:tcW w:w="2126" w:type="dxa"/>
            <w:vAlign w:val="center"/>
          </w:tcPr>
          <w:p w14:paraId="723531A2" w14:textId="5C5C1D2A" w:rsidR="009F447E" w:rsidRPr="00B07BA6" w:rsidRDefault="008F1CC5" w:rsidP="002845CD">
            <w:pPr>
              <w:jc w:val="center"/>
              <w:rPr>
                <w:rFonts w:asciiTheme="majorHAnsi" w:hAnsiTheme="majorHAnsi"/>
                <w:sz w:val="22"/>
                <w:szCs w:val="22"/>
              </w:rPr>
            </w:pPr>
            <w:r>
              <w:rPr>
                <w:rFonts w:asciiTheme="majorHAnsi" w:hAnsiTheme="majorHAnsi"/>
                <w:sz w:val="22"/>
                <w:szCs w:val="22"/>
              </w:rPr>
              <w:t>7.11</w:t>
            </w:r>
          </w:p>
        </w:tc>
      </w:tr>
      <w:tr w:rsidR="009F447E" w:rsidRPr="00343BD6" w14:paraId="225318C2" w14:textId="77777777" w:rsidTr="0022547D">
        <w:trPr>
          <w:trHeight w:val="250"/>
        </w:trPr>
        <w:tc>
          <w:tcPr>
            <w:tcW w:w="2835" w:type="dxa"/>
            <w:shd w:val="clear" w:color="auto" w:fill="auto"/>
            <w:noWrap/>
            <w:vAlign w:val="center"/>
            <w:hideMark/>
          </w:tcPr>
          <w:p w14:paraId="00FFE43B" w14:textId="77777777" w:rsidR="009F447E" w:rsidRPr="00B07BA6" w:rsidRDefault="009F447E" w:rsidP="002845CD">
            <w:pPr>
              <w:rPr>
                <w:rFonts w:asciiTheme="majorHAnsi" w:hAnsiTheme="majorHAnsi" w:cs="Arial"/>
                <w:sz w:val="22"/>
                <w:szCs w:val="22"/>
              </w:rPr>
            </w:pPr>
            <w:r w:rsidRPr="00B07BA6">
              <w:rPr>
                <w:rFonts w:asciiTheme="majorHAnsi" w:hAnsiTheme="majorHAnsi" w:cs="Arial"/>
                <w:sz w:val="22"/>
                <w:szCs w:val="22"/>
              </w:rPr>
              <w:t>Network assets</w:t>
            </w:r>
          </w:p>
        </w:tc>
        <w:tc>
          <w:tcPr>
            <w:tcW w:w="1985" w:type="dxa"/>
            <w:shd w:val="clear" w:color="auto" w:fill="auto"/>
            <w:noWrap/>
            <w:vAlign w:val="center"/>
            <w:hideMark/>
          </w:tcPr>
          <w:p w14:paraId="48FC1006" w14:textId="511E4F59" w:rsidR="009F447E" w:rsidRPr="00B07BA6" w:rsidRDefault="0022547D" w:rsidP="002845CD">
            <w:pPr>
              <w:jc w:val="center"/>
              <w:rPr>
                <w:rFonts w:asciiTheme="majorHAnsi" w:hAnsiTheme="majorHAnsi" w:cs="Arial"/>
                <w:sz w:val="22"/>
                <w:szCs w:val="22"/>
              </w:rPr>
            </w:pPr>
            <w:r>
              <w:rPr>
                <w:rFonts w:asciiTheme="majorHAnsi" w:hAnsiTheme="majorHAnsi" w:cs="Arial"/>
                <w:sz w:val="22"/>
                <w:szCs w:val="22"/>
              </w:rPr>
              <w:t>23.68</w:t>
            </w:r>
          </w:p>
        </w:tc>
        <w:tc>
          <w:tcPr>
            <w:tcW w:w="2268" w:type="dxa"/>
            <w:shd w:val="clear" w:color="auto" w:fill="auto"/>
            <w:noWrap/>
            <w:vAlign w:val="center"/>
            <w:hideMark/>
          </w:tcPr>
          <w:p w14:paraId="08FF9797" w14:textId="09F58952" w:rsidR="009F447E" w:rsidRPr="00B07BA6" w:rsidRDefault="00A055CE" w:rsidP="002845CD">
            <w:pPr>
              <w:jc w:val="center"/>
              <w:rPr>
                <w:rFonts w:asciiTheme="majorHAnsi" w:hAnsiTheme="majorHAnsi"/>
                <w:sz w:val="22"/>
                <w:szCs w:val="22"/>
              </w:rPr>
            </w:pPr>
            <w:r>
              <w:rPr>
                <w:rFonts w:asciiTheme="majorHAnsi" w:hAnsiTheme="majorHAnsi"/>
                <w:sz w:val="22"/>
                <w:szCs w:val="22"/>
              </w:rPr>
              <w:t>103.35</w:t>
            </w:r>
          </w:p>
        </w:tc>
        <w:tc>
          <w:tcPr>
            <w:tcW w:w="2126" w:type="dxa"/>
            <w:vAlign w:val="center"/>
          </w:tcPr>
          <w:p w14:paraId="5067346D" w14:textId="2436078E" w:rsidR="009F447E" w:rsidRPr="00B07BA6" w:rsidRDefault="008F1CC5" w:rsidP="002845CD">
            <w:pPr>
              <w:jc w:val="center"/>
              <w:rPr>
                <w:rFonts w:asciiTheme="majorHAnsi" w:hAnsiTheme="majorHAnsi"/>
                <w:sz w:val="22"/>
                <w:szCs w:val="22"/>
              </w:rPr>
            </w:pPr>
            <w:r>
              <w:rPr>
                <w:rFonts w:asciiTheme="majorHAnsi" w:hAnsiTheme="majorHAnsi"/>
                <w:sz w:val="22"/>
                <w:szCs w:val="22"/>
              </w:rPr>
              <w:t>12</w:t>
            </w:r>
            <w:r w:rsidR="00A055CE">
              <w:rPr>
                <w:rFonts w:asciiTheme="majorHAnsi" w:hAnsiTheme="majorHAnsi"/>
                <w:sz w:val="22"/>
                <w:szCs w:val="22"/>
              </w:rPr>
              <w:t>7.03</w:t>
            </w:r>
          </w:p>
        </w:tc>
      </w:tr>
      <w:tr w:rsidR="009F447E" w:rsidRPr="00343BD6" w14:paraId="30643983" w14:textId="77777777" w:rsidTr="0022547D">
        <w:trPr>
          <w:trHeight w:val="250"/>
        </w:trPr>
        <w:tc>
          <w:tcPr>
            <w:tcW w:w="2835" w:type="dxa"/>
            <w:shd w:val="clear" w:color="auto" w:fill="auto"/>
            <w:noWrap/>
            <w:vAlign w:val="center"/>
            <w:hideMark/>
          </w:tcPr>
          <w:p w14:paraId="68E9982D" w14:textId="77777777" w:rsidR="009F447E" w:rsidRPr="00B07BA6" w:rsidRDefault="009F447E" w:rsidP="002845CD">
            <w:pPr>
              <w:rPr>
                <w:rFonts w:asciiTheme="majorHAnsi" w:hAnsiTheme="majorHAnsi" w:cs="Arial"/>
                <w:sz w:val="22"/>
                <w:szCs w:val="22"/>
              </w:rPr>
            </w:pPr>
            <w:r w:rsidRPr="00B07BA6">
              <w:rPr>
                <w:rFonts w:asciiTheme="majorHAnsi" w:hAnsiTheme="majorHAnsi" w:cs="Arial"/>
                <w:sz w:val="22"/>
                <w:szCs w:val="22"/>
              </w:rPr>
              <w:t>Overhead lines</w:t>
            </w:r>
          </w:p>
        </w:tc>
        <w:tc>
          <w:tcPr>
            <w:tcW w:w="1985" w:type="dxa"/>
            <w:shd w:val="clear" w:color="auto" w:fill="auto"/>
            <w:noWrap/>
            <w:vAlign w:val="center"/>
            <w:hideMark/>
          </w:tcPr>
          <w:p w14:paraId="6107C20C" w14:textId="7D13CEB1" w:rsidR="009F447E" w:rsidRPr="00B07BA6" w:rsidRDefault="009F447E" w:rsidP="002845CD">
            <w:pPr>
              <w:jc w:val="center"/>
              <w:rPr>
                <w:rFonts w:asciiTheme="majorHAnsi" w:hAnsiTheme="majorHAnsi" w:cs="Arial"/>
                <w:sz w:val="22"/>
                <w:szCs w:val="22"/>
              </w:rPr>
            </w:pPr>
            <w:r w:rsidRPr="00B07BA6">
              <w:rPr>
                <w:rFonts w:asciiTheme="majorHAnsi" w:hAnsiTheme="majorHAnsi" w:cs="Arial"/>
                <w:sz w:val="22"/>
                <w:szCs w:val="22"/>
              </w:rPr>
              <w:t>49</w:t>
            </w:r>
            <w:r w:rsidR="0022547D">
              <w:rPr>
                <w:rFonts w:asciiTheme="majorHAnsi" w:hAnsiTheme="majorHAnsi" w:cs="Arial"/>
                <w:sz w:val="22"/>
                <w:szCs w:val="22"/>
              </w:rPr>
              <w:t>.</w:t>
            </w:r>
            <w:r w:rsidRPr="00B07BA6">
              <w:rPr>
                <w:rFonts w:asciiTheme="majorHAnsi" w:hAnsiTheme="majorHAnsi" w:cs="Arial"/>
                <w:sz w:val="22"/>
                <w:szCs w:val="22"/>
              </w:rPr>
              <w:t>9</w:t>
            </w:r>
            <w:r w:rsidR="0022547D">
              <w:rPr>
                <w:rFonts w:asciiTheme="majorHAnsi" w:hAnsiTheme="majorHAnsi" w:cs="Arial"/>
                <w:sz w:val="22"/>
                <w:szCs w:val="22"/>
              </w:rPr>
              <w:t>4</w:t>
            </w:r>
          </w:p>
        </w:tc>
        <w:tc>
          <w:tcPr>
            <w:tcW w:w="2268" w:type="dxa"/>
            <w:shd w:val="clear" w:color="auto" w:fill="auto"/>
            <w:noWrap/>
            <w:vAlign w:val="center"/>
            <w:hideMark/>
          </w:tcPr>
          <w:p w14:paraId="01AC3927" w14:textId="515551F5" w:rsidR="009F447E" w:rsidRPr="00B07BA6" w:rsidRDefault="008F1CC5" w:rsidP="002845CD">
            <w:pPr>
              <w:jc w:val="center"/>
              <w:rPr>
                <w:rFonts w:asciiTheme="majorHAnsi" w:hAnsiTheme="majorHAnsi"/>
                <w:sz w:val="22"/>
                <w:szCs w:val="22"/>
              </w:rPr>
            </w:pPr>
            <w:r>
              <w:rPr>
                <w:rFonts w:asciiTheme="majorHAnsi" w:hAnsiTheme="majorHAnsi"/>
                <w:sz w:val="22"/>
                <w:szCs w:val="22"/>
              </w:rPr>
              <w:t>43.84</w:t>
            </w:r>
          </w:p>
        </w:tc>
        <w:tc>
          <w:tcPr>
            <w:tcW w:w="2126" w:type="dxa"/>
            <w:vAlign w:val="center"/>
          </w:tcPr>
          <w:p w14:paraId="47194B22" w14:textId="4794EF82" w:rsidR="009F447E" w:rsidRPr="00B07BA6" w:rsidRDefault="008F1CC5" w:rsidP="002845CD">
            <w:pPr>
              <w:jc w:val="center"/>
              <w:rPr>
                <w:rFonts w:asciiTheme="majorHAnsi" w:hAnsiTheme="majorHAnsi"/>
                <w:sz w:val="22"/>
                <w:szCs w:val="22"/>
              </w:rPr>
            </w:pPr>
            <w:r>
              <w:rPr>
                <w:rFonts w:asciiTheme="majorHAnsi" w:hAnsiTheme="majorHAnsi"/>
                <w:sz w:val="22"/>
                <w:szCs w:val="22"/>
              </w:rPr>
              <w:t>93.77</w:t>
            </w:r>
          </w:p>
        </w:tc>
      </w:tr>
      <w:tr w:rsidR="009F447E" w:rsidRPr="00343BD6" w14:paraId="03AEEF11" w14:textId="77777777" w:rsidTr="0022547D">
        <w:trPr>
          <w:trHeight w:val="250"/>
        </w:trPr>
        <w:tc>
          <w:tcPr>
            <w:tcW w:w="2835" w:type="dxa"/>
            <w:shd w:val="clear" w:color="auto" w:fill="auto"/>
            <w:noWrap/>
            <w:vAlign w:val="center"/>
            <w:hideMark/>
          </w:tcPr>
          <w:p w14:paraId="0FFF1F20" w14:textId="77777777" w:rsidR="009F447E" w:rsidRPr="00B07BA6" w:rsidRDefault="009F447E" w:rsidP="002845CD">
            <w:pPr>
              <w:rPr>
                <w:rFonts w:asciiTheme="majorHAnsi" w:hAnsiTheme="majorHAnsi" w:cs="Arial"/>
                <w:sz w:val="22"/>
                <w:szCs w:val="22"/>
              </w:rPr>
            </w:pPr>
            <w:r w:rsidRPr="00B07BA6">
              <w:rPr>
                <w:rFonts w:asciiTheme="majorHAnsi" w:hAnsiTheme="majorHAnsi" w:cs="Arial"/>
                <w:sz w:val="22"/>
                <w:szCs w:val="22"/>
              </w:rPr>
              <w:t>F&amp;F</w:t>
            </w:r>
          </w:p>
        </w:tc>
        <w:tc>
          <w:tcPr>
            <w:tcW w:w="1985" w:type="dxa"/>
            <w:shd w:val="clear" w:color="auto" w:fill="auto"/>
            <w:noWrap/>
            <w:vAlign w:val="center"/>
            <w:hideMark/>
          </w:tcPr>
          <w:p w14:paraId="75C4C443" w14:textId="6B8F9966" w:rsidR="009F447E" w:rsidRPr="00B07BA6" w:rsidRDefault="0022547D" w:rsidP="002845CD">
            <w:pPr>
              <w:jc w:val="center"/>
              <w:rPr>
                <w:rFonts w:asciiTheme="majorHAnsi" w:hAnsiTheme="majorHAnsi" w:cs="Arial"/>
                <w:sz w:val="22"/>
                <w:szCs w:val="22"/>
              </w:rPr>
            </w:pPr>
            <w:r>
              <w:rPr>
                <w:rFonts w:asciiTheme="majorHAnsi" w:hAnsiTheme="majorHAnsi" w:cs="Arial"/>
                <w:sz w:val="22"/>
                <w:szCs w:val="22"/>
              </w:rPr>
              <w:t>0.0</w:t>
            </w:r>
            <w:r w:rsidR="009F447E" w:rsidRPr="00B07BA6">
              <w:rPr>
                <w:rFonts w:asciiTheme="majorHAnsi" w:hAnsiTheme="majorHAnsi" w:cs="Arial"/>
                <w:sz w:val="22"/>
                <w:szCs w:val="22"/>
              </w:rPr>
              <w:t>9</w:t>
            </w:r>
          </w:p>
        </w:tc>
        <w:tc>
          <w:tcPr>
            <w:tcW w:w="2268" w:type="dxa"/>
            <w:shd w:val="clear" w:color="auto" w:fill="auto"/>
            <w:noWrap/>
            <w:vAlign w:val="center"/>
            <w:hideMark/>
          </w:tcPr>
          <w:p w14:paraId="18AA3375" w14:textId="1ADE2281" w:rsidR="009F447E" w:rsidRPr="00B07BA6" w:rsidRDefault="008F1CC5" w:rsidP="002845CD">
            <w:pPr>
              <w:jc w:val="center"/>
              <w:rPr>
                <w:rFonts w:asciiTheme="majorHAnsi" w:hAnsiTheme="majorHAnsi"/>
                <w:sz w:val="22"/>
                <w:szCs w:val="22"/>
              </w:rPr>
            </w:pPr>
            <w:r>
              <w:rPr>
                <w:rFonts w:asciiTheme="majorHAnsi" w:hAnsiTheme="majorHAnsi"/>
                <w:sz w:val="22"/>
                <w:szCs w:val="22"/>
              </w:rPr>
              <w:t>2.21</w:t>
            </w:r>
          </w:p>
        </w:tc>
        <w:tc>
          <w:tcPr>
            <w:tcW w:w="2126" w:type="dxa"/>
            <w:vAlign w:val="center"/>
          </w:tcPr>
          <w:p w14:paraId="5484BF62" w14:textId="089DC7E6" w:rsidR="009F447E" w:rsidRPr="00B07BA6" w:rsidRDefault="008F1CC5" w:rsidP="002845CD">
            <w:pPr>
              <w:jc w:val="center"/>
              <w:rPr>
                <w:rFonts w:asciiTheme="majorHAnsi" w:hAnsiTheme="majorHAnsi"/>
                <w:sz w:val="22"/>
                <w:szCs w:val="22"/>
              </w:rPr>
            </w:pPr>
            <w:r>
              <w:rPr>
                <w:rFonts w:asciiTheme="majorHAnsi" w:hAnsiTheme="majorHAnsi"/>
                <w:sz w:val="22"/>
                <w:szCs w:val="22"/>
              </w:rPr>
              <w:t>2.30</w:t>
            </w:r>
          </w:p>
        </w:tc>
      </w:tr>
      <w:tr w:rsidR="009F447E" w:rsidRPr="00343BD6" w14:paraId="0D893A6B" w14:textId="77777777" w:rsidTr="0022547D">
        <w:trPr>
          <w:trHeight w:val="250"/>
        </w:trPr>
        <w:tc>
          <w:tcPr>
            <w:tcW w:w="2835" w:type="dxa"/>
            <w:shd w:val="clear" w:color="auto" w:fill="auto"/>
            <w:noWrap/>
            <w:vAlign w:val="center"/>
            <w:hideMark/>
          </w:tcPr>
          <w:p w14:paraId="69161832" w14:textId="77777777" w:rsidR="009F447E" w:rsidRPr="00B07BA6" w:rsidRDefault="009F447E" w:rsidP="002845CD">
            <w:pPr>
              <w:rPr>
                <w:rFonts w:asciiTheme="majorHAnsi" w:hAnsiTheme="majorHAnsi" w:cs="Arial"/>
                <w:sz w:val="22"/>
                <w:szCs w:val="22"/>
              </w:rPr>
            </w:pPr>
            <w:r w:rsidRPr="00B07BA6">
              <w:rPr>
                <w:rFonts w:asciiTheme="majorHAnsi" w:hAnsiTheme="majorHAnsi" w:cs="Arial"/>
                <w:sz w:val="22"/>
                <w:szCs w:val="22"/>
              </w:rPr>
              <w:t>Vehicles</w:t>
            </w:r>
          </w:p>
        </w:tc>
        <w:tc>
          <w:tcPr>
            <w:tcW w:w="1985" w:type="dxa"/>
            <w:shd w:val="clear" w:color="auto" w:fill="auto"/>
            <w:noWrap/>
            <w:vAlign w:val="center"/>
            <w:hideMark/>
          </w:tcPr>
          <w:p w14:paraId="07B8FB59" w14:textId="35A9B854" w:rsidR="009F447E" w:rsidRPr="00B07BA6" w:rsidRDefault="0022547D" w:rsidP="002845CD">
            <w:pPr>
              <w:jc w:val="center"/>
              <w:rPr>
                <w:rFonts w:asciiTheme="majorHAnsi" w:hAnsiTheme="majorHAnsi" w:cs="Arial"/>
                <w:sz w:val="22"/>
                <w:szCs w:val="22"/>
              </w:rPr>
            </w:pPr>
            <w:r>
              <w:rPr>
                <w:rFonts w:asciiTheme="majorHAnsi" w:hAnsiTheme="majorHAnsi" w:cs="Arial"/>
                <w:sz w:val="22"/>
                <w:szCs w:val="22"/>
              </w:rPr>
              <w:t>0.0</w:t>
            </w:r>
            <w:r w:rsidR="009F447E" w:rsidRPr="00B07BA6">
              <w:rPr>
                <w:rFonts w:asciiTheme="majorHAnsi" w:hAnsiTheme="majorHAnsi" w:cs="Arial"/>
                <w:sz w:val="22"/>
                <w:szCs w:val="22"/>
              </w:rPr>
              <w:t>6</w:t>
            </w:r>
          </w:p>
        </w:tc>
        <w:tc>
          <w:tcPr>
            <w:tcW w:w="2268" w:type="dxa"/>
            <w:shd w:val="clear" w:color="auto" w:fill="auto"/>
            <w:noWrap/>
            <w:vAlign w:val="center"/>
            <w:hideMark/>
          </w:tcPr>
          <w:p w14:paraId="5E8F34AF" w14:textId="79CB8F2C" w:rsidR="009F447E" w:rsidRPr="00B07BA6" w:rsidRDefault="008F1CC5" w:rsidP="002845CD">
            <w:pPr>
              <w:jc w:val="center"/>
              <w:rPr>
                <w:rFonts w:asciiTheme="majorHAnsi" w:hAnsiTheme="majorHAnsi"/>
                <w:sz w:val="22"/>
                <w:szCs w:val="22"/>
              </w:rPr>
            </w:pPr>
            <w:r>
              <w:rPr>
                <w:rFonts w:asciiTheme="majorHAnsi" w:hAnsiTheme="majorHAnsi"/>
                <w:sz w:val="22"/>
                <w:szCs w:val="22"/>
              </w:rPr>
              <w:t>0.9</w:t>
            </w:r>
            <w:r w:rsidR="00A055CE">
              <w:rPr>
                <w:rFonts w:asciiTheme="majorHAnsi" w:hAnsiTheme="majorHAnsi"/>
                <w:sz w:val="22"/>
                <w:szCs w:val="22"/>
              </w:rPr>
              <w:t>8</w:t>
            </w:r>
          </w:p>
        </w:tc>
        <w:tc>
          <w:tcPr>
            <w:tcW w:w="2126" w:type="dxa"/>
            <w:vAlign w:val="center"/>
          </w:tcPr>
          <w:p w14:paraId="36E515FC" w14:textId="11AC4706" w:rsidR="009F447E" w:rsidRPr="00B07BA6" w:rsidRDefault="008F1CC5" w:rsidP="002845CD">
            <w:pPr>
              <w:jc w:val="center"/>
              <w:rPr>
                <w:rFonts w:asciiTheme="majorHAnsi" w:hAnsiTheme="majorHAnsi"/>
                <w:sz w:val="22"/>
                <w:szCs w:val="22"/>
              </w:rPr>
            </w:pPr>
            <w:r>
              <w:rPr>
                <w:rFonts w:asciiTheme="majorHAnsi" w:hAnsiTheme="majorHAnsi"/>
                <w:sz w:val="22"/>
                <w:szCs w:val="22"/>
              </w:rPr>
              <w:t>1.0</w:t>
            </w:r>
            <w:r w:rsidR="00A055CE">
              <w:rPr>
                <w:rFonts w:asciiTheme="majorHAnsi" w:hAnsiTheme="majorHAnsi"/>
                <w:sz w:val="22"/>
                <w:szCs w:val="22"/>
              </w:rPr>
              <w:t>4</w:t>
            </w:r>
          </w:p>
        </w:tc>
      </w:tr>
      <w:tr w:rsidR="009F447E" w:rsidRPr="00343BD6" w14:paraId="66CECCC5" w14:textId="77777777" w:rsidTr="0022547D">
        <w:trPr>
          <w:trHeight w:val="250"/>
        </w:trPr>
        <w:tc>
          <w:tcPr>
            <w:tcW w:w="2835" w:type="dxa"/>
            <w:shd w:val="clear" w:color="auto" w:fill="auto"/>
            <w:noWrap/>
            <w:vAlign w:val="center"/>
            <w:hideMark/>
          </w:tcPr>
          <w:p w14:paraId="6492D47D" w14:textId="77777777" w:rsidR="009F447E" w:rsidRPr="00B07BA6" w:rsidRDefault="009F447E" w:rsidP="002845CD">
            <w:pPr>
              <w:rPr>
                <w:rFonts w:asciiTheme="majorHAnsi" w:hAnsiTheme="majorHAnsi" w:cs="Arial"/>
                <w:sz w:val="22"/>
                <w:szCs w:val="22"/>
              </w:rPr>
            </w:pPr>
            <w:r w:rsidRPr="00B07BA6">
              <w:rPr>
                <w:rFonts w:asciiTheme="majorHAnsi" w:hAnsiTheme="majorHAnsi" w:cs="Arial"/>
                <w:sz w:val="22"/>
                <w:szCs w:val="22"/>
              </w:rPr>
              <w:t>O/E</w:t>
            </w:r>
          </w:p>
        </w:tc>
        <w:tc>
          <w:tcPr>
            <w:tcW w:w="1985" w:type="dxa"/>
            <w:shd w:val="clear" w:color="auto" w:fill="auto"/>
            <w:noWrap/>
            <w:vAlign w:val="center"/>
            <w:hideMark/>
          </w:tcPr>
          <w:p w14:paraId="3C5C707D" w14:textId="1E88A16D" w:rsidR="009F447E" w:rsidRPr="00B07BA6" w:rsidRDefault="0022547D" w:rsidP="002845CD">
            <w:pPr>
              <w:jc w:val="center"/>
              <w:rPr>
                <w:rFonts w:asciiTheme="majorHAnsi" w:hAnsiTheme="majorHAnsi" w:cs="Arial"/>
                <w:sz w:val="22"/>
                <w:szCs w:val="22"/>
              </w:rPr>
            </w:pPr>
            <w:r>
              <w:rPr>
                <w:rFonts w:asciiTheme="majorHAnsi" w:hAnsiTheme="majorHAnsi" w:cs="Arial"/>
                <w:sz w:val="22"/>
                <w:szCs w:val="22"/>
              </w:rPr>
              <w:t>0.</w:t>
            </w:r>
            <w:r w:rsidR="009F447E" w:rsidRPr="00B07BA6">
              <w:rPr>
                <w:rFonts w:asciiTheme="majorHAnsi" w:hAnsiTheme="majorHAnsi" w:cs="Arial"/>
                <w:sz w:val="22"/>
                <w:szCs w:val="22"/>
              </w:rPr>
              <w:t>2</w:t>
            </w:r>
            <w:r>
              <w:rPr>
                <w:rFonts w:asciiTheme="majorHAnsi" w:hAnsiTheme="majorHAnsi" w:cs="Arial"/>
                <w:sz w:val="22"/>
                <w:szCs w:val="22"/>
              </w:rPr>
              <w:t>2</w:t>
            </w:r>
          </w:p>
        </w:tc>
        <w:tc>
          <w:tcPr>
            <w:tcW w:w="2268" w:type="dxa"/>
            <w:shd w:val="clear" w:color="auto" w:fill="auto"/>
            <w:noWrap/>
            <w:vAlign w:val="center"/>
            <w:hideMark/>
          </w:tcPr>
          <w:p w14:paraId="4154319E" w14:textId="734F7BE8" w:rsidR="009F447E" w:rsidRPr="00B07BA6" w:rsidRDefault="008F1CC5" w:rsidP="002845CD">
            <w:pPr>
              <w:jc w:val="center"/>
              <w:rPr>
                <w:rFonts w:asciiTheme="majorHAnsi" w:hAnsiTheme="majorHAnsi"/>
                <w:sz w:val="22"/>
                <w:szCs w:val="22"/>
              </w:rPr>
            </w:pPr>
            <w:r>
              <w:rPr>
                <w:rFonts w:asciiTheme="majorHAnsi" w:hAnsiTheme="majorHAnsi"/>
                <w:sz w:val="22"/>
                <w:szCs w:val="22"/>
              </w:rPr>
              <w:t>8.1</w:t>
            </w:r>
            <w:r w:rsidR="00A055CE">
              <w:rPr>
                <w:rFonts w:asciiTheme="majorHAnsi" w:hAnsiTheme="majorHAnsi"/>
                <w:sz w:val="22"/>
                <w:szCs w:val="22"/>
              </w:rPr>
              <w:t>1</w:t>
            </w:r>
          </w:p>
        </w:tc>
        <w:tc>
          <w:tcPr>
            <w:tcW w:w="2126" w:type="dxa"/>
            <w:vAlign w:val="center"/>
          </w:tcPr>
          <w:p w14:paraId="56005BCE" w14:textId="7E13ABD8" w:rsidR="009F447E" w:rsidRPr="00B07BA6" w:rsidRDefault="008F1CC5" w:rsidP="002845CD">
            <w:pPr>
              <w:jc w:val="center"/>
              <w:rPr>
                <w:rFonts w:asciiTheme="majorHAnsi" w:hAnsiTheme="majorHAnsi"/>
                <w:sz w:val="22"/>
                <w:szCs w:val="22"/>
              </w:rPr>
            </w:pPr>
            <w:r>
              <w:rPr>
                <w:rFonts w:asciiTheme="majorHAnsi" w:hAnsiTheme="majorHAnsi"/>
                <w:sz w:val="22"/>
                <w:szCs w:val="22"/>
              </w:rPr>
              <w:t>8.3</w:t>
            </w:r>
            <w:r w:rsidR="00A055CE">
              <w:rPr>
                <w:rFonts w:asciiTheme="majorHAnsi" w:hAnsiTheme="majorHAnsi"/>
                <w:sz w:val="22"/>
                <w:szCs w:val="22"/>
              </w:rPr>
              <w:t>2</w:t>
            </w:r>
          </w:p>
        </w:tc>
      </w:tr>
      <w:tr w:rsidR="009F447E" w:rsidRPr="00343BD6" w14:paraId="68AEAAAE" w14:textId="77777777" w:rsidTr="0022547D">
        <w:trPr>
          <w:trHeight w:val="250"/>
        </w:trPr>
        <w:tc>
          <w:tcPr>
            <w:tcW w:w="2835" w:type="dxa"/>
            <w:shd w:val="clear" w:color="auto" w:fill="auto"/>
            <w:noWrap/>
            <w:vAlign w:val="center"/>
            <w:hideMark/>
          </w:tcPr>
          <w:p w14:paraId="269280BA" w14:textId="419EA31F" w:rsidR="009F447E" w:rsidRPr="00B07BA6" w:rsidRDefault="009F447E" w:rsidP="002845CD">
            <w:pPr>
              <w:rPr>
                <w:rFonts w:asciiTheme="majorHAnsi" w:hAnsiTheme="majorHAnsi" w:cs="Arial"/>
                <w:sz w:val="22"/>
                <w:szCs w:val="22"/>
              </w:rPr>
            </w:pPr>
            <w:r w:rsidRPr="00B07BA6">
              <w:rPr>
                <w:rFonts w:asciiTheme="majorHAnsi" w:hAnsiTheme="majorHAnsi" w:cs="Arial"/>
                <w:sz w:val="22"/>
                <w:szCs w:val="22"/>
              </w:rPr>
              <w:t>IT Equipment’s</w:t>
            </w:r>
          </w:p>
        </w:tc>
        <w:tc>
          <w:tcPr>
            <w:tcW w:w="1985" w:type="dxa"/>
            <w:shd w:val="clear" w:color="auto" w:fill="auto"/>
            <w:noWrap/>
            <w:vAlign w:val="center"/>
            <w:hideMark/>
          </w:tcPr>
          <w:p w14:paraId="452DA1E1" w14:textId="41B3963C" w:rsidR="009F447E" w:rsidRPr="00B07BA6" w:rsidRDefault="0022547D" w:rsidP="002845CD">
            <w:pPr>
              <w:jc w:val="center"/>
              <w:rPr>
                <w:rFonts w:asciiTheme="majorHAnsi" w:hAnsiTheme="majorHAnsi" w:cs="Arial"/>
                <w:sz w:val="22"/>
                <w:szCs w:val="22"/>
              </w:rPr>
            </w:pPr>
            <w:r>
              <w:rPr>
                <w:rFonts w:asciiTheme="majorHAnsi" w:hAnsiTheme="majorHAnsi" w:cs="Arial"/>
                <w:sz w:val="22"/>
                <w:szCs w:val="22"/>
              </w:rPr>
              <w:t>0.</w:t>
            </w:r>
            <w:r w:rsidR="009F447E" w:rsidRPr="00B07BA6">
              <w:rPr>
                <w:rFonts w:asciiTheme="majorHAnsi" w:hAnsiTheme="majorHAnsi" w:cs="Arial"/>
                <w:sz w:val="22"/>
                <w:szCs w:val="22"/>
              </w:rPr>
              <w:t>45</w:t>
            </w:r>
          </w:p>
        </w:tc>
        <w:tc>
          <w:tcPr>
            <w:tcW w:w="2268" w:type="dxa"/>
            <w:shd w:val="clear" w:color="auto" w:fill="auto"/>
            <w:noWrap/>
            <w:vAlign w:val="center"/>
            <w:hideMark/>
          </w:tcPr>
          <w:p w14:paraId="02A80285" w14:textId="301BC0B1" w:rsidR="009F447E" w:rsidRPr="00B07BA6" w:rsidRDefault="008F1CC5" w:rsidP="002845CD">
            <w:pPr>
              <w:jc w:val="center"/>
              <w:rPr>
                <w:rFonts w:asciiTheme="majorHAnsi" w:hAnsiTheme="majorHAnsi"/>
                <w:sz w:val="22"/>
                <w:szCs w:val="22"/>
              </w:rPr>
            </w:pPr>
            <w:r>
              <w:rPr>
                <w:rFonts w:asciiTheme="majorHAnsi" w:hAnsiTheme="majorHAnsi"/>
                <w:sz w:val="22"/>
                <w:szCs w:val="22"/>
              </w:rPr>
              <w:t>18.</w:t>
            </w:r>
            <w:r w:rsidR="00A055CE">
              <w:rPr>
                <w:rFonts w:asciiTheme="majorHAnsi" w:hAnsiTheme="majorHAnsi"/>
                <w:sz w:val="22"/>
                <w:szCs w:val="22"/>
              </w:rPr>
              <w:t>97</w:t>
            </w:r>
          </w:p>
        </w:tc>
        <w:tc>
          <w:tcPr>
            <w:tcW w:w="2126" w:type="dxa"/>
            <w:vAlign w:val="center"/>
          </w:tcPr>
          <w:p w14:paraId="02754A43" w14:textId="6E36325B" w:rsidR="009F447E" w:rsidRPr="00B07BA6" w:rsidRDefault="008F1CC5" w:rsidP="002845CD">
            <w:pPr>
              <w:jc w:val="center"/>
              <w:rPr>
                <w:rFonts w:asciiTheme="majorHAnsi" w:hAnsiTheme="majorHAnsi"/>
                <w:sz w:val="22"/>
                <w:szCs w:val="22"/>
              </w:rPr>
            </w:pPr>
            <w:r>
              <w:rPr>
                <w:rFonts w:asciiTheme="majorHAnsi" w:hAnsiTheme="majorHAnsi"/>
                <w:sz w:val="22"/>
                <w:szCs w:val="22"/>
              </w:rPr>
              <w:t>19.</w:t>
            </w:r>
            <w:r w:rsidR="00A055CE">
              <w:rPr>
                <w:rFonts w:asciiTheme="majorHAnsi" w:hAnsiTheme="majorHAnsi"/>
                <w:sz w:val="22"/>
                <w:szCs w:val="22"/>
              </w:rPr>
              <w:t>43</w:t>
            </w:r>
          </w:p>
        </w:tc>
      </w:tr>
      <w:tr w:rsidR="009F447E" w:rsidRPr="00343BD6" w14:paraId="4DBB6296" w14:textId="77777777" w:rsidTr="0022547D">
        <w:trPr>
          <w:trHeight w:val="250"/>
        </w:trPr>
        <w:tc>
          <w:tcPr>
            <w:tcW w:w="2835" w:type="dxa"/>
            <w:shd w:val="clear" w:color="auto" w:fill="auto"/>
            <w:noWrap/>
            <w:vAlign w:val="center"/>
          </w:tcPr>
          <w:p w14:paraId="52C48DD5" w14:textId="17C86377" w:rsidR="009F447E" w:rsidRPr="00B07BA6" w:rsidRDefault="009F447E" w:rsidP="002845CD">
            <w:pPr>
              <w:rPr>
                <w:rFonts w:asciiTheme="majorHAnsi" w:hAnsiTheme="majorHAnsi" w:cs="Arial"/>
                <w:sz w:val="22"/>
                <w:szCs w:val="22"/>
              </w:rPr>
            </w:pPr>
            <w:r w:rsidRPr="00B07BA6">
              <w:rPr>
                <w:rFonts w:asciiTheme="majorHAnsi" w:hAnsiTheme="majorHAnsi" w:cs="Arial"/>
                <w:sz w:val="22"/>
                <w:szCs w:val="22"/>
              </w:rPr>
              <w:t xml:space="preserve">Software </w:t>
            </w:r>
          </w:p>
        </w:tc>
        <w:tc>
          <w:tcPr>
            <w:tcW w:w="1985" w:type="dxa"/>
            <w:shd w:val="clear" w:color="auto" w:fill="auto"/>
            <w:noWrap/>
            <w:vAlign w:val="center"/>
          </w:tcPr>
          <w:p w14:paraId="59820410" w14:textId="77777777" w:rsidR="009F447E" w:rsidRPr="00B07BA6" w:rsidRDefault="009F447E" w:rsidP="002845CD">
            <w:pPr>
              <w:jc w:val="center"/>
              <w:rPr>
                <w:rFonts w:asciiTheme="majorHAnsi" w:hAnsiTheme="majorHAnsi" w:cs="Arial"/>
                <w:sz w:val="22"/>
                <w:szCs w:val="22"/>
              </w:rPr>
            </w:pPr>
          </w:p>
        </w:tc>
        <w:tc>
          <w:tcPr>
            <w:tcW w:w="2268" w:type="dxa"/>
            <w:shd w:val="clear" w:color="auto" w:fill="auto"/>
            <w:noWrap/>
            <w:vAlign w:val="center"/>
          </w:tcPr>
          <w:p w14:paraId="6BE2B1ED" w14:textId="40F76E2F" w:rsidR="009F447E" w:rsidRPr="00B07BA6" w:rsidRDefault="008F1CC5" w:rsidP="002845CD">
            <w:pPr>
              <w:jc w:val="center"/>
              <w:rPr>
                <w:rFonts w:asciiTheme="majorHAnsi" w:hAnsiTheme="majorHAnsi"/>
                <w:sz w:val="22"/>
                <w:szCs w:val="22"/>
              </w:rPr>
            </w:pPr>
            <w:r>
              <w:rPr>
                <w:rFonts w:asciiTheme="majorHAnsi" w:hAnsiTheme="majorHAnsi"/>
                <w:sz w:val="22"/>
                <w:szCs w:val="22"/>
              </w:rPr>
              <w:t>0</w:t>
            </w:r>
          </w:p>
        </w:tc>
        <w:tc>
          <w:tcPr>
            <w:tcW w:w="2126" w:type="dxa"/>
            <w:vAlign w:val="center"/>
          </w:tcPr>
          <w:p w14:paraId="72D0C250" w14:textId="4FB52531" w:rsidR="009F447E" w:rsidRPr="00B07BA6" w:rsidRDefault="008F1CC5" w:rsidP="002845CD">
            <w:pPr>
              <w:jc w:val="center"/>
              <w:rPr>
                <w:rFonts w:asciiTheme="majorHAnsi" w:hAnsiTheme="majorHAnsi"/>
                <w:sz w:val="22"/>
                <w:szCs w:val="22"/>
              </w:rPr>
            </w:pPr>
            <w:r>
              <w:rPr>
                <w:rFonts w:asciiTheme="majorHAnsi" w:hAnsiTheme="majorHAnsi"/>
                <w:sz w:val="22"/>
                <w:szCs w:val="22"/>
              </w:rPr>
              <w:t>0</w:t>
            </w:r>
          </w:p>
        </w:tc>
      </w:tr>
      <w:tr w:rsidR="009F447E" w:rsidRPr="00343BD6" w14:paraId="16044842" w14:textId="77777777" w:rsidTr="0022547D">
        <w:trPr>
          <w:trHeight w:val="270"/>
        </w:trPr>
        <w:tc>
          <w:tcPr>
            <w:tcW w:w="2835" w:type="dxa"/>
            <w:shd w:val="clear" w:color="auto" w:fill="auto"/>
            <w:noWrap/>
            <w:vAlign w:val="center"/>
            <w:hideMark/>
          </w:tcPr>
          <w:p w14:paraId="0FD6CAD9" w14:textId="77777777" w:rsidR="009F447E" w:rsidRPr="00B07BA6" w:rsidRDefault="009F447E" w:rsidP="002845CD">
            <w:pPr>
              <w:jc w:val="center"/>
              <w:rPr>
                <w:rFonts w:asciiTheme="majorHAnsi" w:hAnsiTheme="majorHAnsi" w:cs="Arial"/>
                <w:b/>
                <w:bCs/>
                <w:sz w:val="22"/>
                <w:szCs w:val="22"/>
              </w:rPr>
            </w:pPr>
            <w:r w:rsidRPr="00B07BA6">
              <w:rPr>
                <w:rFonts w:asciiTheme="majorHAnsi" w:hAnsiTheme="majorHAnsi" w:cs="Arial"/>
                <w:b/>
                <w:bCs/>
                <w:sz w:val="22"/>
                <w:szCs w:val="22"/>
              </w:rPr>
              <w:t>Total</w:t>
            </w:r>
          </w:p>
        </w:tc>
        <w:tc>
          <w:tcPr>
            <w:tcW w:w="1985" w:type="dxa"/>
            <w:shd w:val="clear" w:color="auto" w:fill="auto"/>
            <w:noWrap/>
            <w:vAlign w:val="center"/>
            <w:hideMark/>
          </w:tcPr>
          <w:p w14:paraId="413734B6" w14:textId="5C697141" w:rsidR="009F447E" w:rsidRPr="00B07BA6" w:rsidRDefault="009F447E" w:rsidP="002845CD">
            <w:pPr>
              <w:jc w:val="center"/>
              <w:rPr>
                <w:rFonts w:asciiTheme="majorHAnsi" w:hAnsiTheme="majorHAnsi" w:cs="Arial"/>
                <w:b/>
                <w:bCs/>
                <w:sz w:val="22"/>
                <w:szCs w:val="22"/>
              </w:rPr>
            </w:pPr>
            <w:r w:rsidRPr="00B07BA6">
              <w:rPr>
                <w:rFonts w:asciiTheme="majorHAnsi" w:hAnsiTheme="majorHAnsi" w:cs="Arial"/>
                <w:b/>
                <w:bCs/>
                <w:sz w:val="22"/>
                <w:szCs w:val="22"/>
              </w:rPr>
              <w:t>74</w:t>
            </w:r>
            <w:r w:rsidR="0022547D">
              <w:rPr>
                <w:rFonts w:asciiTheme="majorHAnsi" w:hAnsiTheme="majorHAnsi" w:cs="Arial"/>
                <w:b/>
                <w:bCs/>
                <w:sz w:val="22"/>
                <w:szCs w:val="22"/>
              </w:rPr>
              <w:t>.</w:t>
            </w:r>
            <w:r w:rsidRPr="00B07BA6">
              <w:rPr>
                <w:rFonts w:asciiTheme="majorHAnsi" w:hAnsiTheme="majorHAnsi" w:cs="Arial"/>
                <w:b/>
                <w:bCs/>
                <w:sz w:val="22"/>
                <w:szCs w:val="22"/>
              </w:rPr>
              <w:t>73</w:t>
            </w:r>
          </w:p>
        </w:tc>
        <w:tc>
          <w:tcPr>
            <w:tcW w:w="2268" w:type="dxa"/>
            <w:shd w:val="clear" w:color="auto" w:fill="auto"/>
            <w:noWrap/>
            <w:vAlign w:val="center"/>
            <w:hideMark/>
          </w:tcPr>
          <w:p w14:paraId="7DEDF9C3" w14:textId="05D6B4F9" w:rsidR="009F447E" w:rsidRPr="00B07BA6" w:rsidRDefault="00262B07" w:rsidP="002845CD">
            <w:pPr>
              <w:jc w:val="center"/>
              <w:rPr>
                <w:rFonts w:asciiTheme="majorHAnsi" w:hAnsiTheme="majorHAnsi"/>
                <w:b/>
                <w:bCs/>
                <w:sz w:val="22"/>
                <w:szCs w:val="22"/>
              </w:rPr>
            </w:pPr>
            <w:r w:rsidRPr="00B07BA6">
              <w:rPr>
                <w:rFonts w:asciiTheme="majorHAnsi" w:hAnsiTheme="majorHAnsi"/>
                <w:b/>
                <w:bCs/>
                <w:sz w:val="22"/>
                <w:szCs w:val="22"/>
              </w:rPr>
              <w:t>1</w:t>
            </w:r>
            <w:r w:rsidR="008F1CC5">
              <w:rPr>
                <w:rFonts w:asciiTheme="majorHAnsi" w:hAnsiTheme="majorHAnsi"/>
                <w:b/>
                <w:bCs/>
                <w:sz w:val="22"/>
                <w:szCs w:val="22"/>
              </w:rPr>
              <w:t>8</w:t>
            </w:r>
            <w:r w:rsidR="00A055CE">
              <w:rPr>
                <w:rFonts w:asciiTheme="majorHAnsi" w:hAnsiTheme="majorHAnsi"/>
                <w:b/>
                <w:bCs/>
                <w:sz w:val="22"/>
                <w:szCs w:val="22"/>
              </w:rPr>
              <w:t>4.28</w:t>
            </w:r>
          </w:p>
        </w:tc>
        <w:tc>
          <w:tcPr>
            <w:tcW w:w="2126" w:type="dxa"/>
            <w:vAlign w:val="center"/>
          </w:tcPr>
          <w:p w14:paraId="2D93B144" w14:textId="6C70914C" w:rsidR="009F447E" w:rsidRPr="00B07BA6" w:rsidRDefault="008F1CC5" w:rsidP="002845CD">
            <w:pPr>
              <w:jc w:val="center"/>
              <w:rPr>
                <w:rFonts w:asciiTheme="majorHAnsi" w:hAnsiTheme="majorHAnsi"/>
                <w:b/>
                <w:bCs/>
                <w:sz w:val="22"/>
                <w:szCs w:val="22"/>
              </w:rPr>
            </w:pPr>
            <w:r>
              <w:rPr>
                <w:rFonts w:asciiTheme="majorHAnsi" w:hAnsiTheme="majorHAnsi"/>
                <w:b/>
                <w:bCs/>
                <w:sz w:val="22"/>
                <w:szCs w:val="22"/>
              </w:rPr>
              <w:t>25</w:t>
            </w:r>
            <w:r w:rsidR="00A055CE">
              <w:rPr>
                <w:rFonts w:asciiTheme="majorHAnsi" w:hAnsiTheme="majorHAnsi"/>
                <w:b/>
                <w:bCs/>
                <w:sz w:val="22"/>
                <w:szCs w:val="22"/>
              </w:rPr>
              <w:t>9.01</w:t>
            </w:r>
          </w:p>
        </w:tc>
      </w:tr>
      <w:tr w:rsidR="003E6C5B" w:rsidRPr="00343BD6" w14:paraId="49B82C2B" w14:textId="77777777" w:rsidTr="0022547D">
        <w:trPr>
          <w:trHeight w:val="270"/>
        </w:trPr>
        <w:tc>
          <w:tcPr>
            <w:tcW w:w="2835" w:type="dxa"/>
            <w:shd w:val="clear" w:color="auto" w:fill="auto"/>
            <w:noWrap/>
            <w:vAlign w:val="bottom"/>
          </w:tcPr>
          <w:p w14:paraId="2753650D" w14:textId="2CFFD55E" w:rsidR="003E6C5B" w:rsidRPr="00B07BA6" w:rsidRDefault="003E6C5B" w:rsidP="003E6C5B">
            <w:pPr>
              <w:rPr>
                <w:rFonts w:asciiTheme="majorHAnsi" w:hAnsiTheme="majorHAnsi" w:cs="Arial"/>
                <w:sz w:val="22"/>
                <w:szCs w:val="22"/>
              </w:rPr>
            </w:pPr>
            <w:r w:rsidRPr="00B07BA6">
              <w:rPr>
                <w:rFonts w:asciiTheme="majorHAnsi" w:hAnsiTheme="majorHAnsi" w:cs="Arial"/>
                <w:sz w:val="22"/>
                <w:szCs w:val="22"/>
              </w:rPr>
              <w:t>Depreciation on Consumer contributed assets</w:t>
            </w:r>
          </w:p>
        </w:tc>
        <w:tc>
          <w:tcPr>
            <w:tcW w:w="1985" w:type="dxa"/>
            <w:shd w:val="clear" w:color="auto" w:fill="auto"/>
            <w:noWrap/>
            <w:vAlign w:val="bottom"/>
          </w:tcPr>
          <w:p w14:paraId="455864AF" w14:textId="77777777" w:rsidR="003E6C5B" w:rsidRPr="00B07BA6" w:rsidRDefault="003E6C5B" w:rsidP="003911BE">
            <w:pPr>
              <w:jc w:val="right"/>
              <w:rPr>
                <w:rFonts w:asciiTheme="majorHAnsi" w:hAnsiTheme="majorHAnsi" w:cs="Arial"/>
                <w:sz w:val="22"/>
                <w:szCs w:val="22"/>
              </w:rPr>
            </w:pPr>
          </w:p>
        </w:tc>
        <w:tc>
          <w:tcPr>
            <w:tcW w:w="2268" w:type="dxa"/>
            <w:shd w:val="clear" w:color="auto" w:fill="auto"/>
            <w:noWrap/>
            <w:vAlign w:val="bottom"/>
          </w:tcPr>
          <w:p w14:paraId="6B1B79EB" w14:textId="77777777" w:rsidR="003E6C5B" w:rsidRPr="00B07BA6" w:rsidRDefault="003E6C5B" w:rsidP="003911BE">
            <w:pPr>
              <w:jc w:val="right"/>
              <w:rPr>
                <w:rFonts w:asciiTheme="majorHAnsi" w:hAnsiTheme="majorHAnsi" w:cs="Arial"/>
                <w:sz w:val="22"/>
                <w:szCs w:val="22"/>
              </w:rPr>
            </w:pPr>
          </w:p>
        </w:tc>
        <w:tc>
          <w:tcPr>
            <w:tcW w:w="2126" w:type="dxa"/>
            <w:vAlign w:val="center"/>
          </w:tcPr>
          <w:p w14:paraId="18211F3D" w14:textId="41509ED5" w:rsidR="003E6C5B" w:rsidRPr="00B07BA6" w:rsidRDefault="008F1CC5" w:rsidP="00DD0680">
            <w:pPr>
              <w:jc w:val="center"/>
              <w:rPr>
                <w:rFonts w:asciiTheme="majorHAnsi" w:hAnsiTheme="majorHAnsi" w:cs="Arial"/>
                <w:sz w:val="22"/>
                <w:szCs w:val="22"/>
              </w:rPr>
            </w:pPr>
            <w:r>
              <w:rPr>
                <w:rFonts w:asciiTheme="majorHAnsi" w:hAnsiTheme="majorHAnsi" w:cs="Arial"/>
                <w:sz w:val="22"/>
                <w:szCs w:val="22"/>
              </w:rPr>
              <w:t>103.56</w:t>
            </w:r>
          </w:p>
        </w:tc>
      </w:tr>
      <w:tr w:rsidR="003E6C5B" w:rsidRPr="00343BD6" w14:paraId="0E378925" w14:textId="77777777" w:rsidTr="0022547D">
        <w:trPr>
          <w:trHeight w:val="270"/>
        </w:trPr>
        <w:tc>
          <w:tcPr>
            <w:tcW w:w="2835" w:type="dxa"/>
            <w:shd w:val="clear" w:color="auto" w:fill="auto"/>
            <w:noWrap/>
            <w:vAlign w:val="center"/>
          </w:tcPr>
          <w:p w14:paraId="3751747F" w14:textId="77777777" w:rsidR="003E6C5B" w:rsidRPr="00B07BA6" w:rsidRDefault="003E6C5B" w:rsidP="008E413A">
            <w:pPr>
              <w:jc w:val="center"/>
              <w:rPr>
                <w:rFonts w:asciiTheme="majorHAnsi" w:hAnsiTheme="majorHAnsi" w:cs="Arial"/>
                <w:b/>
                <w:bCs/>
                <w:sz w:val="22"/>
                <w:szCs w:val="22"/>
              </w:rPr>
            </w:pPr>
            <w:r w:rsidRPr="00B07BA6">
              <w:rPr>
                <w:rFonts w:asciiTheme="majorHAnsi" w:hAnsiTheme="majorHAnsi" w:cs="Arial"/>
                <w:b/>
                <w:bCs/>
                <w:sz w:val="22"/>
                <w:szCs w:val="22"/>
              </w:rPr>
              <w:t>Dep Considered</w:t>
            </w:r>
          </w:p>
        </w:tc>
        <w:tc>
          <w:tcPr>
            <w:tcW w:w="1985" w:type="dxa"/>
            <w:shd w:val="clear" w:color="auto" w:fill="auto"/>
            <w:noWrap/>
            <w:vAlign w:val="bottom"/>
          </w:tcPr>
          <w:p w14:paraId="7B384EB7" w14:textId="77777777" w:rsidR="003E6C5B" w:rsidRPr="00B07BA6" w:rsidRDefault="003E6C5B" w:rsidP="003911BE">
            <w:pPr>
              <w:jc w:val="right"/>
              <w:rPr>
                <w:rFonts w:asciiTheme="majorHAnsi" w:hAnsiTheme="majorHAnsi" w:cs="Arial"/>
                <w:b/>
                <w:bCs/>
                <w:sz w:val="22"/>
                <w:szCs w:val="22"/>
              </w:rPr>
            </w:pPr>
          </w:p>
        </w:tc>
        <w:tc>
          <w:tcPr>
            <w:tcW w:w="2268" w:type="dxa"/>
            <w:shd w:val="clear" w:color="auto" w:fill="auto"/>
            <w:noWrap/>
            <w:vAlign w:val="bottom"/>
          </w:tcPr>
          <w:p w14:paraId="3A30B918" w14:textId="77777777" w:rsidR="003E6C5B" w:rsidRPr="00B07BA6" w:rsidRDefault="003E6C5B" w:rsidP="003911BE">
            <w:pPr>
              <w:jc w:val="right"/>
              <w:rPr>
                <w:rFonts w:asciiTheme="majorHAnsi" w:hAnsiTheme="majorHAnsi" w:cs="Arial"/>
                <w:b/>
                <w:bCs/>
                <w:sz w:val="22"/>
                <w:szCs w:val="22"/>
              </w:rPr>
            </w:pPr>
          </w:p>
        </w:tc>
        <w:tc>
          <w:tcPr>
            <w:tcW w:w="2126" w:type="dxa"/>
            <w:vAlign w:val="center"/>
          </w:tcPr>
          <w:p w14:paraId="7A3995DF" w14:textId="6DAEEA05" w:rsidR="003E6C5B" w:rsidRPr="00B07BA6" w:rsidRDefault="003B4C86" w:rsidP="00DD0680">
            <w:pPr>
              <w:jc w:val="center"/>
              <w:rPr>
                <w:rFonts w:asciiTheme="majorHAnsi" w:hAnsiTheme="majorHAnsi" w:cs="Arial"/>
                <w:b/>
                <w:bCs/>
                <w:sz w:val="22"/>
                <w:szCs w:val="22"/>
              </w:rPr>
            </w:pPr>
            <w:r w:rsidRPr="00B07BA6">
              <w:rPr>
                <w:rFonts w:asciiTheme="majorHAnsi" w:hAnsiTheme="majorHAnsi" w:cs="Arial"/>
                <w:b/>
                <w:bCs/>
                <w:sz w:val="22"/>
                <w:szCs w:val="22"/>
              </w:rPr>
              <w:t>1</w:t>
            </w:r>
            <w:r w:rsidR="008F1CC5">
              <w:rPr>
                <w:rFonts w:asciiTheme="majorHAnsi" w:hAnsiTheme="majorHAnsi" w:cs="Arial"/>
                <w:b/>
                <w:bCs/>
                <w:sz w:val="22"/>
                <w:szCs w:val="22"/>
              </w:rPr>
              <w:t>5</w:t>
            </w:r>
            <w:r w:rsidR="00A055CE">
              <w:rPr>
                <w:rFonts w:asciiTheme="majorHAnsi" w:hAnsiTheme="majorHAnsi" w:cs="Arial"/>
                <w:b/>
                <w:bCs/>
                <w:sz w:val="22"/>
                <w:szCs w:val="22"/>
              </w:rPr>
              <w:t>5.45</w:t>
            </w:r>
          </w:p>
        </w:tc>
      </w:tr>
    </w:tbl>
    <w:p w14:paraId="5BE475AB" w14:textId="1DE93B09" w:rsidR="00EE6C91" w:rsidRPr="00B07BA6" w:rsidRDefault="00A67DAB" w:rsidP="008B4336">
      <w:pPr>
        <w:pStyle w:val="BodyText2"/>
        <w:spacing w:line="360" w:lineRule="auto"/>
        <w:jc w:val="both"/>
        <w:rPr>
          <w:rFonts w:ascii="Cambria" w:hAnsi="Cambria" w:cs="Arial"/>
          <w:sz w:val="24"/>
          <w:szCs w:val="24"/>
        </w:rPr>
      </w:pPr>
      <w:r w:rsidRPr="00B07BA6">
        <w:rPr>
          <w:rFonts w:ascii="Cambria" w:hAnsi="Cambria" w:cs="Arial"/>
          <w:sz w:val="24"/>
          <w:szCs w:val="24"/>
        </w:rPr>
        <w:t xml:space="preserve">Further, in the </w:t>
      </w:r>
      <w:r w:rsidR="00DD0680" w:rsidRPr="00B07BA6">
        <w:rPr>
          <w:rFonts w:ascii="Cambria" w:hAnsi="Cambria" w:cs="Arial"/>
          <w:sz w:val="24"/>
          <w:szCs w:val="24"/>
        </w:rPr>
        <w:t>Tariff</w:t>
      </w:r>
      <w:r w:rsidR="007F3EE0" w:rsidRPr="00B07BA6">
        <w:rPr>
          <w:rFonts w:ascii="Cambria" w:hAnsi="Cambria" w:cs="Arial"/>
          <w:sz w:val="24"/>
          <w:szCs w:val="24"/>
        </w:rPr>
        <w:t xml:space="preserve"> R</w:t>
      </w:r>
      <w:r w:rsidRPr="00B07BA6">
        <w:rPr>
          <w:rFonts w:ascii="Cambria" w:hAnsi="Cambria" w:cs="Arial"/>
          <w:sz w:val="24"/>
          <w:szCs w:val="24"/>
        </w:rPr>
        <w:t>egulation</w:t>
      </w:r>
      <w:r w:rsidR="00DD0680" w:rsidRPr="00B07BA6">
        <w:rPr>
          <w:rFonts w:ascii="Cambria" w:hAnsi="Cambria" w:cs="Arial"/>
          <w:sz w:val="24"/>
          <w:szCs w:val="24"/>
        </w:rPr>
        <w:t>s</w:t>
      </w:r>
      <w:r w:rsidR="007F3EE0" w:rsidRPr="00B07BA6">
        <w:rPr>
          <w:rFonts w:ascii="Cambria" w:hAnsi="Cambria" w:cs="Arial"/>
          <w:sz w:val="24"/>
          <w:szCs w:val="24"/>
        </w:rPr>
        <w:t>, 2022</w:t>
      </w:r>
      <w:r w:rsidRPr="00B07BA6">
        <w:rPr>
          <w:rFonts w:ascii="Cambria" w:hAnsi="Cambria" w:cs="Arial"/>
          <w:sz w:val="24"/>
          <w:szCs w:val="24"/>
        </w:rPr>
        <w:t xml:space="preserve"> it has been mentioned that the </w:t>
      </w:r>
      <w:r w:rsidR="00DD0680" w:rsidRPr="00B07BA6">
        <w:rPr>
          <w:rFonts w:ascii="Cambria" w:hAnsi="Cambria" w:cs="Arial"/>
          <w:sz w:val="24"/>
          <w:szCs w:val="24"/>
        </w:rPr>
        <w:t>L</w:t>
      </w:r>
      <w:r w:rsidRPr="00B07BA6">
        <w:rPr>
          <w:rFonts w:ascii="Cambria" w:hAnsi="Cambria" w:cs="Arial"/>
          <w:sz w:val="24"/>
          <w:szCs w:val="24"/>
        </w:rPr>
        <w:t xml:space="preserve">icensee can calculate depreciation on the assets created during part of the year considering opening balance and </w:t>
      </w:r>
      <w:r w:rsidR="00951E24" w:rsidRPr="00B07BA6">
        <w:rPr>
          <w:rFonts w:ascii="Cambria" w:hAnsi="Cambria" w:cs="Arial"/>
          <w:sz w:val="24"/>
          <w:szCs w:val="24"/>
        </w:rPr>
        <w:t>closing balance average. In similar line depreciation on assets to be capitalized during the ensuing year has been calculated.</w:t>
      </w:r>
    </w:p>
    <w:p w14:paraId="12E92CDB" w14:textId="062D8C59" w:rsidR="00FB6825" w:rsidRDefault="007F3EE0" w:rsidP="00FB6825">
      <w:pPr>
        <w:pStyle w:val="BodyText2"/>
        <w:spacing w:line="360" w:lineRule="auto"/>
        <w:rPr>
          <w:rFonts w:ascii="Cambria" w:hAnsi="Cambria" w:cs="Arial"/>
          <w:sz w:val="24"/>
          <w:szCs w:val="24"/>
        </w:rPr>
      </w:pPr>
      <w:r w:rsidRPr="00B07BA6">
        <w:rPr>
          <w:rFonts w:ascii="Cambria" w:hAnsi="Cambria" w:cs="Arial"/>
          <w:sz w:val="24"/>
          <w:szCs w:val="24"/>
        </w:rPr>
        <w:t xml:space="preserve">The </w:t>
      </w:r>
      <w:r w:rsidR="00FB6825" w:rsidRPr="00B07BA6">
        <w:rPr>
          <w:rFonts w:ascii="Cambria" w:hAnsi="Cambria" w:cs="Arial"/>
          <w:sz w:val="24"/>
          <w:szCs w:val="24"/>
        </w:rPr>
        <w:t xml:space="preserve">Hon’ble Commission is requested to kindly consider the depreciation of </w:t>
      </w:r>
      <w:r w:rsidR="00FB6825" w:rsidRPr="008F1CC5">
        <w:rPr>
          <w:rFonts w:ascii="Cambria" w:hAnsi="Cambria" w:cs="Arial"/>
          <w:b/>
          <w:sz w:val="24"/>
          <w:szCs w:val="24"/>
        </w:rPr>
        <w:t>Rs.</w:t>
      </w:r>
      <w:r w:rsidR="00DD0680" w:rsidRPr="008F1CC5">
        <w:rPr>
          <w:rFonts w:ascii="Cambria" w:hAnsi="Cambria" w:cs="Arial"/>
          <w:b/>
          <w:sz w:val="24"/>
          <w:szCs w:val="24"/>
        </w:rPr>
        <w:t>1</w:t>
      </w:r>
      <w:r w:rsidR="008F1CC5" w:rsidRPr="008F1CC5">
        <w:rPr>
          <w:rFonts w:ascii="Cambria" w:hAnsi="Cambria" w:cs="Arial"/>
          <w:b/>
          <w:sz w:val="24"/>
          <w:szCs w:val="24"/>
        </w:rPr>
        <w:t>5</w:t>
      </w:r>
      <w:r w:rsidR="00A055CE">
        <w:rPr>
          <w:rFonts w:ascii="Cambria" w:hAnsi="Cambria" w:cs="Arial"/>
          <w:b/>
          <w:sz w:val="24"/>
          <w:szCs w:val="24"/>
        </w:rPr>
        <w:t>5.45</w:t>
      </w:r>
      <w:r w:rsidR="008F1CC5" w:rsidRPr="008F1CC5">
        <w:rPr>
          <w:rFonts w:ascii="Cambria" w:hAnsi="Cambria" w:cs="Arial"/>
          <w:b/>
          <w:sz w:val="24"/>
          <w:szCs w:val="24"/>
        </w:rPr>
        <w:t xml:space="preserve"> </w:t>
      </w:r>
      <w:r w:rsidR="00DD0680" w:rsidRPr="008F1CC5">
        <w:rPr>
          <w:rFonts w:ascii="Cambria" w:hAnsi="Cambria" w:cs="Arial"/>
          <w:b/>
          <w:sz w:val="24"/>
          <w:szCs w:val="24"/>
        </w:rPr>
        <w:t>C</w:t>
      </w:r>
      <w:r w:rsidR="00FB6825" w:rsidRPr="008F1CC5">
        <w:rPr>
          <w:rFonts w:ascii="Cambria" w:hAnsi="Cambria" w:cs="Arial"/>
          <w:b/>
          <w:sz w:val="24"/>
          <w:szCs w:val="24"/>
        </w:rPr>
        <w:t>r</w:t>
      </w:r>
      <w:r w:rsidR="00DD0680" w:rsidRPr="00B07BA6">
        <w:rPr>
          <w:rFonts w:ascii="Cambria" w:hAnsi="Cambria" w:cs="Arial"/>
          <w:sz w:val="24"/>
          <w:szCs w:val="24"/>
        </w:rPr>
        <w:t>.</w:t>
      </w:r>
      <w:r w:rsidR="00FB6825" w:rsidRPr="00B07BA6">
        <w:rPr>
          <w:rFonts w:ascii="Cambria" w:hAnsi="Cambria" w:cs="Arial"/>
          <w:sz w:val="24"/>
          <w:szCs w:val="24"/>
        </w:rPr>
        <w:t xml:space="preserve"> for the ensuing years as calculated above, which may kindly be approved</w:t>
      </w:r>
      <w:r w:rsidRPr="00B07BA6">
        <w:rPr>
          <w:rFonts w:ascii="Cambria" w:hAnsi="Cambria" w:cs="Arial"/>
          <w:sz w:val="24"/>
          <w:szCs w:val="24"/>
        </w:rPr>
        <w:t>.</w:t>
      </w:r>
    </w:p>
    <w:p w14:paraId="4EEF555F" w14:textId="1C6DE762" w:rsidR="004276A0" w:rsidRDefault="004276A0"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63" w:name="_Toc152180101"/>
      <w:bookmarkStart w:id="64" w:name="_Toc183204713"/>
      <w:bookmarkStart w:id="65" w:name="_Toc183802815"/>
      <w:r w:rsidRPr="00904B4F">
        <w:rPr>
          <w:rFonts w:asciiTheme="majorHAnsi" w:hAnsiTheme="majorHAnsi"/>
          <w:i w:val="0"/>
          <w:iCs w:val="0"/>
          <w:sz w:val="24"/>
          <w:szCs w:val="24"/>
        </w:rPr>
        <w:lastRenderedPageBreak/>
        <w:t>Interest Expenses</w:t>
      </w:r>
      <w:bookmarkEnd w:id="63"/>
      <w:bookmarkEnd w:id="64"/>
      <w:bookmarkEnd w:id="65"/>
      <w:r w:rsidRPr="00904B4F">
        <w:rPr>
          <w:rFonts w:asciiTheme="majorHAnsi" w:hAnsiTheme="majorHAnsi"/>
          <w:i w:val="0"/>
          <w:iCs w:val="0"/>
          <w:sz w:val="24"/>
          <w:szCs w:val="24"/>
        </w:rPr>
        <w:t xml:space="preserve"> </w:t>
      </w:r>
    </w:p>
    <w:p w14:paraId="3F526528" w14:textId="77777777" w:rsidR="00A055CE" w:rsidRPr="00A055CE" w:rsidRDefault="00A055CE" w:rsidP="00A055CE"/>
    <w:p w14:paraId="4EAAFF4B" w14:textId="71EF2009" w:rsidR="007067DA" w:rsidRDefault="004276A0" w:rsidP="004276A0">
      <w:pPr>
        <w:spacing w:line="360" w:lineRule="auto"/>
        <w:jc w:val="both"/>
        <w:rPr>
          <w:rFonts w:ascii="Cambria" w:hAnsi="Cambria" w:cs="Arial"/>
        </w:rPr>
      </w:pPr>
      <w:r w:rsidRPr="00BF0E9D">
        <w:rPr>
          <w:rFonts w:ascii="Cambria" w:hAnsi="Cambria" w:cs="Arial"/>
        </w:rPr>
        <w:t xml:space="preserve">The </w:t>
      </w:r>
      <w:r w:rsidR="00343BD6">
        <w:rPr>
          <w:rFonts w:ascii="Cambria" w:hAnsi="Cambria" w:cs="Arial"/>
        </w:rPr>
        <w:t>L</w:t>
      </w:r>
      <w:r w:rsidR="00EF12A2">
        <w:rPr>
          <w:rFonts w:ascii="Cambria" w:hAnsi="Cambria" w:cs="Arial"/>
        </w:rPr>
        <w:t>icensee</w:t>
      </w:r>
      <w:r w:rsidRPr="00BF0E9D">
        <w:rPr>
          <w:rFonts w:ascii="Cambria" w:hAnsi="Cambria" w:cs="Arial"/>
        </w:rPr>
        <w:t xml:space="preserve"> </w:t>
      </w:r>
      <w:r w:rsidR="006C43C5">
        <w:rPr>
          <w:rFonts w:ascii="Cambria" w:hAnsi="Cambria" w:cs="Arial"/>
        </w:rPr>
        <w:t>has calculated the interest on loan for capex works</w:t>
      </w:r>
      <w:r w:rsidR="00C4303A">
        <w:rPr>
          <w:rFonts w:ascii="Cambria" w:hAnsi="Cambria" w:cs="Arial"/>
        </w:rPr>
        <w:t>,</w:t>
      </w:r>
      <w:r w:rsidR="006C43C5">
        <w:rPr>
          <w:rFonts w:ascii="Cambria" w:hAnsi="Cambria" w:cs="Arial"/>
        </w:rPr>
        <w:t xml:space="preserve"> working capital</w:t>
      </w:r>
      <w:r w:rsidR="00C4303A">
        <w:rPr>
          <w:rFonts w:ascii="Cambria" w:hAnsi="Cambria" w:cs="Arial"/>
        </w:rPr>
        <w:t xml:space="preserve"> and on the Security Deposit as per details provided in the following section. </w:t>
      </w:r>
    </w:p>
    <w:p w14:paraId="7BCE94ED" w14:textId="56FF7F1B" w:rsidR="004276A0" w:rsidRDefault="00992647" w:rsidP="00904B4F">
      <w:pPr>
        <w:pStyle w:val="Heading3"/>
        <w:numPr>
          <w:ilvl w:val="2"/>
          <w:numId w:val="5"/>
        </w:numPr>
        <w:ind w:left="709"/>
        <w:rPr>
          <w:rFonts w:asciiTheme="majorHAnsi" w:hAnsiTheme="majorHAnsi"/>
          <w:sz w:val="24"/>
          <w:szCs w:val="24"/>
        </w:rPr>
      </w:pPr>
      <w:bookmarkStart w:id="66" w:name="_Toc152180102"/>
      <w:bookmarkStart w:id="67" w:name="_Toc183204714"/>
      <w:bookmarkStart w:id="68" w:name="_Toc183802816"/>
      <w:r w:rsidRPr="00904B4F">
        <w:rPr>
          <w:rFonts w:asciiTheme="majorHAnsi" w:hAnsiTheme="majorHAnsi"/>
          <w:sz w:val="24"/>
          <w:szCs w:val="24"/>
        </w:rPr>
        <w:t>Interest on Loan for Cap</w:t>
      </w:r>
      <w:r w:rsidR="0033577D" w:rsidRPr="00904B4F">
        <w:rPr>
          <w:rFonts w:asciiTheme="majorHAnsi" w:hAnsiTheme="majorHAnsi"/>
          <w:sz w:val="24"/>
          <w:szCs w:val="24"/>
        </w:rPr>
        <w:t>ex works</w:t>
      </w:r>
      <w:bookmarkEnd w:id="66"/>
      <w:bookmarkEnd w:id="67"/>
      <w:bookmarkEnd w:id="68"/>
    </w:p>
    <w:p w14:paraId="22BC04E7" w14:textId="77777777" w:rsidR="00A055CE" w:rsidRPr="00A055CE" w:rsidRDefault="00A055CE" w:rsidP="00A055CE"/>
    <w:p w14:paraId="3F34551D" w14:textId="2E16FD24" w:rsidR="004276A0" w:rsidRPr="00B07BA6" w:rsidRDefault="0039546B" w:rsidP="004276A0">
      <w:pPr>
        <w:spacing w:line="360" w:lineRule="auto"/>
        <w:jc w:val="both"/>
        <w:rPr>
          <w:rFonts w:ascii="Cambria" w:hAnsi="Cambria" w:cs="Arial"/>
        </w:rPr>
      </w:pPr>
      <w:r w:rsidRPr="00B07BA6">
        <w:rPr>
          <w:rFonts w:ascii="Cambria" w:hAnsi="Cambria" w:cs="Arial"/>
        </w:rPr>
        <w:t xml:space="preserve">The </w:t>
      </w:r>
      <w:r w:rsidR="0033577D" w:rsidRPr="00B07BA6">
        <w:rPr>
          <w:rFonts w:ascii="Cambria" w:hAnsi="Cambria" w:cs="Arial"/>
        </w:rPr>
        <w:t xml:space="preserve">Hon’ble Commission has approved </w:t>
      </w:r>
      <w:r w:rsidR="00A52C7C" w:rsidRPr="00B07BA6">
        <w:rPr>
          <w:rFonts w:ascii="Cambria" w:hAnsi="Cambria" w:cs="Arial"/>
        </w:rPr>
        <w:t>Rs.</w:t>
      </w:r>
      <w:r w:rsidRPr="00B07BA6">
        <w:rPr>
          <w:rFonts w:ascii="Cambria" w:hAnsi="Cambria" w:cs="Arial"/>
        </w:rPr>
        <w:t xml:space="preserve"> </w:t>
      </w:r>
      <w:r w:rsidR="00A52C7C" w:rsidRPr="00B07BA6">
        <w:rPr>
          <w:rFonts w:ascii="Cambria" w:hAnsi="Cambria" w:cs="Arial"/>
        </w:rPr>
        <w:t xml:space="preserve">333 </w:t>
      </w:r>
      <w:r w:rsidR="00FC3D3C" w:rsidRPr="00B07BA6">
        <w:rPr>
          <w:rFonts w:ascii="Cambria" w:hAnsi="Cambria" w:cs="Arial"/>
        </w:rPr>
        <w:t>Cr.</w:t>
      </w:r>
      <w:r w:rsidR="00A52C7C" w:rsidRPr="00B07BA6">
        <w:rPr>
          <w:rFonts w:ascii="Cambria" w:hAnsi="Cambria" w:cs="Arial"/>
        </w:rPr>
        <w:t xml:space="preserve"> towards </w:t>
      </w:r>
      <w:r w:rsidR="00FC3D3C" w:rsidRPr="00B07BA6">
        <w:rPr>
          <w:rFonts w:ascii="Cambria" w:hAnsi="Cambria" w:cs="Arial"/>
        </w:rPr>
        <w:t>CAPEX</w:t>
      </w:r>
      <w:r w:rsidR="00A52C7C" w:rsidRPr="00B07BA6">
        <w:rPr>
          <w:rFonts w:ascii="Cambria" w:hAnsi="Cambria" w:cs="Arial"/>
        </w:rPr>
        <w:t xml:space="preserve"> for FY </w:t>
      </w:r>
      <w:r w:rsidRPr="00B07BA6">
        <w:rPr>
          <w:rFonts w:ascii="Cambria" w:hAnsi="Cambria" w:cs="Arial"/>
        </w:rPr>
        <w:t>20</w:t>
      </w:r>
      <w:r w:rsidR="00A52C7C" w:rsidRPr="00B07BA6">
        <w:rPr>
          <w:rFonts w:ascii="Cambria" w:hAnsi="Cambria" w:cs="Arial"/>
        </w:rPr>
        <w:t xml:space="preserve">21-22 </w:t>
      </w:r>
      <w:r w:rsidR="008761EF" w:rsidRPr="00B07BA6">
        <w:rPr>
          <w:rFonts w:ascii="Cambria" w:hAnsi="Cambria" w:cs="Arial"/>
        </w:rPr>
        <w:t>vide order dt.</w:t>
      </w:r>
      <w:r w:rsidRPr="00B07BA6">
        <w:rPr>
          <w:rFonts w:ascii="Cambria" w:hAnsi="Cambria" w:cs="Arial"/>
        </w:rPr>
        <w:t xml:space="preserve"> </w:t>
      </w:r>
      <w:r w:rsidR="007C328D" w:rsidRPr="00B07BA6">
        <w:rPr>
          <w:rFonts w:ascii="Cambria" w:hAnsi="Cambria" w:cs="Arial"/>
        </w:rPr>
        <w:t>18</w:t>
      </w:r>
      <w:r w:rsidR="007C328D" w:rsidRPr="00B07BA6">
        <w:rPr>
          <w:rFonts w:ascii="Cambria" w:hAnsi="Cambria" w:cs="Arial"/>
          <w:vertAlign w:val="superscript"/>
        </w:rPr>
        <w:t>th</w:t>
      </w:r>
      <w:r w:rsidR="007C328D" w:rsidRPr="00B07BA6">
        <w:rPr>
          <w:rFonts w:ascii="Cambria" w:hAnsi="Cambria" w:cs="Arial"/>
        </w:rPr>
        <w:t xml:space="preserve"> </w:t>
      </w:r>
      <w:r w:rsidR="008761EF" w:rsidRPr="00B07BA6">
        <w:rPr>
          <w:rFonts w:ascii="Cambria" w:hAnsi="Cambria" w:cs="Arial"/>
        </w:rPr>
        <w:t>Sep-21</w:t>
      </w:r>
      <w:r w:rsidR="00FC3D3C" w:rsidRPr="00B07BA6">
        <w:rPr>
          <w:rFonts w:ascii="Cambria" w:hAnsi="Cambria" w:cs="Arial"/>
        </w:rPr>
        <w:t>,</w:t>
      </w:r>
      <w:r w:rsidR="006C43C5" w:rsidRPr="00B07BA6">
        <w:rPr>
          <w:rFonts w:ascii="Cambria" w:hAnsi="Cambria" w:cs="Arial"/>
        </w:rPr>
        <w:t xml:space="preserve"> Rs.</w:t>
      </w:r>
      <w:r w:rsidRPr="00B07BA6">
        <w:rPr>
          <w:rFonts w:ascii="Cambria" w:hAnsi="Cambria" w:cs="Arial"/>
        </w:rPr>
        <w:t xml:space="preserve"> </w:t>
      </w:r>
      <w:r w:rsidR="006C43C5" w:rsidRPr="00B07BA6">
        <w:rPr>
          <w:rFonts w:ascii="Cambria" w:hAnsi="Cambria" w:cs="Arial"/>
        </w:rPr>
        <w:t xml:space="preserve">477.72 </w:t>
      </w:r>
      <w:r w:rsidR="00FC3D3C" w:rsidRPr="00B07BA6">
        <w:rPr>
          <w:rFonts w:ascii="Cambria" w:hAnsi="Cambria" w:cs="Arial"/>
        </w:rPr>
        <w:t>Cr.</w:t>
      </w:r>
      <w:r w:rsidR="006C43C5" w:rsidRPr="00B07BA6">
        <w:rPr>
          <w:rFonts w:ascii="Cambria" w:hAnsi="Cambria" w:cs="Arial"/>
        </w:rPr>
        <w:t xml:space="preserve"> for FY </w:t>
      </w:r>
      <w:r w:rsidRPr="00B07BA6">
        <w:rPr>
          <w:rFonts w:ascii="Cambria" w:hAnsi="Cambria" w:cs="Arial"/>
        </w:rPr>
        <w:t>20</w:t>
      </w:r>
      <w:r w:rsidR="006C43C5" w:rsidRPr="00B07BA6">
        <w:rPr>
          <w:rFonts w:ascii="Cambria" w:hAnsi="Cambria" w:cs="Arial"/>
        </w:rPr>
        <w:t>22-23</w:t>
      </w:r>
      <w:r w:rsidR="007C328D" w:rsidRPr="00B07BA6">
        <w:rPr>
          <w:rFonts w:ascii="Cambria" w:hAnsi="Cambria" w:cs="Arial"/>
        </w:rPr>
        <w:t xml:space="preserve"> vide order dated 8</w:t>
      </w:r>
      <w:r w:rsidR="007C328D" w:rsidRPr="00B07BA6">
        <w:rPr>
          <w:rFonts w:ascii="Cambria" w:hAnsi="Cambria" w:cs="Arial"/>
          <w:vertAlign w:val="superscript"/>
        </w:rPr>
        <w:t>th</w:t>
      </w:r>
      <w:r w:rsidR="007C328D" w:rsidRPr="00B07BA6">
        <w:rPr>
          <w:rFonts w:ascii="Cambria" w:hAnsi="Cambria" w:cs="Arial"/>
        </w:rPr>
        <w:t xml:space="preserve"> July 2022</w:t>
      </w:r>
      <w:r w:rsidR="008F1CC5">
        <w:rPr>
          <w:rFonts w:ascii="Cambria" w:hAnsi="Cambria" w:cs="Arial"/>
        </w:rPr>
        <w:t>,</w:t>
      </w:r>
      <w:r w:rsidR="00FC3D3C" w:rsidRPr="00B07BA6">
        <w:rPr>
          <w:rFonts w:ascii="Cambria" w:hAnsi="Cambria" w:cs="Arial"/>
        </w:rPr>
        <w:t xml:space="preserve"> </w:t>
      </w:r>
      <w:r w:rsidR="006843A6" w:rsidRPr="00B07BA6">
        <w:rPr>
          <w:rFonts w:ascii="Cambria" w:hAnsi="Cambria" w:cs="Arial"/>
        </w:rPr>
        <w:t xml:space="preserve">Rs. 381.91 Cr. for FY 2023-24 vide order dated </w:t>
      </w:r>
      <w:r w:rsidR="008F1CC5">
        <w:rPr>
          <w:rFonts w:ascii="Cambria" w:hAnsi="Cambria" w:cs="Arial"/>
        </w:rPr>
        <w:t>21</w:t>
      </w:r>
      <w:r w:rsidR="008F1CC5" w:rsidRPr="008F1CC5">
        <w:rPr>
          <w:rFonts w:ascii="Cambria" w:hAnsi="Cambria" w:cs="Arial"/>
          <w:vertAlign w:val="superscript"/>
        </w:rPr>
        <w:t>st</w:t>
      </w:r>
      <w:r w:rsidR="008F1CC5">
        <w:rPr>
          <w:rFonts w:ascii="Cambria" w:hAnsi="Cambria" w:cs="Arial"/>
        </w:rPr>
        <w:t xml:space="preserve"> June, </w:t>
      </w:r>
      <w:r w:rsidR="009C462B" w:rsidRPr="00B07BA6">
        <w:rPr>
          <w:rFonts w:ascii="Cambria" w:hAnsi="Cambria" w:cs="Arial"/>
        </w:rPr>
        <w:t>2023</w:t>
      </w:r>
      <w:r w:rsidR="008F1CC5">
        <w:rPr>
          <w:rFonts w:ascii="Cambria" w:hAnsi="Cambria" w:cs="Arial"/>
        </w:rPr>
        <w:t>, Rs. 493.77 Cr. for FY 2024-25 &amp; Rs. 336.60 Cr. for FY 2025-26 vide order dated 12</w:t>
      </w:r>
      <w:r w:rsidR="008F1CC5" w:rsidRPr="008F1CC5">
        <w:rPr>
          <w:rFonts w:ascii="Cambria" w:hAnsi="Cambria" w:cs="Arial"/>
          <w:vertAlign w:val="superscript"/>
        </w:rPr>
        <w:t>th</w:t>
      </w:r>
      <w:r w:rsidR="008F1CC5">
        <w:rPr>
          <w:rFonts w:ascii="Cambria" w:hAnsi="Cambria" w:cs="Arial"/>
        </w:rPr>
        <w:t xml:space="preserve"> Dec, 2023</w:t>
      </w:r>
      <w:r w:rsidR="006C43C5" w:rsidRPr="00B07BA6">
        <w:rPr>
          <w:rFonts w:ascii="Cambria" w:hAnsi="Cambria" w:cs="Arial"/>
        </w:rPr>
        <w:t xml:space="preserve">. </w:t>
      </w:r>
      <w:r w:rsidR="008761EF" w:rsidRPr="00B07BA6">
        <w:rPr>
          <w:rFonts w:ascii="Cambria" w:hAnsi="Cambria" w:cs="Arial"/>
        </w:rPr>
        <w:t xml:space="preserve">To execute the </w:t>
      </w:r>
      <w:r w:rsidR="00566136" w:rsidRPr="00B07BA6">
        <w:rPr>
          <w:rFonts w:ascii="Cambria" w:hAnsi="Cambria" w:cs="Arial"/>
        </w:rPr>
        <w:t>same</w:t>
      </w:r>
      <w:r w:rsidRPr="00B07BA6">
        <w:rPr>
          <w:rFonts w:ascii="Cambria" w:hAnsi="Cambria" w:cs="Arial"/>
        </w:rPr>
        <w:t>,</w:t>
      </w:r>
      <w:r w:rsidR="00566136" w:rsidRPr="00B07BA6">
        <w:rPr>
          <w:rFonts w:ascii="Cambria" w:hAnsi="Cambria" w:cs="Arial"/>
        </w:rPr>
        <w:t xml:space="preserve"> the </w:t>
      </w:r>
      <w:r w:rsidR="009C462B" w:rsidRPr="00B07BA6">
        <w:rPr>
          <w:rFonts w:ascii="Cambria" w:hAnsi="Cambria" w:cs="Arial"/>
        </w:rPr>
        <w:t>L</w:t>
      </w:r>
      <w:r w:rsidR="00566136" w:rsidRPr="00B07BA6">
        <w:rPr>
          <w:rFonts w:ascii="Cambria" w:hAnsi="Cambria" w:cs="Arial"/>
        </w:rPr>
        <w:t xml:space="preserve">icensee </w:t>
      </w:r>
      <w:r w:rsidR="00F83097" w:rsidRPr="00B07BA6">
        <w:rPr>
          <w:rFonts w:ascii="Cambria" w:hAnsi="Cambria" w:cs="Arial"/>
        </w:rPr>
        <w:t xml:space="preserve">has to </w:t>
      </w:r>
      <w:r w:rsidR="00566136" w:rsidRPr="00B07BA6">
        <w:rPr>
          <w:rFonts w:ascii="Cambria" w:hAnsi="Cambria" w:cs="Arial"/>
        </w:rPr>
        <w:t xml:space="preserve">arrange fund with </w:t>
      </w:r>
      <w:r w:rsidR="00F83097" w:rsidRPr="00B07BA6">
        <w:rPr>
          <w:rFonts w:ascii="Cambria" w:hAnsi="Cambria" w:cs="Arial"/>
        </w:rPr>
        <w:t>debt-to-equity</w:t>
      </w:r>
      <w:r w:rsidR="000261E1" w:rsidRPr="00B07BA6">
        <w:rPr>
          <w:rFonts w:ascii="Cambria" w:hAnsi="Cambria" w:cs="Arial"/>
        </w:rPr>
        <w:t xml:space="preserve"> ratio of </w:t>
      </w:r>
      <w:r w:rsidR="00566136" w:rsidRPr="00B07BA6">
        <w:rPr>
          <w:rFonts w:ascii="Cambria" w:hAnsi="Cambria" w:cs="Arial"/>
        </w:rPr>
        <w:t>70:30</w:t>
      </w:r>
      <w:r w:rsidR="000261E1" w:rsidRPr="00B07BA6">
        <w:rPr>
          <w:rFonts w:ascii="Cambria" w:hAnsi="Cambria" w:cs="Arial"/>
        </w:rPr>
        <w:t xml:space="preserve">. </w:t>
      </w:r>
      <w:r w:rsidR="00C4303A">
        <w:rPr>
          <w:rFonts w:ascii="Cambria" w:hAnsi="Cambria" w:cs="Arial"/>
        </w:rPr>
        <w:t xml:space="preserve">The term loan availed upto Sep-24(outstanding balance) is Rs. 596 Cr.  and estimated another Rs. 400 Cr. to be availed during balance 6 month of the current year. </w:t>
      </w:r>
      <w:r w:rsidR="00333F4D" w:rsidRPr="00B07BA6">
        <w:rPr>
          <w:rFonts w:ascii="Cambria" w:hAnsi="Cambria" w:cs="Arial"/>
        </w:rPr>
        <w:t>Similarly,</w:t>
      </w:r>
      <w:r w:rsidR="005D6F5A" w:rsidRPr="00B07BA6">
        <w:rPr>
          <w:rFonts w:ascii="Cambria" w:hAnsi="Cambria" w:cs="Arial"/>
        </w:rPr>
        <w:t xml:space="preserve"> for FY</w:t>
      </w:r>
      <w:r w:rsidRPr="00B07BA6">
        <w:rPr>
          <w:rFonts w:ascii="Cambria" w:hAnsi="Cambria" w:cs="Arial"/>
        </w:rPr>
        <w:t xml:space="preserve"> 20</w:t>
      </w:r>
      <w:r w:rsidR="005D6F5A" w:rsidRPr="00B07BA6">
        <w:rPr>
          <w:rFonts w:ascii="Cambria" w:hAnsi="Cambria" w:cs="Arial"/>
        </w:rPr>
        <w:t>2</w:t>
      </w:r>
      <w:r w:rsidR="003D0FB6" w:rsidRPr="00B07BA6">
        <w:rPr>
          <w:rFonts w:ascii="Cambria" w:hAnsi="Cambria" w:cs="Arial"/>
        </w:rPr>
        <w:t>5</w:t>
      </w:r>
      <w:r w:rsidR="008F1CC5">
        <w:rPr>
          <w:rFonts w:ascii="Cambria" w:hAnsi="Cambria" w:cs="Arial"/>
        </w:rPr>
        <w:t>-26</w:t>
      </w:r>
      <w:r w:rsidRPr="00B07BA6">
        <w:rPr>
          <w:rFonts w:ascii="Cambria" w:hAnsi="Cambria" w:cs="Arial"/>
        </w:rPr>
        <w:t>,</w:t>
      </w:r>
      <w:r w:rsidR="005D6F5A" w:rsidRPr="00B07BA6">
        <w:rPr>
          <w:rFonts w:ascii="Cambria" w:hAnsi="Cambria" w:cs="Arial"/>
        </w:rPr>
        <w:t xml:space="preserve"> </w:t>
      </w:r>
      <w:r w:rsidRPr="00B07BA6">
        <w:rPr>
          <w:rFonts w:ascii="Cambria" w:hAnsi="Cambria" w:cs="Arial"/>
        </w:rPr>
        <w:t xml:space="preserve">the </w:t>
      </w:r>
      <w:r w:rsidR="003D0FB6" w:rsidRPr="00B07BA6">
        <w:rPr>
          <w:rFonts w:ascii="Cambria" w:hAnsi="Cambria" w:cs="Arial"/>
        </w:rPr>
        <w:t>L</w:t>
      </w:r>
      <w:r w:rsidR="00333F4D" w:rsidRPr="00B07BA6">
        <w:rPr>
          <w:rFonts w:ascii="Cambria" w:hAnsi="Cambria" w:cs="Arial"/>
        </w:rPr>
        <w:t>icensee</w:t>
      </w:r>
      <w:r w:rsidR="006611FE" w:rsidRPr="00B07BA6">
        <w:rPr>
          <w:rFonts w:ascii="Cambria" w:hAnsi="Cambria" w:cs="Arial"/>
        </w:rPr>
        <w:t xml:space="preserve"> </w:t>
      </w:r>
      <w:r w:rsidR="00FE6F75" w:rsidRPr="00B07BA6">
        <w:rPr>
          <w:rFonts w:ascii="Cambria" w:hAnsi="Cambria" w:cs="Arial"/>
        </w:rPr>
        <w:t xml:space="preserve">has </w:t>
      </w:r>
      <w:r w:rsidR="00C4303A">
        <w:rPr>
          <w:rFonts w:ascii="Cambria" w:hAnsi="Cambria" w:cs="Arial"/>
        </w:rPr>
        <w:t xml:space="preserve">estimated </w:t>
      </w:r>
      <w:r w:rsidR="00FE6F75" w:rsidRPr="00B07BA6">
        <w:rPr>
          <w:rFonts w:ascii="Cambria" w:hAnsi="Cambria" w:cs="Arial"/>
        </w:rPr>
        <w:t xml:space="preserve">a </w:t>
      </w:r>
      <w:r w:rsidR="00C4303A">
        <w:rPr>
          <w:rFonts w:ascii="Cambria" w:hAnsi="Cambria" w:cs="Arial"/>
        </w:rPr>
        <w:t>loan of Rs. 388.67 Cr. for C</w:t>
      </w:r>
      <w:r w:rsidR="00FE6F75" w:rsidRPr="00B07BA6">
        <w:rPr>
          <w:rFonts w:ascii="Cambria" w:hAnsi="Cambria" w:cs="Arial"/>
        </w:rPr>
        <w:t xml:space="preserve">apital </w:t>
      </w:r>
      <w:r w:rsidR="00C4303A">
        <w:rPr>
          <w:rFonts w:ascii="Cambria" w:hAnsi="Cambria" w:cs="Arial"/>
        </w:rPr>
        <w:t>I</w:t>
      </w:r>
      <w:r w:rsidR="00FE6F75" w:rsidRPr="00B07BA6">
        <w:rPr>
          <w:rFonts w:ascii="Cambria" w:hAnsi="Cambria" w:cs="Arial"/>
        </w:rPr>
        <w:t xml:space="preserve">nvestment plan of Rs. </w:t>
      </w:r>
      <w:r w:rsidR="008F1CC5" w:rsidRPr="00C4303A">
        <w:rPr>
          <w:rFonts w:ascii="Cambria" w:hAnsi="Cambria" w:cs="Arial"/>
        </w:rPr>
        <w:t>336.60</w:t>
      </w:r>
      <w:r w:rsidRPr="00C4303A">
        <w:rPr>
          <w:rFonts w:ascii="Cambria" w:hAnsi="Cambria" w:cs="Arial"/>
        </w:rPr>
        <w:t xml:space="preserve"> </w:t>
      </w:r>
      <w:r w:rsidR="00FE6F75" w:rsidRPr="00C4303A">
        <w:rPr>
          <w:rFonts w:ascii="Cambria" w:hAnsi="Cambria" w:cs="Arial"/>
        </w:rPr>
        <w:t>Cr</w:t>
      </w:r>
      <w:r w:rsidR="00333F4D" w:rsidRPr="00C4303A">
        <w:rPr>
          <w:rFonts w:ascii="Cambria" w:hAnsi="Cambria" w:cs="Arial"/>
        </w:rPr>
        <w:t>.</w:t>
      </w:r>
      <w:r w:rsidR="00C4303A" w:rsidRPr="00C4303A">
        <w:rPr>
          <w:rFonts w:ascii="Cambria" w:hAnsi="Cambria" w:cs="Arial"/>
        </w:rPr>
        <w:t xml:space="preserve"> (approved) and additional Capex of Rs. 175 Cr. (Case No – 50/2024 to be heard with ARR) and meter investment proposal of Rs. 181.50 Cr.</w:t>
      </w:r>
      <w:r w:rsidR="00333F4D" w:rsidRPr="00C4303A">
        <w:rPr>
          <w:rFonts w:ascii="Cambria" w:hAnsi="Cambria" w:cs="Arial"/>
        </w:rPr>
        <w:t xml:space="preserve"> </w:t>
      </w:r>
      <w:r w:rsidR="00F53338" w:rsidRPr="00C4303A">
        <w:rPr>
          <w:rFonts w:ascii="Cambria" w:hAnsi="Cambria" w:cs="Arial"/>
        </w:rPr>
        <w:t xml:space="preserve">With the above </w:t>
      </w:r>
      <w:r w:rsidR="000650D0" w:rsidRPr="00C4303A">
        <w:rPr>
          <w:rFonts w:ascii="Cambria" w:hAnsi="Cambria" w:cs="Arial"/>
        </w:rPr>
        <w:t>approved</w:t>
      </w:r>
      <w:r w:rsidR="00F53338" w:rsidRPr="00C4303A">
        <w:rPr>
          <w:rFonts w:ascii="Cambria" w:hAnsi="Cambria" w:cs="Arial"/>
        </w:rPr>
        <w:t xml:space="preserve"> Capex</w:t>
      </w:r>
      <w:r w:rsidRPr="00C4303A">
        <w:rPr>
          <w:rFonts w:ascii="Cambria" w:hAnsi="Cambria" w:cs="Arial"/>
        </w:rPr>
        <w:t>,</w:t>
      </w:r>
      <w:r w:rsidR="00F53338" w:rsidRPr="00C4303A">
        <w:rPr>
          <w:rFonts w:ascii="Cambria" w:hAnsi="Cambria" w:cs="Arial"/>
        </w:rPr>
        <w:t xml:space="preserve"> the </w:t>
      </w:r>
      <w:r w:rsidR="00B81893" w:rsidRPr="00C4303A">
        <w:rPr>
          <w:rFonts w:ascii="Cambria" w:hAnsi="Cambria" w:cs="Arial"/>
        </w:rPr>
        <w:t>L</w:t>
      </w:r>
      <w:r w:rsidR="00F53338" w:rsidRPr="00C4303A">
        <w:rPr>
          <w:rFonts w:ascii="Cambria" w:hAnsi="Cambria" w:cs="Arial"/>
        </w:rPr>
        <w:t>icensee also require</w:t>
      </w:r>
      <w:r w:rsidRPr="00C4303A">
        <w:rPr>
          <w:rFonts w:ascii="Cambria" w:hAnsi="Cambria" w:cs="Arial"/>
        </w:rPr>
        <w:t>s</w:t>
      </w:r>
      <w:r w:rsidR="00F53338" w:rsidRPr="00C4303A">
        <w:rPr>
          <w:rFonts w:ascii="Cambria" w:hAnsi="Cambria" w:cs="Arial"/>
        </w:rPr>
        <w:t xml:space="preserve"> loan </w:t>
      </w:r>
      <w:r w:rsidR="00AB59A0" w:rsidRPr="00C4303A">
        <w:rPr>
          <w:rFonts w:ascii="Cambria" w:hAnsi="Cambria" w:cs="Arial"/>
        </w:rPr>
        <w:t xml:space="preserve">from </w:t>
      </w:r>
      <w:r w:rsidR="00261FB2" w:rsidRPr="00C4303A">
        <w:rPr>
          <w:rFonts w:ascii="Cambria" w:hAnsi="Cambria" w:cs="Arial"/>
        </w:rPr>
        <w:t>different</w:t>
      </w:r>
      <w:r w:rsidR="00AB59A0" w:rsidRPr="00C4303A">
        <w:rPr>
          <w:rFonts w:ascii="Cambria" w:hAnsi="Cambria" w:cs="Arial"/>
        </w:rPr>
        <w:t xml:space="preserve"> banks/financial institution</w:t>
      </w:r>
      <w:r w:rsidRPr="00C4303A">
        <w:rPr>
          <w:rFonts w:ascii="Cambria" w:hAnsi="Cambria" w:cs="Arial"/>
        </w:rPr>
        <w:t>s</w:t>
      </w:r>
      <w:r w:rsidR="00AB59A0" w:rsidRPr="00C4303A">
        <w:rPr>
          <w:rFonts w:ascii="Cambria" w:hAnsi="Cambria" w:cs="Arial"/>
        </w:rPr>
        <w:t xml:space="preserve"> for an amount</w:t>
      </w:r>
      <w:r w:rsidR="006D7F3B" w:rsidRPr="00C4303A">
        <w:rPr>
          <w:rFonts w:ascii="Cambria" w:hAnsi="Cambria" w:cs="Arial"/>
        </w:rPr>
        <w:t xml:space="preserve"> of Rs. </w:t>
      </w:r>
      <w:r w:rsidR="000650D0" w:rsidRPr="00C4303A">
        <w:rPr>
          <w:rFonts w:ascii="Cambria" w:hAnsi="Cambria" w:cs="Arial"/>
        </w:rPr>
        <w:t>388.67</w:t>
      </w:r>
      <w:r w:rsidR="006D7F3B" w:rsidRPr="00C4303A">
        <w:rPr>
          <w:rFonts w:ascii="Cambria" w:hAnsi="Cambria" w:cs="Arial"/>
        </w:rPr>
        <w:t xml:space="preserve"> Cr</w:t>
      </w:r>
      <w:r w:rsidRPr="00C4303A">
        <w:rPr>
          <w:rFonts w:ascii="Cambria" w:hAnsi="Cambria" w:cs="Arial"/>
        </w:rPr>
        <w:t>.</w:t>
      </w:r>
      <w:r w:rsidR="00261FB2" w:rsidRPr="00C4303A">
        <w:rPr>
          <w:rFonts w:ascii="Cambria" w:hAnsi="Cambria" w:cs="Arial"/>
        </w:rPr>
        <w:t xml:space="preserve"> with the </w:t>
      </w:r>
      <w:r w:rsidR="00D85CE3" w:rsidRPr="00C4303A">
        <w:rPr>
          <w:rFonts w:ascii="Cambria" w:hAnsi="Cambria" w:cs="Arial"/>
        </w:rPr>
        <w:t>debt-to-equity</w:t>
      </w:r>
      <w:r w:rsidR="00261FB2" w:rsidRPr="00C4303A">
        <w:rPr>
          <w:rFonts w:ascii="Cambria" w:hAnsi="Cambria" w:cs="Arial"/>
        </w:rPr>
        <w:t xml:space="preserve"> ratio of 70:30. The proposed rate of interest </w:t>
      </w:r>
      <w:r w:rsidR="0071389C" w:rsidRPr="00C4303A">
        <w:rPr>
          <w:rFonts w:ascii="Cambria" w:hAnsi="Cambria" w:cs="Arial"/>
        </w:rPr>
        <w:t xml:space="preserve">has been considered as </w:t>
      </w:r>
      <w:r w:rsidR="000650D0" w:rsidRPr="00C4303A">
        <w:rPr>
          <w:rFonts w:ascii="Cambria" w:hAnsi="Cambria" w:cs="Arial"/>
        </w:rPr>
        <w:t>8.5</w:t>
      </w:r>
      <w:r w:rsidR="0084346A" w:rsidRPr="00C4303A">
        <w:rPr>
          <w:rFonts w:ascii="Cambria" w:hAnsi="Cambria" w:cs="Arial"/>
        </w:rPr>
        <w:t>0% p.a.</w:t>
      </w:r>
      <w:r w:rsidR="00AA512F" w:rsidRPr="00C4303A">
        <w:rPr>
          <w:rFonts w:ascii="Cambria" w:hAnsi="Cambria" w:cs="Arial"/>
        </w:rPr>
        <w:t xml:space="preserve"> for </w:t>
      </w:r>
      <w:r w:rsidR="0084346A" w:rsidRPr="00C4303A">
        <w:rPr>
          <w:rFonts w:ascii="Cambria" w:hAnsi="Cambria" w:cs="Arial"/>
        </w:rPr>
        <w:t>the current</w:t>
      </w:r>
      <w:r w:rsidR="00AA512F" w:rsidRPr="00C4303A">
        <w:rPr>
          <w:rFonts w:ascii="Cambria" w:hAnsi="Cambria" w:cs="Arial"/>
        </w:rPr>
        <w:t xml:space="preserve"> year and</w:t>
      </w:r>
      <w:r w:rsidR="000650D0" w:rsidRPr="00C4303A">
        <w:rPr>
          <w:rFonts w:ascii="Cambria" w:hAnsi="Cambria" w:cs="Arial"/>
        </w:rPr>
        <w:t xml:space="preserve"> ensuing year</w:t>
      </w:r>
      <w:r w:rsidR="00AA512F" w:rsidRPr="00C4303A">
        <w:rPr>
          <w:rFonts w:ascii="Cambria" w:hAnsi="Cambria" w:cs="Arial"/>
        </w:rPr>
        <w:t>.</w:t>
      </w:r>
      <w:r w:rsidR="0071389C" w:rsidRPr="00C4303A">
        <w:rPr>
          <w:rFonts w:ascii="Cambria" w:hAnsi="Cambria" w:cs="Arial"/>
        </w:rPr>
        <w:t xml:space="preserve"> </w:t>
      </w:r>
      <w:r w:rsidR="006611FE" w:rsidRPr="00C4303A">
        <w:rPr>
          <w:rFonts w:ascii="Cambria" w:hAnsi="Cambria" w:cs="Arial"/>
        </w:rPr>
        <w:t xml:space="preserve"> </w:t>
      </w:r>
      <w:r w:rsidR="002D0BFF" w:rsidRPr="00C4303A">
        <w:rPr>
          <w:rFonts w:ascii="Cambria" w:hAnsi="Cambria" w:cs="Arial"/>
        </w:rPr>
        <w:t>Therefore, the interest on loan for FY</w:t>
      </w:r>
      <w:r w:rsidR="0084346A" w:rsidRPr="00C4303A">
        <w:rPr>
          <w:rFonts w:ascii="Cambria" w:hAnsi="Cambria" w:cs="Arial"/>
        </w:rPr>
        <w:t xml:space="preserve"> </w:t>
      </w:r>
      <w:r w:rsidR="002D0BFF" w:rsidRPr="00C4303A">
        <w:rPr>
          <w:rFonts w:ascii="Cambria" w:hAnsi="Cambria" w:cs="Arial"/>
        </w:rPr>
        <w:t>2</w:t>
      </w:r>
      <w:r w:rsidR="0084346A" w:rsidRPr="00C4303A">
        <w:rPr>
          <w:rFonts w:ascii="Cambria" w:hAnsi="Cambria" w:cs="Arial"/>
        </w:rPr>
        <w:t>5</w:t>
      </w:r>
      <w:r w:rsidR="008F1CC5" w:rsidRPr="00C4303A">
        <w:rPr>
          <w:rFonts w:ascii="Cambria" w:hAnsi="Cambria" w:cs="Arial"/>
        </w:rPr>
        <w:t>-26</w:t>
      </w:r>
      <w:r w:rsidR="002D0BFF" w:rsidRPr="00C4303A">
        <w:rPr>
          <w:rFonts w:ascii="Cambria" w:hAnsi="Cambria" w:cs="Arial"/>
        </w:rPr>
        <w:t xml:space="preserve"> has been proposed as Rs. </w:t>
      </w:r>
      <w:r w:rsidR="000650D0" w:rsidRPr="00C4303A">
        <w:rPr>
          <w:rFonts w:ascii="Cambria" w:hAnsi="Cambria" w:cs="Arial"/>
        </w:rPr>
        <w:t>80.23</w:t>
      </w:r>
      <w:r w:rsidR="00D35B6C" w:rsidRPr="00C4303A">
        <w:rPr>
          <w:rFonts w:ascii="Cambria" w:hAnsi="Cambria" w:cs="Arial"/>
        </w:rPr>
        <w:t xml:space="preserve"> Cr. net of capitalization</w:t>
      </w:r>
      <w:r w:rsidR="002973D3" w:rsidRPr="00B07BA6">
        <w:rPr>
          <w:rFonts w:ascii="Cambria" w:hAnsi="Cambria" w:cs="Arial"/>
        </w:rPr>
        <w:t xml:space="preserve"> may kindly be approved. </w:t>
      </w:r>
    </w:p>
    <w:p w14:paraId="553DF3A2" w14:textId="6F661632" w:rsidR="000E1100" w:rsidRPr="00BF0E9D" w:rsidRDefault="004276A0" w:rsidP="004276A0">
      <w:pPr>
        <w:spacing w:line="360" w:lineRule="auto"/>
        <w:jc w:val="both"/>
        <w:rPr>
          <w:rFonts w:ascii="Cambria" w:hAnsi="Cambria" w:cs="Arial"/>
        </w:rPr>
      </w:pPr>
      <w:r w:rsidRPr="00B07BA6">
        <w:rPr>
          <w:rFonts w:ascii="Cambria" w:hAnsi="Cambria" w:cs="Arial"/>
        </w:rPr>
        <w:t>For the ensuing year 20</w:t>
      </w:r>
      <w:r w:rsidR="004C58B2" w:rsidRPr="00B07BA6">
        <w:rPr>
          <w:rFonts w:ascii="Cambria" w:hAnsi="Cambria" w:cs="Arial"/>
        </w:rPr>
        <w:t>2</w:t>
      </w:r>
      <w:r w:rsidR="008F1CC5">
        <w:rPr>
          <w:rFonts w:ascii="Cambria" w:hAnsi="Cambria" w:cs="Arial"/>
        </w:rPr>
        <w:t>5-26</w:t>
      </w:r>
      <w:r w:rsidRPr="00B07BA6">
        <w:rPr>
          <w:rFonts w:ascii="Cambria" w:hAnsi="Cambria" w:cs="Arial"/>
        </w:rPr>
        <w:t xml:space="preserve">, </w:t>
      </w:r>
      <w:r w:rsidR="00361598" w:rsidRPr="00B07BA6">
        <w:rPr>
          <w:rFonts w:ascii="Cambria" w:hAnsi="Cambria" w:cs="Arial"/>
        </w:rPr>
        <w:t xml:space="preserve">the repayment of loan has been taken as </w:t>
      </w:r>
      <w:r w:rsidR="001C56DC" w:rsidRPr="00B07BA6">
        <w:rPr>
          <w:rFonts w:ascii="Cambria" w:hAnsi="Cambria" w:cs="Arial"/>
        </w:rPr>
        <w:t>30</w:t>
      </w:r>
      <w:r w:rsidR="00361598" w:rsidRPr="00B07BA6">
        <w:rPr>
          <w:rFonts w:ascii="Cambria" w:hAnsi="Cambria" w:cs="Arial"/>
        </w:rPr>
        <w:t>%</w:t>
      </w:r>
      <w:r w:rsidR="0098640B" w:rsidRPr="00B07BA6">
        <w:rPr>
          <w:rFonts w:ascii="Cambria" w:hAnsi="Cambria" w:cs="Arial"/>
        </w:rPr>
        <w:t>.</w:t>
      </w:r>
      <w:r w:rsidR="0098640B">
        <w:rPr>
          <w:rFonts w:ascii="Cambria" w:hAnsi="Cambria" w:cs="Arial"/>
        </w:rPr>
        <w:t xml:space="preserve"> </w:t>
      </w:r>
    </w:p>
    <w:p w14:paraId="2AC3A561" w14:textId="7B11DCD6" w:rsidR="004276A0" w:rsidRDefault="000E5714" w:rsidP="00904B4F">
      <w:pPr>
        <w:pStyle w:val="Heading3"/>
        <w:numPr>
          <w:ilvl w:val="2"/>
          <w:numId w:val="5"/>
        </w:numPr>
        <w:ind w:left="709"/>
        <w:rPr>
          <w:rFonts w:asciiTheme="majorHAnsi" w:hAnsiTheme="majorHAnsi"/>
          <w:sz w:val="24"/>
          <w:szCs w:val="24"/>
        </w:rPr>
      </w:pPr>
      <w:bookmarkStart w:id="69" w:name="_Toc152180103"/>
      <w:bookmarkStart w:id="70" w:name="_Toc183204715"/>
      <w:bookmarkStart w:id="71" w:name="_Toc183802817"/>
      <w:r w:rsidRPr="00904B4F">
        <w:rPr>
          <w:rFonts w:asciiTheme="majorHAnsi" w:hAnsiTheme="majorHAnsi"/>
          <w:sz w:val="24"/>
          <w:szCs w:val="24"/>
        </w:rPr>
        <w:t xml:space="preserve">Interest on </w:t>
      </w:r>
      <w:r w:rsidR="005F7AE4" w:rsidRPr="00904B4F">
        <w:rPr>
          <w:rFonts w:asciiTheme="majorHAnsi" w:hAnsiTheme="majorHAnsi"/>
          <w:sz w:val="24"/>
          <w:szCs w:val="24"/>
        </w:rPr>
        <w:t>Working capital Loan</w:t>
      </w:r>
      <w:bookmarkEnd w:id="69"/>
      <w:bookmarkEnd w:id="70"/>
      <w:bookmarkEnd w:id="71"/>
      <w:r w:rsidR="005F7AE4" w:rsidRPr="00904B4F">
        <w:rPr>
          <w:rFonts w:asciiTheme="majorHAnsi" w:hAnsiTheme="majorHAnsi"/>
          <w:sz w:val="24"/>
          <w:szCs w:val="24"/>
        </w:rPr>
        <w:t xml:space="preserve"> </w:t>
      </w:r>
    </w:p>
    <w:p w14:paraId="7751FE2B" w14:textId="77777777" w:rsidR="008F1CC5" w:rsidRPr="008F1CC5" w:rsidRDefault="008F1CC5" w:rsidP="008F1CC5"/>
    <w:p w14:paraId="2F684E63" w14:textId="064FC0B3" w:rsidR="000E5714" w:rsidRPr="008F1CC5" w:rsidRDefault="000E5714" w:rsidP="000E5714">
      <w:pPr>
        <w:spacing w:line="360" w:lineRule="auto"/>
        <w:jc w:val="both"/>
        <w:rPr>
          <w:rFonts w:asciiTheme="majorHAnsi" w:hAnsiTheme="majorHAnsi" w:cs="Arial"/>
          <w:lang w:eastAsia="en-IN"/>
        </w:rPr>
      </w:pPr>
      <w:r w:rsidRPr="008F1CC5">
        <w:rPr>
          <w:rFonts w:asciiTheme="majorHAnsi" w:hAnsiTheme="majorHAnsi" w:cs="Arial"/>
          <w:lang w:eastAsia="en-IN"/>
        </w:rPr>
        <w:t xml:space="preserve">As regards to interest on Working capital the </w:t>
      </w:r>
      <w:r w:rsidR="001C56DC" w:rsidRPr="008F1CC5">
        <w:rPr>
          <w:rFonts w:asciiTheme="majorHAnsi" w:hAnsiTheme="majorHAnsi" w:cs="Arial"/>
          <w:lang w:eastAsia="en-IN"/>
        </w:rPr>
        <w:t>L</w:t>
      </w:r>
      <w:r w:rsidRPr="008F1CC5">
        <w:rPr>
          <w:rFonts w:asciiTheme="majorHAnsi" w:hAnsiTheme="majorHAnsi" w:cs="Arial"/>
          <w:lang w:eastAsia="en-IN"/>
        </w:rPr>
        <w:t>icensee has relied upon the following regulation of Hon’ble Commission</w:t>
      </w:r>
      <w:r w:rsidR="001C56DC" w:rsidRPr="008F1CC5">
        <w:rPr>
          <w:rFonts w:asciiTheme="majorHAnsi" w:hAnsiTheme="majorHAnsi" w:cs="Arial"/>
          <w:lang w:eastAsia="en-IN"/>
        </w:rPr>
        <w:t xml:space="preserve"> - </w:t>
      </w:r>
      <w:r w:rsidRPr="008F1CC5">
        <w:rPr>
          <w:rFonts w:asciiTheme="majorHAnsi" w:hAnsiTheme="majorHAnsi" w:cs="Arial"/>
          <w:lang w:eastAsia="en-IN"/>
        </w:rPr>
        <w:t xml:space="preserve"> </w:t>
      </w:r>
    </w:p>
    <w:p w14:paraId="4F940A86" w14:textId="50504533" w:rsidR="000E5714" w:rsidRPr="008F1CC5" w:rsidRDefault="000E5714" w:rsidP="000E5714">
      <w:pPr>
        <w:spacing w:line="360" w:lineRule="auto"/>
        <w:jc w:val="both"/>
        <w:rPr>
          <w:rFonts w:asciiTheme="majorHAnsi" w:hAnsiTheme="majorHAnsi" w:cs="Arial"/>
          <w:lang w:eastAsia="en-IN"/>
        </w:rPr>
      </w:pPr>
      <w:r w:rsidRPr="008F1CC5">
        <w:rPr>
          <w:rFonts w:asciiTheme="majorHAnsi" w:hAnsiTheme="majorHAnsi" w:cs="Arial"/>
          <w:lang w:eastAsia="en-IN"/>
        </w:rPr>
        <w:t xml:space="preserve">Regulation </w:t>
      </w:r>
      <w:r w:rsidR="00AD4180" w:rsidRPr="008F1CC5">
        <w:rPr>
          <w:rFonts w:asciiTheme="majorHAnsi" w:hAnsiTheme="majorHAnsi" w:cs="Arial"/>
          <w:lang w:eastAsia="en-IN"/>
        </w:rPr>
        <w:t>3.10</w:t>
      </w:r>
      <w:r w:rsidRPr="008F1CC5">
        <w:rPr>
          <w:rFonts w:asciiTheme="majorHAnsi" w:hAnsiTheme="majorHAnsi" w:cs="Arial"/>
          <w:lang w:eastAsia="en-IN"/>
        </w:rPr>
        <w:t xml:space="preserve"> of the OERC Tariff Regulations, 20</w:t>
      </w:r>
      <w:r w:rsidR="00AD4180" w:rsidRPr="008F1CC5">
        <w:rPr>
          <w:rFonts w:asciiTheme="majorHAnsi" w:hAnsiTheme="majorHAnsi" w:cs="Arial"/>
          <w:lang w:eastAsia="en-IN"/>
        </w:rPr>
        <w:t>22</w:t>
      </w:r>
      <w:r w:rsidRPr="008F1CC5">
        <w:rPr>
          <w:rFonts w:asciiTheme="majorHAnsi" w:hAnsiTheme="majorHAnsi" w:cs="Arial"/>
          <w:lang w:eastAsia="en-IN"/>
        </w:rPr>
        <w:t xml:space="preserve"> provides for Interest on working capital as under:</w:t>
      </w:r>
    </w:p>
    <w:p w14:paraId="485CC7D5" w14:textId="1E3D4B53" w:rsidR="00AD4180" w:rsidRPr="008F1CC5" w:rsidRDefault="000E5714" w:rsidP="001C56DC">
      <w:pPr>
        <w:autoSpaceDE w:val="0"/>
        <w:autoSpaceDN w:val="0"/>
        <w:adjustRightInd w:val="0"/>
        <w:ind w:left="720"/>
        <w:jc w:val="both"/>
        <w:rPr>
          <w:rFonts w:asciiTheme="majorHAnsi" w:hAnsiTheme="majorHAnsi"/>
          <w:i/>
          <w:iCs/>
          <w:sz w:val="22"/>
          <w:lang w:val="en-IN" w:eastAsia="en-IN"/>
        </w:rPr>
      </w:pPr>
      <w:r w:rsidRPr="008F1CC5">
        <w:rPr>
          <w:rFonts w:asciiTheme="majorHAnsi" w:hAnsiTheme="majorHAnsi" w:cs="Arial"/>
          <w:i/>
          <w:iCs/>
          <w:sz w:val="22"/>
          <w:lang w:eastAsia="en-IN"/>
        </w:rPr>
        <w:t>“</w:t>
      </w:r>
      <w:r w:rsidR="00AD4180" w:rsidRPr="008F1CC5">
        <w:rPr>
          <w:rFonts w:asciiTheme="majorHAnsi" w:hAnsiTheme="majorHAnsi" w:cs="Arial"/>
          <w:i/>
          <w:iCs/>
          <w:sz w:val="22"/>
          <w:lang w:eastAsia="en-IN"/>
        </w:rPr>
        <w:t>3.10.1</w:t>
      </w:r>
      <w:r w:rsidR="00AD4180" w:rsidRPr="008F1CC5">
        <w:rPr>
          <w:rFonts w:asciiTheme="majorHAnsi" w:hAnsiTheme="majorHAnsi"/>
          <w:i/>
          <w:iCs/>
          <w:sz w:val="22"/>
          <w:lang w:val="en-IN" w:eastAsia="en-IN"/>
        </w:rPr>
        <w:t>. The Distribution Licensee shall be allowed interest on the estimated level of working capital for the Wheeling and Retail supply business for the Financial Year. The working capital for the purpose of ARR calculation shall be computed as follows:</w:t>
      </w:r>
    </w:p>
    <w:p w14:paraId="2A6B22E0" w14:textId="77777777" w:rsidR="00AD4180" w:rsidRPr="008F1CC5" w:rsidRDefault="00AD4180" w:rsidP="001C56DC">
      <w:pPr>
        <w:autoSpaceDE w:val="0"/>
        <w:autoSpaceDN w:val="0"/>
        <w:adjustRightInd w:val="0"/>
        <w:ind w:left="720"/>
        <w:jc w:val="both"/>
        <w:rPr>
          <w:rFonts w:asciiTheme="majorHAnsi" w:hAnsiTheme="majorHAnsi"/>
          <w:i/>
          <w:iCs/>
          <w:sz w:val="22"/>
          <w:lang w:val="en-IN" w:eastAsia="en-IN"/>
        </w:rPr>
      </w:pPr>
      <w:r w:rsidRPr="008F1CC5">
        <w:rPr>
          <w:rFonts w:asciiTheme="majorHAnsi" w:hAnsiTheme="majorHAnsi"/>
          <w:i/>
          <w:iCs/>
          <w:sz w:val="22"/>
          <w:lang w:val="en-IN" w:eastAsia="en-IN"/>
        </w:rPr>
        <w:t>a. Operation and maintenance expenses for one month; plus</w:t>
      </w:r>
    </w:p>
    <w:p w14:paraId="23229F9F" w14:textId="1EE47CA3" w:rsidR="00AD4180" w:rsidRPr="008F1CC5" w:rsidRDefault="00AD4180" w:rsidP="001C56DC">
      <w:pPr>
        <w:autoSpaceDE w:val="0"/>
        <w:autoSpaceDN w:val="0"/>
        <w:adjustRightInd w:val="0"/>
        <w:ind w:left="720"/>
        <w:jc w:val="both"/>
        <w:rPr>
          <w:rFonts w:asciiTheme="majorHAnsi" w:hAnsiTheme="majorHAnsi"/>
          <w:i/>
          <w:iCs/>
          <w:sz w:val="22"/>
          <w:lang w:val="en-IN" w:eastAsia="en-IN"/>
        </w:rPr>
      </w:pPr>
      <w:r w:rsidRPr="008F1CC5">
        <w:rPr>
          <w:rFonts w:asciiTheme="majorHAnsi" w:hAnsiTheme="majorHAnsi"/>
          <w:i/>
          <w:iCs/>
          <w:sz w:val="22"/>
          <w:lang w:val="en-IN" w:eastAsia="en-IN"/>
        </w:rPr>
        <w:t>b. Maintenance spares @ twenty (20) % of average R&amp;M expense for one month;</w:t>
      </w:r>
      <w:r w:rsidR="008F1CC5">
        <w:rPr>
          <w:rFonts w:asciiTheme="majorHAnsi" w:hAnsiTheme="majorHAnsi"/>
          <w:i/>
          <w:iCs/>
          <w:sz w:val="22"/>
          <w:lang w:val="en-IN" w:eastAsia="en-IN"/>
        </w:rPr>
        <w:t xml:space="preserve"> </w:t>
      </w:r>
      <w:r w:rsidRPr="008F1CC5">
        <w:rPr>
          <w:rFonts w:asciiTheme="majorHAnsi" w:hAnsiTheme="majorHAnsi"/>
          <w:i/>
          <w:iCs/>
          <w:sz w:val="22"/>
          <w:lang w:val="en-IN" w:eastAsia="en-IN"/>
        </w:rPr>
        <w:t>plus</w:t>
      </w:r>
    </w:p>
    <w:p w14:paraId="38D7EE20" w14:textId="59B7AA53" w:rsidR="000E5714" w:rsidRPr="008F1CC5" w:rsidRDefault="00AD4180" w:rsidP="001C56DC">
      <w:pPr>
        <w:ind w:left="720"/>
        <w:jc w:val="both"/>
        <w:rPr>
          <w:rFonts w:asciiTheme="majorHAnsi" w:hAnsiTheme="majorHAnsi" w:cs="Arial"/>
          <w:i/>
          <w:iCs/>
          <w:sz w:val="22"/>
          <w:lang w:eastAsia="en-IN"/>
        </w:rPr>
      </w:pPr>
      <w:r w:rsidRPr="008F1CC5">
        <w:rPr>
          <w:rFonts w:asciiTheme="majorHAnsi" w:hAnsiTheme="majorHAnsi"/>
          <w:i/>
          <w:iCs/>
          <w:sz w:val="22"/>
          <w:lang w:val="en-IN" w:eastAsia="en-IN"/>
        </w:rPr>
        <w:t>c. Power Purchase Cost for one (1) month</w:t>
      </w:r>
      <w:r w:rsidR="000E5714" w:rsidRPr="008F1CC5">
        <w:rPr>
          <w:rFonts w:asciiTheme="majorHAnsi" w:hAnsiTheme="majorHAnsi" w:cs="Arial"/>
          <w:i/>
          <w:iCs/>
          <w:sz w:val="22"/>
          <w:lang w:eastAsia="en-IN"/>
        </w:rPr>
        <w:t>.”</w:t>
      </w:r>
    </w:p>
    <w:p w14:paraId="4ED713D2" w14:textId="77777777" w:rsidR="000E5714" w:rsidRPr="00A30CA9" w:rsidRDefault="000E5714" w:rsidP="000E5714">
      <w:pPr>
        <w:pStyle w:val="ListParagraph"/>
        <w:spacing w:after="0" w:line="240" w:lineRule="auto"/>
        <w:ind w:left="1506"/>
        <w:jc w:val="both"/>
        <w:rPr>
          <w:rFonts w:ascii="Book Antiqua" w:eastAsia="Times New Roman" w:hAnsi="Book Antiqua" w:cs="Arial"/>
          <w:i/>
          <w:iCs/>
          <w:sz w:val="24"/>
          <w:szCs w:val="24"/>
          <w:lang w:eastAsia="en-IN"/>
        </w:rPr>
      </w:pPr>
    </w:p>
    <w:p w14:paraId="2C204318" w14:textId="2EC4F2F2" w:rsidR="000E5714" w:rsidRPr="008F1CC5" w:rsidRDefault="000E5714" w:rsidP="000E5714">
      <w:pPr>
        <w:spacing w:line="360" w:lineRule="auto"/>
        <w:jc w:val="both"/>
        <w:rPr>
          <w:rFonts w:asciiTheme="majorHAnsi" w:hAnsiTheme="majorHAnsi" w:cs="Arial"/>
          <w:lang w:eastAsia="en-IN"/>
        </w:rPr>
      </w:pPr>
      <w:r w:rsidRPr="008F1CC5">
        <w:rPr>
          <w:rFonts w:asciiTheme="majorHAnsi" w:hAnsiTheme="majorHAnsi" w:cs="Arial"/>
          <w:lang w:eastAsia="en-IN"/>
        </w:rPr>
        <w:t xml:space="preserve">The </w:t>
      </w:r>
      <w:r w:rsidR="001C56DC" w:rsidRPr="008F1CC5">
        <w:rPr>
          <w:rFonts w:asciiTheme="majorHAnsi" w:hAnsiTheme="majorHAnsi" w:cs="Arial"/>
          <w:lang w:eastAsia="en-IN"/>
        </w:rPr>
        <w:t>Licensee</w:t>
      </w:r>
      <w:r w:rsidRPr="008F1CC5">
        <w:rPr>
          <w:rFonts w:asciiTheme="majorHAnsi" w:hAnsiTheme="majorHAnsi" w:cs="Arial"/>
          <w:lang w:eastAsia="en-IN"/>
        </w:rPr>
        <w:t>, in accordance with the above Regulation has computed the normative interest on working capital as under:</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413"/>
        <w:gridCol w:w="1128"/>
        <w:gridCol w:w="1134"/>
        <w:gridCol w:w="1564"/>
        <w:gridCol w:w="1701"/>
      </w:tblGrid>
      <w:tr w:rsidR="00F83097" w:rsidRPr="008F1CC5" w14:paraId="501C919F" w14:textId="2104B3F5" w:rsidTr="000650D0">
        <w:trPr>
          <w:trHeight w:val="1044"/>
          <w:tblHeader/>
          <w:jc w:val="center"/>
        </w:trPr>
        <w:tc>
          <w:tcPr>
            <w:tcW w:w="570" w:type="dxa"/>
            <w:vMerge w:val="restart"/>
            <w:shd w:val="clear" w:color="auto" w:fill="C6D9F1" w:themeFill="text2" w:themeFillTint="33"/>
            <w:noWrap/>
            <w:vAlign w:val="center"/>
            <w:hideMark/>
          </w:tcPr>
          <w:p w14:paraId="6CBAC775" w14:textId="5F8FF025"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lastRenderedPageBreak/>
              <w:t>S</w:t>
            </w:r>
            <w:r w:rsidR="008F1CC5">
              <w:rPr>
                <w:rFonts w:asciiTheme="majorHAnsi" w:hAnsiTheme="majorHAnsi" w:cs="Calibri"/>
                <w:b/>
                <w:bCs/>
                <w:color w:val="000000"/>
                <w:sz w:val="22"/>
                <w:szCs w:val="22"/>
                <w:lang w:val="en-IN" w:eastAsia="en-IN"/>
              </w:rPr>
              <w:t>L</w:t>
            </w:r>
            <w:r w:rsidRPr="008F1CC5">
              <w:rPr>
                <w:rFonts w:asciiTheme="majorHAnsi" w:hAnsiTheme="majorHAnsi" w:cs="Calibri"/>
                <w:b/>
                <w:bCs/>
                <w:color w:val="000000"/>
                <w:sz w:val="22"/>
                <w:szCs w:val="22"/>
                <w:lang w:val="en-IN" w:eastAsia="en-IN"/>
              </w:rPr>
              <w:t>. No.</w:t>
            </w:r>
          </w:p>
        </w:tc>
        <w:tc>
          <w:tcPr>
            <w:tcW w:w="2413" w:type="dxa"/>
            <w:vMerge w:val="restart"/>
            <w:shd w:val="clear" w:color="auto" w:fill="C6D9F1" w:themeFill="text2" w:themeFillTint="33"/>
            <w:noWrap/>
            <w:vAlign w:val="center"/>
            <w:hideMark/>
          </w:tcPr>
          <w:p w14:paraId="5482C83E" w14:textId="77777777" w:rsidR="00F83097" w:rsidRPr="008F1CC5" w:rsidRDefault="00F83097" w:rsidP="003911BE">
            <w:pP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Particulars</w:t>
            </w:r>
          </w:p>
        </w:tc>
        <w:tc>
          <w:tcPr>
            <w:tcW w:w="1128" w:type="dxa"/>
            <w:shd w:val="clear" w:color="auto" w:fill="C6D9F1" w:themeFill="text2" w:themeFillTint="33"/>
            <w:vAlign w:val="center"/>
            <w:hideMark/>
          </w:tcPr>
          <w:p w14:paraId="3848CC5D" w14:textId="3DBC478E"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FY 2</w:t>
            </w:r>
            <w:r w:rsidR="008F1CC5">
              <w:rPr>
                <w:rFonts w:asciiTheme="majorHAnsi" w:hAnsiTheme="majorHAnsi" w:cs="Calibri"/>
                <w:b/>
                <w:bCs/>
                <w:color w:val="000000"/>
                <w:sz w:val="22"/>
                <w:szCs w:val="22"/>
                <w:lang w:val="en-IN" w:eastAsia="en-IN"/>
              </w:rPr>
              <w:t>5</w:t>
            </w:r>
            <w:r w:rsidRPr="008F1CC5">
              <w:rPr>
                <w:rFonts w:asciiTheme="majorHAnsi" w:hAnsiTheme="majorHAnsi" w:cs="Calibri"/>
                <w:b/>
                <w:bCs/>
                <w:color w:val="000000"/>
                <w:sz w:val="22"/>
                <w:szCs w:val="22"/>
                <w:lang w:val="en-IN" w:eastAsia="en-IN"/>
              </w:rPr>
              <w:t>-2</w:t>
            </w:r>
            <w:r w:rsidR="008F1CC5">
              <w:rPr>
                <w:rFonts w:asciiTheme="majorHAnsi" w:hAnsiTheme="majorHAnsi" w:cs="Calibri"/>
                <w:b/>
                <w:bCs/>
                <w:color w:val="000000"/>
                <w:sz w:val="22"/>
                <w:szCs w:val="22"/>
                <w:lang w:val="en-IN" w:eastAsia="en-IN"/>
              </w:rPr>
              <w:t>6</w:t>
            </w:r>
          </w:p>
        </w:tc>
        <w:tc>
          <w:tcPr>
            <w:tcW w:w="1134" w:type="dxa"/>
            <w:shd w:val="clear" w:color="auto" w:fill="C6D9F1" w:themeFill="text2" w:themeFillTint="33"/>
            <w:vAlign w:val="center"/>
            <w:hideMark/>
          </w:tcPr>
          <w:p w14:paraId="5BD4DD75"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Average for 1 month</w:t>
            </w:r>
          </w:p>
        </w:tc>
        <w:tc>
          <w:tcPr>
            <w:tcW w:w="1564" w:type="dxa"/>
            <w:shd w:val="clear" w:color="auto" w:fill="C6D9F1" w:themeFill="text2" w:themeFillTint="33"/>
            <w:vAlign w:val="center"/>
            <w:hideMark/>
          </w:tcPr>
          <w:p w14:paraId="1040AAE6" w14:textId="43E045D5"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Maintenance spares @ 20% of R&amp;M for 1 month</w:t>
            </w:r>
          </w:p>
        </w:tc>
        <w:tc>
          <w:tcPr>
            <w:tcW w:w="1701" w:type="dxa"/>
            <w:shd w:val="clear" w:color="auto" w:fill="C6D9F1" w:themeFill="text2" w:themeFillTint="33"/>
            <w:vAlign w:val="center"/>
          </w:tcPr>
          <w:p w14:paraId="4C787FF1" w14:textId="3392145D" w:rsidR="00F83097" w:rsidRPr="008F1CC5" w:rsidRDefault="00F83097" w:rsidP="00BC64FB">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 xml:space="preserve">Working Capital </w:t>
            </w:r>
            <w:r w:rsidR="00481049" w:rsidRPr="008F1CC5">
              <w:rPr>
                <w:rFonts w:asciiTheme="majorHAnsi" w:hAnsiTheme="majorHAnsi" w:cs="Calibri"/>
                <w:b/>
                <w:bCs/>
                <w:color w:val="000000"/>
                <w:sz w:val="22"/>
                <w:szCs w:val="22"/>
                <w:lang w:val="en-IN" w:eastAsia="en-IN"/>
              </w:rPr>
              <w:t>as per</w:t>
            </w:r>
            <w:r w:rsidRPr="008F1CC5">
              <w:rPr>
                <w:rFonts w:asciiTheme="majorHAnsi" w:hAnsiTheme="majorHAnsi" w:cs="Calibri"/>
                <w:b/>
                <w:bCs/>
                <w:color w:val="000000"/>
                <w:sz w:val="22"/>
                <w:szCs w:val="22"/>
                <w:lang w:val="en-IN" w:eastAsia="en-IN"/>
              </w:rPr>
              <w:t xml:space="preserve"> Reg</w:t>
            </w:r>
            <w:r w:rsidR="00481049" w:rsidRPr="008F1CC5">
              <w:rPr>
                <w:rFonts w:asciiTheme="majorHAnsi" w:hAnsiTheme="majorHAnsi" w:cs="Calibri"/>
                <w:b/>
                <w:bCs/>
                <w:color w:val="000000"/>
                <w:sz w:val="22"/>
                <w:szCs w:val="22"/>
                <w:lang w:val="en-IN" w:eastAsia="en-IN"/>
              </w:rPr>
              <w:t>.</w:t>
            </w:r>
            <w:r w:rsidRPr="008F1CC5">
              <w:rPr>
                <w:rFonts w:asciiTheme="majorHAnsi" w:hAnsiTheme="majorHAnsi" w:cs="Calibri"/>
                <w:b/>
                <w:bCs/>
                <w:color w:val="000000"/>
                <w:sz w:val="22"/>
                <w:szCs w:val="22"/>
                <w:lang w:val="en-IN" w:eastAsia="en-IN"/>
              </w:rPr>
              <w:t>, 2022</w:t>
            </w:r>
          </w:p>
        </w:tc>
      </w:tr>
      <w:tr w:rsidR="00F83097" w:rsidRPr="008F1CC5" w14:paraId="2D22C376" w14:textId="45D11465" w:rsidTr="000650D0">
        <w:trPr>
          <w:trHeight w:val="255"/>
          <w:jc w:val="center"/>
        </w:trPr>
        <w:tc>
          <w:tcPr>
            <w:tcW w:w="570" w:type="dxa"/>
            <w:vMerge/>
            <w:shd w:val="clear" w:color="auto" w:fill="C6D9F1" w:themeFill="text2" w:themeFillTint="33"/>
            <w:noWrap/>
            <w:vAlign w:val="center"/>
          </w:tcPr>
          <w:p w14:paraId="730B7319" w14:textId="77777777" w:rsidR="00F83097" w:rsidRPr="008F1CC5" w:rsidRDefault="00F83097" w:rsidP="003911BE">
            <w:pPr>
              <w:jc w:val="center"/>
              <w:rPr>
                <w:rFonts w:asciiTheme="majorHAnsi" w:hAnsiTheme="majorHAnsi" w:cs="Calibri"/>
                <w:b/>
                <w:bCs/>
                <w:color w:val="000000"/>
                <w:sz w:val="22"/>
                <w:szCs w:val="22"/>
                <w:lang w:val="en-IN" w:eastAsia="en-IN"/>
              </w:rPr>
            </w:pPr>
          </w:p>
        </w:tc>
        <w:tc>
          <w:tcPr>
            <w:tcW w:w="2413" w:type="dxa"/>
            <w:vMerge/>
            <w:shd w:val="clear" w:color="auto" w:fill="C6D9F1" w:themeFill="text2" w:themeFillTint="33"/>
            <w:noWrap/>
            <w:vAlign w:val="center"/>
          </w:tcPr>
          <w:p w14:paraId="194B8D55" w14:textId="77777777" w:rsidR="00F83097" w:rsidRPr="008F1CC5" w:rsidRDefault="00F83097" w:rsidP="003911BE">
            <w:pPr>
              <w:rPr>
                <w:rFonts w:asciiTheme="majorHAnsi" w:hAnsiTheme="majorHAnsi" w:cs="Calibri"/>
                <w:b/>
                <w:bCs/>
                <w:color w:val="000000"/>
                <w:sz w:val="22"/>
                <w:szCs w:val="22"/>
                <w:lang w:val="en-IN" w:eastAsia="en-IN"/>
              </w:rPr>
            </w:pPr>
          </w:p>
        </w:tc>
        <w:tc>
          <w:tcPr>
            <w:tcW w:w="1128" w:type="dxa"/>
            <w:shd w:val="clear" w:color="auto" w:fill="C6D9F1" w:themeFill="text2" w:themeFillTint="33"/>
            <w:vAlign w:val="center"/>
          </w:tcPr>
          <w:p w14:paraId="0279A41D"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(Rs. Cr.)</w:t>
            </w:r>
          </w:p>
        </w:tc>
        <w:tc>
          <w:tcPr>
            <w:tcW w:w="1134" w:type="dxa"/>
            <w:shd w:val="clear" w:color="auto" w:fill="C6D9F1" w:themeFill="text2" w:themeFillTint="33"/>
            <w:vAlign w:val="center"/>
          </w:tcPr>
          <w:p w14:paraId="0F99A2C9"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(Rs. Cr.)</w:t>
            </w:r>
          </w:p>
        </w:tc>
        <w:tc>
          <w:tcPr>
            <w:tcW w:w="1564" w:type="dxa"/>
            <w:shd w:val="clear" w:color="auto" w:fill="C6D9F1" w:themeFill="text2" w:themeFillTint="33"/>
            <w:vAlign w:val="center"/>
          </w:tcPr>
          <w:p w14:paraId="1406BFFB"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(Rs. Cr.)</w:t>
            </w:r>
          </w:p>
        </w:tc>
        <w:tc>
          <w:tcPr>
            <w:tcW w:w="1701" w:type="dxa"/>
            <w:shd w:val="clear" w:color="auto" w:fill="C6D9F1" w:themeFill="text2" w:themeFillTint="33"/>
            <w:vAlign w:val="center"/>
          </w:tcPr>
          <w:p w14:paraId="01084A5A" w14:textId="67DF8002" w:rsidR="00F83097" w:rsidRPr="008F1CC5" w:rsidRDefault="00F83097" w:rsidP="00BC64FB">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(Rs. Cr.)</w:t>
            </w:r>
          </w:p>
        </w:tc>
      </w:tr>
      <w:tr w:rsidR="00F83097" w:rsidRPr="008F1CC5" w14:paraId="1E243661" w14:textId="36190223" w:rsidTr="000650D0">
        <w:trPr>
          <w:trHeight w:val="300"/>
          <w:jc w:val="center"/>
        </w:trPr>
        <w:tc>
          <w:tcPr>
            <w:tcW w:w="570" w:type="dxa"/>
            <w:shd w:val="clear" w:color="auto" w:fill="auto"/>
            <w:noWrap/>
            <w:vAlign w:val="center"/>
            <w:hideMark/>
          </w:tcPr>
          <w:p w14:paraId="29B1433C" w14:textId="77777777"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1</w:t>
            </w:r>
          </w:p>
        </w:tc>
        <w:tc>
          <w:tcPr>
            <w:tcW w:w="2413" w:type="dxa"/>
            <w:shd w:val="clear" w:color="auto" w:fill="auto"/>
            <w:noWrap/>
            <w:vAlign w:val="center"/>
            <w:hideMark/>
          </w:tcPr>
          <w:p w14:paraId="106D2593" w14:textId="77777777" w:rsidR="00F83097" w:rsidRPr="008F1CC5" w:rsidRDefault="00F83097" w:rsidP="003911BE">
            <w:pP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O&amp;M Expenses</w:t>
            </w:r>
          </w:p>
        </w:tc>
        <w:tc>
          <w:tcPr>
            <w:tcW w:w="1128" w:type="dxa"/>
            <w:shd w:val="clear" w:color="auto" w:fill="auto"/>
            <w:noWrap/>
            <w:vAlign w:val="center"/>
            <w:hideMark/>
          </w:tcPr>
          <w:p w14:paraId="46472489" w14:textId="004010FE" w:rsidR="00F83097" w:rsidRPr="008F1CC5" w:rsidRDefault="000650D0" w:rsidP="003911BE">
            <w:pPr>
              <w:jc w:val="center"/>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1146.38</w:t>
            </w:r>
          </w:p>
        </w:tc>
        <w:tc>
          <w:tcPr>
            <w:tcW w:w="1134" w:type="dxa"/>
            <w:shd w:val="clear" w:color="auto" w:fill="auto"/>
            <w:noWrap/>
            <w:vAlign w:val="center"/>
            <w:hideMark/>
          </w:tcPr>
          <w:p w14:paraId="32517516" w14:textId="3FE74538" w:rsidR="00F83097" w:rsidRPr="008F1CC5" w:rsidRDefault="000650D0" w:rsidP="003911BE">
            <w:pPr>
              <w:jc w:val="center"/>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95.53</w:t>
            </w:r>
          </w:p>
        </w:tc>
        <w:tc>
          <w:tcPr>
            <w:tcW w:w="1564" w:type="dxa"/>
            <w:shd w:val="clear" w:color="auto" w:fill="auto"/>
            <w:noWrap/>
            <w:vAlign w:val="center"/>
            <w:hideMark/>
          </w:tcPr>
          <w:p w14:paraId="7A05943F" w14:textId="77777777"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 </w:t>
            </w:r>
          </w:p>
        </w:tc>
        <w:tc>
          <w:tcPr>
            <w:tcW w:w="1701" w:type="dxa"/>
            <w:vAlign w:val="center"/>
          </w:tcPr>
          <w:p w14:paraId="7873CF54" w14:textId="3246CFC4" w:rsidR="00F83097" w:rsidRPr="008F1CC5" w:rsidRDefault="000650D0" w:rsidP="000650D0">
            <w:pPr>
              <w:jc w:val="center"/>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95.53</w:t>
            </w:r>
          </w:p>
        </w:tc>
      </w:tr>
      <w:tr w:rsidR="00F83097" w:rsidRPr="008F1CC5" w14:paraId="35A85DFE" w14:textId="0DE5D449" w:rsidTr="000650D0">
        <w:trPr>
          <w:trHeight w:val="300"/>
          <w:jc w:val="center"/>
        </w:trPr>
        <w:tc>
          <w:tcPr>
            <w:tcW w:w="570" w:type="dxa"/>
            <w:shd w:val="clear" w:color="auto" w:fill="auto"/>
            <w:noWrap/>
            <w:vAlign w:val="center"/>
            <w:hideMark/>
          </w:tcPr>
          <w:p w14:paraId="6E46F337" w14:textId="77777777"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2</w:t>
            </w:r>
          </w:p>
        </w:tc>
        <w:tc>
          <w:tcPr>
            <w:tcW w:w="2413" w:type="dxa"/>
            <w:shd w:val="clear" w:color="auto" w:fill="auto"/>
            <w:noWrap/>
            <w:vAlign w:val="center"/>
            <w:hideMark/>
          </w:tcPr>
          <w:p w14:paraId="32ED65DD" w14:textId="4797E54C" w:rsidR="00F83097" w:rsidRPr="008F1CC5" w:rsidRDefault="00F83097" w:rsidP="003911BE">
            <w:pP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Gross Power Purchase Cost</w:t>
            </w:r>
          </w:p>
        </w:tc>
        <w:tc>
          <w:tcPr>
            <w:tcW w:w="1128" w:type="dxa"/>
            <w:shd w:val="clear" w:color="auto" w:fill="auto"/>
            <w:noWrap/>
            <w:vAlign w:val="center"/>
            <w:hideMark/>
          </w:tcPr>
          <w:p w14:paraId="5869A3E1" w14:textId="666DC8E5" w:rsidR="00F83097" w:rsidRPr="008F1CC5" w:rsidRDefault="00C90EC4"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4</w:t>
            </w:r>
            <w:r w:rsidR="00771121">
              <w:rPr>
                <w:rFonts w:asciiTheme="majorHAnsi" w:hAnsiTheme="majorHAnsi" w:cs="Calibri"/>
                <w:color w:val="000000"/>
                <w:sz w:val="22"/>
                <w:szCs w:val="22"/>
                <w:lang w:val="en-IN" w:eastAsia="en-IN"/>
              </w:rPr>
              <w:t>663.90</w:t>
            </w:r>
          </w:p>
        </w:tc>
        <w:tc>
          <w:tcPr>
            <w:tcW w:w="1134" w:type="dxa"/>
            <w:shd w:val="clear" w:color="auto" w:fill="auto"/>
            <w:noWrap/>
            <w:vAlign w:val="center"/>
            <w:hideMark/>
          </w:tcPr>
          <w:p w14:paraId="67C0CB59" w14:textId="686E9376" w:rsidR="00F83097" w:rsidRPr="008F1CC5" w:rsidRDefault="00E06DEC"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3</w:t>
            </w:r>
            <w:r w:rsidR="00771121">
              <w:rPr>
                <w:rFonts w:asciiTheme="majorHAnsi" w:hAnsiTheme="majorHAnsi" w:cs="Calibri"/>
                <w:color w:val="000000"/>
                <w:sz w:val="22"/>
                <w:szCs w:val="22"/>
                <w:lang w:val="en-IN" w:eastAsia="en-IN"/>
              </w:rPr>
              <w:t>88.66</w:t>
            </w:r>
          </w:p>
        </w:tc>
        <w:tc>
          <w:tcPr>
            <w:tcW w:w="1564" w:type="dxa"/>
            <w:shd w:val="clear" w:color="auto" w:fill="auto"/>
            <w:noWrap/>
            <w:vAlign w:val="center"/>
            <w:hideMark/>
          </w:tcPr>
          <w:p w14:paraId="6A4602A6" w14:textId="77777777"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 </w:t>
            </w:r>
          </w:p>
        </w:tc>
        <w:tc>
          <w:tcPr>
            <w:tcW w:w="1701" w:type="dxa"/>
            <w:vAlign w:val="center"/>
          </w:tcPr>
          <w:p w14:paraId="450DB748" w14:textId="43903C6B" w:rsidR="00F83097" w:rsidRPr="008F1CC5" w:rsidRDefault="00E06DEC" w:rsidP="00BC64FB">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3</w:t>
            </w:r>
            <w:r w:rsidR="00771121">
              <w:rPr>
                <w:rFonts w:asciiTheme="majorHAnsi" w:hAnsiTheme="majorHAnsi" w:cs="Calibri"/>
                <w:color w:val="000000"/>
                <w:sz w:val="22"/>
                <w:szCs w:val="22"/>
                <w:lang w:val="en-IN" w:eastAsia="en-IN"/>
              </w:rPr>
              <w:t>88.66</w:t>
            </w:r>
          </w:p>
        </w:tc>
      </w:tr>
      <w:tr w:rsidR="00F83097" w:rsidRPr="008F1CC5" w14:paraId="7765E8C4" w14:textId="3A3D18ED" w:rsidTr="000650D0">
        <w:trPr>
          <w:trHeight w:val="300"/>
          <w:jc w:val="center"/>
        </w:trPr>
        <w:tc>
          <w:tcPr>
            <w:tcW w:w="570" w:type="dxa"/>
            <w:shd w:val="clear" w:color="auto" w:fill="auto"/>
            <w:noWrap/>
            <w:vAlign w:val="center"/>
            <w:hideMark/>
          </w:tcPr>
          <w:p w14:paraId="172ABC2E" w14:textId="77777777"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3</w:t>
            </w:r>
          </w:p>
        </w:tc>
        <w:tc>
          <w:tcPr>
            <w:tcW w:w="2413" w:type="dxa"/>
            <w:shd w:val="clear" w:color="auto" w:fill="auto"/>
            <w:noWrap/>
            <w:vAlign w:val="center"/>
            <w:hideMark/>
          </w:tcPr>
          <w:p w14:paraId="5D82018F" w14:textId="77777777" w:rsidR="00F83097" w:rsidRPr="008F1CC5" w:rsidRDefault="00F83097" w:rsidP="003911BE">
            <w:pP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R&amp;M Expenses</w:t>
            </w:r>
          </w:p>
        </w:tc>
        <w:tc>
          <w:tcPr>
            <w:tcW w:w="1128" w:type="dxa"/>
            <w:shd w:val="clear" w:color="auto" w:fill="auto"/>
            <w:noWrap/>
            <w:vAlign w:val="center"/>
            <w:hideMark/>
          </w:tcPr>
          <w:p w14:paraId="5F82A469" w14:textId="44548228"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3</w:t>
            </w:r>
            <w:r w:rsidR="00771121">
              <w:rPr>
                <w:rFonts w:asciiTheme="majorHAnsi" w:hAnsiTheme="majorHAnsi" w:cs="Calibri"/>
                <w:color w:val="000000"/>
                <w:sz w:val="22"/>
                <w:szCs w:val="22"/>
                <w:lang w:val="en-IN" w:eastAsia="en-IN"/>
              </w:rPr>
              <w:t>26.52</w:t>
            </w:r>
          </w:p>
        </w:tc>
        <w:tc>
          <w:tcPr>
            <w:tcW w:w="1134" w:type="dxa"/>
            <w:shd w:val="clear" w:color="auto" w:fill="auto"/>
            <w:noWrap/>
            <w:vAlign w:val="center"/>
            <w:hideMark/>
          </w:tcPr>
          <w:p w14:paraId="31EA4BB4" w14:textId="531EBD9F" w:rsidR="00F83097" w:rsidRPr="008F1CC5" w:rsidRDefault="00771121" w:rsidP="003911BE">
            <w:pPr>
              <w:jc w:val="center"/>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27.21</w:t>
            </w:r>
          </w:p>
        </w:tc>
        <w:tc>
          <w:tcPr>
            <w:tcW w:w="1564" w:type="dxa"/>
            <w:shd w:val="clear" w:color="auto" w:fill="auto"/>
            <w:noWrap/>
            <w:vAlign w:val="center"/>
            <w:hideMark/>
          </w:tcPr>
          <w:p w14:paraId="04670007" w14:textId="29097C97" w:rsidR="00F83097" w:rsidRPr="008F1CC5" w:rsidRDefault="00E06DEC"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5.</w:t>
            </w:r>
            <w:r w:rsidR="00771121">
              <w:rPr>
                <w:rFonts w:asciiTheme="majorHAnsi" w:hAnsiTheme="majorHAnsi" w:cs="Calibri"/>
                <w:color w:val="000000"/>
                <w:sz w:val="22"/>
                <w:szCs w:val="22"/>
                <w:lang w:val="en-IN" w:eastAsia="en-IN"/>
              </w:rPr>
              <w:t>44</w:t>
            </w:r>
          </w:p>
        </w:tc>
        <w:tc>
          <w:tcPr>
            <w:tcW w:w="1701" w:type="dxa"/>
            <w:vAlign w:val="center"/>
          </w:tcPr>
          <w:p w14:paraId="54F218C8" w14:textId="1D7E5110" w:rsidR="00F83097" w:rsidRPr="008F1CC5" w:rsidRDefault="00E06DEC" w:rsidP="00BC64FB">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5.</w:t>
            </w:r>
            <w:r w:rsidR="00771121">
              <w:rPr>
                <w:rFonts w:asciiTheme="majorHAnsi" w:hAnsiTheme="majorHAnsi" w:cs="Calibri"/>
                <w:color w:val="000000"/>
                <w:sz w:val="22"/>
                <w:szCs w:val="22"/>
                <w:lang w:val="en-IN" w:eastAsia="en-IN"/>
              </w:rPr>
              <w:t>44</w:t>
            </w:r>
          </w:p>
        </w:tc>
      </w:tr>
      <w:tr w:rsidR="00F83097" w:rsidRPr="008F1CC5" w14:paraId="53FAEF2D" w14:textId="66ADA4F1" w:rsidTr="000650D0">
        <w:trPr>
          <w:trHeight w:val="300"/>
          <w:jc w:val="center"/>
        </w:trPr>
        <w:tc>
          <w:tcPr>
            <w:tcW w:w="570" w:type="dxa"/>
            <w:shd w:val="clear" w:color="auto" w:fill="auto"/>
            <w:noWrap/>
            <w:vAlign w:val="center"/>
            <w:hideMark/>
          </w:tcPr>
          <w:p w14:paraId="1B9F8DA2"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4</w:t>
            </w:r>
          </w:p>
        </w:tc>
        <w:tc>
          <w:tcPr>
            <w:tcW w:w="2413" w:type="dxa"/>
            <w:shd w:val="clear" w:color="auto" w:fill="auto"/>
            <w:noWrap/>
            <w:vAlign w:val="center"/>
            <w:hideMark/>
          </w:tcPr>
          <w:p w14:paraId="53093F04" w14:textId="3F5A0E70" w:rsidR="00F83097" w:rsidRPr="008F1CC5" w:rsidRDefault="00F83097" w:rsidP="003911BE">
            <w:pP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Total requirement</w:t>
            </w:r>
          </w:p>
        </w:tc>
        <w:tc>
          <w:tcPr>
            <w:tcW w:w="1128" w:type="dxa"/>
            <w:shd w:val="clear" w:color="auto" w:fill="auto"/>
            <w:noWrap/>
            <w:vAlign w:val="center"/>
            <w:hideMark/>
          </w:tcPr>
          <w:p w14:paraId="24C35B04"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 </w:t>
            </w:r>
          </w:p>
        </w:tc>
        <w:tc>
          <w:tcPr>
            <w:tcW w:w="1134" w:type="dxa"/>
            <w:shd w:val="clear" w:color="auto" w:fill="auto"/>
            <w:noWrap/>
            <w:vAlign w:val="center"/>
            <w:hideMark/>
          </w:tcPr>
          <w:p w14:paraId="758764C4"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 </w:t>
            </w:r>
          </w:p>
        </w:tc>
        <w:tc>
          <w:tcPr>
            <w:tcW w:w="1564" w:type="dxa"/>
            <w:shd w:val="clear" w:color="auto" w:fill="auto"/>
            <w:noWrap/>
            <w:vAlign w:val="center"/>
            <w:hideMark/>
          </w:tcPr>
          <w:p w14:paraId="6631BBDF"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 </w:t>
            </w:r>
          </w:p>
        </w:tc>
        <w:tc>
          <w:tcPr>
            <w:tcW w:w="1701" w:type="dxa"/>
            <w:vAlign w:val="center"/>
          </w:tcPr>
          <w:p w14:paraId="2E9DAE28" w14:textId="71A3C887" w:rsidR="00F83097" w:rsidRPr="008F1CC5" w:rsidRDefault="0078489D" w:rsidP="00BC64FB">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4</w:t>
            </w:r>
            <w:r w:rsidR="000650D0">
              <w:rPr>
                <w:rFonts w:asciiTheme="majorHAnsi" w:hAnsiTheme="majorHAnsi" w:cs="Calibri"/>
                <w:b/>
                <w:bCs/>
                <w:color w:val="000000"/>
                <w:sz w:val="22"/>
                <w:szCs w:val="22"/>
                <w:lang w:val="en-IN" w:eastAsia="en-IN"/>
              </w:rPr>
              <w:t>89.64</w:t>
            </w:r>
          </w:p>
        </w:tc>
      </w:tr>
      <w:tr w:rsidR="000650D0" w:rsidRPr="008F1CC5" w14:paraId="79D7B05B" w14:textId="77777777" w:rsidTr="000650D0">
        <w:trPr>
          <w:trHeight w:val="300"/>
          <w:jc w:val="center"/>
        </w:trPr>
        <w:tc>
          <w:tcPr>
            <w:tcW w:w="570" w:type="dxa"/>
            <w:shd w:val="clear" w:color="auto" w:fill="auto"/>
            <w:noWrap/>
            <w:vAlign w:val="center"/>
          </w:tcPr>
          <w:p w14:paraId="23773B39" w14:textId="0B3CBEF4" w:rsidR="000650D0" w:rsidRPr="008F1CC5" w:rsidRDefault="000650D0" w:rsidP="003911BE">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5</w:t>
            </w:r>
          </w:p>
        </w:tc>
        <w:tc>
          <w:tcPr>
            <w:tcW w:w="2413" w:type="dxa"/>
            <w:shd w:val="clear" w:color="auto" w:fill="auto"/>
            <w:noWrap/>
            <w:vAlign w:val="center"/>
          </w:tcPr>
          <w:p w14:paraId="3027CBFB" w14:textId="592A593C" w:rsidR="000650D0" w:rsidRPr="008F1CC5" w:rsidRDefault="000650D0" w:rsidP="003911BE">
            <w:pP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Requirement for 6 months</w:t>
            </w:r>
          </w:p>
        </w:tc>
        <w:tc>
          <w:tcPr>
            <w:tcW w:w="1128" w:type="dxa"/>
            <w:shd w:val="clear" w:color="auto" w:fill="auto"/>
            <w:noWrap/>
            <w:vAlign w:val="center"/>
          </w:tcPr>
          <w:p w14:paraId="01C92099" w14:textId="77777777" w:rsidR="000650D0" w:rsidRPr="008F1CC5" w:rsidRDefault="000650D0" w:rsidP="003911BE">
            <w:pPr>
              <w:jc w:val="center"/>
              <w:rPr>
                <w:rFonts w:asciiTheme="majorHAnsi" w:hAnsiTheme="majorHAnsi" w:cs="Calibri"/>
                <w:b/>
                <w:bCs/>
                <w:color w:val="000000"/>
                <w:sz w:val="22"/>
                <w:szCs w:val="22"/>
                <w:lang w:val="en-IN" w:eastAsia="en-IN"/>
              </w:rPr>
            </w:pPr>
          </w:p>
        </w:tc>
        <w:tc>
          <w:tcPr>
            <w:tcW w:w="1134" w:type="dxa"/>
            <w:shd w:val="clear" w:color="auto" w:fill="auto"/>
            <w:noWrap/>
            <w:vAlign w:val="center"/>
          </w:tcPr>
          <w:p w14:paraId="1BF43AD7" w14:textId="77777777" w:rsidR="000650D0" w:rsidRPr="008F1CC5" w:rsidRDefault="000650D0" w:rsidP="003911BE">
            <w:pPr>
              <w:jc w:val="center"/>
              <w:rPr>
                <w:rFonts w:asciiTheme="majorHAnsi" w:hAnsiTheme="majorHAnsi" w:cs="Calibri"/>
                <w:b/>
                <w:bCs/>
                <w:color w:val="000000"/>
                <w:sz w:val="22"/>
                <w:szCs w:val="22"/>
                <w:lang w:val="en-IN" w:eastAsia="en-IN"/>
              </w:rPr>
            </w:pPr>
          </w:p>
        </w:tc>
        <w:tc>
          <w:tcPr>
            <w:tcW w:w="1564" w:type="dxa"/>
            <w:shd w:val="clear" w:color="auto" w:fill="auto"/>
            <w:noWrap/>
            <w:vAlign w:val="center"/>
          </w:tcPr>
          <w:p w14:paraId="038218DD" w14:textId="77777777" w:rsidR="000650D0" w:rsidRPr="008F1CC5" w:rsidRDefault="000650D0" w:rsidP="003911BE">
            <w:pPr>
              <w:jc w:val="center"/>
              <w:rPr>
                <w:rFonts w:asciiTheme="majorHAnsi" w:hAnsiTheme="majorHAnsi" w:cs="Calibri"/>
                <w:b/>
                <w:bCs/>
                <w:color w:val="000000"/>
                <w:sz w:val="22"/>
                <w:szCs w:val="22"/>
                <w:lang w:val="en-IN" w:eastAsia="en-IN"/>
              </w:rPr>
            </w:pPr>
          </w:p>
        </w:tc>
        <w:tc>
          <w:tcPr>
            <w:tcW w:w="1701" w:type="dxa"/>
            <w:vAlign w:val="center"/>
          </w:tcPr>
          <w:p w14:paraId="310076BB" w14:textId="1FD360FE" w:rsidR="000650D0" w:rsidRPr="008F1CC5" w:rsidRDefault="000650D0" w:rsidP="00BC64FB">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244.82</w:t>
            </w:r>
          </w:p>
        </w:tc>
      </w:tr>
      <w:tr w:rsidR="00F83097" w:rsidRPr="008F1CC5" w14:paraId="5668D00C" w14:textId="722F10FD" w:rsidTr="000650D0">
        <w:trPr>
          <w:trHeight w:val="300"/>
          <w:jc w:val="center"/>
        </w:trPr>
        <w:tc>
          <w:tcPr>
            <w:tcW w:w="570" w:type="dxa"/>
            <w:shd w:val="clear" w:color="auto" w:fill="auto"/>
            <w:noWrap/>
            <w:vAlign w:val="center"/>
            <w:hideMark/>
          </w:tcPr>
          <w:p w14:paraId="5CB6638B" w14:textId="376E04EF" w:rsidR="00F83097" w:rsidRPr="008F1CC5" w:rsidRDefault="000650D0" w:rsidP="003911BE">
            <w:pPr>
              <w:jc w:val="center"/>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6</w:t>
            </w:r>
          </w:p>
        </w:tc>
        <w:tc>
          <w:tcPr>
            <w:tcW w:w="2413" w:type="dxa"/>
            <w:shd w:val="clear" w:color="auto" w:fill="auto"/>
            <w:noWrap/>
            <w:vAlign w:val="center"/>
            <w:hideMark/>
          </w:tcPr>
          <w:p w14:paraId="5C15AF4D" w14:textId="520F2ECD" w:rsidR="00F83097" w:rsidRPr="008F1CC5" w:rsidRDefault="00F83097" w:rsidP="003911BE">
            <w:pP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 xml:space="preserve">Rate of Interest for Working Capital @ </w:t>
            </w:r>
            <w:r w:rsidR="000650D0">
              <w:rPr>
                <w:rFonts w:asciiTheme="majorHAnsi" w:hAnsiTheme="majorHAnsi" w:cs="Calibri"/>
                <w:color w:val="000000"/>
                <w:sz w:val="22"/>
                <w:szCs w:val="22"/>
                <w:lang w:val="en-IN" w:eastAsia="en-IN"/>
              </w:rPr>
              <w:t>8.5</w:t>
            </w:r>
            <w:r w:rsidRPr="008F1CC5">
              <w:rPr>
                <w:rFonts w:asciiTheme="majorHAnsi" w:hAnsiTheme="majorHAnsi" w:cs="Calibri"/>
                <w:color w:val="000000"/>
                <w:sz w:val="22"/>
                <w:szCs w:val="22"/>
                <w:lang w:val="en-IN" w:eastAsia="en-IN"/>
              </w:rPr>
              <w:t>0% *</w:t>
            </w:r>
          </w:p>
        </w:tc>
        <w:tc>
          <w:tcPr>
            <w:tcW w:w="1128" w:type="dxa"/>
            <w:shd w:val="clear" w:color="auto" w:fill="auto"/>
            <w:noWrap/>
            <w:vAlign w:val="center"/>
            <w:hideMark/>
          </w:tcPr>
          <w:p w14:paraId="46F2F4B7" w14:textId="77777777"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 </w:t>
            </w:r>
          </w:p>
        </w:tc>
        <w:tc>
          <w:tcPr>
            <w:tcW w:w="1134" w:type="dxa"/>
            <w:shd w:val="clear" w:color="auto" w:fill="auto"/>
            <w:noWrap/>
            <w:vAlign w:val="center"/>
            <w:hideMark/>
          </w:tcPr>
          <w:p w14:paraId="71A2DEDA" w14:textId="77777777"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 </w:t>
            </w:r>
          </w:p>
        </w:tc>
        <w:tc>
          <w:tcPr>
            <w:tcW w:w="1564" w:type="dxa"/>
            <w:shd w:val="clear" w:color="auto" w:fill="auto"/>
            <w:noWrap/>
            <w:vAlign w:val="center"/>
            <w:hideMark/>
          </w:tcPr>
          <w:p w14:paraId="104C5140" w14:textId="77777777" w:rsidR="00F83097" w:rsidRPr="008F1CC5" w:rsidRDefault="00F83097" w:rsidP="003911BE">
            <w:pPr>
              <w:jc w:val="center"/>
              <w:rPr>
                <w:rFonts w:asciiTheme="majorHAnsi" w:hAnsiTheme="majorHAnsi" w:cs="Calibri"/>
                <w:color w:val="000000"/>
                <w:sz w:val="22"/>
                <w:szCs w:val="22"/>
                <w:lang w:val="en-IN" w:eastAsia="en-IN"/>
              </w:rPr>
            </w:pPr>
            <w:r w:rsidRPr="008F1CC5">
              <w:rPr>
                <w:rFonts w:asciiTheme="majorHAnsi" w:hAnsiTheme="majorHAnsi" w:cs="Calibri"/>
                <w:color w:val="000000"/>
                <w:sz w:val="22"/>
                <w:szCs w:val="22"/>
                <w:lang w:val="en-IN" w:eastAsia="en-IN"/>
              </w:rPr>
              <w:t> </w:t>
            </w:r>
          </w:p>
        </w:tc>
        <w:tc>
          <w:tcPr>
            <w:tcW w:w="1701" w:type="dxa"/>
            <w:vAlign w:val="center"/>
          </w:tcPr>
          <w:p w14:paraId="12ABBFA9" w14:textId="7AD5B057" w:rsidR="00F83097" w:rsidRPr="008F1CC5" w:rsidRDefault="000650D0" w:rsidP="00BC64FB">
            <w:pPr>
              <w:jc w:val="center"/>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8.50</w:t>
            </w:r>
            <w:r w:rsidR="00F83097" w:rsidRPr="008F1CC5">
              <w:rPr>
                <w:rFonts w:asciiTheme="majorHAnsi" w:hAnsiTheme="majorHAnsi" w:cs="Calibri"/>
                <w:color w:val="000000"/>
                <w:sz w:val="22"/>
                <w:szCs w:val="22"/>
                <w:lang w:val="en-IN" w:eastAsia="en-IN"/>
              </w:rPr>
              <w:t>%</w:t>
            </w:r>
          </w:p>
        </w:tc>
      </w:tr>
      <w:tr w:rsidR="00F83097" w:rsidRPr="008F1CC5" w14:paraId="063DF055" w14:textId="61E472B6" w:rsidTr="000650D0">
        <w:trPr>
          <w:trHeight w:val="300"/>
          <w:jc w:val="center"/>
        </w:trPr>
        <w:tc>
          <w:tcPr>
            <w:tcW w:w="570" w:type="dxa"/>
            <w:shd w:val="clear" w:color="auto" w:fill="auto"/>
            <w:noWrap/>
            <w:vAlign w:val="center"/>
            <w:hideMark/>
          </w:tcPr>
          <w:p w14:paraId="0E024C15" w14:textId="70C9A164" w:rsidR="00F83097" w:rsidRPr="008F1CC5" w:rsidRDefault="000650D0" w:rsidP="003911BE">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7</w:t>
            </w:r>
          </w:p>
        </w:tc>
        <w:tc>
          <w:tcPr>
            <w:tcW w:w="2413" w:type="dxa"/>
            <w:shd w:val="clear" w:color="auto" w:fill="auto"/>
            <w:noWrap/>
            <w:vAlign w:val="center"/>
            <w:hideMark/>
          </w:tcPr>
          <w:p w14:paraId="092D6E71" w14:textId="77777777" w:rsidR="00F83097" w:rsidRPr="008F1CC5" w:rsidRDefault="00F83097" w:rsidP="003911BE">
            <w:pP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Interest on Working Capital</w:t>
            </w:r>
          </w:p>
        </w:tc>
        <w:tc>
          <w:tcPr>
            <w:tcW w:w="1128" w:type="dxa"/>
            <w:shd w:val="clear" w:color="auto" w:fill="auto"/>
            <w:noWrap/>
            <w:vAlign w:val="center"/>
            <w:hideMark/>
          </w:tcPr>
          <w:p w14:paraId="2EF289FE"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 </w:t>
            </w:r>
          </w:p>
        </w:tc>
        <w:tc>
          <w:tcPr>
            <w:tcW w:w="1134" w:type="dxa"/>
            <w:shd w:val="clear" w:color="auto" w:fill="auto"/>
            <w:noWrap/>
            <w:vAlign w:val="center"/>
            <w:hideMark/>
          </w:tcPr>
          <w:p w14:paraId="29A49DCE"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 </w:t>
            </w:r>
          </w:p>
        </w:tc>
        <w:tc>
          <w:tcPr>
            <w:tcW w:w="1564" w:type="dxa"/>
            <w:shd w:val="clear" w:color="auto" w:fill="auto"/>
            <w:noWrap/>
            <w:vAlign w:val="center"/>
            <w:hideMark/>
          </w:tcPr>
          <w:p w14:paraId="2B46BB15" w14:textId="77777777" w:rsidR="00F83097" w:rsidRPr="008F1CC5" w:rsidRDefault="00F83097" w:rsidP="003911BE">
            <w:pPr>
              <w:jc w:val="center"/>
              <w:rPr>
                <w:rFonts w:asciiTheme="majorHAnsi" w:hAnsiTheme="majorHAnsi" w:cs="Calibri"/>
                <w:b/>
                <w:bCs/>
                <w:color w:val="000000"/>
                <w:sz w:val="22"/>
                <w:szCs w:val="22"/>
                <w:lang w:val="en-IN" w:eastAsia="en-IN"/>
              </w:rPr>
            </w:pPr>
            <w:r w:rsidRPr="008F1CC5">
              <w:rPr>
                <w:rFonts w:asciiTheme="majorHAnsi" w:hAnsiTheme="majorHAnsi" w:cs="Calibri"/>
                <w:b/>
                <w:bCs/>
                <w:color w:val="000000"/>
                <w:sz w:val="22"/>
                <w:szCs w:val="22"/>
                <w:lang w:val="en-IN" w:eastAsia="en-IN"/>
              </w:rPr>
              <w:t> </w:t>
            </w:r>
          </w:p>
        </w:tc>
        <w:tc>
          <w:tcPr>
            <w:tcW w:w="1701" w:type="dxa"/>
            <w:vAlign w:val="center"/>
          </w:tcPr>
          <w:p w14:paraId="1411926D" w14:textId="5D958723" w:rsidR="00F83097" w:rsidRPr="008F1CC5" w:rsidRDefault="000650D0" w:rsidP="00BC64FB">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20.81</w:t>
            </w:r>
          </w:p>
        </w:tc>
      </w:tr>
    </w:tbl>
    <w:p w14:paraId="2EAC338F" w14:textId="25D96110" w:rsidR="004276A0" w:rsidRDefault="00885E4D" w:rsidP="004276A0">
      <w:pPr>
        <w:pStyle w:val="BodyText2"/>
        <w:tabs>
          <w:tab w:val="left" w:pos="0"/>
        </w:tabs>
        <w:spacing w:line="360" w:lineRule="auto"/>
        <w:jc w:val="both"/>
        <w:rPr>
          <w:rFonts w:ascii="Cambria" w:hAnsi="Cambria" w:cs="Arial"/>
          <w:sz w:val="24"/>
          <w:szCs w:val="24"/>
        </w:rPr>
      </w:pPr>
      <w:r w:rsidRPr="00A74C22">
        <w:rPr>
          <w:rFonts w:ascii="Cambria" w:hAnsi="Cambria" w:cs="Arial"/>
          <w:sz w:val="24"/>
          <w:szCs w:val="24"/>
        </w:rPr>
        <w:t>Accordingly,</w:t>
      </w:r>
      <w:r w:rsidR="00B805C1" w:rsidRPr="00A74C22">
        <w:rPr>
          <w:rFonts w:ascii="Cambria" w:hAnsi="Cambria" w:cs="Arial"/>
          <w:sz w:val="24"/>
          <w:szCs w:val="24"/>
        </w:rPr>
        <w:t xml:space="preserve"> the </w:t>
      </w:r>
      <w:r w:rsidR="00656AFD">
        <w:rPr>
          <w:rFonts w:ascii="Cambria" w:hAnsi="Cambria" w:cs="Arial"/>
          <w:sz w:val="24"/>
          <w:szCs w:val="24"/>
        </w:rPr>
        <w:t xml:space="preserve">Licensee proposes </w:t>
      </w:r>
      <w:r w:rsidR="00B805C1" w:rsidRPr="00A74C22">
        <w:rPr>
          <w:rFonts w:ascii="Cambria" w:hAnsi="Cambria" w:cs="Arial"/>
          <w:sz w:val="24"/>
          <w:szCs w:val="24"/>
        </w:rPr>
        <w:t xml:space="preserve">working capital interest of </w:t>
      </w:r>
      <w:r w:rsidR="006416CD" w:rsidRPr="00656AFD">
        <w:rPr>
          <w:rFonts w:ascii="Cambria" w:hAnsi="Cambria" w:cs="Arial"/>
          <w:b/>
          <w:sz w:val="24"/>
          <w:szCs w:val="24"/>
        </w:rPr>
        <w:t xml:space="preserve">Rs. </w:t>
      </w:r>
      <w:r w:rsidR="00656AFD">
        <w:rPr>
          <w:rFonts w:ascii="Cambria" w:hAnsi="Cambria" w:cs="Arial"/>
          <w:b/>
          <w:sz w:val="24"/>
          <w:szCs w:val="24"/>
        </w:rPr>
        <w:t>20.84</w:t>
      </w:r>
      <w:r w:rsidR="006416CD" w:rsidRPr="00656AFD">
        <w:rPr>
          <w:rFonts w:ascii="Cambria" w:hAnsi="Cambria" w:cs="Arial"/>
          <w:b/>
          <w:sz w:val="24"/>
          <w:szCs w:val="24"/>
        </w:rPr>
        <w:t xml:space="preserve"> Cr.</w:t>
      </w:r>
      <w:r w:rsidR="006416CD" w:rsidRPr="00656AFD">
        <w:rPr>
          <w:rFonts w:ascii="Cambria" w:hAnsi="Cambria" w:cs="Arial"/>
          <w:sz w:val="24"/>
          <w:szCs w:val="24"/>
        </w:rPr>
        <w:t xml:space="preserve"> (</w:t>
      </w:r>
      <w:r w:rsidR="00B805C1" w:rsidRPr="00656AFD">
        <w:rPr>
          <w:rFonts w:ascii="Cambria" w:hAnsi="Cambria" w:cs="Arial"/>
          <w:sz w:val="24"/>
          <w:szCs w:val="24"/>
        </w:rPr>
        <w:t xml:space="preserve">Rs. </w:t>
      </w:r>
      <w:r w:rsidR="00656AFD">
        <w:rPr>
          <w:rFonts w:ascii="Cambria" w:hAnsi="Cambria" w:cs="Arial"/>
          <w:sz w:val="24"/>
          <w:szCs w:val="24"/>
        </w:rPr>
        <w:t>20.81</w:t>
      </w:r>
      <w:r w:rsidRPr="00656AFD">
        <w:rPr>
          <w:rFonts w:ascii="Cambria" w:hAnsi="Cambria" w:cs="Arial"/>
          <w:sz w:val="24"/>
          <w:szCs w:val="24"/>
        </w:rPr>
        <w:t xml:space="preserve"> Cr</w:t>
      </w:r>
      <w:r w:rsidR="006416CD" w:rsidRPr="00656AFD">
        <w:rPr>
          <w:rFonts w:ascii="Cambria" w:hAnsi="Cambria" w:cs="Arial"/>
          <w:sz w:val="24"/>
          <w:szCs w:val="24"/>
        </w:rPr>
        <w:t xml:space="preserve">. + Rs. </w:t>
      </w:r>
      <w:r w:rsidR="00771121" w:rsidRPr="00656AFD">
        <w:rPr>
          <w:rFonts w:ascii="Cambria" w:hAnsi="Cambria" w:cs="Arial"/>
          <w:sz w:val="24"/>
          <w:szCs w:val="24"/>
        </w:rPr>
        <w:t>0.03</w:t>
      </w:r>
      <w:r w:rsidR="006416CD" w:rsidRPr="00656AFD">
        <w:rPr>
          <w:rFonts w:ascii="Cambria" w:hAnsi="Cambria" w:cs="Arial"/>
          <w:sz w:val="24"/>
          <w:szCs w:val="24"/>
        </w:rPr>
        <w:t xml:space="preserve"> Cr.</w:t>
      </w:r>
      <w:r w:rsidR="00656AFD" w:rsidRPr="00656AFD">
        <w:rPr>
          <w:rFonts w:ascii="Cambria" w:hAnsi="Cambria" w:cs="Arial"/>
          <w:sz w:val="24"/>
          <w:szCs w:val="24"/>
        </w:rPr>
        <w:t xml:space="preserve"> as other borrowings</w:t>
      </w:r>
      <w:r w:rsidR="006416CD" w:rsidRPr="00656AFD">
        <w:rPr>
          <w:rFonts w:ascii="Cambria" w:hAnsi="Cambria" w:cs="Arial"/>
          <w:sz w:val="24"/>
          <w:szCs w:val="24"/>
        </w:rPr>
        <w:t>)</w:t>
      </w:r>
      <w:r w:rsidR="0044504E" w:rsidRPr="00656AFD">
        <w:rPr>
          <w:rFonts w:ascii="Cambria" w:hAnsi="Cambria" w:cs="Arial"/>
          <w:sz w:val="24"/>
          <w:szCs w:val="24"/>
        </w:rPr>
        <w:t xml:space="preserve"> </w:t>
      </w:r>
      <w:r w:rsidR="00656AFD" w:rsidRPr="00656AFD">
        <w:rPr>
          <w:rFonts w:ascii="Cambria" w:hAnsi="Cambria" w:cs="Arial"/>
          <w:sz w:val="24"/>
          <w:szCs w:val="24"/>
        </w:rPr>
        <w:t xml:space="preserve">which </w:t>
      </w:r>
      <w:r w:rsidR="0044504E" w:rsidRPr="00656AFD">
        <w:rPr>
          <w:rFonts w:ascii="Cambria" w:hAnsi="Cambria" w:cs="Arial"/>
          <w:sz w:val="24"/>
          <w:szCs w:val="24"/>
        </w:rPr>
        <w:t>may kindly be approved.</w:t>
      </w:r>
      <w:r w:rsidR="0044504E">
        <w:rPr>
          <w:rFonts w:ascii="Cambria" w:hAnsi="Cambria" w:cs="Arial"/>
          <w:sz w:val="24"/>
          <w:szCs w:val="24"/>
        </w:rPr>
        <w:t xml:space="preserve"> </w:t>
      </w:r>
    </w:p>
    <w:p w14:paraId="1F42CD11" w14:textId="59C719AB" w:rsidR="004276A0" w:rsidRDefault="004276A0" w:rsidP="00904B4F">
      <w:pPr>
        <w:pStyle w:val="Heading3"/>
        <w:numPr>
          <w:ilvl w:val="2"/>
          <w:numId w:val="5"/>
        </w:numPr>
        <w:ind w:left="709"/>
        <w:rPr>
          <w:rFonts w:asciiTheme="majorHAnsi" w:hAnsiTheme="majorHAnsi"/>
          <w:sz w:val="24"/>
          <w:szCs w:val="24"/>
        </w:rPr>
      </w:pPr>
      <w:bookmarkStart w:id="72" w:name="_Toc152180104"/>
      <w:bookmarkStart w:id="73" w:name="_Toc183204716"/>
      <w:bookmarkStart w:id="74" w:name="_Toc183802818"/>
      <w:r w:rsidRPr="00904B4F">
        <w:rPr>
          <w:rFonts w:asciiTheme="majorHAnsi" w:hAnsiTheme="majorHAnsi"/>
          <w:sz w:val="24"/>
          <w:szCs w:val="24"/>
        </w:rPr>
        <w:t>Interest on Security Deposit</w:t>
      </w:r>
      <w:bookmarkEnd w:id="72"/>
      <w:bookmarkEnd w:id="73"/>
      <w:bookmarkEnd w:id="74"/>
    </w:p>
    <w:p w14:paraId="463088AB" w14:textId="77777777" w:rsidR="00771121" w:rsidRPr="00771121" w:rsidRDefault="00771121" w:rsidP="00771121"/>
    <w:p w14:paraId="60C1D007" w14:textId="77777777" w:rsidR="004276A0" w:rsidRPr="00BF0E9D" w:rsidRDefault="004276A0" w:rsidP="004276A0">
      <w:pPr>
        <w:pStyle w:val="PwcUttaranchalNormalTextFinalCharChar"/>
        <w:rPr>
          <w:rFonts w:ascii="Cambria" w:hAnsi="Cambria"/>
        </w:rPr>
      </w:pPr>
      <w:r w:rsidRPr="00BF0E9D">
        <w:rPr>
          <w:rFonts w:ascii="Cambria" w:hAnsi="Cambria"/>
        </w:rPr>
        <w:t xml:space="preserve">Section 47(4) of the Electricity Act 2003 states that “The distribution </w:t>
      </w:r>
      <w:r w:rsidR="006C38E9">
        <w:rPr>
          <w:rFonts w:ascii="Cambria" w:hAnsi="Cambria"/>
        </w:rPr>
        <w:t>Utility</w:t>
      </w:r>
      <w:r w:rsidRPr="00BF0E9D">
        <w:rPr>
          <w:rFonts w:ascii="Cambria" w:hAnsi="Cambria"/>
        </w:rPr>
        <w:t xml:space="preserve"> shall pay interest equivalent to the bank rate or more, as may be specified by the concerned State Commission, on the security referred to in sub-section (1) and refund such security on the request of the person who gave such security.” </w:t>
      </w:r>
    </w:p>
    <w:p w14:paraId="065687FE" w14:textId="77777777" w:rsidR="004276A0" w:rsidRPr="00BF0E9D" w:rsidRDefault="004276A0" w:rsidP="008E6D2C">
      <w:pPr>
        <w:pStyle w:val="PwcUttaranchalNormalTextFinalCharChar"/>
        <w:rPr>
          <w:rFonts w:ascii="Cambria" w:hAnsi="Cambria"/>
        </w:rPr>
      </w:pPr>
      <w:r w:rsidRPr="00BF0E9D">
        <w:rPr>
          <w:rFonts w:ascii="Cambria" w:hAnsi="Cambria"/>
        </w:rPr>
        <w:t>The OERC Distribution (Conditions of Supply) Code 20</w:t>
      </w:r>
      <w:r w:rsidR="00463B51">
        <w:rPr>
          <w:rFonts w:ascii="Cambria" w:hAnsi="Cambria"/>
        </w:rPr>
        <w:t>19</w:t>
      </w:r>
      <w:r w:rsidRPr="00BF0E9D">
        <w:rPr>
          <w:rFonts w:ascii="Cambria" w:hAnsi="Cambria"/>
        </w:rPr>
        <w:t>, Regulation (</w:t>
      </w:r>
      <w:r w:rsidR="00463B51">
        <w:rPr>
          <w:rFonts w:ascii="Cambria" w:hAnsi="Cambria"/>
        </w:rPr>
        <w:t>57</w:t>
      </w:r>
      <w:r w:rsidRPr="00BF0E9D">
        <w:rPr>
          <w:rFonts w:ascii="Cambria" w:hAnsi="Cambria"/>
        </w:rPr>
        <w:t xml:space="preserve">) also mandates the payment of interest on consumer security deposit, the manner in which it is to be administered and penal provisions for delay in making such payments. </w:t>
      </w:r>
    </w:p>
    <w:p w14:paraId="59B2BDFF" w14:textId="0EDC4184" w:rsidR="00F57E5C" w:rsidRDefault="004276A0" w:rsidP="008E6D2C">
      <w:pPr>
        <w:spacing w:line="360" w:lineRule="auto"/>
        <w:jc w:val="both"/>
        <w:rPr>
          <w:rFonts w:ascii="Cambria" w:hAnsi="Cambria" w:cs="Arial"/>
        </w:rPr>
      </w:pPr>
      <w:r w:rsidRPr="00BF0E9D">
        <w:rPr>
          <w:rFonts w:ascii="Cambria" w:hAnsi="Cambria" w:cs="Arial"/>
        </w:rPr>
        <w:t xml:space="preserve">The </w:t>
      </w:r>
      <w:r w:rsidR="00EC44ED">
        <w:rPr>
          <w:rFonts w:ascii="Cambria" w:hAnsi="Cambria" w:cs="Arial"/>
        </w:rPr>
        <w:t>L</w:t>
      </w:r>
      <w:r w:rsidR="00885E4D">
        <w:rPr>
          <w:rFonts w:ascii="Cambria" w:hAnsi="Cambria" w:cs="Arial"/>
        </w:rPr>
        <w:t>icensee</w:t>
      </w:r>
      <w:r w:rsidRPr="00BF0E9D">
        <w:rPr>
          <w:rFonts w:ascii="Cambria" w:hAnsi="Cambria" w:cs="Arial"/>
        </w:rPr>
        <w:t xml:space="preserve"> </w:t>
      </w:r>
      <w:r w:rsidR="00AA7E23" w:rsidRPr="00BF0E9D">
        <w:rPr>
          <w:rFonts w:ascii="Cambria" w:hAnsi="Cambria" w:cs="Arial"/>
        </w:rPr>
        <w:t>ha</w:t>
      </w:r>
      <w:r w:rsidR="00AA7E23">
        <w:rPr>
          <w:rFonts w:ascii="Cambria" w:hAnsi="Cambria" w:cs="Arial"/>
        </w:rPr>
        <w:t>s</w:t>
      </w:r>
      <w:r w:rsidR="00AA7E23" w:rsidRPr="00BF0E9D">
        <w:rPr>
          <w:rFonts w:ascii="Cambria" w:hAnsi="Cambria" w:cs="Arial"/>
        </w:rPr>
        <w:t xml:space="preserve"> </w:t>
      </w:r>
      <w:r w:rsidRPr="00BF0E9D">
        <w:rPr>
          <w:rFonts w:ascii="Cambria" w:hAnsi="Cambria" w:cs="Arial"/>
        </w:rPr>
        <w:t xml:space="preserve">calculated the interest on security deposit @ </w:t>
      </w:r>
      <w:r w:rsidR="00EC44ED">
        <w:rPr>
          <w:rFonts w:ascii="Cambria" w:hAnsi="Cambria" w:cs="Arial"/>
        </w:rPr>
        <w:t>6.75</w:t>
      </w:r>
      <w:r w:rsidRPr="00BF0E9D">
        <w:rPr>
          <w:rFonts w:ascii="Cambria" w:hAnsi="Cambria" w:cs="Arial"/>
        </w:rPr>
        <w:t>%</w:t>
      </w:r>
      <w:r w:rsidR="00DB2420">
        <w:rPr>
          <w:rFonts w:ascii="Cambria" w:hAnsi="Cambria" w:cs="Arial"/>
        </w:rPr>
        <w:t xml:space="preserve"> </w:t>
      </w:r>
      <w:r w:rsidRPr="00BF0E9D">
        <w:rPr>
          <w:rFonts w:ascii="Cambria" w:hAnsi="Cambria" w:cs="Arial"/>
        </w:rPr>
        <w:t>on the closing balance of security deposit amount for FY 20</w:t>
      </w:r>
      <w:r w:rsidR="00BA055D">
        <w:rPr>
          <w:rFonts w:ascii="Cambria" w:hAnsi="Cambria" w:cs="Arial"/>
        </w:rPr>
        <w:t>2</w:t>
      </w:r>
      <w:r w:rsidR="00771121">
        <w:rPr>
          <w:rFonts w:ascii="Cambria" w:hAnsi="Cambria" w:cs="Arial"/>
        </w:rPr>
        <w:t>4-25</w:t>
      </w:r>
      <w:r w:rsidR="00E26E91">
        <w:rPr>
          <w:rFonts w:ascii="Cambria" w:hAnsi="Cambria" w:cs="Arial"/>
        </w:rPr>
        <w:t xml:space="preserve"> based on the </w:t>
      </w:r>
      <w:r w:rsidR="00DB2420">
        <w:rPr>
          <w:rFonts w:ascii="Cambria" w:hAnsi="Cambria" w:cs="Arial"/>
        </w:rPr>
        <w:t xml:space="preserve">existing approval of Hon’ble </w:t>
      </w:r>
      <w:r w:rsidR="009449D8">
        <w:rPr>
          <w:rFonts w:ascii="Cambria" w:hAnsi="Cambria" w:cs="Arial"/>
        </w:rPr>
        <w:t>Commission</w:t>
      </w:r>
      <w:r w:rsidR="00DB2420">
        <w:rPr>
          <w:rFonts w:ascii="Cambria" w:hAnsi="Cambria" w:cs="Arial"/>
        </w:rPr>
        <w:t xml:space="preserve">. </w:t>
      </w:r>
      <w:r w:rsidRPr="00BF0E9D">
        <w:rPr>
          <w:rFonts w:ascii="Cambria" w:hAnsi="Cambria" w:cs="Arial"/>
        </w:rPr>
        <w:t>The interest on security deposit considered in ARR for FY 20</w:t>
      </w:r>
      <w:r w:rsidR="00463B51">
        <w:rPr>
          <w:rFonts w:ascii="Cambria" w:hAnsi="Cambria" w:cs="Arial"/>
        </w:rPr>
        <w:t>2</w:t>
      </w:r>
      <w:r w:rsidR="00771121">
        <w:rPr>
          <w:rFonts w:ascii="Cambria" w:hAnsi="Cambria" w:cs="Arial"/>
        </w:rPr>
        <w:t>5</w:t>
      </w:r>
      <w:r w:rsidRPr="00BF0E9D">
        <w:rPr>
          <w:rFonts w:ascii="Cambria" w:hAnsi="Cambria" w:cs="Arial"/>
        </w:rPr>
        <w:t>-</w:t>
      </w:r>
      <w:r w:rsidR="006C1486">
        <w:rPr>
          <w:rFonts w:ascii="Cambria" w:hAnsi="Cambria" w:cs="Arial"/>
        </w:rPr>
        <w:t>2</w:t>
      </w:r>
      <w:r w:rsidR="00771121">
        <w:rPr>
          <w:rFonts w:ascii="Cambria" w:hAnsi="Cambria" w:cs="Arial"/>
        </w:rPr>
        <w:t>6</w:t>
      </w:r>
      <w:r w:rsidRPr="00BF0E9D">
        <w:rPr>
          <w:rFonts w:ascii="Cambria" w:hAnsi="Cambria" w:cs="Arial"/>
        </w:rPr>
        <w:t xml:space="preserve"> </w:t>
      </w:r>
      <w:r w:rsidR="00BA055D">
        <w:rPr>
          <w:rFonts w:ascii="Cambria" w:hAnsi="Cambria" w:cs="Arial"/>
        </w:rPr>
        <w:t xml:space="preserve">is to the tune </w:t>
      </w:r>
      <w:r w:rsidR="00BA055D" w:rsidRPr="00A74C22">
        <w:rPr>
          <w:rFonts w:ascii="Cambria" w:hAnsi="Cambria" w:cs="Arial"/>
        </w:rPr>
        <w:t xml:space="preserve">of </w:t>
      </w:r>
      <w:r w:rsidRPr="00656AFD">
        <w:rPr>
          <w:rFonts w:ascii="Cambria" w:hAnsi="Cambria" w:cs="Arial"/>
          <w:b/>
        </w:rPr>
        <w:t>Rs</w:t>
      </w:r>
      <w:r w:rsidR="00B2720F" w:rsidRPr="00656AFD">
        <w:rPr>
          <w:rFonts w:ascii="Cambria" w:hAnsi="Cambria" w:cs="Arial"/>
          <w:b/>
        </w:rPr>
        <w:t>.</w:t>
      </w:r>
      <w:r w:rsidR="00ED4AA8" w:rsidRPr="00656AFD">
        <w:rPr>
          <w:rFonts w:ascii="Cambria" w:hAnsi="Cambria" w:cs="Arial"/>
          <w:b/>
        </w:rPr>
        <w:t xml:space="preserve"> 85.</w:t>
      </w:r>
      <w:r w:rsidR="00771121" w:rsidRPr="00656AFD">
        <w:rPr>
          <w:rFonts w:ascii="Cambria" w:hAnsi="Cambria" w:cs="Arial"/>
          <w:b/>
        </w:rPr>
        <w:t>32</w:t>
      </w:r>
      <w:r w:rsidR="00DB2420" w:rsidRPr="00656AFD">
        <w:rPr>
          <w:rFonts w:ascii="Cambria" w:hAnsi="Cambria" w:cs="Arial"/>
          <w:b/>
        </w:rPr>
        <w:t xml:space="preserve"> Cr.</w:t>
      </w:r>
      <w:r w:rsidRPr="00BF0E9D">
        <w:rPr>
          <w:rFonts w:ascii="Cambria" w:hAnsi="Cambria" w:cs="Arial"/>
        </w:rPr>
        <w:t xml:space="preserve"> </w:t>
      </w:r>
    </w:p>
    <w:p w14:paraId="1CDF0E21" w14:textId="37E10F13" w:rsidR="004276A0" w:rsidRDefault="004276A0" w:rsidP="00904B4F">
      <w:pPr>
        <w:pStyle w:val="Heading3"/>
        <w:numPr>
          <w:ilvl w:val="2"/>
          <w:numId w:val="5"/>
        </w:numPr>
        <w:ind w:left="709"/>
        <w:rPr>
          <w:rFonts w:asciiTheme="majorHAnsi" w:hAnsiTheme="majorHAnsi"/>
          <w:sz w:val="24"/>
          <w:szCs w:val="24"/>
        </w:rPr>
      </w:pPr>
      <w:bookmarkStart w:id="75" w:name="_Toc152180106"/>
      <w:bookmarkStart w:id="76" w:name="_Toc183204717"/>
      <w:bookmarkStart w:id="77" w:name="_Toc183802819"/>
      <w:r w:rsidRPr="00904B4F">
        <w:rPr>
          <w:rFonts w:asciiTheme="majorHAnsi" w:hAnsiTheme="majorHAnsi"/>
          <w:sz w:val="24"/>
          <w:szCs w:val="24"/>
        </w:rPr>
        <w:t>Total Interest for Financial Year FY 20</w:t>
      </w:r>
      <w:r w:rsidR="006A37E5" w:rsidRPr="00904B4F">
        <w:rPr>
          <w:rFonts w:asciiTheme="majorHAnsi" w:hAnsiTheme="majorHAnsi"/>
          <w:sz w:val="24"/>
          <w:szCs w:val="24"/>
        </w:rPr>
        <w:t>2</w:t>
      </w:r>
      <w:bookmarkEnd w:id="75"/>
      <w:bookmarkEnd w:id="76"/>
      <w:r w:rsidR="00C4303A">
        <w:rPr>
          <w:rFonts w:asciiTheme="majorHAnsi" w:hAnsiTheme="majorHAnsi"/>
          <w:sz w:val="24"/>
          <w:szCs w:val="24"/>
        </w:rPr>
        <w:t>5-26</w:t>
      </w:r>
      <w:bookmarkEnd w:id="77"/>
    </w:p>
    <w:p w14:paraId="13EFAB36" w14:textId="77777777" w:rsidR="00771121" w:rsidRPr="00771121" w:rsidRDefault="00771121" w:rsidP="00771121"/>
    <w:p w14:paraId="342DBB2A" w14:textId="3CA8EE63" w:rsidR="004276A0" w:rsidRPr="00A74C22" w:rsidRDefault="004276A0" w:rsidP="004276A0">
      <w:pPr>
        <w:pStyle w:val="BodyText2"/>
        <w:spacing w:line="360" w:lineRule="auto"/>
        <w:jc w:val="both"/>
        <w:rPr>
          <w:rFonts w:ascii="Cambria" w:hAnsi="Cambria" w:cs="Arial"/>
          <w:sz w:val="24"/>
          <w:szCs w:val="24"/>
        </w:rPr>
      </w:pPr>
      <w:bookmarkStart w:id="78" w:name="_Toc88894957"/>
      <w:r w:rsidRPr="00A74C22">
        <w:rPr>
          <w:rFonts w:ascii="Cambria" w:hAnsi="Cambria" w:cs="Arial"/>
          <w:sz w:val="24"/>
          <w:szCs w:val="24"/>
        </w:rPr>
        <w:t>The total interest expenses estimated for FY 20</w:t>
      </w:r>
      <w:r w:rsidR="006A37E5" w:rsidRPr="00A74C22">
        <w:rPr>
          <w:rFonts w:ascii="Cambria" w:hAnsi="Cambria" w:cs="Arial"/>
          <w:sz w:val="24"/>
          <w:szCs w:val="24"/>
        </w:rPr>
        <w:t>2</w:t>
      </w:r>
      <w:r w:rsidR="00C4303A">
        <w:rPr>
          <w:rFonts w:ascii="Cambria" w:hAnsi="Cambria" w:cs="Arial"/>
          <w:sz w:val="24"/>
          <w:szCs w:val="24"/>
        </w:rPr>
        <w:t>5-26</w:t>
      </w:r>
      <w:r w:rsidRPr="00A74C22">
        <w:rPr>
          <w:rFonts w:ascii="Cambria" w:hAnsi="Cambria" w:cs="Arial"/>
          <w:sz w:val="24"/>
          <w:szCs w:val="24"/>
        </w:rPr>
        <w:t xml:space="preserve"> is given in following Table:</w:t>
      </w:r>
    </w:p>
    <w:p w14:paraId="42C4AD56" w14:textId="77777777" w:rsidR="00656AFD" w:rsidRDefault="004276A0" w:rsidP="00331D79">
      <w:pPr>
        <w:pStyle w:val="BodyText2"/>
        <w:spacing w:line="360" w:lineRule="auto"/>
        <w:ind w:firstLine="720"/>
        <w:jc w:val="both"/>
        <w:rPr>
          <w:rFonts w:ascii="Cambria" w:hAnsi="Cambria" w:cs="Arial"/>
          <w:b/>
          <w:bCs/>
          <w:sz w:val="24"/>
          <w:szCs w:val="24"/>
        </w:rPr>
      </w:pPr>
      <w:r w:rsidRPr="00A74C22">
        <w:rPr>
          <w:rFonts w:ascii="Cambria" w:hAnsi="Cambria" w:cs="Arial"/>
          <w:b/>
          <w:bCs/>
          <w:sz w:val="24"/>
          <w:szCs w:val="24"/>
        </w:rPr>
        <w:t xml:space="preserve"> </w:t>
      </w:r>
    </w:p>
    <w:p w14:paraId="5972166B" w14:textId="1F6D64E7" w:rsidR="004276A0" w:rsidRPr="00A74C22" w:rsidRDefault="004276A0" w:rsidP="00331D79">
      <w:pPr>
        <w:pStyle w:val="BodyText2"/>
        <w:spacing w:line="360" w:lineRule="auto"/>
        <w:ind w:firstLine="720"/>
        <w:jc w:val="both"/>
        <w:rPr>
          <w:rFonts w:ascii="Cambria" w:hAnsi="Cambria" w:cs="Arial"/>
          <w:b/>
          <w:bCs/>
          <w:sz w:val="24"/>
          <w:szCs w:val="24"/>
        </w:rPr>
      </w:pPr>
      <w:r w:rsidRPr="00A74C22">
        <w:rPr>
          <w:rFonts w:ascii="Cambria" w:hAnsi="Cambria" w:cs="Arial"/>
          <w:b/>
          <w:bCs/>
          <w:sz w:val="24"/>
          <w:szCs w:val="24"/>
        </w:rPr>
        <w:lastRenderedPageBreak/>
        <w:t>Summary of Interest Expenses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Look w:val="01E0" w:firstRow="1" w:lastRow="1" w:firstColumn="1" w:lastColumn="1" w:noHBand="0" w:noVBand="0"/>
      </w:tblPr>
      <w:tblGrid>
        <w:gridCol w:w="894"/>
        <w:gridCol w:w="3686"/>
        <w:gridCol w:w="1276"/>
      </w:tblGrid>
      <w:tr w:rsidR="004276A0" w:rsidRPr="00032715" w14:paraId="41A6DA8C" w14:textId="77777777" w:rsidTr="00771121">
        <w:trPr>
          <w:trHeight w:val="254"/>
          <w:jc w:val="center"/>
        </w:trPr>
        <w:tc>
          <w:tcPr>
            <w:tcW w:w="894" w:type="dxa"/>
            <w:shd w:val="clear" w:color="auto" w:fill="C6D9F1" w:themeFill="text2" w:themeFillTint="33"/>
          </w:tcPr>
          <w:p w14:paraId="08D2F0C0" w14:textId="6D38464A" w:rsidR="004276A0" w:rsidRPr="00771121" w:rsidRDefault="00771121" w:rsidP="000334F1">
            <w:pPr>
              <w:pStyle w:val="NoSpacing"/>
              <w:rPr>
                <w:rFonts w:asciiTheme="majorHAnsi" w:hAnsiTheme="majorHAnsi"/>
                <w:b/>
              </w:rPr>
            </w:pPr>
            <w:r w:rsidRPr="00771121">
              <w:rPr>
                <w:rFonts w:asciiTheme="majorHAnsi" w:hAnsiTheme="majorHAnsi"/>
                <w:b/>
              </w:rPr>
              <w:t>Sl. No</w:t>
            </w:r>
          </w:p>
        </w:tc>
        <w:tc>
          <w:tcPr>
            <w:tcW w:w="3686" w:type="dxa"/>
            <w:shd w:val="clear" w:color="auto" w:fill="C6D9F1" w:themeFill="text2" w:themeFillTint="33"/>
          </w:tcPr>
          <w:p w14:paraId="1F6A9C1E" w14:textId="52FAA18A" w:rsidR="004276A0" w:rsidRPr="00771121" w:rsidRDefault="00771121" w:rsidP="00771121">
            <w:pPr>
              <w:pStyle w:val="NoSpacing"/>
              <w:jc w:val="center"/>
              <w:rPr>
                <w:rFonts w:asciiTheme="majorHAnsi" w:hAnsiTheme="majorHAnsi"/>
                <w:b/>
              </w:rPr>
            </w:pPr>
            <w:r w:rsidRPr="00771121">
              <w:rPr>
                <w:rFonts w:asciiTheme="majorHAnsi" w:hAnsiTheme="majorHAnsi"/>
                <w:b/>
              </w:rPr>
              <w:t>Interest Expenses</w:t>
            </w:r>
          </w:p>
        </w:tc>
        <w:tc>
          <w:tcPr>
            <w:tcW w:w="1276" w:type="dxa"/>
            <w:shd w:val="clear" w:color="auto" w:fill="C6D9F1" w:themeFill="text2" w:themeFillTint="33"/>
          </w:tcPr>
          <w:p w14:paraId="57F3DE5F" w14:textId="65DE7E20" w:rsidR="004276A0" w:rsidRPr="00771121" w:rsidRDefault="004276A0" w:rsidP="00771121">
            <w:pPr>
              <w:pStyle w:val="NoSpacing"/>
              <w:jc w:val="center"/>
              <w:rPr>
                <w:rFonts w:asciiTheme="majorHAnsi" w:hAnsiTheme="majorHAnsi"/>
                <w:b/>
                <w:bCs/>
              </w:rPr>
            </w:pPr>
            <w:r w:rsidRPr="00771121">
              <w:rPr>
                <w:rFonts w:asciiTheme="majorHAnsi" w:hAnsiTheme="majorHAnsi"/>
                <w:b/>
                <w:bCs/>
              </w:rPr>
              <w:t>Rs.</w:t>
            </w:r>
            <w:r w:rsidR="00771121" w:rsidRPr="00771121">
              <w:rPr>
                <w:rFonts w:asciiTheme="majorHAnsi" w:hAnsiTheme="majorHAnsi"/>
                <w:b/>
                <w:bCs/>
              </w:rPr>
              <w:t xml:space="preserve"> C</w:t>
            </w:r>
            <w:r w:rsidRPr="00771121">
              <w:rPr>
                <w:rFonts w:asciiTheme="majorHAnsi" w:hAnsiTheme="majorHAnsi"/>
                <w:b/>
                <w:bCs/>
              </w:rPr>
              <w:t>r.</w:t>
            </w:r>
          </w:p>
        </w:tc>
      </w:tr>
      <w:tr w:rsidR="004276A0" w:rsidRPr="00032715" w14:paraId="66AF53E1" w14:textId="77777777" w:rsidTr="00771121">
        <w:trPr>
          <w:trHeight w:val="269"/>
          <w:jc w:val="center"/>
        </w:trPr>
        <w:tc>
          <w:tcPr>
            <w:tcW w:w="894" w:type="dxa"/>
            <w:shd w:val="clear" w:color="auto" w:fill="FFFFFF"/>
          </w:tcPr>
          <w:p w14:paraId="391B0640" w14:textId="77777777" w:rsidR="004276A0" w:rsidRPr="00032715" w:rsidRDefault="004276A0" w:rsidP="00771121">
            <w:pPr>
              <w:pStyle w:val="NoSpacing"/>
              <w:jc w:val="center"/>
              <w:rPr>
                <w:rFonts w:asciiTheme="majorHAnsi" w:hAnsiTheme="majorHAnsi"/>
              </w:rPr>
            </w:pPr>
            <w:r w:rsidRPr="00032715">
              <w:rPr>
                <w:rFonts w:asciiTheme="majorHAnsi" w:hAnsiTheme="majorHAnsi"/>
              </w:rPr>
              <w:t>1</w:t>
            </w:r>
          </w:p>
        </w:tc>
        <w:tc>
          <w:tcPr>
            <w:tcW w:w="3686" w:type="dxa"/>
            <w:shd w:val="clear" w:color="auto" w:fill="FFFFFF"/>
          </w:tcPr>
          <w:p w14:paraId="5CCB9379" w14:textId="4AED094C" w:rsidR="004276A0" w:rsidRPr="00032715" w:rsidRDefault="004B0E4E" w:rsidP="000334F1">
            <w:pPr>
              <w:pStyle w:val="NoSpacing"/>
              <w:rPr>
                <w:rFonts w:asciiTheme="majorHAnsi" w:hAnsiTheme="majorHAnsi"/>
              </w:rPr>
            </w:pPr>
            <w:r w:rsidRPr="00032715">
              <w:rPr>
                <w:rFonts w:asciiTheme="majorHAnsi" w:hAnsiTheme="majorHAnsi"/>
              </w:rPr>
              <w:t xml:space="preserve">Interest on loan for </w:t>
            </w:r>
            <w:r w:rsidR="002A641B" w:rsidRPr="00032715">
              <w:rPr>
                <w:rFonts w:asciiTheme="majorHAnsi" w:hAnsiTheme="majorHAnsi"/>
              </w:rPr>
              <w:t>Capex</w:t>
            </w:r>
          </w:p>
        </w:tc>
        <w:tc>
          <w:tcPr>
            <w:tcW w:w="1276" w:type="dxa"/>
            <w:shd w:val="clear" w:color="auto" w:fill="FFFFFF"/>
          </w:tcPr>
          <w:p w14:paraId="08E57B14" w14:textId="00B13B19" w:rsidR="004276A0" w:rsidRPr="00032715" w:rsidRDefault="00656AFD" w:rsidP="0012044D">
            <w:pPr>
              <w:pStyle w:val="NoSpacing"/>
              <w:jc w:val="center"/>
              <w:rPr>
                <w:rFonts w:asciiTheme="majorHAnsi" w:hAnsiTheme="majorHAnsi"/>
                <w:bCs/>
              </w:rPr>
            </w:pPr>
            <w:r>
              <w:rPr>
                <w:rFonts w:asciiTheme="majorHAnsi" w:hAnsiTheme="majorHAnsi"/>
                <w:bCs/>
              </w:rPr>
              <w:t>80.23</w:t>
            </w:r>
          </w:p>
        </w:tc>
      </w:tr>
      <w:tr w:rsidR="004276A0" w:rsidRPr="00032715" w14:paraId="225AE98E" w14:textId="77777777" w:rsidTr="00771121">
        <w:trPr>
          <w:trHeight w:val="269"/>
          <w:jc w:val="center"/>
        </w:trPr>
        <w:tc>
          <w:tcPr>
            <w:tcW w:w="894" w:type="dxa"/>
            <w:shd w:val="clear" w:color="auto" w:fill="FFFFFF"/>
          </w:tcPr>
          <w:p w14:paraId="6F31BF9E" w14:textId="77777777" w:rsidR="004276A0" w:rsidRPr="00032715" w:rsidRDefault="004276A0" w:rsidP="00771121">
            <w:pPr>
              <w:pStyle w:val="NoSpacing"/>
              <w:jc w:val="center"/>
              <w:rPr>
                <w:rFonts w:asciiTheme="majorHAnsi" w:hAnsiTheme="majorHAnsi"/>
              </w:rPr>
            </w:pPr>
            <w:r w:rsidRPr="00032715">
              <w:rPr>
                <w:rFonts w:asciiTheme="majorHAnsi" w:hAnsiTheme="majorHAnsi"/>
              </w:rPr>
              <w:t>2</w:t>
            </w:r>
          </w:p>
        </w:tc>
        <w:tc>
          <w:tcPr>
            <w:tcW w:w="3686" w:type="dxa"/>
            <w:shd w:val="clear" w:color="auto" w:fill="FFFFFF"/>
          </w:tcPr>
          <w:p w14:paraId="62910B47" w14:textId="12CF3F0F" w:rsidR="004276A0" w:rsidRPr="00032715" w:rsidRDefault="004B0E4E" w:rsidP="000334F1">
            <w:pPr>
              <w:pStyle w:val="NoSpacing"/>
              <w:rPr>
                <w:rFonts w:asciiTheme="majorHAnsi" w:hAnsiTheme="majorHAnsi"/>
              </w:rPr>
            </w:pPr>
            <w:r w:rsidRPr="00032715">
              <w:rPr>
                <w:rFonts w:asciiTheme="majorHAnsi" w:hAnsiTheme="majorHAnsi"/>
              </w:rPr>
              <w:t>Interest on loan for working capital</w:t>
            </w:r>
          </w:p>
        </w:tc>
        <w:tc>
          <w:tcPr>
            <w:tcW w:w="1276" w:type="dxa"/>
            <w:shd w:val="clear" w:color="auto" w:fill="FFFFFF"/>
          </w:tcPr>
          <w:p w14:paraId="716A9ECC" w14:textId="7A41130D" w:rsidR="004276A0" w:rsidRPr="00032715" w:rsidRDefault="00656AFD" w:rsidP="003A1E89">
            <w:pPr>
              <w:pStyle w:val="NoSpacing"/>
              <w:jc w:val="center"/>
              <w:rPr>
                <w:rFonts w:asciiTheme="majorHAnsi" w:hAnsiTheme="majorHAnsi"/>
                <w:bCs/>
              </w:rPr>
            </w:pPr>
            <w:r>
              <w:rPr>
                <w:rFonts w:asciiTheme="majorHAnsi" w:hAnsiTheme="majorHAnsi"/>
                <w:bCs/>
              </w:rPr>
              <w:t>20.84</w:t>
            </w:r>
          </w:p>
        </w:tc>
      </w:tr>
      <w:tr w:rsidR="004276A0" w:rsidRPr="00032715" w14:paraId="65541CCC" w14:textId="77777777" w:rsidTr="00771121">
        <w:trPr>
          <w:trHeight w:val="269"/>
          <w:jc w:val="center"/>
        </w:trPr>
        <w:tc>
          <w:tcPr>
            <w:tcW w:w="894" w:type="dxa"/>
            <w:shd w:val="clear" w:color="auto" w:fill="FFFFFF"/>
          </w:tcPr>
          <w:p w14:paraId="14BEA05D" w14:textId="67E3FF4F" w:rsidR="004276A0" w:rsidRPr="00032715" w:rsidRDefault="004B0E4E" w:rsidP="00771121">
            <w:pPr>
              <w:pStyle w:val="NoSpacing"/>
              <w:jc w:val="center"/>
              <w:rPr>
                <w:rFonts w:asciiTheme="majorHAnsi" w:hAnsiTheme="majorHAnsi"/>
              </w:rPr>
            </w:pPr>
            <w:r w:rsidRPr="00032715">
              <w:rPr>
                <w:rFonts w:asciiTheme="majorHAnsi" w:hAnsiTheme="majorHAnsi"/>
              </w:rPr>
              <w:t>3</w:t>
            </w:r>
          </w:p>
        </w:tc>
        <w:tc>
          <w:tcPr>
            <w:tcW w:w="3686" w:type="dxa"/>
            <w:shd w:val="clear" w:color="auto" w:fill="FFFFFF"/>
          </w:tcPr>
          <w:p w14:paraId="701AD6F7" w14:textId="77777777" w:rsidR="004276A0" w:rsidRPr="00032715" w:rsidRDefault="004276A0" w:rsidP="000334F1">
            <w:pPr>
              <w:pStyle w:val="NoSpacing"/>
              <w:rPr>
                <w:rFonts w:asciiTheme="majorHAnsi" w:hAnsiTheme="majorHAnsi"/>
              </w:rPr>
            </w:pPr>
            <w:r w:rsidRPr="00032715">
              <w:rPr>
                <w:rFonts w:asciiTheme="majorHAnsi" w:hAnsiTheme="majorHAnsi"/>
              </w:rPr>
              <w:t>Interest on Security Deposit</w:t>
            </w:r>
          </w:p>
        </w:tc>
        <w:tc>
          <w:tcPr>
            <w:tcW w:w="1276" w:type="dxa"/>
            <w:shd w:val="clear" w:color="auto" w:fill="FFFFFF"/>
          </w:tcPr>
          <w:p w14:paraId="50B5B100" w14:textId="4332480F" w:rsidR="004276A0" w:rsidRPr="00032715" w:rsidRDefault="00E306F2" w:rsidP="00BA055D">
            <w:pPr>
              <w:pStyle w:val="NoSpacing"/>
              <w:jc w:val="center"/>
              <w:rPr>
                <w:rFonts w:asciiTheme="majorHAnsi" w:hAnsiTheme="majorHAnsi"/>
                <w:bCs/>
              </w:rPr>
            </w:pPr>
            <w:r w:rsidRPr="00032715">
              <w:rPr>
                <w:rFonts w:asciiTheme="majorHAnsi" w:hAnsiTheme="majorHAnsi"/>
                <w:bCs/>
              </w:rPr>
              <w:t>85.</w:t>
            </w:r>
            <w:r w:rsidR="00771121">
              <w:rPr>
                <w:rFonts w:asciiTheme="majorHAnsi" w:hAnsiTheme="majorHAnsi"/>
                <w:bCs/>
              </w:rPr>
              <w:t>32</w:t>
            </w:r>
          </w:p>
        </w:tc>
      </w:tr>
      <w:tr w:rsidR="004276A0" w:rsidRPr="00032715" w14:paraId="0D4290F2" w14:textId="77777777" w:rsidTr="00771121">
        <w:trPr>
          <w:trHeight w:val="269"/>
          <w:jc w:val="center"/>
        </w:trPr>
        <w:tc>
          <w:tcPr>
            <w:tcW w:w="894" w:type="dxa"/>
            <w:shd w:val="clear" w:color="auto" w:fill="FFFFFF"/>
          </w:tcPr>
          <w:p w14:paraId="1D224923" w14:textId="333A85F1" w:rsidR="004276A0" w:rsidRPr="00032715" w:rsidRDefault="004B0E4E" w:rsidP="00771121">
            <w:pPr>
              <w:pStyle w:val="NoSpacing"/>
              <w:jc w:val="center"/>
              <w:rPr>
                <w:rFonts w:asciiTheme="majorHAnsi" w:hAnsiTheme="majorHAnsi"/>
              </w:rPr>
            </w:pPr>
            <w:r w:rsidRPr="00032715">
              <w:rPr>
                <w:rFonts w:asciiTheme="majorHAnsi" w:hAnsiTheme="majorHAnsi"/>
              </w:rPr>
              <w:t>4</w:t>
            </w:r>
          </w:p>
        </w:tc>
        <w:tc>
          <w:tcPr>
            <w:tcW w:w="3686" w:type="dxa"/>
            <w:shd w:val="clear" w:color="auto" w:fill="FFFFFF"/>
          </w:tcPr>
          <w:p w14:paraId="475C7A6A" w14:textId="77777777" w:rsidR="004276A0" w:rsidRPr="00032715" w:rsidRDefault="004276A0" w:rsidP="000334F1">
            <w:pPr>
              <w:pStyle w:val="NoSpacing"/>
              <w:rPr>
                <w:rFonts w:asciiTheme="majorHAnsi" w:hAnsiTheme="majorHAnsi"/>
                <w:b/>
              </w:rPr>
            </w:pPr>
            <w:r w:rsidRPr="00032715">
              <w:rPr>
                <w:rFonts w:asciiTheme="majorHAnsi" w:hAnsiTheme="majorHAnsi"/>
                <w:b/>
              </w:rPr>
              <w:t>Total Interest</w:t>
            </w:r>
            <w:r w:rsidR="00DB2420" w:rsidRPr="00032715">
              <w:rPr>
                <w:rFonts w:asciiTheme="majorHAnsi" w:hAnsiTheme="majorHAnsi"/>
                <w:b/>
              </w:rPr>
              <w:t xml:space="preserve"> for ARR</w:t>
            </w:r>
          </w:p>
        </w:tc>
        <w:tc>
          <w:tcPr>
            <w:tcW w:w="1276" w:type="dxa"/>
            <w:shd w:val="clear" w:color="auto" w:fill="FFFFFF"/>
          </w:tcPr>
          <w:p w14:paraId="41D115EA" w14:textId="0E3A97DC" w:rsidR="004276A0" w:rsidRPr="00032715" w:rsidRDefault="00771121" w:rsidP="00DB2420">
            <w:pPr>
              <w:pStyle w:val="NoSpacing"/>
              <w:jc w:val="center"/>
              <w:rPr>
                <w:rFonts w:asciiTheme="majorHAnsi" w:hAnsiTheme="majorHAnsi"/>
                <w:b/>
                <w:bCs/>
              </w:rPr>
            </w:pPr>
            <w:r>
              <w:rPr>
                <w:rFonts w:asciiTheme="majorHAnsi" w:hAnsiTheme="majorHAnsi"/>
                <w:b/>
                <w:bCs/>
              </w:rPr>
              <w:t>1</w:t>
            </w:r>
            <w:r w:rsidR="00656AFD">
              <w:rPr>
                <w:rFonts w:asciiTheme="majorHAnsi" w:hAnsiTheme="majorHAnsi"/>
                <w:b/>
                <w:bCs/>
              </w:rPr>
              <w:t>86.39</w:t>
            </w:r>
          </w:p>
        </w:tc>
      </w:tr>
    </w:tbl>
    <w:p w14:paraId="4CC010F4" w14:textId="1E88D06F" w:rsidR="00655610" w:rsidRDefault="004276A0" w:rsidP="00A74C22">
      <w:pPr>
        <w:pStyle w:val="BodyText2"/>
        <w:spacing w:line="360" w:lineRule="auto"/>
        <w:jc w:val="both"/>
        <w:rPr>
          <w:rFonts w:ascii="Cambria" w:hAnsi="Cambria" w:cs="Arial"/>
          <w:sz w:val="24"/>
          <w:szCs w:val="24"/>
        </w:rPr>
      </w:pPr>
      <w:r w:rsidRPr="00A74C22">
        <w:rPr>
          <w:rFonts w:ascii="Cambria" w:hAnsi="Cambria" w:cs="Arial"/>
          <w:sz w:val="24"/>
          <w:szCs w:val="24"/>
        </w:rPr>
        <w:t xml:space="preserve"> The total interest chargeable to revenue proposed by the </w:t>
      </w:r>
      <w:r w:rsidR="005D13E1" w:rsidRPr="00A74C22">
        <w:rPr>
          <w:rFonts w:ascii="Cambria" w:hAnsi="Cambria" w:cs="Arial"/>
          <w:sz w:val="24"/>
          <w:szCs w:val="24"/>
        </w:rPr>
        <w:t>Licensee</w:t>
      </w:r>
      <w:r w:rsidRPr="00A74C22">
        <w:rPr>
          <w:rFonts w:ascii="Cambria" w:hAnsi="Cambria" w:cs="Arial"/>
          <w:sz w:val="24"/>
          <w:szCs w:val="24"/>
        </w:rPr>
        <w:t xml:space="preserve"> for the year FY 20</w:t>
      </w:r>
      <w:r w:rsidR="003A1E89" w:rsidRPr="00A74C22">
        <w:rPr>
          <w:rFonts w:ascii="Cambria" w:hAnsi="Cambria" w:cs="Arial"/>
          <w:sz w:val="24"/>
          <w:szCs w:val="24"/>
        </w:rPr>
        <w:t>2</w:t>
      </w:r>
      <w:r w:rsidR="00E306F2" w:rsidRPr="00A74C22">
        <w:rPr>
          <w:rFonts w:ascii="Cambria" w:hAnsi="Cambria" w:cs="Arial"/>
          <w:sz w:val="24"/>
          <w:szCs w:val="24"/>
        </w:rPr>
        <w:t>5</w:t>
      </w:r>
      <w:r w:rsidR="00771121">
        <w:rPr>
          <w:rFonts w:ascii="Cambria" w:hAnsi="Cambria" w:cs="Arial"/>
          <w:sz w:val="24"/>
          <w:szCs w:val="24"/>
        </w:rPr>
        <w:t>-26</w:t>
      </w:r>
      <w:r w:rsidRPr="00A74C22">
        <w:rPr>
          <w:rFonts w:ascii="Cambria" w:hAnsi="Cambria" w:cs="Arial"/>
          <w:sz w:val="24"/>
          <w:szCs w:val="24"/>
        </w:rPr>
        <w:t xml:space="preserve"> is </w:t>
      </w:r>
      <w:r w:rsidRPr="00656AFD">
        <w:rPr>
          <w:rFonts w:ascii="Cambria" w:hAnsi="Cambria" w:cs="Arial"/>
          <w:sz w:val="24"/>
          <w:szCs w:val="24"/>
        </w:rPr>
        <w:t xml:space="preserve">Rs </w:t>
      </w:r>
      <w:r w:rsidR="00656AFD" w:rsidRPr="00656AFD">
        <w:rPr>
          <w:rFonts w:ascii="Cambria" w:hAnsi="Cambria" w:cs="Arial"/>
          <w:sz w:val="24"/>
          <w:szCs w:val="24"/>
        </w:rPr>
        <w:t>180.88</w:t>
      </w:r>
      <w:r w:rsidR="00B2720F" w:rsidRPr="00656AFD">
        <w:rPr>
          <w:rFonts w:ascii="Cambria" w:hAnsi="Cambria" w:cs="Arial"/>
          <w:sz w:val="24"/>
          <w:szCs w:val="24"/>
        </w:rPr>
        <w:t xml:space="preserve"> </w:t>
      </w:r>
      <w:r w:rsidR="000D104B" w:rsidRPr="00656AFD">
        <w:rPr>
          <w:rFonts w:ascii="Cambria" w:hAnsi="Cambria" w:cs="Arial"/>
          <w:sz w:val="24"/>
          <w:szCs w:val="24"/>
        </w:rPr>
        <w:t>C</w:t>
      </w:r>
      <w:r w:rsidRPr="00656AFD">
        <w:rPr>
          <w:rFonts w:ascii="Cambria" w:hAnsi="Cambria" w:cs="Arial"/>
          <w:sz w:val="24"/>
          <w:szCs w:val="24"/>
        </w:rPr>
        <w:t>r</w:t>
      </w:r>
      <w:r w:rsidR="000D104B" w:rsidRPr="00656AFD">
        <w:rPr>
          <w:rFonts w:ascii="Cambria" w:hAnsi="Cambria" w:cs="Arial"/>
          <w:sz w:val="24"/>
          <w:szCs w:val="24"/>
        </w:rPr>
        <w:t>. (Rs. 1</w:t>
      </w:r>
      <w:r w:rsidR="00656AFD" w:rsidRPr="00656AFD">
        <w:rPr>
          <w:rFonts w:ascii="Cambria" w:hAnsi="Cambria" w:cs="Arial"/>
          <w:sz w:val="24"/>
          <w:szCs w:val="24"/>
        </w:rPr>
        <w:t xml:space="preserve">86.39 </w:t>
      </w:r>
      <w:r w:rsidR="000D104B" w:rsidRPr="00656AFD">
        <w:rPr>
          <w:rFonts w:ascii="Cambria" w:hAnsi="Cambria" w:cs="Arial"/>
          <w:sz w:val="24"/>
          <w:szCs w:val="24"/>
        </w:rPr>
        <w:t xml:space="preserve">Cr. – Rs. </w:t>
      </w:r>
      <w:r w:rsidR="00656AFD" w:rsidRPr="00656AFD">
        <w:rPr>
          <w:rFonts w:ascii="Cambria" w:hAnsi="Cambria" w:cs="Arial"/>
          <w:sz w:val="24"/>
          <w:szCs w:val="24"/>
        </w:rPr>
        <w:t>5.51</w:t>
      </w:r>
      <w:r w:rsidR="00655610" w:rsidRPr="00656AFD">
        <w:rPr>
          <w:rFonts w:ascii="Cambria" w:hAnsi="Cambria" w:cs="Arial"/>
          <w:sz w:val="24"/>
          <w:szCs w:val="24"/>
        </w:rPr>
        <w:t xml:space="preserve"> Cr.” Interest Capitalized”)</w:t>
      </w:r>
      <w:r w:rsidRPr="00656AFD">
        <w:rPr>
          <w:rFonts w:ascii="Cambria" w:hAnsi="Cambria" w:cs="Arial"/>
          <w:sz w:val="24"/>
          <w:szCs w:val="24"/>
        </w:rPr>
        <w:t>.</w:t>
      </w:r>
      <w:bookmarkStart w:id="79" w:name="_Toc490315052"/>
      <w:bookmarkStart w:id="80" w:name="_Toc278829409"/>
      <w:bookmarkEnd w:id="78"/>
    </w:p>
    <w:p w14:paraId="2810C821" w14:textId="2F0DC1A8" w:rsidR="0018616B" w:rsidRPr="00904B4F" w:rsidRDefault="0018616B"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81" w:name="_Toc183204718"/>
      <w:bookmarkStart w:id="82" w:name="_Toc183802820"/>
      <w:r w:rsidRPr="00904B4F">
        <w:rPr>
          <w:rFonts w:asciiTheme="majorHAnsi" w:hAnsiTheme="majorHAnsi"/>
          <w:i w:val="0"/>
          <w:iCs w:val="0"/>
          <w:sz w:val="24"/>
          <w:szCs w:val="24"/>
        </w:rPr>
        <w:t>Return on Equity</w:t>
      </w:r>
      <w:bookmarkEnd w:id="81"/>
      <w:bookmarkEnd w:id="82"/>
    </w:p>
    <w:p w14:paraId="6F1A769B" w14:textId="51FF455A" w:rsidR="008E6D2C" w:rsidRPr="00656AFD" w:rsidRDefault="008E6D2C" w:rsidP="008E6D2C">
      <w:pPr>
        <w:spacing w:beforeLines="100" w:before="240" w:afterLines="100" w:after="240" w:line="360" w:lineRule="auto"/>
        <w:jc w:val="both"/>
        <w:rPr>
          <w:rFonts w:asciiTheme="majorHAnsi" w:hAnsiTheme="majorHAnsi"/>
        </w:rPr>
      </w:pPr>
      <w:r w:rsidRPr="008E6D2C">
        <w:rPr>
          <w:rFonts w:asciiTheme="majorHAnsi" w:hAnsiTheme="majorHAnsi"/>
        </w:rPr>
        <w:t xml:space="preserve">The Licensee submits that ROE @ 16% has been claimed amounting to </w:t>
      </w:r>
      <w:r w:rsidRPr="00656AFD">
        <w:rPr>
          <w:rFonts w:asciiTheme="majorHAnsi" w:hAnsiTheme="majorHAnsi"/>
          <w:b/>
        </w:rPr>
        <w:t>Rs.1</w:t>
      </w:r>
      <w:r w:rsidR="00656AFD">
        <w:rPr>
          <w:rFonts w:asciiTheme="majorHAnsi" w:hAnsiTheme="majorHAnsi"/>
          <w:b/>
        </w:rPr>
        <w:t>61.46</w:t>
      </w:r>
      <w:r w:rsidRPr="00656AFD">
        <w:rPr>
          <w:rFonts w:asciiTheme="majorHAnsi" w:hAnsiTheme="majorHAnsi"/>
          <w:b/>
        </w:rPr>
        <w:t xml:space="preserve"> Cr.</w:t>
      </w:r>
      <w:r w:rsidRPr="00656AFD">
        <w:rPr>
          <w:rFonts w:asciiTheme="majorHAnsi" w:hAnsiTheme="majorHAnsi"/>
        </w:rPr>
        <w:t xml:space="preserve"> on equity base of Rs.</w:t>
      </w:r>
      <w:r w:rsidR="00656AFD" w:rsidRPr="00656AFD">
        <w:rPr>
          <w:rFonts w:asciiTheme="majorHAnsi" w:hAnsiTheme="majorHAnsi"/>
        </w:rPr>
        <w:t>1009.14</w:t>
      </w:r>
      <w:r w:rsidRPr="00656AFD">
        <w:rPr>
          <w:rFonts w:asciiTheme="majorHAnsi" w:hAnsiTheme="majorHAnsi"/>
        </w:rPr>
        <w:t xml:space="preserve"> Cr. Provision towards Tax on equity has also been made at the rate of 25.17 % gross (Tax 22% + Surcharge 10% +Education cess 4%) amounting to Rs.</w:t>
      </w:r>
      <w:r w:rsidR="00B862AD" w:rsidRPr="00656AFD">
        <w:rPr>
          <w:rFonts w:asciiTheme="majorHAnsi" w:hAnsiTheme="majorHAnsi"/>
        </w:rPr>
        <w:t xml:space="preserve"> 5</w:t>
      </w:r>
      <w:r w:rsidR="00656AFD" w:rsidRPr="00656AFD">
        <w:rPr>
          <w:rFonts w:asciiTheme="majorHAnsi" w:hAnsiTheme="majorHAnsi"/>
        </w:rPr>
        <w:t>4.31</w:t>
      </w:r>
      <w:r w:rsidRPr="00656AFD">
        <w:rPr>
          <w:rFonts w:asciiTheme="majorHAnsi" w:hAnsiTheme="majorHAnsi"/>
        </w:rPr>
        <w:t xml:space="preserve"> Cr. which may kindly be approved. The Licensee &amp; the stake holder also eligible for ROE on creation of capital assets through equity infusion (30% of Capex) accordingly the equity base has been calculated.</w:t>
      </w:r>
    </w:p>
    <w:p w14:paraId="65451C1B" w14:textId="48193906" w:rsidR="008E6D2C" w:rsidRPr="00656AFD" w:rsidRDefault="008E6D2C" w:rsidP="007B66E8">
      <w:pPr>
        <w:spacing w:beforeLines="100" w:before="240" w:afterLines="100" w:after="240" w:line="276" w:lineRule="auto"/>
        <w:rPr>
          <w:rFonts w:asciiTheme="majorHAnsi" w:hAnsiTheme="majorHAnsi"/>
        </w:rPr>
      </w:pPr>
      <w:r w:rsidRPr="00656AFD">
        <w:rPr>
          <w:rFonts w:asciiTheme="majorHAnsi" w:hAnsiTheme="majorHAnsi"/>
        </w:rPr>
        <w:t>Equity as on 31st March-2</w:t>
      </w:r>
      <w:r w:rsidR="00B862AD" w:rsidRPr="00656AFD">
        <w:rPr>
          <w:rFonts w:asciiTheme="majorHAnsi" w:hAnsiTheme="majorHAnsi"/>
        </w:rPr>
        <w:t>4</w:t>
      </w:r>
      <w:r w:rsidRPr="00656AFD">
        <w:rPr>
          <w:rFonts w:asciiTheme="majorHAnsi" w:hAnsiTheme="majorHAnsi"/>
        </w:rPr>
        <w:t xml:space="preserve"> (As per audited accounts) </w:t>
      </w:r>
      <w:r w:rsidRPr="00656AFD">
        <w:rPr>
          <w:rFonts w:asciiTheme="majorHAnsi" w:hAnsiTheme="majorHAnsi"/>
        </w:rPr>
        <w:tab/>
      </w:r>
      <w:r w:rsidRPr="00656AFD">
        <w:rPr>
          <w:rFonts w:asciiTheme="majorHAnsi" w:hAnsiTheme="majorHAnsi"/>
        </w:rPr>
        <w:tab/>
        <w:t>Rs.</w:t>
      </w:r>
      <w:r w:rsidR="00B862AD" w:rsidRPr="00656AFD">
        <w:rPr>
          <w:rFonts w:asciiTheme="majorHAnsi" w:hAnsiTheme="majorHAnsi"/>
        </w:rPr>
        <w:t>647.98</w:t>
      </w:r>
      <w:r w:rsidRPr="00656AFD">
        <w:rPr>
          <w:rFonts w:asciiTheme="majorHAnsi" w:hAnsiTheme="majorHAnsi"/>
        </w:rPr>
        <w:t xml:space="preserve"> Cr.</w:t>
      </w:r>
    </w:p>
    <w:p w14:paraId="27542521" w14:textId="339EA27B" w:rsidR="008E6D2C" w:rsidRPr="00656AFD" w:rsidRDefault="008E6D2C" w:rsidP="007B66E8">
      <w:pPr>
        <w:spacing w:beforeLines="100" w:before="240" w:afterLines="100" w:after="240" w:line="276" w:lineRule="auto"/>
        <w:rPr>
          <w:rFonts w:asciiTheme="majorHAnsi" w:hAnsiTheme="majorHAnsi"/>
        </w:rPr>
      </w:pPr>
      <w:r w:rsidRPr="00656AFD">
        <w:rPr>
          <w:rFonts w:asciiTheme="majorHAnsi" w:hAnsiTheme="majorHAnsi"/>
        </w:rPr>
        <w:t>Estimated capitalization during FY 2</w:t>
      </w:r>
      <w:r w:rsidR="00B862AD" w:rsidRPr="00656AFD">
        <w:rPr>
          <w:rFonts w:asciiTheme="majorHAnsi" w:hAnsiTheme="majorHAnsi"/>
        </w:rPr>
        <w:t>4-25</w:t>
      </w:r>
      <w:r w:rsidRPr="00656AFD">
        <w:rPr>
          <w:rFonts w:asciiTheme="majorHAnsi" w:hAnsiTheme="majorHAnsi"/>
        </w:rPr>
        <w:t xml:space="preserve"> Rs.</w:t>
      </w:r>
      <w:r w:rsidR="00B862AD" w:rsidRPr="00656AFD">
        <w:rPr>
          <w:rFonts w:asciiTheme="majorHAnsi" w:hAnsiTheme="majorHAnsi"/>
        </w:rPr>
        <w:t>54</w:t>
      </w:r>
      <w:r w:rsidR="00656AFD" w:rsidRPr="00656AFD">
        <w:rPr>
          <w:rFonts w:asciiTheme="majorHAnsi" w:hAnsiTheme="majorHAnsi"/>
        </w:rPr>
        <w:t>8.93</w:t>
      </w:r>
      <w:r w:rsidRPr="00656AFD">
        <w:rPr>
          <w:rFonts w:asciiTheme="majorHAnsi" w:hAnsiTheme="majorHAnsi"/>
        </w:rPr>
        <w:t xml:space="preserve"> Cr. (30%)</w:t>
      </w:r>
      <w:r w:rsidRPr="00656AFD">
        <w:rPr>
          <w:rFonts w:asciiTheme="majorHAnsi" w:hAnsiTheme="majorHAnsi"/>
        </w:rPr>
        <w:tab/>
        <w:t>Rs.1</w:t>
      </w:r>
      <w:r w:rsidR="00B862AD" w:rsidRPr="00656AFD">
        <w:rPr>
          <w:rFonts w:asciiTheme="majorHAnsi" w:hAnsiTheme="majorHAnsi"/>
        </w:rPr>
        <w:t>6</w:t>
      </w:r>
      <w:r w:rsidR="00656AFD" w:rsidRPr="00656AFD">
        <w:rPr>
          <w:rFonts w:asciiTheme="majorHAnsi" w:hAnsiTheme="majorHAnsi"/>
        </w:rPr>
        <w:t>4.68</w:t>
      </w:r>
      <w:r w:rsidRPr="00656AFD">
        <w:rPr>
          <w:rFonts w:asciiTheme="majorHAnsi" w:hAnsiTheme="majorHAnsi"/>
        </w:rPr>
        <w:t xml:space="preserve"> Cr.</w:t>
      </w:r>
    </w:p>
    <w:p w14:paraId="62213D5A" w14:textId="03C84194" w:rsidR="008E6D2C" w:rsidRPr="00656AFD" w:rsidRDefault="008E6D2C" w:rsidP="007B66E8">
      <w:pPr>
        <w:spacing w:beforeLines="100" w:before="240" w:afterLines="100" w:after="240" w:line="276" w:lineRule="auto"/>
        <w:rPr>
          <w:rFonts w:asciiTheme="majorHAnsi" w:hAnsiTheme="majorHAnsi"/>
        </w:rPr>
      </w:pPr>
      <w:r w:rsidRPr="00656AFD">
        <w:rPr>
          <w:rFonts w:asciiTheme="majorHAnsi" w:hAnsiTheme="majorHAnsi"/>
        </w:rPr>
        <w:t>Proposed capitalization during FY 2</w:t>
      </w:r>
      <w:r w:rsidR="00B862AD" w:rsidRPr="00656AFD">
        <w:rPr>
          <w:rFonts w:asciiTheme="majorHAnsi" w:hAnsiTheme="majorHAnsi"/>
        </w:rPr>
        <w:t>5</w:t>
      </w:r>
      <w:r w:rsidRPr="00656AFD">
        <w:rPr>
          <w:rFonts w:asciiTheme="majorHAnsi" w:hAnsiTheme="majorHAnsi"/>
        </w:rPr>
        <w:t>-2</w:t>
      </w:r>
      <w:r w:rsidR="00B862AD" w:rsidRPr="00656AFD">
        <w:rPr>
          <w:rFonts w:asciiTheme="majorHAnsi" w:hAnsiTheme="majorHAnsi"/>
        </w:rPr>
        <w:t>6</w:t>
      </w:r>
      <w:r w:rsidRPr="00656AFD">
        <w:rPr>
          <w:rFonts w:asciiTheme="majorHAnsi" w:hAnsiTheme="majorHAnsi"/>
        </w:rPr>
        <w:t xml:space="preserve"> Rs.</w:t>
      </w:r>
      <w:r w:rsidR="00656AFD" w:rsidRPr="00656AFD">
        <w:rPr>
          <w:rFonts w:asciiTheme="majorHAnsi" w:hAnsiTheme="majorHAnsi"/>
        </w:rPr>
        <w:t>654.95</w:t>
      </w:r>
      <w:r w:rsidRPr="00656AFD">
        <w:rPr>
          <w:rFonts w:asciiTheme="majorHAnsi" w:hAnsiTheme="majorHAnsi"/>
        </w:rPr>
        <w:t>Cr. (30%)</w:t>
      </w:r>
      <w:r w:rsidRPr="00656AFD">
        <w:rPr>
          <w:rFonts w:asciiTheme="majorHAnsi" w:hAnsiTheme="majorHAnsi"/>
        </w:rPr>
        <w:tab/>
        <w:t>Rs.1</w:t>
      </w:r>
      <w:r w:rsidR="00656AFD" w:rsidRPr="00656AFD">
        <w:rPr>
          <w:rFonts w:asciiTheme="majorHAnsi" w:hAnsiTheme="majorHAnsi"/>
        </w:rPr>
        <w:t>96.48</w:t>
      </w:r>
      <w:r w:rsidRPr="00656AFD">
        <w:rPr>
          <w:rFonts w:asciiTheme="majorHAnsi" w:hAnsiTheme="majorHAnsi"/>
        </w:rPr>
        <w:t xml:space="preserve"> Cr.</w:t>
      </w:r>
    </w:p>
    <w:p w14:paraId="2B4BD91F" w14:textId="474E1862" w:rsidR="008E6D2C" w:rsidRPr="008E6D2C" w:rsidRDefault="008E6D2C" w:rsidP="007B66E8">
      <w:pPr>
        <w:spacing w:beforeLines="100" w:before="240" w:afterLines="100" w:after="240" w:line="276" w:lineRule="auto"/>
        <w:rPr>
          <w:rFonts w:asciiTheme="majorHAnsi" w:hAnsiTheme="majorHAnsi"/>
        </w:rPr>
      </w:pPr>
      <w:r w:rsidRPr="00656AFD">
        <w:rPr>
          <w:rFonts w:asciiTheme="majorHAnsi" w:hAnsiTheme="majorHAnsi"/>
        </w:rPr>
        <w:t>Total Equity base on which ROE claimed</w:t>
      </w:r>
      <w:r w:rsidR="00C4303A">
        <w:rPr>
          <w:rFonts w:asciiTheme="majorHAnsi" w:hAnsiTheme="majorHAnsi"/>
        </w:rPr>
        <w:t xml:space="preserve"> (Normative)</w:t>
      </w:r>
      <w:r w:rsidRPr="00656AFD">
        <w:rPr>
          <w:rFonts w:asciiTheme="majorHAnsi" w:hAnsiTheme="majorHAnsi"/>
        </w:rPr>
        <w:tab/>
      </w:r>
      <w:r w:rsidRPr="00656AFD">
        <w:rPr>
          <w:rFonts w:asciiTheme="majorHAnsi" w:hAnsiTheme="majorHAnsi"/>
        </w:rPr>
        <w:tab/>
        <w:t xml:space="preserve">Rs. </w:t>
      </w:r>
      <w:r w:rsidR="00656AFD" w:rsidRPr="00656AFD">
        <w:rPr>
          <w:rFonts w:asciiTheme="majorHAnsi" w:hAnsiTheme="majorHAnsi"/>
        </w:rPr>
        <w:t>1009.14</w:t>
      </w:r>
      <w:r w:rsidRPr="00656AFD">
        <w:rPr>
          <w:rFonts w:asciiTheme="majorHAnsi" w:hAnsiTheme="majorHAnsi"/>
        </w:rPr>
        <w:t xml:space="preserve"> Cr.</w:t>
      </w:r>
    </w:p>
    <w:p w14:paraId="6E30794E" w14:textId="43989E77" w:rsidR="008E6D2C" w:rsidRPr="00904B4F" w:rsidRDefault="008E6D2C" w:rsidP="00905A04">
      <w:pPr>
        <w:pStyle w:val="Heading2"/>
        <w:numPr>
          <w:ilvl w:val="1"/>
          <w:numId w:val="1"/>
        </w:numPr>
        <w:tabs>
          <w:tab w:val="clear" w:pos="574"/>
          <w:tab w:val="num" w:pos="426"/>
        </w:tabs>
        <w:ind w:hanging="574"/>
        <w:rPr>
          <w:rFonts w:asciiTheme="majorHAnsi" w:hAnsiTheme="majorHAnsi"/>
          <w:i w:val="0"/>
          <w:iCs w:val="0"/>
          <w:sz w:val="24"/>
          <w:szCs w:val="24"/>
        </w:rPr>
      </w:pPr>
      <w:bookmarkStart w:id="83" w:name="_Toc183204719"/>
      <w:bookmarkStart w:id="84" w:name="_Toc183802821"/>
      <w:r w:rsidRPr="00904B4F">
        <w:rPr>
          <w:rFonts w:asciiTheme="majorHAnsi" w:hAnsiTheme="majorHAnsi"/>
          <w:i w:val="0"/>
          <w:iCs w:val="0"/>
          <w:sz w:val="24"/>
          <w:szCs w:val="24"/>
        </w:rPr>
        <w:t>Carrying Cost</w:t>
      </w:r>
      <w:bookmarkEnd w:id="83"/>
      <w:r w:rsidR="00B862AD">
        <w:rPr>
          <w:rFonts w:asciiTheme="majorHAnsi" w:hAnsiTheme="majorHAnsi"/>
          <w:i w:val="0"/>
          <w:iCs w:val="0"/>
          <w:sz w:val="24"/>
          <w:szCs w:val="24"/>
        </w:rPr>
        <w:t xml:space="preserve"> on ASL</w:t>
      </w:r>
      <w:bookmarkEnd w:id="84"/>
    </w:p>
    <w:p w14:paraId="39FA11EF" w14:textId="0543ABEC" w:rsidR="00B862AD" w:rsidRPr="00B862AD" w:rsidRDefault="007914B3" w:rsidP="00B862AD">
      <w:pPr>
        <w:autoSpaceDE w:val="0"/>
        <w:autoSpaceDN w:val="0"/>
        <w:adjustRightInd w:val="0"/>
        <w:spacing w:beforeLines="100" w:before="240" w:afterLines="100" w:after="240" w:line="360" w:lineRule="auto"/>
        <w:jc w:val="both"/>
        <w:rPr>
          <w:rFonts w:ascii="Cambria" w:hAnsi="Cambria"/>
        </w:rPr>
      </w:pPr>
      <w:r>
        <w:rPr>
          <w:rFonts w:ascii="Cambria" w:hAnsi="Cambria"/>
        </w:rPr>
        <w:t>As per terms of Vesting Order, the Licensee has to ensure payment of past period liabilities transferred as ASL. Accordingly, t</w:t>
      </w:r>
      <w:r w:rsidR="00B862AD" w:rsidRPr="00B862AD">
        <w:rPr>
          <w:rFonts w:ascii="Cambria" w:hAnsi="Cambria"/>
        </w:rPr>
        <w:t>he Licensee</w:t>
      </w:r>
      <w:r>
        <w:rPr>
          <w:rFonts w:ascii="Cambria" w:hAnsi="Cambria"/>
        </w:rPr>
        <w:t xml:space="preserve"> is making payment towards ASL periodically as and when claimed by the parties. As there was no such equivalent matching current assets the ASL amount paid through borrowing for which the related</w:t>
      </w:r>
      <w:r w:rsidR="00B862AD" w:rsidRPr="00B862AD">
        <w:rPr>
          <w:rFonts w:ascii="Cambria" w:hAnsi="Cambria"/>
        </w:rPr>
        <w:t xml:space="preserve"> carrying cost on Additional serviceable liabilities (ASL) amounting to </w:t>
      </w:r>
      <w:r w:rsidR="00B862AD" w:rsidRPr="00656AFD">
        <w:rPr>
          <w:rFonts w:ascii="Cambria" w:hAnsi="Cambria"/>
          <w:b/>
        </w:rPr>
        <w:t>Rs. 9.77 Cr.</w:t>
      </w:r>
      <w:r w:rsidR="00B862AD" w:rsidRPr="00B862AD">
        <w:rPr>
          <w:rFonts w:ascii="Cambria" w:hAnsi="Cambria"/>
        </w:rPr>
        <w:t xml:space="preserve"> for FY 2</w:t>
      </w:r>
      <w:r w:rsidR="00B862AD">
        <w:rPr>
          <w:rFonts w:ascii="Cambria" w:hAnsi="Cambria"/>
        </w:rPr>
        <w:t>4-25 &amp; FY 25-26</w:t>
      </w:r>
      <w:r w:rsidR="00B862AD" w:rsidRPr="00B862AD">
        <w:rPr>
          <w:rFonts w:ascii="Cambria" w:hAnsi="Cambria"/>
        </w:rPr>
        <w:t xml:space="preserve"> which has been claimed by the Licensee as under:</w:t>
      </w:r>
    </w:p>
    <w:tbl>
      <w:tblPr>
        <w:tblStyle w:val="TableGrid"/>
        <w:tblW w:w="0" w:type="auto"/>
        <w:jc w:val="center"/>
        <w:tblLook w:val="04A0" w:firstRow="1" w:lastRow="0" w:firstColumn="1" w:lastColumn="0" w:noHBand="0" w:noVBand="1"/>
      </w:tblPr>
      <w:tblGrid>
        <w:gridCol w:w="2548"/>
        <w:gridCol w:w="2172"/>
        <w:gridCol w:w="2328"/>
      </w:tblGrid>
      <w:tr w:rsidR="00B862AD" w:rsidRPr="009C4BF0" w14:paraId="14712A62" w14:textId="73E35996" w:rsidTr="009C4BF0">
        <w:trPr>
          <w:trHeight w:val="231"/>
          <w:jc w:val="center"/>
        </w:trPr>
        <w:tc>
          <w:tcPr>
            <w:tcW w:w="2548" w:type="dxa"/>
            <w:shd w:val="clear" w:color="auto" w:fill="DBE5F1" w:themeFill="accent1" w:themeFillTint="33"/>
            <w:vAlign w:val="center"/>
          </w:tcPr>
          <w:p w14:paraId="498EC90D" w14:textId="77777777" w:rsidR="00B862AD" w:rsidRPr="009C4BF0" w:rsidRDefault="00B862AD" w:rsidP="00713B6D">
            <w:pPr>
              <w:pStyle w:val="ListParagraph"/>
              <w:autoSpaceDE w:val="0"/>
              <w:autoSpaceDN w:val="0"/>
              <w:adjustRightInd w:val="0"/>
              <w:spacing w:after="0" w:line="240" w:lineRule="auto"/>
              <w:ind w:left="0"/>
              <w:rPr>
                <w:rFonts w:ascii="Cambria" w:hAnsi="Cambria"/>
                <w:b/>
                <w:bCs/>
              </w:rPr>
            </w:pPr>
            <w:r w:rsidRPr="009C4BF0">
              <w:rPr>
                <w:rFonts w:ascii="Cambria" w:hAnsi="Cambria"/>
                <w:b/>
                <w:bCs/>
              </w:rPr>
              <w:t>Particulars</w:t>
            </w:r>
          </w:p>
        </w:tc>
        <w:tc>
          <w:tcPr>
            <w:tcW w:w="2172" w:type="dxa"/>
            <w:shd w:val="clear" w:color="auto" w:fill="DBE5F1" w:themeFill="accent1" w:themeFillTint="33"/>
            <w:vAlign w:val="center"/>
          </w:tcPr>
          <w:p w14:paraId="4667BAAC" w14:textId="66D35C0A" w:rsidR="00B862AD" w:rsidRPr="009C4BF0" w:rsidRDefault="00B862AD" w:rsidP="00B862AD">
            <w:pPr>
              <w:pStyle w:val="ListParagraph"/>
              <w:autoSpaceDE w:val="0"/>
              <w:autoSpaceDN w:val="0"/>
              <w:adjustRightInd w:val="0"/>
              <w:spacing w:after="0" w:line="240" w:lineRule="auto"/>
              <w:ind w:left="0"/>
              <w:jc w:val="center"/>
              <w:rPr>
                <w:rFonts w:ascii="Cambria" w:hAnsi="Cambria"/>
                <w:b/>
                <w:bCs/>
              </w:rPr>
            </w:pPr>
            <w:r w:rsidRPr="009C4BF0">
              <w:rPr>
                <w:rFonts w:ascii="Cambria" w:hAnsi="Cambria"/>
                <w:b/>
                <w:bCs/>
              </w:rPr>
              <w:t>FY 24-25 (Rs. Cr.)</w:t>
            </w:r>
          </w:p>
        </w:tc>
        <w:tc>
          <w:tcPr>
            <w:tcW w:w="2328" w:type="dxa"/>
            <w:shd w:val="clear" w:color="auto" w:fill="DBE5F1" w:themeFill="accent1" w:themeFillTint="33"/>
          </w:tcPr>
          <w:p w14:paraId="73F0B7B7" w14:textId="1171FBB2" w:rsidR="00B862AD" w:rsidRPr="009C4BF0" w:rsidRDefault="00B862AD" w:rsidP="00713B6D">
            <w:pPr>
              <w:pStyle w:val="ListParagraph"/>
              <w:autoSpaceDE w:val="0"/>
              <w:autoSpaceDN w:val="0"/>
              <w:adjustRightInd w:val="0"/>
              <w:spacing w:after="0" w:line="240" w:lineRule="auto"/>
              <w:ind w:left="0"/>
              <w:jc w:val="center"/>
              <w:rPr>
                <w:rFonts w:ascii="Cambria" w:hAnsi="Cambria"/>
                <w:b/>
                <w:bCs/>
              </w:rPr>
            </w:pPr>
            <w:r w:rsidRPr="009C4BF0">
              <w:rPr>
                <w:rFonts w:ascii="Cambria" w:hAnsi="Cambria"/>
                <w:b/>
                <w:bCs/>
              </w:rPr>
              <w:t>FY 25-26 (Rs. Cr.)</w:t>
            </w:r>
          </w:p>
        </w:tc>
      </w:tr>
      <w:tr w:rsidR="009C4BF0" w:rsidRPr="009C4BF0" w14:paraId="2C83D9BB" w14:textId="12BF6308" w:rsidTr="009C4BF0">
        <w:trPr>
          <w:trHeight w:val="220"/>
          <w:jc w:val="center"/>
        </w:trPr>
        <w:tc>
          <w:tcPr>
            <w:tcW w:w="2548" w:type="dxa"/>
            <w:vAlign w:val="center"/>
          </w:tcPr>
          <w:p w14:paraId="5473B988" w14:textId="77777777" w:rsidR="009C4BF0" w:rsidRPr="009C4BF0" w:rsidRDefault="009C4BF0" w:rsidP="009C4BF0">
            <w:pPr>
              <w:pStyle w:val="ListParagraph"/>
              <w:autoSpaceDE w:val="0"/>
              <w:autoSpaceDN w:val="0"/>
              <w:adjustRightInd w:val="0"/>
              <w:spacing w:after="0" w:line="240" w:lineRule="auto"/>
              <w:ind w:left="0"/>
              <w:rPr>
                <w:rFonts w:ascii="Cambria" w:hAnsi="Cambria"/>
              </w:rPr>
            </w:pPr>
            <w:r w:rsidRPr="009C4BF0">
              <w:rPr>
                <w:rFonts w:ascii="Cambria" w:hAnsi="Cambria"/>
              </w:rPr>
              <w:t xml:space="preserve">Opening ASL </w:t>
            </w:r>
          </w:p>
        </w:tc>
        <w:tc>
          <w:tcPr>
            <w:tcW w:w="2172" w:type="dxa"/>
            <w:vAlign w:val="center"/>
          </w:tcPr>
          <w:p w14:paraId="76A17EA1" w14:textId="542C54CF" w:rsidR="009C4BF0" w:rsidRPr="009C4BF0" w:rsidRDefault="009C4BF0" w:rsidP="009C4BF0">
            <w:pPr>
              <w:pStyle w:val="ListParagraph"/>
              <w:autoSpaceDE w:val="0"/>
              <w:autoSpaceDN w:val="0"/>
              <w:adjustRightInd w:val="0"/>
              <w:spacing w:after="0" w:line="240" w:lineRule="auto"/>
              <w:ind w:left="0"/>
              <w:jc w:val="center"/>
              <w:rPr>
                <w:rFonts w:ascii="Cambria" w:hAnsi="Cambria"/>
              </w:rPr>
            </w:pPr>
            <w:r w:rsidRPr="009C4BF0">
              <w:rPr>
                <w:rFonts w:ascii="Cambria" w:hAnsi="Cambria"/>
              </w:rPr>
              <w:t>123.07</w:t>
            </w:r>
          </w:p>
        </w:tc>
        <w:tc>
          <w:tcPr>
            <w:tcW w:w="2328" w:type="dxa"/>
            <w:vAlign w:val="center"/>
          </w:tcPr>
          <w:p w14:paraId="5346E0E7" w14:textId="4945B1DA" w:rsidR="009C4BF0" w:rsidRPr="009C4BF0" w:rsidRDefault="009C4BF0" w:rsidP="009C4BF0">
            <w:pPr>
              <w:pStyle w:val="ListParagraph"/>
              <w:autoSpaceDE w:val="0"/>
              <w:autoSpaceDN w:val="0"/>
              <w:adjustRightInd w:val="0"/>
              <w:spacing w:after="0" w:line="240" w:lineRule="auto"/>
              <w:ind w:left="0"/>
              <w:jc w:val="center"/>
              <w:rPr>
                <w:rFonts w:ascii="Cambria" w:hAnsi="Cambria"/>
              </w:rPr>
            </w:pPr>
            <w:r w:rsidRPr="009C4BF0">
              <w:rPr>
                <w:rFonts w:ascii="Cambria" w:hAnsi="Cambria"/>
              </w:rPr>
              <w:t>123.07</w:t>
            </w:r>
          </w:p>
        </w:tc>
      </w:tr>
      <w:tr w:rsidR="009C4BF0" w:rsidRPr="009C4BF0" w14:paraId="52D8A5C2" w14:textId="7E4CD80A" w:rsidTr="009C4BF0">
        <w:trPr>
          <w:trHeight w:val="254"/>
          <w:jc w:val="center"/>
        </w:trPr>
        <w:tc>
          <w:tcPr>
            <w:tcW w:w="2548" w:type="dxa"/>
            <w:vAlign w:val="center"/>
          </w:tcPr>
          <w:p w14:paraId="59449C7F" w14:textId="77777777" w:rsidR="009C4BF0" w:rsidRPr="009C4BF0" w:rsidRDefault="009C4BF0" w:rsidP="009C4BF0">
            <w:pPr>
              <w:pStyle w:val="ListParagraph"/>
              <w:autoSpaceDE w:val="0"/>
              <w:autoSpaceDN w:val="0"/>
              <w:adjustRightInd w:val="0"/>
              <w:spacing w:after="0" w:line="240" w:lineRule="auto"/>
              <w:ind w:left="0"/>
              <w:rPr>
                <w:rFonts w:ascii="Cambria" w:hAnsi="Cambria"/>
              </w:rPr>
            </w:pPr>
            <w:r w:rsidRPr="009C4BF0">
              <w:rPr>
                <w:rFonts w:ascii="Cambria" w:hAnsi="Cambria"/>
              </w:rPr>
              <w:t>Addition during the year</w:t>
            </w:r>
          </w:p>
        </w:tc>
        <w:tc>
          <w:tcPr>
            <w:tcW w:w="2172" w:type="dxa"/>
            <w:vAlign w:val="center"/>
          </w:tcPr>
          <w:p w14:paraId="38348B81" w14:textId="41991599" w:rsidR="009C4BF0" w:rsidRPr="009C4BF0" w:rsidRDefault="009C4BF0" w:rsidP="009C4BF0">
            <w:pPr>
              <w:pStyle w:val="ListParagraph"/>
              <w:autoSpaceDE w:val="0"/>
              <w:autoSpaceDN w:val="0"/>
              <w:adjustRightInd w:val="0"/>
              <w:spacing w:after="0" w:line="240" w:lineRule="auto"/>
              <w:ind w:left="0"/>
              <w:jc w:val="center"/>
              <w:rPr>
                <w:rFonts w:ascii="Cambria" w:hAnsi="Cambria"/>
              </w:rPr>
            </w:pPr>
            <w:r w:rsidRPr="009C4BF0">
              <w:rPr>
                <w:rFonts w:ascii="Cambria" w:hAnsi="Cambria"/>
              </w:rPr>
              <w:t>0</w:t>
            </w:r>
          </w:p>
        </w:tc>
        <w:tc>
          <w:tcPr>
            <w:tcW w:w="2328" w:type="dxa"/>
            <w:vAlign w:val="center"/>
          </w:tcPr>
          <w:p w14:paraId="6509040C" w14:textId="11C4C6A6" w:rsidR="009C4BF0" w:rsidRPr="009C4BF0" w:rsidRDefault="009C4BF0" w:rsidP="009C4BF0">
            <w:pPr>
              <w:pStyle w:val="ListParagraph"/>
              <w:autoSpaceDE w:val="0"/>
              <w:autoSpaceDN w:val="0"/>
              <w:adjustRightInd w:val="0"/>
              <w:spacing w:after="0" w:line="240" w:lineRule="auto"/>
              <w:ind w:left="0"/>
              <w:jc w:val="center"/>
              <w:rPr>
                <w:rFonts w:ascii="Cambria" w:hAnsi="Cambria"/>
              </w:rPr>
            </w:pPr>
            <w:r w:rsidRPr="009C4BF0">
              <w:rPr>
                <w:rFonts w:ascii="Cambria" w:hAnsi="Cambria"/>
              </w:rPr>
              <w:t>0</w:t>
            </w:r>
          </w:p>
        </w:tc>
      </w:tr>
      <w:tr w:rsidR="009C4BF0" w:rsidRPr="009C4BF0" w14:paraId="79E00A9F" w14:textId="147F279D" w:rsidTr="009C4BF0">
        <w:trPr>
          <w:trHeight w:val="231"/>
          <w:jc w:val="center"/>
        </w:trPr>
        <w:tc>
          <w:tcPr>
            <w:tcW w:w="2548" w:type="dxa"/>
            <w:vAlign w:val="center"/>
          </w:tcPr>
          <w:p w14:paraId="5C5BF1C5" w14:textId="77777777" w:rsidR="009C4BF0" w:rsidRPr="009C4BF0" w:rsidRDefault="009C4BF0" w:rsidP="009C4BF0">
            <w:pPr>
              <w:pStyle w:val="ListParagraph"/>
              <w:autoSpaceDE w:val="0"/>
              <w:autoSpaceDN w:val="0"/>
              <w:adjustRightInd w:val="0"/>
              <w:spacing w:after="0" w:line="240" w:lineRule="auto"/>
              <w:ind w:left="0"/>
              <w:rPr>
                <w:rFonts w:ascii="Cambria" w:hAnsi="Cambria"/>
              </w:rPr>
            </w:pPr>
            <w:r w:rsidRPr="009C4BF0">
              <w:rPr>
                <w:rFonts w:ascii="Cambria" w:hAnsi="Cambria"/>
              </w:rPr>
              <w:t>Closing ASL</w:t>
            </w:r>
          </w:p>
        </w:tc>
        <w:tc>
          <w:tcPr>
            <w:tcW w:w="2172" w:type="dxa"/>
            <w:vAlign w:val="center"/>
          </w:tcPr>
          <w:p w14:paraId="4E56FACB" w14:textId="799980AD" w:rsidR="009C4BF0" w:rsidRPr="009C4BF0" w:rsidRDefault="009C4BF0" w:rsidP="009C4BF0">
            <w:pPr>
              <w:pStyle w:val="ListParagraph"/>
              <w:autoSpaceDE w:val="0"/>
              <w:autoSpaceDN w:val="0"/>
              <w:adjustRightInd w:val="0"/>
              <w:spacing w:after="0" w:line="240" w:lineRule="auto"/>
              <w:ind w:left="0"/>
              <w:jc w:val="center"/>
              <w:rPr>
                <w:rFonts w:ascii="Cambria" w:hAnsi="Cambria"/>
              </w:rPr>
            </w:pPr>
            <w:r w:rsidRPr="009C4BF0">
              <w:rPr>
                <w:rFonts w:ascii="Cambria" w:hAnsi="Cambria"/>
              </w:rPr>
              <w:t>123.07</w:t>
            </w:r>
          </w:p>
        </w:tc>
        <w:tc>
          <w:tcPr>
            <w:tcW w:w="2328" w:type="dxa"/>
            <w:vAlign w:val="center"/>
          </w:tcPr>
          <w:p w14:paraId="6D1F7FF5" w14:textId="45058899" w:rsidR="009C4BF0" w:rsidRPr="009C4BF0" w:rsidRDefault="009C4BF0" w:rsidP="009C4BF0">
            <w:pPr>
              <w:pStyle w:val="ListParagraph"/>
              <w:autoSpaceDE w:val="0"/>
              <w:autoSpaceDN w:val="0"/>
              <w:adjustRightInd w:val="0"/>
              <w:spacing w:after="0" w:line="240" w:lineRule="auto"/>
              <w:ind w:left="0"/>
              <w:jc w:val="center"/>
              <w:rPr>
                <w:rFonts w:ascii="Cambria" w:hAnsi="Cambria"/>
              </w:rPr>
            </w:pPr>
            <w:r w:rsidRPr="009C4BF0">
              <w:rPr>
                <w:rFonts w:ascii="Cambria" w:hAnsi="Cambria"/>
              </w:rPr>
              <w:t>123.07</w:t>
            </w:r>
          </w:p>
        </w:tc>
      </w:tr>
      <w:tr w:rsidR="009C4BF0" w:rsidRPr="009C4BF0" w14:paraId="080D8E53" w14:textId="5A4F06AE" w:rsidTr="009C4BF0">
        <w:trPr>
          <w:trHeight w:val="231"/>
          <w:jc w:val="center"/>
        </w:trPr>
        <w:tc>
          <w:tcPr>
            <w:tcW w:w="2548" w:type="dxa"/>
            <w:vAlign w:val="center"/>
          </w:tcPr>
          <w:p w14:paraId="23045D8A" w14:textId="77777777" w:rsidR="009C4BF0" w:rsidRPr="009C4BF0" w:rsidRDefault="009C4BF0" w:rsidP="009C4BF0">
            <w:pPr>
              <w:pStyle w:val="ListParagraph"/>
              <w:autoSpaceDE w:val="0"/>
              <w:autoSpaceDN w:val="0"/>
              <w:adjustRightInd w:val="0"/>
              <w:spacing w:after="0" w:line="240" w:lineRule="auto"/>
              <w:ind w:left="0"/>
              <w:rPr>
                <w:rFonts w:ascii="Cambria" w:hAnsi="Cambria"/>
              </w:rPr>
            </w:pPr>
            <w:r w:rsidRPr="009C4BF0">
              <w:rPr>
                <w:rFonts w:ascii="Cambria" w:hAnsi="Cambria"/>
              </w:rPr>
              <w:t xml:space="preserve">Rate </w:t>
            </w:r>
          </w:p>
        </w:tc>
        <w:tc>
          <w:tcPr>
            <w:tcW w:w="2172" w:type="dxa"/>
            <w:vAlign w:val="center"/>
          </w:tcPr>
          <w:p w14:paraId="798540A2" w14:textId="5B61A2A4" w:rsidR="009C4BF0" w:rsidRPr="009C4BF0" w:rsidRDefault="009C4BF0" w:rsidP="009C4BF0">
            <w:pPr>
              <w:pStyle w:val="ListParagraph"/>
              <w:autoSpaceDE w:val="0"/>
              <w:autoSpaceDN w:val="0"/>
              <w:adjustRightInd w:val="0"/>
              <w:spacing w:after="0" w:line="240" w:lineRule="auto"/>
              <w:ind w:left="0"/>
              <w:jc w:val="center"/>
              <w:rPr>
                <w:rFonts w:ascii="Cambria" w:hAnsi="Cambria"/>
              </w:rPr>
            </w:pPr>
            <w:r w:rsidRPr="009C4BF0">
              <w:rPr>
                <w:rFonts w:ascii="Cambria" w:hAnsi="Cambria"/>
              </w:rPr>
              <w:t>7.94%</w:t>
            </w:r>
          </w:p>
        </w:tc>
        <w:tc>
          <w:tcPr>
            <w:tcW w:w="2328" w:type="dxa"/>
          </w:tcPr>
          <w:p w14:paraId="24C026AA" w14:textId="0831CF70" w:rsidR="009C4BF0" w:rsidRPr="009C4BF0" w:rsidRDefault="009C4BF0" w:rsidP="009C4BF0">
            <w:pPr>
              <w:pStyle w:val="ListParagraph"/>
              <w:autoSpaceDE w:val="0"/>
              <w:autoSpaceDN w:val="0"/>
              <w:adjustRightInd w:val="0"/>
              <w:spacing w:after="0" w:line="240" w:lineRule="auto"/>
              <w:ind w:left="0"/>
              <w:jc w:val="center"/>
              <w:rPr>
                <w:rFonts w:ascii="Cambria" w:hAnsi="Cambria"/>
              </w:rPr>
            </w:pPr>
            <w:r w:rsidRPr="009C4BF0">
              <w:rPr>
                <w:rFonts w:ascii="Cambria" w:hAnsi="Cambria"/>
              </w:rPr>
              <w:t>7.94%</w:t>
            </w:r>
          </w:p>
        </w:tc>
      </w:tr>
      <w:tr w:rsidR="009C4BF0" w:rsidRPr="009C4BF0" w14:paraId="4868328B" w14:textId="09FB7A49" w:rsidTr="009C4BF0">
        <w:trPr>
          <w:trHeight w:val="220"/>
          <w:jc w:val="center"/>
        </w:trPr>
        <w:tc>
          <w:tcPr>
            <w:tcW w:w="2548" w:type="dxa"/>
            <w:shd w:val="clear" w:color="auto" w:fill="F2F2F2" w:themeFill="background1" w:themeFillShade="F2"/>
            <w:vAlign w:val="center"/>
          </w:tcPr>
          <w:p w14:paraId="0B19C937" w14:textId="77777777" w:rsidR="009C4BF0" w:rsidRPr="009C4BF0" w:rsidRDefault="009C4BF0" w:rsidP="009C4BF0">
            <w:pPr>
              <w:pStyle w:val="ListParagraph"/>
              <w:autoSpaceDE w:val="0"/>
              <w:autoSpaceDN w:val="0"/>
              <w:adjustRightInd w:val="0"/>
              <w:spacing w:after="0" w:line="240" w:lineRule="auto"/>
              <w:ind w:left="0"/>
              <w:rPr>
                <w:rFonts w:ascii="Cambria" w:hAnsi="Cambria"/>
                <w:b/>
                <w:bCs/>
              </w:rPr>
            </w:pPr>
            <w:r w:rsidRPr="009C4BF0">
              <w:rPr>
                <w:rFonts w:ascii="Cambria" w:hAnsi="Cambria"/>
                <w:b/>
                <w:bCs/>
              </w:rPr>
              <w:t>Carrying Cost</w:t>
            </w:r>
          </w:p>
        </w:tc>
        <w:tc>
          <w:tcPr>
            <w:tcW w:w="2172" w:type="dxa"/>
            <w:shd w:val="clear" w:color="auto" w:fill="F2F2F2" w:themeFill="background1" w:themeFillShade="F2"/>
            <w:vAlign w:val="center"/>
          </w:tcPr>
          <w:p w14:paraId="77490C42" w14:textId="439C693A" w:rsidR="009C4BF0" w:rsidRPr="009C4BF0" w:rsidRDefault="009C4BF0" w:rsidP="009C4BF0">
            <w:pPr>
              <w:pStyle w:val="ListParagraph"/>
              <w:autoSpaceDE w:val="0"/>
              <w:autoSpaceDN w:val="0"/>
              <w:adjustRightInd w:val="0"/>
              <w:spacing w:after="0" w:line="240" w:lineRule="auto"/>
              <w:ind w:left="0"/>
              <w:jc w:val="center"/>
              <w:rPr>
                <w:rFonts w:ascii="Cambria" w:hAnsi="Cambria"/>
                <w:b/>
                <w:bCs/>
              </w:rPr>
            </w:pPr>
            <w:r w:rsidRPr="009C4BF0">
              <w:rPr>
                <w:rFonts w:ascii="Cambria" w:hAnsi="Cambria"/>
                <w:b/>
                <w:bCs/>
              </w:rPr>
              <w:t>9.77</w:t>
            </w:r>
          </w:p>
        </w:tc>
        <w:tc>
          <w:tcPr>
            <w:tcW w:w="2328" w:type="dxa"/>
            <w:shd w:val="clear" w:color="auto" w:fill="F2F2F2" w:themeFill="background1" w:themeFillShade="F2"/>
          </w:tcPr>
          <w:p w14:paraId="0F8F0582" w14:textId="70445C75" w:rsidR="009C4BF0" w:rsidRPr="009C4BF0" w:rsidRDefault="009C4BF0" w:rsidP="009C4BF0">
            <w:pPr>
              <w:pStyle w:val="ListParagraph"/>
              <w:autoSpaceDE w:val="0"/>
              <w:autoSpaceDN w:val="0"/>
              <w:adjustRightInd w:val="0"/>
              <w:spacing w:after="0" w:line="240" w:lineRule="auto"/>
              <w:ind w:left="0"/>
              <w:jc w:val="center"/>
              <w:rPr>
                <w:rFonts w:ascii="Cambria" w:hAnsi="Cambria"/>
                <w:b/>
                <w:bCs/>
              </w:rPr>
            </w:pPr>
            <w:r w:rsidRPr="009C4BF0">
              <w:rPr>
                <w:rFonts w:ascii="Cambria" w:hAnsi="Cambria"/>
                <w:b/>
                <w:bCs/>
              </w:rPr>
              <w:t>9.77</w:t>
            </w:r>
          </w:p>
        </w:tc>
      </w:tr>
    </w:tbl>
    <w:p w14:paraId="7B008D28" w14:textId="77777777" w:rsidR="00525A91" w:rsidRPr="000577DE" w:rsidRDefault="00525A91" w:rsidP="00525A91">
      <w:pPr>
        <w:pStyle w:val="Heading1"/>
        <w:numPr>
          <w:ilvl w:val="0"/>
          <w:numId w:val="1"/>
        </w:numPr>
        <w:spacing w:line="360" w:lineRule="auto"/>
        <w:jc w:val="both"/>
        <w:rPr>
          <w:rFonts w:ascii="Cambria" w:hAnsi="Cambria"/>
          <w:sz w:val="24"/>
          <w:szCs w:val="24"/>
        </w:rPr>
      </w:pPr>
      <w:bookmarkStart w:id="85" w:name="_Toc183204728"/>
      <w:bookmarkStart w:id="86" w:name="_Toc183802822"/>
      <w:r w:rsidRPr="000577DE">
        <w:rPr>
          <w:rFonts w:ascii="Cambria" w:hAnsi="Cambria"/>
          <w:sz w:val="24"/>
          <w:szCs w:val="24"/>
        </w:rPr>
        <w:lastRenderedPageBreak/>
        <w:t>Capital Expenditure Program</w:t>
      </w:r>
      <w:bookmarkEnd w:id="85"/>
      <w:bookmarkEnd w:id="86"/>
    </w:p>
    <w:p w14:paraId="5F34388E" w14:textId="77777777" w:rsidR="00525A91" w:rsidRPr="00904B4F" w:rsidRDefault="00525A91" w:rsidP="00525A91">
      <w:pPr>
        <w:pStyle w:val="Heading2"/>
        <w:numPr>
          <w:ilvl w:val="1"/>
          <w:numId w:val="1"/>
        </w:numPr>
        <w:tabs>
          <w:tab w:val="clear" w:pos="574"/>
        </w:tabs>
        <w:rPr>
          <w:rFonts w:asciiTheme="majorHAnsi" w:hAnsiTheme="majorHAnsi"/>
          <w:i w:val="0"/>
          <w:iCs w:val="0"/>
          <w:sz w:val="24"/>
          <w:szCs w:val="24"/>
        </w:rPr>
      </w:pPr>
      <w:bookmarkStart w:id="87" w:name="_Toc152180108"/>
      <w:bookmarkStart w:id="88" w:name="_Toc183204729"/>
      <w:bookmarkStart w:id="89" w:name="_Toc183802823"/>
      <w:bookmarkStart w:id="90" w:name="_Toc333649241"/>
      <w:bookmarkStart w:id="91" w:name="_Toc490315053"/>
      <w:r w:rsidRPr="00904B4F">
        <w:rPr>
          <w:rFonts w:asciiTheme="majorHAnsi" w:hAnsiTheme="majorHAnsi"/>
          <w:i w:val="0"/>
          <w:iCs w:val="0"/>
          <w:sz w:val="24"/>
          <w:szCs w:val="24"/>
        </w:rPr>
        <w:t>CAPEX for current year</w:t>
      </w:r>
      <w:bookmarkEnd w:id="87"/>
      <w:bookmarkEnd w:id="88"/>
      <w:bookmarkEnd w:id="89"/>
    </w:p>
    <w:p w14:paraId="3E85786F" w14:textId="78B654BD" w:rsidR="00525A91" w:rsidRPr="00887DDD" w:rsidRDefault="00525A91" w:rsidP="00F57E5C">
      <w:pPr>
        <w:spacing w:line="360" w:lineRule="auto"/>
        <w:jc w:val="both"/>
        <w:rPr>
          <w:rFonts w:ascii="Cambria" w:hAnsi="Cambria" w:cs="Arial"/>
          <w:b/>
        </w:rPr>
      </w:pPr>
      <w:r w:rsidRPr="00887DDD">
        <w:rPr>
          <w:rFonts w:asciiTheme="majorHAnsi" w:hAnsiTheme="majorHAnsi" w:cs="Arial"/>
          <w:color w:val="000000"/>
        </w:rPr>
        <w:t xml:space="preserve">As per commitment in the bid document and subsequent direction in the vesting order, </w:t>
      </w:r>
      <w:r w:rsidRPr="00887DDD">
        <w:rPr>
          <w:rFonts w:asciiTheme="majorHAnsi" w:hAnsiTheme="majorHAnsi" w:cs="Arial"/>
        </w:rPr>
        <w:t>TPWODL submitted it’s CAPEX plan before Hon’ble Commission on 10.02.2021 for an amount of Rs.462 Cr. Hon’ble Commission has approved the CAPEX plan of the licensee vide order dt. 18.09.2021 in case no. 07 of 2021 for an amount of Rs.333 Cr. Subsequently for FY 22-23 &amp; FY 23-24, Hon’ble Commission vide Orders dated 08.07.2022 &amp; 21.06.2023 has approved for an amount of Rs. 477.72 Cr. &amp; Rs. 381.91 Cr. respectively. Cumulatively till FY 23-24, total CAPEX approved is Rs. 1192 Cr.</w:t>
      </w:r>
      <w:r w:rsidR="00F57E5C">
        <w:rPr>
          <w:rFonts w:asciiTheme="majorHAnsi" w:hAnsiTheme="majorHAnsi" w:cs="Arial"/>
        </w:rPr>
        <w:t xml:space="preserve"> </w:t>
      </w:r>
      <w:r w:rsidRPr="00A74C22">
        <w:rPr>
          <w:rFonts w:ascii="Cambria" w:hAnsi="Cambria" w:cs="Arial"/>
        </w:rPr>
        <w:t>As per para 39 (b) of vesting order TPCL has capital investment plan for Rs.1663 Cr. in a span of 5 years in the following manner.</w:t>
      </w:r>
      <w:r w:rsidRPr="00A74C22">
        <w:rPr>
          <w:rFonts w:ascii="Cambria" w:hAnsi="Cambria" w:cs="Arial"/>
        </w:rPr>
        <w:tab/>
      </w:r>
      <w:r w:rsidRPr="00A74C22">
        <w:rPr>
          <w:rFonts w:ascii="Cambria" w:hAnsi="Cambria" w:cs="Arial"/>
        </w:rPr>
        <w:tab/>
      </w:r>
      <w:r w:rsidRPr="00A74C22">
        <w:rPr>
          <w:rFonts w:ascii="Cambria" w:hAnsi="Cambria" w:cs="Arial"/>
        </w:rPr>
        <w:tab/>
      </w:r>
      <w:r w:rsidRPr="00A74C22">
        <w:rPr>
          <w:rFonts w:ascii="Cambria" w:hAnsi="Cambria" w:cs="Arial"/>
        </w:rPr>
        <w:tab/>
      </w:r>
      <w:r w:rsidRPr="00A74C22">
        <w:rPr>
          <w:rFonts w:ascii="Cambria" w:hAnsi="Cambria" w:cs="Arial"/>
        </w:rPr>
        <w:tab/>
      </w:r>
      <w:r w:rsidRPr="00A74C22">
        <w:rPr>
          <w:rFonts w:ascii="Cambria" w:hAnsi="Cambria" w:cs="Arial"/>
        </w:rPr>
        <w:tab/>
      </w:r>
      <w:r w:rsidRPr="00A74C22">
        <w:rPr>
          <w:rFonts w:ascii="Cambria" w:hAnsi="Cambria" w:cs="Arial"/>
        </w:rPr>
        <w:tab/>
      </w:r>
      <w:r w:rsidR="00F57E5C">
        <w:rPr>
          <w:rFonts w:ascii="Cambria" w:hAnsi="Cambria" w:cs="Arial"/>
        </w:rPr>
        <w:t xml:space="preserve">                                       </w:t>
      </w:r>
      <w:r w:rsidR="00887DDD">
        <w:rPr>
          <w:rFonts w:ascii="Cambria" w:hAnsi="Cambria" w:cs="Arial"/>
          <w:b/>
        </w:rPr>
        <w:t xml:space="preserve">           </w:t>
      </w:r>
      <w:r w:rsidRPr="00887DDD">
        <w:rPr>
          <w:rFonts w:ascii="Cambria" w:hAnsi="Cambria" w:cs="Arial"/>
          <w:b/>
        </w:rPr>
        <w:t>Rs. In Cr.</w:t>
      </w:r>
    </w:p>
    <w:tbl>
      <w:tblPr>
        <w:tblStyle w:val="TableGrid"/>
        <w:tblW w:w="6946" w:type="dxa"/>
        <w:jc w:val="center"/>
        <w:tblLook w:val="04A0" w:firstRow="1" w:lastRow="0" w:firstColumn="1" w:lastColumn="0" w:noHBand="0" w:noVBand="1"/>
      </w:tblPr>
      <w:tblGrid>
        <w:gridCol w:w="1217"/>
        <w:gridCol w:w="1138"/>
        <w:gridCol w:w="1189"/>
        <w:gridCol w:w="1134"/>
        <w:gridCol w:w="1134"/>
        <w:gridCol w:w="1134"/>
      </w:tblGrid>
      <w:tr w:rsidR="00525A91" w:rsidRPr="00887DDD" w14:paraId="02A7208E" w14:textId="77777777" w:rsidTr="00887DDD">
        <w:trPr>
          <w:trHeight w:val="372"/>
          <w:jc w:val="center"/>
        </w:trPr>
        <w:tc>
          <w:tcPr>
            <w:tcW w:w="1217" w:type="dxa"/>
            <w:shd w:val="clear" w:color="auto" w:fill="C6D9F1" w:themeFill="text2" w:themeFillTint="33"/>
            <w:vAlign w:val="center"/>
          </w:tcPr>
          <w:p w14:paraId="216A1464" w14:textId="77777777" w:rsidR="00525A91" w:rsidRPr="00887DDD" w:rsidRDefault="00525A91" w:rsidP="00A01571">
            <w:pPr>
              <w:spacing w:line="360" w:lineRule="auto"/>
              <w:jc w:val="center"/>
              <w:rPr>
                <w:rFonts w:ascii="Cambria" w:hAnsi="Cambria" w:cs="Arial"/>
                <w:b/>
                <w:bCs/>
                <w:sz w:val="22"/>
                <w:szCs w:val="20"/>
              </w:rPr>
            </w:pPr>
            <w:r w:rsidRPr="00887DDD">
              <w:rPr>
                <w:rFonts w:ascii="Cambria" w:hAnsi="Cambria" w:cs="Arial"/>
                <w:b/>
                <w:bCs/>
                <w:sz w:val="22"/>
                <w:szCs w:val="20"/>
              </w:rPr>
              <w:t>FY 21-22</w:t>
            </w:r>
          </w:p>
        </w:tc>
        <w:tc>
          <w:tcPr>
            <w:tcW w:w="1138" w:type="dxa"/>
            <w:shd w:val="clear" w:color="auto" w:fill="C6D9F1" w:themeFill="text2" w:themeFillTint="33"/>
            <w:vAlign w:val="center"/>
          </w:tcPr>
          <w:p w14:paraId="7D9D008A" w14:textId="77777777" w:rsidR="00525A91" w:rsidRPr="00887DDD" w:rsidRDefault="00525A91" w:rsidP="00A01571">
            <w:pPr>
              <w:spacing w:line="360" w:lineRule="auto"/>
              <w:jc w:val="center"/>
              <w:rPr>
                <w:rFonts w:ascii="Cambria" w:hAnsi="Cambria" w:cs="Arial"/>
                <w:b/>
                <w:bCs/>
                <w:sz w:val="22"/>
                <w:szCs w:val="20"/>
              </w:rPr>
            </w:pPr>
            <w:r w:rsidRPr="00887DDD">
              <w:rPr>
                <w:rFonts w:ascii="Cambria" w:hAnsi="Cambria" w:cs="Arial"/>
                <w:b/>
                <w:bCs/>
                <w:sz w:val="22"/>
                <w:szCs w:val="20"/>
              </w:rPr>
              <w:t>FY 22-23</w:t>
            </w:r>
          </w:p>
        </w:tc>
        <w:tc>
          <w:tcPr>
            <w:tcW w:w="1189" w:type="dxa"/>
            <w:shd w:val="clear" w:color="auto" w:fill="C6D9F1" w:themeFill="text2" w:themeFillTint="33"/>
            <w:vAlign w:val="center"/>
          </w:tcPr>
          <w:p w14:paraId="0B2AA187" w14:textId="77777777" w:rsidR="00525A91" w:rsidRPr="00887DDD" w:rsidRDefault="00525A91" w:rsidP="00A01571">
            <w:pPr>
              <w:spacing w:line="360" w:lineRule="auto"/>
              <w:jc w:val="center"/>
              <w:rPr>
                <w:rFonts w:ascii="Cambria" w:hAnsi="Cambria" w:cs="Arial"/>
                <w:b/>
                <w:bCs/>
                <w:sz w:val="22"/>
                <w:szCs w:val="20"/>
              </w:rPr>
            </w:pPr>
            <w:r w:rsidRPr="00887DDD">
              <w:rPr>
                <w:rFonts w:ascii="Cambria" w:hAnsi="Cambria" w:cs="Arial"/>
                <w:b/>
                <w:bCs/>
                <w:sz w:val="22"/>
                <w:szCs w:val="20"/>
              </w:rPr>
              <w:t>FY 23-24</w:t>
            </w:r>
          </w:p>
        </w:tc>
        <w:tc>
          <w:tcPr>
            <w:tcW w:w="1134" w:type="dxa"/>
            <w:shd w:val="clear" w:color="auto" w:fill="C6D9F1" w:themeFill="text2" w:themeFillTint="33"/>
            <w:vAlign w:val="center"/>
          </w:tcPr>
          <w:p w14:paraId="7D836106" w14:textId="77777777" w:rsidR="00525A91" w:rsidRPr="00887DDD" w:rsidRDefault="00525A91" w:rsidP="00A01571">
            <w:pPr>
              <w:spacing w:line="360" w:lineRule="auto"/>
              <w:jc w:val="center"/>
              <w:rPr>
                <w:rFonts w:ascii="Cambria" w:hAnsi="Cambria" w:cs="Arial"/>
                <w:b/>
                <w:bCs/>
                <w:sz w:val="22"/>
                <w:szCs w:val="20"/>
              </w:rPr>
            </w:pPr>
            <w:r w:rsidRPr="00887DDD">
              <w:rPr>
                <w:rFonts w:ascii="Cambria" w:hAnsi="Cambria" w:cs="Arial"/>
                <w:b/>
                <w:bCs/>
                <w:sz w:val="22"/>
                <w:szCs w:val="20"/>
              </w:rPr>
              <w:t>FY 24-25</w:t>
            </w:r>
          </w:p>
        </w:tc>
        <w:tc>
          <w:tcPr>
            <w:tcW w:w="1134" w:type="dxa"/>
            <w:shd w:val="clear" w:color="auto" w:fill="C6D9F1" w:themeFill="text2" w:themeFillTint="33"/>
            <w:vAlign w:val="center"/>
          </w:tcPr>
          <w:p w14:paraId="342E3118" w14:textId="77777777" w:rsidR="00525A91" w:rsidRPr="00887DDD" w:rsidRDefault="00525A91" w:rsidP="00A01571">
            <w:pPr>
              <w:spacing w:line="360" w:lineRule="auto"/>
              <w:jc w:val="center"/>
              <w:rPr>
                <w:rFonts w:ascii="Cambria" w:hAnsi="Cambria" w:cs="Arial"/>
                <w:b/>
                <w:bCs/>
                <w:sz w:val="22"/>
                <w:szCs w:val="20"/>
              </w:rPr>
            </w:pPr>
            <w:r w:rsidRPr="00887DDD">
              <w:rPr>
                <w:rFonts w:ascii="Cambria" w:hAnsi="Cambria" w:cs="Arial"/>
                <w:b/>
                <w:bCs/>
                <w:sz w:val="22"/>
                <w:szCs w:val="20"/>
              </w:rPr>
              <w:t>FY 25-26</w:t>
            </w:r>
          </w:p>
        </w:tc>
        <w:tc>
          <w:tcPr>
            <w:tcW w:w="1134" w:type="dxa"/>
            <w:shd w:val="clear" w:color="auto" w:fill="C6D9F1" w:themeFill="text2" w:themeFillTint="33"/>
            <w:vAlign w:val="center"/>
          </w:tcPr>
          <w:p w14:paraId="6B1E40C1" w14:textId="77777777" w:rsidR="00525A91" w:rsidRPr="00887DDD" w:rsidRDefault="00525A91" w:rsidP="00A01571">
            <w:pPr>
              <w:spacing w:line="360" w:lineRule="auto"/>
              <w:jc w:val="center"/>
              <w:rPr>
                <w:rFonts w:ascii="Cambria" w:hAnsi="Cambria" w:cs="Arial"/>
                <w:b/>
                <w:bCs/>
                <w:sz w:val="22"/>
                <w:szCs w:val="20"/>
              </w:rPr>
            </w:pPr>
            <w:r w:rsidRPr="00887DDD">
              <w:rPr>
                <w:rFonts w:ascii="Cambria" w:hAnsi="Cambria" w:cs="Arial"/>
                <w:b/>
                <w:bCs/>
                <w:sz w:val="22"/>
                <w:szCs w:val="20"/>
              </w:rPr>
              <w:t>TOTAL</w:t>
            </w:r>
          </w:p>
        </w:tc>
      </w:tr>
      <w:tr w:rsidR="00525A91" w:rsidRPr="00887DDD" w14:paraId="2A4288B7" w14:textId="77777777" w:rsidTr="00887DDD">
        <w:trPr>
          <w:trHeight w:val="372"/>
          <w:jc w:val="center"/>
        </w:trPr>
        <w:tc>
          <w:tcPr>
            <w:tcW w:w="1217" w:type="dxa"/>
            <w:vAlign w:val="center"/>
          </w:tcPr>
          <w:p w14:paraId="6098A58D" w14:textId="77777777" w:rsidR="00525A91" w:rsidRPr="00887DDD" w:rsidRDefault="00525A91" w:rsidP="00A01571">
            <w:pPr>
              <w:spacing w:line="360" w:lineRule="auto"/>
              <w:jc w:val="center"/>
              <w:rPr>
                <w:rFonts w:ascii="Cambria" w:hAnsi="Cambria" w:cs="Arial"/>
                <w:sz w:val="22"/>
                <w:szCs w:val="20"/>
              </w:rPr>
            </w:pPr>
            <w:r w:rsidRPr="00887DDD">
              <w:rPr>
                <w:rFonts w:ascii="Cambria" w:hAnsi="Cambria" w:cs="Arial"/>
                <w:sz w:val="22"/>
                <w:szCs w:val="20"/>
              </w:rPr>
              <w:t>306</w:t>
            </w:r>
          </w:p>
        </w:tc>
        <w:tc>
          <w:tcPr>
            <w:tcW w:w="1138" w:type="dxa"/>
            <w:vAlign w:val="center"/>
          </w:tcPr>
          <w:p w14:paraId="5B13F461" w14:textId="77777777" w:rsidR="00525A91" w:rsidRPr="00887DDD" w:rsidRDefault="00525A91" w:rsidP="00A01571">
            <w:pPr>
              <w:spacing w:line="360" w:lineRule="auto"/>
              <w:jc w:val="center"/>
              <w:rPr>
                <w:rFonts w:ascii="Cambria" w:hAnsi="Cambria" w:cs="Arial"/>
                <w:sz w:val="22"/>
                <w:szCs w:val="20"/>
              </w:rPr>
            </w:pPr>
            <w:r w:rsidRPr="00887DDD">
              <w:rPr>
                <w:rFonts w:ascii="Cambria" w:hAnsi="Cambria" w:cs="Arial"/>
                <w:sz w:val="22"/>
                <w:szCs w:val="20"/>
              </w:rPr>
              <w:t>500</w:t>
            </w:r>
          </w:p>
        </w:tc>
        <w:tc>
          <w:tcPr>
            <w:tcW w:w="1189" w:type="dxa"/>
            <w:vAlign w:val="center"/>
          </w:tcPr>
          <w:p w14:paraId="27931C22" w14:textId="77777777" w:rsidR="00525A91" w:rsidRPr="00887DDD" w:rsidRDefault="00525A91" w:rsidP="00A01571">
            <w:pPr>
              <w:spacing w:line="360" w:lineRule="auto"/>
              <w:jc w:val="center"/>
              <w:rPr>
                <w:rFonts w:ascii="Cambria" w:hAnsi="Cambria" w:cs="Arial"/>
                <w:sz w:val="22"/>
                <w:szCs w:val="20"/>
              </w:rPr>
            </w:pPr>
            <w:r w:rsidRPr="00887DDD">
              <w:rPr>
                <w:rFonts w:ascii="Cambria" w:hAnsi="Cambria" w:cs="Arial"/>
                <w:sz w:val="22"/>
                <w:szCs w:val="20"/>
              </w:rPr>
              <w:t>333</w:t>
            </w:r>
          </w:p>
        </w:tc>
        <w:tc>
          <w:tcPr>
            <w:tcW w:w="1134" w:type="dxa"/>
            <w:vAlign w:val="center"/>
          </w:tcPr>
          <w:p w14:paraId="51AB1799" w14:textId="77777777" w:rsidR="00525A91" w:rsidRPr="00887DDD" w:rsidRDefault="00525A91" w:rsidP="00A01571">
            <w:pPr>
              <w:spacing w:line="360" w:lineRule="auto"/>
              <w:jc w:val="center"/>
              <w:rPr>
                <w:rFonts w:ascii="Cambria" w:hAnsi="Cambria" w:cs="Arial"/>
                <w:sz w:val="22"/>
                <w:szCs w:val="20"/>
              </w:rPr>
            </w:pPr>
            <w:r w:rsidRPr="00887DDD">
              <w:rPr>
                <w:rFonts w:ascii="Cambria" w:hAnsi="Cambria" w:cs="Arial"/>
                <w:sz w:val="22"/>
                <w:szCs w:val="20"/>
              </w:rPr>
              <w:t>322</w:t>
            </w:r>
          </w:p>
        </w:tc>
        <w:tc>
          <w:tcPr>
            <w:tcW w:w="1134" w:type="dxa"/>
            <w:vAlign w:val="center"/>
          </w:tcPr>
          <w:p w14:paraId="2BB51ADB" w14:textId="77777777" w:rsidR="00525A91" w:rsidRPr="00887DDD" w:rsidRDefault="00525A91" w:rsidP="00A01571">
            <w:pPr>
              <w:spacing w:line="360" w:lineRule="auto"/>
              <w:jc w:val="center"/>
              <w:rPr>
                <w:rFonts w:ascii="Cambria" w:hAnsi="Cambria" w:cs="Arial"/>
                <w:sz w:val="22"/>
                <w:szCs w:val="20"/>
              </w:rPr>
            </w:pPr>
            <w:r w:rsidRPr="00887DDD">
              <w:rPr>
                <w:rFonts w:ascii="Cambria" w:hAnsi="Cambria" w:cs="Arial"/>
                <w:sz w:val="22"/>
                <w:szCs w:val="20"/>
              </w:rPr>
              <w:t>202</w:t>
            </w:r>
          </w:p>
        </w:tc>
        <w:tc>
          <w:tcPr>
            <w:tcW w:w="1134" w:type="dxa"/>
            <w:vAlign w:val="center"/>
          </w:tcPr>
          <w:p w14:paraId="5DD407F7" w14:textId="77777777" w:rsidR="00525A91" w:rsidRPr="00887DDD" w:rsidRDefault="00525A91" w:rsidP="00A01571">
            <w:pPr>
              <w:spacing w:line="360" w:lineRule="auto"/>
              <w:jc w:val="center"/>
              <w:rPr>
                <w:rFonts w:ascii="Cambria" w:hAnsi="Cambria" w:cs="Arial"/>
                <w:sz w:val="22"/>
                <w:szCs w:val="20"/>
              </w:rPr>
            </w:pPr>
            <w:r w:rsidRPr="00887DDD">
              <w:rPr>
                <w:rFonts w:ascii="Cambria" w:hAnsi="Cambria" w:cs="Arial"/>
                <w:sz w:val="22"/>
                <w:szCs w:val="20"/>
              </w:rPr>
              <w:t>1663</w:t>
            </w:r>
          </w:p>
        </w:tc>
      </w:tr>
    </w:tbl>
    <w:p w14:paraId="5583A33B" w14:textId="77777777" w:rsidR="00525A91" w:rsidRPr="009223CF" w:rsidRDefault="00525A91" w:rsidP="00525A91">
      <w:pPr>
        <w:spacing w:line="360" w:lineRule="auto"/>
        <w:rPr>
          <w:rFonts w:ascii="Cambria" w:hAnsi="Cambria" w:cs="Arial"/>
          <w:highlight w:val="yellow"/>
        </w:rPr>
      </w:pPr>
    </w:p>
    <w:p w14:paraId="3619E49A" w14:textId="77777777" w:rsidR="00525A91" w:rsidRPr="00A74C22" w:rsidRDefault="00525A91" w:rsidP="00525A91">
      <w:pPr>
        <w:spacing w:line="360" w:lineRule="auto"/>
        <w:rPr>
          <w:rFonts w:asciiTheme="majorHAnsi" w:hAnsiTheme="majorHAnsi"/>
        </w:rPr>
      </w:pPr>
      <w:r w:rsidRPr="00A74C22">
        <w:rPr>
          <w:rFonts w:asciiTheme="majorHAnsi" w:hAnsiTheme="majorHAnsi"/>
        </w:rPr>
        <w:t>To allow flexibility Hon’ble Commission vide para 39(c) has permitted the cumulative capital expenditure plan in the following manner:</w:t>
      </w:r>
    </w:p>
    <w:tbl>
      <w:tblPr>
        <w:tblStyle w:val="TableGrid"/>
        <w:tblpPr w:leftFromText="180" w:rightFromText="180" w:vertAnchor="text" w:horzAnchor="margin" w:tblpXSpec="center" w:tblpY="359"/>
        <w:tblW w:w="7085" w:type="dxa"/>
        <w:tblLook w:val="04A0" w:firstRow="1" w:lastRow="0" w:firstColumn="1" w:lastColumn="0" w:noHBand="0" w:noVBand="1"/>
      </w:tblPr>
      <w:tblGrid>
        <w:gridCol w:w="1562"/>
        <w:gridCol w:w="1336"/>
        <w:gridCol w:w="1336"/>
        <w:gridCol w:w="1336"/>
        <w:gridCol w:w="1515"/>
      </w:tblGrid>
      <w:tr w:rsidR="00525A91" w:rsidRPr="00A74C22" w14:paraId="54BF3967" w14:textId="77777777" w:rsidTr="00887DDD">
        <w:trPr>
          <w:trHeight w:val="223"/>
        </w:trPr>
        <w:tc>
          <w:tcPr>
            <w:tcW w:w="1562" w:type="dxa"/>
            <w:shd w:val="clear" w:color="auto" w:fill="C6D9F1" w:themeFill="text2" w:themeFillTint="33"/>
            <w:vAlign w:val="center"/>
          </w:tcPr>
          <w:p w14:paraId="5D47B18C" w14:textId="77777777" w:rsidR="00887DDD" w:rsidRDefault="00525A91" w:rsidP="00887DDD">
            <w:pPr>
              <w:jc w:val="center"/>
              <w:rPr>
                <w:rFonts w:ascii="Cambria" w:hAnsi="Cambria" w:cs="Arial"/>
                <w:b/>
                <w:bCs/>
                <w:sz w:val="22"/>
                <w:szCs w:val="22"/>
              </w:rPr>
            </w:pPr>
            <w:r w:rsidRPr="00A74C22">
              <w:rPr>
                <w:rFonts w:ascii="Cambria" w:hAnsi="Cambria" w:cs="Arial"/>
                <w:b/>
                <w:bCs/>
                <w:sz w:val="22"/>
                <w:szCs w:val="22"/>
              </w:rPr>
              <w:t>Up to 31</w:t>
            </w:r>
            <w:r w:rsidRPr="00A74C22">
              <w:rPr>
                <w:rFonts w:ascii="Cambria" w:hAnsi="Cambria" w:cs="Arial"/>
                <w:b/>
                <w:bCs/>
                <w:sz w:val="22"/>
                <w:szCs w:val="22"/>
                <w:vertAlign w:val="superscript"/>
              </w:rPr>
              <w:t>st</w:t>
            </w:r>
            <w:r w:rsidRPr="00A74C22">
              <w:rPr>
                <w:rFonts w:ascii="Cambria" w:hAnsi="Cambria" w:cs="Arial"/>
                <w:b/>
                <w:bCs/>
                <w:sz w:val="22"/>
                <w:szCs w:val="22"/>
              </w:rPr>
              <w:t xml:space="preserve"> </w:t>
            </w:r>
          </w:p>
          <w:p w14:paraId="1A63BD71" w14:textId="51CDBFE6" w:rsidR="00525A91" w:rsidRPr="00A74C22" w:rsidRDefault="00525A91" w:rsidP="00887DDD">
            <w:pPr>
              <w:jc w:val="center"/>
              <w:rPr>
                <w:rFonts w:ascii="Cambria" w:hAnsi="Cambria" w:cs="Arial"/>
                <w:b/>
                <w:bCs/>
                <w:sz w:val="22"/>
                <w:szCs w:val="22"/>
              </w:rPr>
            </w:pPr>
            <w:r w:rsidRPr="00A74C22">
              <w:rPr>
                <w:rFonts w:ascii="Cambria" w:hAnsi="Cambria" w:cs="Arial"/>
                <w:b/>
                <w:bCs/>
                <w:sz w:val="22"/>
                <w:szCs w:val="22"/>
              </w:rPr>
              <w:t>March-22</w:t>
            </w:r>
          </w:p>
        </w:tc>
        <w:tc>
          <w:tcPr>
            <w:tcW w:w="1336" w:type="dxa"/>
            <w:shd w:val="clear" w:color="auto" w:fill="C6D9F1" w:themeFill="text2" w:themeFillTint="33"/>
            <w:vAlign w:val="center"/>
          </w:tcPr>
          <w:p w14:paraId="7F675530" w14:textId="77777777" w:rsidR="00525A91" w:rsidRPr="00A74C22" w:rsidRDefault="00525A91" w:rsidP="00887DDD">
            <w:pPr>
              <w:jc w:val="center"/>
              <w:rPr>
                <w:rFonts w:ascii="Cambria" w:hAnsi="Cambria" w:cs="Arial"/>
                <w:b/>
                <w:bCs/>
                <w:sz w:val="22"/>
                <w:szCs w:val="22"/>
              </w:rPr>
            </w:pPr>
            <w:r w:rsidRPr="00A74C22">
              <w:rPr>
                <w:rFonts w:ascii="Cambria" w:hAnsi="Cambria" w:cs="Arial"/>
                <w:b/>
                <w:bCs/>
                <w:sz w:val="22"/>
                <w:szCs w:val="22"/>
              </w:rPr>
              <w:t>Up to 31</w:t>
            </w:r>
            <w:r w:rsidRPr="00A74C22">
              <w:rPr>
                <w:rFonts w:ascii="Cambria" w:hAnsi="Cambria" w:cs="Arial"/>
                <w:b/>
                <w:bCs/>
                <w:sz w:val="22"/>
                <w:szCs w:val="22"/>
                <w:vertAlign w:val="superscript"/>
              </w:rPr>
              <w:t>st</w:t>
            </w:r>
            <w:r w:rsidRPr="00A74C22">
              <w:rPr>
                <w:rFonts w:ascii="Cambria" w:hAnsi="Cambria" w:cs="Arial"/>
                <w:b/>
                <w:bCs/>
                <w:sz w:val="22"/>
                <w:szCs w:val="22"/>
              </w:rPr>
              <w:t xml:space="preserve"> March-23</w:t>
            </w:r>
          </w:p>
        </w:tc>
        <w:tc>
          <w:tcPr>
            <w:tcW w:w="1336" w:type="dxa"/>
            <w:shd w:val="clear" w:color="auto" w:fill="C6D9F1" w:themeFill="text2" w:themeFillTint="33"/>
            <w:vAlign w:val="center"/>
          </w:tcPr>
          <w:p w14:paraId="3A3C1B08" w14:textId="77777777" w:rsidR="00525A91" w:rsidRPr="00A74C22" w:rsidRDefault="00525A91" w:rsidP="00887DDD">
            <w:pPr>
              <w:jc w:val="center"/>
              <w:rPr>
                <w:rFonts w:ascii="Cambria" w:hAnsi="Cambria" w:cs="Arial"/>
                <w:b/>
                <w:bCs/>
                <w:sz w:val="22"/>
                <w:szCs w:val="22"/>
              </w:rPr>
            </w:pPr>
            <w:r w:rsidRPr="00A74C22">
              <w:rPr>
                <w:rFonts w:ascii="Cambria" w:hAnsi="Cambria" w:cs="Arial"/>
                <w:b/>
                <w:bCs/>
                <w:sz w:val="22"/>
                <w:szCs w:val="22"/>
              </w:rPr>
              <w:t>Up to 31</w:t>
            </w:r>
            <w:r w:rsidRPr="00A74C22">
              <w:rPr>
                <w:rFonts w:ascii="Cambria" w:hAnsi="Cambria" w:cs="Arial"/>
                <w:b/>
                <w:bCs/>
                <w:sz w:val="22"/>
                <w:szCs w:val="22"/>
                <w:vertAlign w:val="superscript"/>
              </w:rPr>
              <w:t>st</w:t>
            </w:r>
            <w:r w:rsidRPr="00A74C22">
              <w:rPr>
                <w:rFonts w:ascii="Cambria" w:hAnsi="Cambria" w:cs="Arial"/>
                <w:b/>
                <w:bCs/>
                <w:sz w:val="22"/>
                <w:szCs w:val="22"/>
              </w:rPr>
              <w:t xml:space="preserve"> March-24</w:t>
            </w:r>
          </w:p>
        </w:tc>
        <w:tc>
          <w:tcPr>
            <w:tcW w:w="1336" w:type="dxa"/>
            <w:shd w:val="clear" w:color="auto" w:fill="C6D9F1" w:themeFill="text2" w:themeFillTint="33"/>
            <w:vAlign w:val="center"/>
          </w:tcPr>
          <w:p w14:paraId="2EE5E0D7" w14:textId="77777777" w:rsidR="00525A91" w:rsidRPr="00A74C22" w:rsidRDefault="00525A91" w:rsidP="00887DDD">
            <w:pPr>
              <w:jc w:val="center"/>
              <w:rPr>
                <w:rFonts w:ascii="Cambria" w:hAnsi="Cambria" w:cs="Arial"/>
                <w:b/>
                <w:bCs/>
                <w:sz w:val="22"/>
                <w:szCs w:val="22"/>
              </w:rPr>
            </w:pPr>
            <w:r w:rsidRPr="00A74C22">
              <w:rPr>
                <w:rFonts w:ascii="Cambria" w:hAnsi="Cambria" w:cs="Arial"/>
                <w:b/>
                <w:bCs/>
                <w:sz w:val="22"/>
                <w:szCs w:val="22"/>
              </w:rPr>
              <w:t>Up to 31</w:t>
            </w:r>
            <w:r w:rsidRPr="00A74C22">
              <w:rPr>
                <w:rFonts w:ascii="Cambria" w:hAnsi="Cambria" w:cs="Arial"/>
                <w:b/>
                <w:bCs/>
                <w:sz w:val="22"/>
                <w:szCs w:val="22"/>
                <w:vertAlign w:val="superscript"/>
              </w:rPr>
              <w:t>st</w:t>
            </w:r>
            <w:r w:rsidRPr="00A74C22">
              <w:rPr>
                <w:rFonts w:ascii="Cambria" w:hAnsi="Cambria" w:cs="Arial"/>
                <w:b/>
                <w:bCs/>
                <w:sz w:val="22"/>
                <w:szCs w:val="22"/>
              </w:rPr>
              <w:t xml:space="preserve"> March-25</w:t>
            </w:r>
          </w:p>
        </w:tc>
        <w:tc>
          <w:tcPr>
            <w:tcW w:w="1515" w:type="dxa"/>
            <w:shd w:val="clear" w:color="auto" w:fill="C6D9F1" w:themeFill="text2" w:themeFillTint="33"/>
            <w:vAlign w:val="center"/>
          </w:tcPr>
          <w:p w14:paraId="35370955" w14:textId="77777777" w:rsidR="00887DDD" w:rsidRDefault="00525A91" w:rsidP="00887DDD">
            <w:pPr>
              <w:jc w:val="center"/>
              <w:rPr>
                <w:rFonts w:ascii="Cambria" w:hAnsi="Cambria" w:cs="Arial"/>
                <w:b/>
                <w:bCs/>
                <w:sz w:val="22"/>
                <w:szCs w:val="22"/>
              </w:rPr>
            </w:pPr>
            <w:r w:rsidRPr="00A74C22">
              <w:rPr>
                <w:rFonts w:ascii="Cambria" w:hAnsi="Cambria" w:cs="Arial"/>
                <w:b/>
                <w:bCs/>
                <w:sz w:val="22"/>
                <w:szCs w:val="22"/>
              </w:rPr>
              <w:t>Up to 31</w:t>
            </w:r>
            <w:r w:rsidRPr="00A74C22">
              <w:rPr>
                <w:rFonts w:ascii="Cambria" w:hAnsi="Cambria" w:cs="Arial"/>
                <w:b/>
                <w:bCs/>
                <w:sz w:val="22"/>
                <w:szCs w:val="22"/>
                <w:vertAlign w:val="superscript"/>
              </w:rPr>
              <w:t>st</w:t>
            </w:r>
            <w:r w:rsidRPr="00A74C22">
              <w:rPr>
                <w:rFonts w:ascii="Cambria" w:hAnsi="Cambria" w:cs="Arial"/>
                <w:b/>
                <w:bCs/>
                <w:sz w:val="22"/>
                <w:szCs w:val="22"/>
              </w:rPr>
              <w:t xml:space="preserve"> </w:t>
            </w:r>
          </w:p>
          <w:p w14:paraId="43EF7744" w14:textId="22731D48" w:rsidR="00525A91" w:rsidRPr="00A74C22" w:rsidRDefault="00525A91" w:rsidP="00887DDD">
            <w:pPr>
              <w:jc w:val="center"/>
              <w:rPr>
                <w:rFonts w:ascii="Cambria" w:hAnsi="Cambria" w:cs="Arial"/>
                <w:b/>
                <w:bCs/>
                <w:sz w:val="22"/>
                <w:szCs w:val="22"/>
              </w:rPr>
            </w:pPr>
            <w:r w:rsidRPr="00A74C22">
              <w:rPr>
                <w:rFonts w:ascii="Cambria" w:hAnsi="Cambria" w:cs="Arial"/>
                <w:b/>
                <w:bCs/>
                <w:sz w:val="22"/>
                <w:szCs w:val="22"/>
              </w:rPr>
              <w:t>March-26</w:t>
            </w:r>
          </w:p>
        </w:tc>
      </w:tr>
      <w:tr w:rsidR="00525A91" w:rsidRPr="009223CF" w14:paraId="5D1729CC" w14:textId="77777777" w:rsidTr="00887DDD">
        <w:trPr>
          <w:trHeight w:val="169"/>
        </w:trPr>
        <w:tc>
          <w:tcPr>
            <w:tcW w:w="1562" w:type="dxa"/>
            <w:vAlign w:val="center"/>
          </w:tcPr>
          <w:p w14:paraId="470A0C1E" w14:textId="77777777" w:rsidR="00525A91" w:rsidRPr="00A74C22" w:rsidRDefault="00525A91" w:rsidP="00887DDD">
            <w:pPr>
              <w:spacing w:line="360" w:lineRule="auto"/>
              <w:jc w:val="center"/>
              <w:rPr>
                <w:rFonts w:ascii="Cambria" w:hAnsi="Cambria" w:cs="Arial"/>
                <w:sz w:val="22"/>
                <w:szCs w:val="22"/>
              </w:rPr>
            </w:pPr>
            <w:r w:rsidRPr="00A74C22">
              <w:rPr>
                <w:rFonts w:ascii="Cambria" w:hAnsi="Cambria" w:cs="Arial"/>
                <w:sz w:val="22"/>
                <w:szCs w:val="22"/>
              </w:rPr>
              <w:t>306</w:t>
            </w:r>
          </w:p>
        </w:tc>
        <w:tc>
          <w:tcPr>
            <w:tcW w:w="1336" w:type="dxa"/>
            <w:vAlign w:val="center"/>
          </w:tcPr>
          <w:p w14:paraId="677FC3B9" w14:textId="77777777" w:rsidR="00525A91" w:rsidRPr="00A74C22" w:rsidRDefault="00525A91" w:rsidP="00887DDD">
            <w:pPr>
              <w:spacing w:line="360" w:lineRule="auto"/>
              <w:jc w:val="center"/>
              <w:rPr>
                <w:rFonts w:ascii="Cambria" w:hAnsi="Cambria" w:cs="Arial"/>
                <w:sz w:val="22"/>
                <w:szCs w:val="22"/>
              </w:rPr>
            </w:pPr>
            <w:r w:rsidRPr="00A74C22">
              <w:rPr>
                <w:rFonts w:ascii="Cambria" w:hAnsi="Cambria" w:cs="Arial"/>
                <w:sz w:val="22"/>
                <w:szCs w:val="22"/>
              </w:rPr>
              <w:t>806</w:t>
            </w:r>
          </w:p>
        </w:tc>
        <w:tc>
          <w:tcPr>
            <w:tcW w:w="1336" w:type="dxa"/>
            <w:vAlign w:val="center"/>
          </w:tcPr>
          <w:p w14:paraId="2B846E78" w14:textId="77777777" w:rsidR="00525A91" w:rsidRPr="00A74C22" w:rsidRDefault="00525A91" w:rsidP="00887DDD">
            <w:pPr>
              <w:spacing w:line="360" w:lineRule="auto"/>
              <w:jc w:val="center"/>
              <w:rPr>
                <w:rFonts w:ascii="Cambria" w:hAnsi="Cambria" w:cs="Arial"/>
                <w:sz w:val="22"/>
                <w:szCs w:val="22"/>
              </w:rPr>
            </w:pPr>
            <w:r w:rsidRPr="00A74C22">
              <w:rPr>
                <w:rFonts w:ascii="Cambria" w:hAnsi="Cambria" w:cs="Arial"/>
                <w:sz w:val="22"/>
                <w:szCs w:val="22"/>
              </w:rPr>
              <w:t>1139</w:t>
            </w:r>
          </w:p>
        </w:tc>
        <w:tc>
          <w:tcPr>
            <w:tcW w:w="1336" w:type="dxa"/>
            <w:vAlign w:val="center"/>
          </w:tcPr>
          <w:p w14:paraId="128EB867" w14:textId="77777777" w:rsidR="00525A91" w:rsidRPr="00A74C22" w:rsidRDefault="00525A91" w:rsidP="00887DDD">
            <w:pPr>
              <w:spacing w:line="360" w:lineRule="auto"/>
              <w:jc w:val="center"/>
              <w:rPr>
                <w:rFonts w:ascii="Cambria" w:hAnsi="Cambria" w:cs="Arial"/>
                <w:sz w:val="22"/>
                <w:szCs w:val="22"/>
              </w:rPr>
            </w:pPr>
            <w:r w:rsidRPr="00A74C22">
              <w:rPr>
                <w:rFonts w:ascii="Cambria" w:hAnsi="Cambria" w:cs="Arial"/>
                <w:sz w:val="22"/>
                <w:szCs w:val="22"/>
              </w:rPr>
              <w:t>1461</w:t>
            </w:r>
          </w:p>
        </w:tc>
        <w:tc>
          <w:tcPr>
            <w:tcW w:w="1515" w:type="dxa"/>
            <w:vAlign w:val="center"/>
          </w:tcPr>
          <w:p w14:paraId="084513D9" w14:textId="77777777" w:rsidR="00525A91" w:rsidRPr="00A74C22" w:rsidRDefault="00525A91" w:rsidP="00887DDD">
            <w:pPr>
              <w:spacing w:line="360" w:lineRule="auto"/>
              <w:jc w:val="center"/>
              <w:rPr>
                <w:rFonts w:ascii="Cambria" w:hAnsi="Cambria" w:cs="Arial"/>
                <w:sz w:val="22"/>
                <w:szCs w:val="22"/>
              </w:rPr>
            </w:pPr>
            <w:r w:rsidRPr="00A74C22">
              <w:rPr>
                <w:rFonts w:ascii="Cambria" w:hAnsi="Cambria" w:cs="Arial"/>
                <w:sz w:val="22"/>
                <w:szCs w:val="22"/>
              </w:rPr>
              <w:t>1663</w:t>
            </w:r>
          </w:p>
        </w:tc>
      </w:tr>
    </w:tbl>
    <w:p w14:paraId="348C5D98" w14:textId="07A37E0B" w:rsidR="00525A91" w:rsidRPr="009223CF" w:rsidRDefault="00525A91" w:rsidP="00525A91">
      <w:pPr>
        <w:spacing w:line="360" w:lineRule="auto"/>
        <w:rPr>
          <w:rFonts w:asciiTheme="majorHAnsi" w:hAnsiTheme="majorHAnsi"/>
          <w:highlight w:val="yellow"/>
        </w:rPr>
      </w:pPr>
      <w:r w:rsidRPr="00A74C22">
        <w:tab/>
      </w:r>
      <w:r w:rsidRPr="00A74C22">
        <w:tab/>
      </w:r>
      <w:r w:rsidRPr="00A74C22">
        <w:tab/>
      </w:r>
      <w:r w:rsidRPr="00A74C22">
        <w:tab/>
      </w:r>
    </w:p>
    <w:p w14:paraId="59C75391" w14:textId="77777777" w:rsidR="007B66E8" w:rsidRDefault="007B66E8" w:rsidP="00525A91">
      <w:pPr>
        <w:spacing w:line="360" w:lineRule="auto"/>
        <w:jc w:val="both"/>
        <w:rPr>
          <w:rFonts w:asciiTheme="majorHAnsi" w:hAnsiTheme="majorHAnsi"/>
        </w:rPr>
      </w:pPr>
    </w:p>
    <w:p w14:paraId="3E0A92D8" w14:textId="77777777" w:rsidR="00887DDD" w:rsidRDefault="00887DDD" w:rsidP="007B66E8">
      <w:pPr>
        <w:spacing w:beforeLines="100" w:before="240" w:afterLines="100" w:after="240" w:line="360" w:lineRule="auto"/>
        <w:jc w:val="both"/>
        <w:rPr>
          <w:rFonts w:asciiTheme="majorHAnsi" w:hAnsiTheme="majorHAnsi"/>
        </w:rPr>
      </w:pPr>
    </w:p>
    <w:p w14:paraId="07EF6C89" w14:textId="35F96F33" w:rsidR="00525A91" w:rsidRDefault="00525A91" w:rsidP="004F17E6">
      <w:pPr>
        <w:spacing w:line="360" w:lineRule="auto"/>
        <w:contextualSpacing/>
        <w:jc w:val="both"/>
        <w:rPr>
          <w:rFonts w:asciiTheme="majorHAnsi" w:hAnsiTheme="majorHAnsi"/>
        </w:rPr>
      </w:pPr>
      <w:r w:rsidRPr="00A74C22">
        <w:rPr>
          <w:rFonts w:asciiTheme="majorHAnsi" w:hAnsiTheme="majorHAnsi"/>
        </w:rPr>
        <w:t>In compliance with the above, the Licensee has</w:t>
      </w:r>
      <w:r>
        <w:rPr>
          <w:rFonts w:asciiTheme="majorHAnsi" w:hAnsiTheme="majorHAnsi"/>
        </w:rPr>
        <w:t xml:space="preserve"> further filed its CAPEX plan for FY 24-25 &amp; FY 25-26 vide affidavit dated 27.10.2023 for an amount of Rs. 571.97 Cr. &amp; Rs. 403.13 Cr. respectively. The Hon’ble Commission vide Order dated </w:t>
      </w:r>
      <w:r w:rsidRPr="00A74C22">
        <w:rPr>
          <w:rFonts w:asciiTheme="majorHAnsi" w:hAnsiTheme="majorHAnsi"/>
        </w:rPr>
        <w:t>12.12.2023</w:t>
      </w:r>
      <w:r>
        <w:rPr>
          <w:rFonts w:asciiTheme="majorHAnsi" w:hAnsiTheme="majorHAnsi"/>
        </w:rPr>
        <w:t xml:space="preserve"> in Case No. 101 of 2023 had approved Rs. 493.77 Cr. &amp; Rs. 336.60 Cr. for FY 24-25 &amp; FY 25-26 respectively with a direction that </w:t>
      </w:r>
      <w:r w:rsidRPr="00FD16BC">
        <w:rPr>
          <w:rFonts w:asciiTheme="majorHAnsi" w:hAnsiTheme="majorHAnsi"/>
        </w:rPr>
        <w:t>TPWODL may approach the Commission on</w:t>
      </w:r>
      <w:r>
        <w:rPr>
          <w:rFonts w:asciiTheme="majorHAnsi" w:hAnsiTheme="majorHAnsi"/>
        </w:rPr>
        <w:t xml:space="preserve"> </w:t>
      </w:r>
      <w:r w:rsidRPr="00FD16BC">
        <w:rPr>
          <w:rFonts w:asciiTheme="majorHAnsi" w:hAnsiTheme="majorHAnsi"/>
        </w:rPr>
        <w:t>a later stage with sufficient justifica</w:t>
      </w:r>
      <w:r w:rsidR="004A29C9">
        <w:rPr>
          <w:rFonts w:asciiTheme="majorHAnsi" w:hAnsiTheme="majorHAnsi"/>
        </w:rPr>
        <w:t>t</w:t>
      </w:r>
      <w:r w:rsidRPr="00FD16BC">
        <w:rPr>
          <w:rFonts w:asciiTheme="majorHAnsi" w:hAnsiTheme="majorHAnsi"/>
        </w:rPr>
        <w:t>ion for approval of such proposals if they desire so.</w:t>
      </w:r>
      <w:r w:rsidR="004F17E6">
        <w:rPr>
          <w:rFonts w:asciiTheme="majorHAnsi" w:hAnsiTheme="majorHAnsi"/>
        </w:rPr>
        <w:t xml:space="preserve"> </w:t>
      </w:r>
    </w:p>
    <w:p w14:paraId="3D2BC408" w14:textId="3E55FB2F" w:rsidR="004F17E6" w:rsidRDefault="004F17E6" w:rsidP="004F17E6">
      <w:pPr>
        <w:spacing w:line="360" w:lineRule="auto"/>
        <w:contextualSpacing/>
        <w:jc w:val="both"/>
        <w:rPr>
          <w:rFonts w:asciiTheme="majorHAnsi" w:hAnsiTheme="majorHAnsi"/>
        </w:rPr>
      </w:pPr>
      <w:r>
        <w:rPr>
          <w:rFonts w:asciiTheme="majorHAnsi" w:hAnsiTheme="majorHAnsi"/>
        </w:rPr>
        <w:t>Further, it is submitted that Hon’ble Commission has already approved Rs. 2023 Cr. cumulatively for five years till FY 25-26 as per table below:</w:t>
      </w:r>
    </w:p>
    <w:tbl>
      <w:tblPr>
        <w:tblStyle w:val="TableGrid"/>
        <w:tblpPr w:leftFromText="180" w:rightFromText="180" w:vertAnchor="text" w:horzAnchor="margin" w:tblpXSpec="center" w:tblpY="359"/>
        <w:tblW w:w="10769" w:type="dxa"/>
        <w:tblLook w:val="04A0" w:firstRow="1" w:lastRow="0" w:firstColumn="1" w:lastColumn="0" w:noHBand="0" w:noVBand="1"/>
      </w:tblPr>
      <w:tblGrid>
        <w:gridCol w:w="2405"/>
        <w:gridCol w:w="1173"/>
        <w:gridCol w:w="1379"/>
        <w:gridCol w:w="1417"/>
        <w:gridCol w:w="1559"/>
        <w:gridCol w:w="1418"/>
        <w:gridCol w:w="1418"/>
      </w:tblGrid>
      <w:tr w:rsidR="004F17E6" w:rsidRPr="00A74C22" w14:paraId="32FDDF4C" w14:textId="11B581E5" w:rsidTr="004F17E6">
        <w:trPr>
          <w:trHeight w:val="207"/>
        </w:trPr>
        <w:tc>
          <w:tcPr>
            <w:tcW w:w="2405" w:type="dxa"/>
            <w:shd w:val="clear" w:color="auto" w:fill="C6D9F1" w:themeFill="text2" w:themeFillTint="33"/>
          </w:tcPr>
          <w:p w14:paraId="738CD5AB" w14:textId="288F473A" w:rsidR="004F17E6" w:rsidRPr="00887DDD" w:rsidRDefault="004F17E6" w:rsidP="004F17E6">
            <w:pPr>
              <w:contextualSpacing/>
              <w:jc w:val="center"/>
              <w:rPr>
                <w:rFonts w:ascii="Cambria" w:hAnsi="Cambria" w:cs="Arial"/>
                <w:b/>
                <w:bCs/>
                <w:sz w:val="22"/>
                <w:szCs w:val="20"/>
              </w:rPr>
            </w:pPr>
            <w:r>
              <w:rPr>
                <w:rFonts w:ascii="Cambria" w:hAnsi="Cambria" w:cs="Arial"/>
                <w:b/>
                <w:bCs/>
                <w:sz w:val="22"/>
                <w:szCs w:val="20"/>
              </w:rPr>
              <w:t>Particulars</w:t>
            </w:r>
          </w:p>
        </w:tc>
        <w:tc>
          <w:tcPr>
            <w:tcW w:w="1173" w:type="dxa"/>
            <w:shd w:val="clear" w:color="auto" w:fill="C6D9F1" w:themeFill="text2" w:themeFillTint="33"/>
            <w:vAlign w:val="center"/>
          </w:tcPr>
          <w:p w14:paraId="6F97B5EC" w14:textId="74015E55" w:rsidR="004F17E6" w:rsidRPr="00A74C22" w:rsidRDefault="004F17E6" w:rsidP="004F17E6">
            <w:pPr>
              <w:contextualSpacing/>
              <w:jc w:val="center"/>
              <w:rPr>
                <w:rFonts w:ascii="Cambria" w:hAnsi="Cambria" w:cs="Arial"/>
                <w:b/>
                <w:bCs/>
                <w:sz w:val="22"/>
                <w:szCs w:val="22"/>
              </w:rPr>
            </w:pPr>
            <w:r w:rsidRPr="00887DDD">
              <w:rPr>
                <w:rFonts w:ascii="Cambria" w:hAnsi="Cambria" w:cs="Arial"/>
                <w:b/>
                <w:bCs/>
                <w:sz w:val="22"/>
                <w:szCs w:val="20"/>
              </w:rPr>
              <w:t>FY 21-22</w:t>
            </w:r>
          </w:p>
        </w:tc>
        <w:tc>
          <w:tcPr>
            <w:tcW w:w="1379" w:type="dxa"/>
            <w:shd w:val="clear" w:color="auto" w:fill="C6D9F1" w:themeFill="text2" w:themeFillTint="33"/>
            <w:vAlign w:val="center"/>
          </w:tcPr>
          <w:p w14:paraId="2A2B198B" w14:textId="01B449E4" w:rsidR="004F17E6" w:rsidRPr="00A74C22" w:rsidRDefault="004F17E6" w:rsidP="004F17E6">
            <w:pPr>
              <w:contextualSpacing/>
              <w:jc w:val="center"/>
              <w:rPr>
                <w:rFonts w:ascii="Cambria" w:hAnsi="Cambria" w:cs="Arial"/>
                <w:b/>
                <w:bCs/>
                <w:sz w:val="22"/>
                <w:szCs w:val="22"/>
              </w:rPr>
            </w:pPr>
            <w:r w:rsidRPr="00887DDD">
              <w:rPr>
                <w:rFonts w:ascii="Cambria" w:hAnsi="Cambria" w:cs="Arial"/>
                <w:b/>
                <w:bCs/>
                <w:sz w:val="22"/>
                <w:szCs w:val="20"/>
              </w:rPr>
              <w:t>FY 22-23</w:t>
            </w:r>
          </w:p>
        </w:tc>
        <w:tc>
          <w:tcPr>
            <w:tcW w:w="1417" w:type="dxa"/>
            <w:shd w:val="clear" w:color="auto" w:fill="C6D9F1" w:themeFill="text2" w:themeFillTint="33"/>
            <w:vAlign w:val="center"/>
          </w:tcPr>
          <w:p w14:paraId="527FB83F" w14:textId="59994115" w:rsidR="004F17E6" w:rsidRPr="00A74C22" w:rsidRDefault="004F17E6" w:rsidP="004F17E6">
            <w:pPr>
              <w:contextualSpacing/>
              <w:jc w:val="center"/>
              <w:rPr>
                <w:rFonts w:ascii="Cambria" w:hAnsi="Cambria" w:cs="Arial"/>
                <w:b/>
                <w:bCs/>
                <w:sz w:val="22"/>
                <w:szCs w:val="22"/>
              </w:rPr>
            </w:pPr>
            <w:r w:rsidRPr="00887DDD">
              <w:rPr>
                <w:rFonts w:ascii="Cambria" w:hAnsi="Cambria" w:cs="Arial"/>
                <w:b/>
                <w:bCs/>
                <w:sz w:val="22"/>
                <w:szCs w:val="20"/>
              </w:rPr>
              <w:t>FY 23-24</w:t>
            </w:r>
          </w:p>
        </w:tc>
        <w:tc>
          <w:tcPr>
            <w:tcW w:w="1559" w:type="dxa"/>
            <w:shd w:val="clear" w:color="auto" w:fill="C6D9F1" w:themeFill="text2" w:themeFillTint="33"/>
            <w:vAlign w:val="center"/>
          </w:tcPr>
          <w:p w14:paraId="08CC1F0F" w14:textId="513589EE" w:rsidR="004F17E6" w:rsidRPr="00A74C22" w:rsidRDefault="004F17E6" w:rsidP="004F17E6">
            <w:pPr>
              <w:contextualSpacing/>
              <w:jc w:val="center"/>
              <w:rPr>
                <w:rFonts w:ascii="Cambria" w:hAnsi="Cambria" w:cs="Arial"/>
                <w:b/>
                <w:bCs/>
                <w:sz w:val="22"/>
                <w:szCs w:val="22"/>
              </w:rPr>
            </w:pPr>
            <w:r w:rsidRPr="00887DDD">
              <w:rPr>
                <w:rFonts w:ascii="Cambria" w:hAnsi="Cambria" w:cs="Arial"/>
                <w:b/>
                <w:bCs/>
                <w:sz w:val="22"/>
                <w:szCs w:val="20"/>
              </w:rPr>
              <w:t>FY 24-25</w:t>
            </w:r>
          </w:p>
        </w:tc>
        <w:tc>
          <w:tcPr>
            <w:tcW w:w="1418" w:type="dxa"/>
            <w:shd w:val="clear" w:color="auto" w:fill="C6D9F1" w:themeFill="text2" w:themeFillTint="33"/>
            <w:vAlign w:val="center"/>
          </w:tcPr>
          <w:p w14:paraId="630ADE45" w14:textId="335AB428" w:rsidR="004F17E6" w:rsidRPr="00A74C22" w:rsidRDefault="004F17E6" w:rsidP="004F17E6">
            <w:pPr>
              <w:contextualSpacing/>
              <w:jc w:val="center"/>
              <w:rPr>
                <w:rFonts w:ascii="Cambria" w:hAnsi="Cambria" w:cs="Arial"/>
                <w:b/>
                <w:bCs/>
                <w:sz w:val="22"/>
                <w:szCs w:val="22"/>
              </w:rPr>
            </w:pPr>
            <w:r w:rsidRPr="00887DDD">
              <w:rPr>
                <w:rFonts w:ascii="Cambria" w:hAnsi="Cambria" w:cs="Arial"/>
                <w:b/>
                <w:bCs/>
                <w:sz w:val="22"/>
                <w:szCs w:val="20"/>
              </w:rPr>
              <w:t>FY 25-26</w:t>
            </w:r>
          </w:p>
        </w:tc>
        <w:tc>
          <w:tcPr>
            <w:tcW w:w="1418" w:type="dxa"/>
            <w:shd w:val="clear" w:color="auto" w:fill="C6D9F1" w:themeFill="text2" w:themeFillTint="33"/>
          </w:tcPr>
          <w:p w14:paraId="7B44EE1A" w14:textId="6DE1D699" w:rsidR="004F17E6" w:rsidRPr="00887DDD" w:rsidRDefault="004F17E6" w:rsidP="004F17E6">
            <w:pPr>
              <w:contextualSpacing/>
              <w:jc w:val="center"/>
              <w:rPr>
                <w:rFonts w:ascii="Cambria" w:hAnsi="Cambria" w:cs="Arial"/>
                <w:b/>
                <w:bCs/>
                <w:sz w:val="22"/>
                <w:szCs w:val="20"/>
              </w:rPr>
            </w:pPr>
            <w:r>
              <w:rPr>
                <w:rFonts w:ascii="Cambria" w:hAnsi="Cambria" w:cs="Arial"/>
                <w:b/>
                <w:bCs/>
                <w:sz w:val="22"/>
                <w:szCs w:val="20"/>
              </w:rPr>
              <w:t>Total</w:t>
            </w:r>
          </w:p>
        </w:tc>
      </w:tr>
      <w:tr w:rsidR="004F17E6" w:rsidRPr="009223CF" w14:paraId="44D59633" w14:textId="36403D9A" w:rsidTr="004F17E6">
        <w:trPr>
          <w:trHeight w:val="157"/>
        </w:trPr>
        <w:tc>
          <w:tcPr>
            <w:tcW w:w="2405" w:type="dxa"/>
          </w:tcPr>
          <w:p w14:paraId="56A9D88D" w14:textId="25F0CCBB" w:rsidR="004F17E6" w:rsidRPr="00A74C22" w:rsidRDefault="004F17E6" w:rsidP="004F17E6">
            <w:pPr>
              <w:contextualSpacing/>
              <w:jc w:val="center"/>
              <w:rPr>
                <w:rFonts w:ascii="Cambria" w:hAnsi="Cambria" w:cs="Arial"/>
                <w:sz w:val="22"/>
                <w:szCs w:val="22"/>
              </w:rPr>
            </w:pPr>
            <w:r>
              <w:rPr>
                <w:rFonts w:ascii="Cambria" w:hAnsi="Cambria" w:cs="Arial"/>
                <w:sz w:val="22"/>
                <w:szCs w:val="22"/>
              </w:rPr>
              <w:t>Proposed</w:t>
            </w:r>
          </w:p>
        </w:tc>
        <w:tc>
          <w:tcPr>
            <w:tcW w:w="1173" w:type="dxa"/>
            <w:vAlign w:val="center"/>
          </w:tcPr>
          <w:p w14:paraId="506C4578" w14:textId="1385B81D" w:rsidR="004F17E6" w:rsidRPr="00A74C22" w:rsidRDefault="004F17E6" w:rsidP="004F17E6">
            <w:pPr>
              <w:contextualSpacing/>
              <w:jc w:val="center"/>
              <w:rPr>
                <w:rFonts w:ascii="Cambria" w:hAnsi="Cambria" w:cs="Arial"/>
                <w:sz w:val="22"/>
                <w:szCs w:val="22"/>
              </w:rPr>
            </w:pPr>
            <w:r>
              <w:rPr>
                <w:rFonts w:ascii="Cambria" w:hAnsi="Cambria" w:cs="Arial"/>
                <w:sz w:val="22"/>
                <w:szCs w:val="22"/>
              </w:rPr>
              <w:t>462</w:t>
            </w:r>
          </w:p>
        </w:tc>
        <w:tc>
          <w:tcPr>
            <w:tcW w:w="1379" w:type="dxa"/>
            <w:vAlign w:val="center"/>
          </w:tcPr>
          <w:p w14:paraId="64B1E4C8" w14:textId="2B2D8DAD" w:rsidR="004F17E6" w:rsidRPr="00A74C22" w:rsidRDefault="004F17E6" w:rsidP="004F17E6">
            <w:pPr>
              <w:contextualSpacing/>
              <w:jc w:val="center"/>
              <w:rPr>
                <w:rFonts w:ascii="Cambria" w:hAnsi="Cambria" w:cs="Arial"/>
                <w:sz w:val="22"/>
                <w:szCs w:val="22"/>
              </w:rPr>
            </w:pPr>
            <w:r>
              <w:rPr>
                <w:rFonts w:ascii="Cambria" w:hAnsi="Cambria" w:cs="Arial"/>
                <w:sz w:val="22"/>
                <w:szCs w:val="22"/>
              </w:rPr>
              <w:t>582.18</w:t>
            </w:r>
          </w:p>
        </w:tc>
        <w:tc>
          <w:tcPr>
            <w:tcW w:w="1417" w:type="dxa"/>
            <w:vAlign w:val="center"/>
          </w:tcPr>
          <w:p w14:paraId="17A2C4D8" w14:textId="15A8C387" w:rsidR="004F17E6" w:rsidRPr="00A74C22" w:rsidRDefault="004F17E6" w:rsidP="004F17E6">
            <w:pPr>
              <w:contextualSpacing/>
              <w:jc w:val="center"/>
              <w:rPr>
                <w:rFonts w:ascii="Cambria" w:hAnsi="Cambria" w:cs="Arial"/>
                <w:sz w:val="22"/>
                <w:szCs w:val="22"/>
              </w:rPr>
            </w:pPr>
            <w:r>
              <w:rPr>
                <w:rFonts w:ascii="Cambria" w:hAnsi="Cambria" w:cs="Arial"/>
                <w:sz w:val="22"/>
                <w:szCs w:val="22"/>
              </w:rPr>
              <w:t>398.84</w:t>
            </w:r>
          </w:p>
        </w:tc>
        <w:tc>
          <w:tcPr>
            <w:tcW w:w="1559" w:type="dxa"/>
            <w:vAlign w:val="center"/>
          </w:tcPr>
          <w:p w14:paraId="5A66536E" w14:textId="564944B9" w:rsidR="004F17E6" w:rsidRPr="00A74C22" w:rsidRDefault="004F17E6" w:rsidP="004F17E6">
            <w:pPr>
              <w:contextualSpacing/>
              <w:jc w:val="center"/>
              <w:rPr>
                <w:rFonts w:ascii="Cambria" w:hAnsi="Cambria" w:cs="Arial"/>
                <w:sz w:val="22"/>
                <w:szCs w:val="22"/>
              </w:rPr>
            </w:pPr>
            <w:r>
              <w:rPr>
                <w:rFonts w:ascii="Cambria" w:hAnsi="Cambria" w:cs="Arial"/>
                <w:sz w:val="22"/>
                <w:szCs w:val="22"/>
              </w:rPr>
              <w:t>571.97</w:t>
            </w:r>
          </w:p>
        </w:tc>
        <w:tc>
          <w:tcPr>
            <w:tcW w:w="1418" w:type="dxa"/>
            <w:vAlign w:val="center"/>
          </w:tcPr>
          <w:p w14:paraId="229B8F4F" w14:textId="161CAE3A" w:rsidR="004F17E6" w:rsidRPr="00A74C22" w:rsidRDefault="004F17E6" w:rsidP="004F17E6">
            <w:pPr>
              <w:contextualSpacing/>
              <w:jc w:val="center"/>
              <w:rPr>
                <w:rFonts w:ascii="Cambria" w:hAnsi="Cambria" w:cs="Arial"/>
                <w:sz w:val="22"/>
                <w:szCs w:val="22"/>
              </w:rPr>
            </w:pPr>
            <w:r>
              <w:rPr>
                <w:rFonts w:ascii="Cambria" w:hAnsi="Cambria" w:cs="Arial"/>
                <w:sz w:val="22"/>
                <w:szCs w:val="22"/>
              </w:rPr>
              <w:t>403.13</w:t>
            </w:r>
          </w:p>
        </w:tc>
        <w:tc>
          <w:tcPr>
            <w:tcW w:w="1418" w:type="dxa"/>
          </w:tcPr>
          <w:p w14:paraId="5987FF8E" w14:textId="3C2F3CB6" w:rsidR="004F17E6" w:rsidRDefault="004F17E6" w:rsidP="004F17E6">
            <w:pPr>
              <w:contextualSpacing/>
              <w:jc w:val="center"/>
              <w:rPr>
                <w:rFonts w:ascii="Cambria" w:hAnsi="Cambria" w:cs="Arial"/>
                <w:sz w:val="22"/>
                <w:szCs w:val="22"/>
              </w:rPr>
            </w:pPr>
            <w:r>
              <w:rPr>
                <w:rFonts w:ascii="Cambria" w:hAnsi="Cambria" w:cs="Arial"/>
                <w:sz w:val="22"/>
                <w:szCs w:val="22"/>
              </w:rPr>
              <w:t>2418.12</w:t>
            </w:r>
          </w:p>
        </w:tc>
      </w:tr>
      <w:tr w:rsidR="004F17E6" w:rsidRPr="009223CF" w14:paraId="21EA280A" w14:textId="1CE496AC" w:rsidTr="004F17E6">
        <w:trPr>
          <w:trHeight w:val="157"/>
        </w:trPr>
        <w:tc>
          <w:tcPr>
            <w:tcW w:w="2405" w:type="dxa"/>
          </w:tcPr>
          <w:p w14:paraId="1927EB28" w14:textId="6E568FE0" w:rsidR="004F17E6" w:rsidRPr="00A74C22" w:rsidRDefault="004F17E6" w:rsidP="004F17E6">
            <w:pPr>
              <w:contextualSpacing/>
              <w:jc w:val="center"/>
              <w:rPr>
                <w:rFonts w:ascii="Cambria" w:hAnsi="Cambria" w:cs="Arial"/>
                <w:sz w:val="22"/>
                <w:szCs w:val="22"/>
              </w:rPr>
            </w:pPr>
            <w:r>
              <w:rPr>
                <w:rFonts w:ascii="Cambria" w:hAnsi="Cambria" w:cs="Arial"/>
                <w:sz w:val="22"/>
                <w:szCs w:val="22"/>
              </w:rPr>
              <w:t>Approved</w:t>
            </w:r>
          </w:p>
        </w:tc>
        <w:tc>
          <w:tcPr>
            <w:tcW w:w="1173" w:type="dxa"/>
            <w:vAlign w:val="center"/>
          </w:tcPr>
          <w:p w14:paraId="1B913C54" w14:textId="3311DB33" w:rsidR="004F17E6" w:rsidRPr="00A74C22" w:rsidRDefault="004F17E6" w:rsidP="004F17E6">
            <w:pPr>
              <w:contextualSpacing/>
              <w:jc w:val="center"/>
              <w:rPr>
                <w:rFonts w:ascii="Cambria" w:hAnsi="Cambria" w:cs="Arial"/>
                <w:sz w:val="22"/>
                <w:szCs w:val="22"/>
              </w:rPr>
            </w:pPr>
            <w:r>
              <w:rPr>
                <w:rFonts w:ascii="Cambria" w:hAnsi="Cambria" w:cs="Arial"/>
                <w:sz w:val="22"/>
                <w:szCs w:val="22"/>
              </w:rPr>
              <w:t>333</w:t>
            </w:r>
          </w:p>
        </w:tc>
        <w:tc>
          <w:tcPr>
            <w:tcW w:w="1379" w:type="dxa"/>
            <w:vAlign w:val="center"/>
          </w:tcPr>
          <w:p w14:paraId="2DC41971" w14:textId="664BD825" w:rsidR="004F17E6" w:rsidRPr="00A74C22" w:rsidRDefault="004F17E6" w:rsidP="004F17E6">
            <w:pPr>
              <w:contextualSpacing/>
              <w:jc w:val="center"/>
              <w:rPr>
                <w:rFonts w:ascii="Cambria" w:hAnsi="Cambria" w:cs="Arial"/>
                <w:sz w:val="22"/>
                <w:szCs w:val="22"/>
              </w:rPr>
            </w:pPr>
            <w:r>
              <w:rPr>
                <w:rFonts w:ascii="Cambria" w:hAnsi="Cambria" w:cs="Arial"/>
                <w:sz w:val="22"/>
                <w:szCs w:val="22"/>
              </w:rPr>
              <w:t>477.72</w:t>
            </w:r>
          </w:p>
        </w:tc>
        <w:tc>
          <w:tcPr>
            <w:tcW w:w="1417" w:type="dxa"/>
            <w:vAlign w:val="center"/>
          </w:tcPr>
          <w:p w14:paraId="5710BCFF" w14:textId="72517993" w:rsidR="004F17E6" w:rsidRPr="00A74C22" w:rsidRDefault="004F17E6" w:rsidP="004F17E6">
            <w:pPr>
              <w:contextualSpacing/>
              <w:jc w:val="center"/>
              <w:rPr>
                <w:rFonts w:ascii="Cambria" w:hAnsi="Cambria" w:cs="Arial"/>
                <w:sz w:val="22"/>
                <w:szCs w:val="22"/>
              </w:rPr>
            </w:pPr>
            <w:r>
              <w:rPr>
                <w:rFonts w:ascii="Cambria" w:hAnsi="Cambria" w:cs="Arial"/>
                <w:sz w:val="22"/>
                <w:szCs w:val="22"/>
              </w:rPr>
              <w:t>381.91</w:t>
            </w:r>
          </w:p>
        </w:tc>
        <w:tc>
          <w:tcPr>
            <w:tcW w:w="1559" w:type="dxa"/>
            <w:vAlign w:val="center"/>
          </w:tcPr>
          <w:p w14:paraId="382F5E46" w14:textId="44478203" w:rsidR="004F17E6" w:rsidRPr="00A74C22" w:rsidRDefault="004F17E6" w:rsidP="004F17E6">
            <w:pPr>
              <w:contextualSpacing/>
              <w:jc w:val="center"/>
              <w:rPr>
                <w:rFonts w:ascii="Cambria" w:hAnsi="Cambria" w:cs="Arial"/>
                <w:sz w:val="22"/>
                <w:szCs w:val="22"/>
              </w:rPr>
            </w:pPr>
            <w:r>
              <w:rPr>
                <w:rFonts w:ascii="Cambria" w:hAnsi="Cambria" w:cs="Arial"/>
                <w:sz w:val="22"/>
                <w:szCs w:val="22"/>
              </w:rPr>
              <w:t>493.77</w:t>
            </w:r>
          </w:p>
        </w:tc>
        <w:tc>
          <w:tcPr>
            <w:tcW w:w="1418" w:type="dxa"/>
            <w:vAlign w:val="center"/>
          </w:tcPr>
          <w:p w14:paraId="0C4082E4" w14:textId="37D69279" w:rsidR="004F17E6" w:rsidRPr="00A74C22" w:rsidRDefault="004F17E6" w:rsidP="004F17E6">
            <w:pPr>
              <w:contextualSpacing/>
              <w:jc w:val="center"/>
              <w:rPr>
                <w:rFonts w:ascii="Cambria" w:hAnsi="Cambria" w:cs="Arial"/>
                <w:sz w:val="22"/>
                <w:szCs w:val="22"/>
              </w:rPr>
            </w:pPr>
            <w:r>
              <w:rPr>
                <w:rFonts w:ascii="Cambria" w:hAnsi="Cambria" w:cs="Arial"/>
                <w:sz w:val="22"/>
                <w:szCs w:val="22"/>
              </w:rPr>
              <w:t>336.60</w:t>
            </w:r>
          </w:p>
        </w:tc>
        <w:tc>
          <w:tcPr>
            <w:tcW w:w="1418" w:type="dxa"/>
          </w:tcPr>
          <w:p w14:paraId="0874FB8F" w14:textId="6145CB37" w:rsidR="004F17E6" w:rsidRDefault="004F17E6" w:rsidP="004F17E6">
            <w:pPr>
              <w:contextualSpacing/>
              <w:jc w:val="center"/>
              <w:rPr>
                <w:rFonts w:ascii="Cambria" w:hAnsi="Cambria" w:cs="Arial"/>
                <w:sz w:val="22"/>
                <w:szCs w:val="22"/>
              </w:rPr>
            </w:pPr>
            <w:r>
              <w:rPr>
                <w:rFonts w:ascii="Cambria" w:hAnsi="Cambria" w:cs="Arial"/>
                <w:sz w:val="22"/>
                <w:szCs w:val="22"/>
              </w:rPr>
              <w:t>2023</w:t>
            </w:r>
          </w:p>
        </w:tc>
      </w:tr>
      <w:tr w:rsidR="004F17E6" w:rsidRPr="009223CF" w14:paraId="532F15A8" w14:textId="683F4D23" w:rsidTr="004F17E6">
        <w:trPr>
          <w:trHeight w:val="157"/>
        </w:trPr>
        <w:tc>
          <w:tcPr>
            <w:tcW w:w="2405" w:type="dxa"/>
          </w:tcPr>
          <w:p w14:paraId="3E19D070" w14:textId="1E9E692B" w:rsidR="004F17E6" w:rsidRPr="00A74C22" w:rsidRDefault="004F17E6" w:rsidP="00E40560">
            <w:pPr>
              <w:spacing w:line="360" w:lineRule="auto"/>
              <w:jc w:val="center"/>
              <w:rPr>
                <w:rFonts w:ascii="Cambria" w:hAnsi="Cambria" w:cs="Arial"/>
                <w:sz w:val="22"/>
                <w:szCs w:val="22"/>
              </w:rPr>
            </w:pPr>
            <w:r>
              <w:rPr>
                <w:rFonts w:ascii="Cambria" w:hAnsi="Cambria" w:cs="Arial"/>
                <w:sz w:val="22"/>
                <w:szCs w:val="22"/>
              </w:rPr>
              <w:t>Cumulative Approval</w:t>
            </w:r>
          </w:p>
        </w:tc>
        <w:tc>
          <w:tcPr>
            <w:tcW w:w="1173" w:type="dxa"/>
            <w:vAlign w:val="center"/>
          </w:tcPr>
          <w:p w14:paraId="6EFA684C" w14:textId="38BF4D61" w:rsidR="004F17E6" w:rsidRPr="00A74C22" w:rsidRDefault="004F17E6" w:rsidP="00E40560">
            <w:pPr>
              <w:spacing w:line="360" w:lineRule="auto"/>
              <w:jc w:val="center"/>
              <w:rPr>
                <w:rFonts w:ascii="Cambria" w:hAnsi="Cambria" w:cs="Arial"/>
                <w:sz w:val="22"/>
                <w:szCs w:val="22"/>
              </w:rPr>
            </w:pPr>
            <w:r>
              <w:rPr>
                <w:rFonts w:ascii="Cambria" w:hAnsi="Cambria" w:cs="Arial"/>
                <w:sz w:val="22"/>
                <w:szCs w:val="22"/>
              </w:rPr>
              <w:t>333</w:t>
            </w:r>
          </w:p>
        </w:tc>
        <w:tc>
          <w:tcPr>
            <w:tcW w:w="1379" w:type="dxa"/>
            <w:vAlign w:val="center"/>
          </w:tcPr>
          <w:p w14:paraId="178017A9" w14:textId="04A4206B" w:rsidR="004F17E6" w:rsidRPr="00A74C22" w:rsidRDefault="004F17E6" w:rsidP="00E40560">
            <w:pPr>
              <w:spacing w:line="360" w:lineRule="auto"/>
              <w:jc w:val="center"/>
              <w:rPr>
                <w:rFonts w:ascii="Cambria" w:hAnsi="Cambria" w:cs="Arial"/>
                <w:sz w:val="22"/>
                <w:szCs w:val="22"/>
              </w:rPr>
            </w:pPr>
            <w:r>
              <w:rPr>
                <w:rFonts w:ascii="Cambria" w:hAnsi="Cambria" w:cs="Arial"/>
                <w:sz w:val="22"/>
                <w:szCs w:val="22"/>
              </w:rPr>
              <w:t>810.72</w:t>
            </w:r>
          </w:p>
        </w:tc>
        <w:tc>
          <w:tcPr>
            <w:tcW w:w="1417" w:type="dxa"/>
            <w:vAlign w:val="center"/>
          </w:tcPr>
          <w:p w14:paraId="28185F2D" w14:textId="06E39876" w:rsidR="004F17E6" w:rsidRPr="00A74C22" w:rsidRDefault="004F17E6" w:rsidP="00E40560">
            <w:pPr>
              <w:spacing w:line="360" w:lineRule="auto"/>
              <w:jc w:val="center"/>
              <w:rPr>
                <w:rFonts w:ascii="Cambria" w:hAnsi="Cambria" w:cs="Arial"/>
                <w:sz w:val="22"/>
                <w:szCs w:val="22"/>
              </w:rPr>
            </w:pPr>
            <w:r>
              <w:rPr>
                <w:rFonts w:ascii="Cambria" w:hAnsi="Cambria" w:cs="Arial"/>
                <w:sz w:val="22"/>
                <w:szCs w:val="22"/>
              </w:rPr>
              <w:t>1192.63</w:t>
            </w:r>
          </w:p>
        </w:tc>
        <w:tc>
          <w:tcPr>
            <w:tcW w:w="1559" w:type="dxa"/>
            <w:vAlign w:val="center"/>
          </w:tcPr>
          <w:p w14:paraId="4A07FE57" w14:textId="6B66783D" w:rsidR="004F17E6" w:rsidRPr="00A74C22" w:rsidRDefault="004F17E6" w:rsidP="00E40560">
            <w:pPr>
              <w:spacing w:line="360" w:lineRule="auto"/>
              <w:jc w:val="center"/>
              <w:rPr>
                <w:rFonts w:ascii="Cambria" w:hAnsi="Cambria" w:cs="Arial"/>
                <w:sz w:val="22"/>
                <w:szCs w:val="22"/>
              </w:rPr>
            </w:pPr>
            <w:r>
              <w:rPr>
                <w:rFonts w:ascii="Cambria" w:hAnsi="Cambria" w:cs="Arial"/>
                <w:sz w:val="22"/>
                <w:szCs w:val="22"/>
              </w:rPr>
              <w:t>1686.4</w:t>
            </w:r>
          </w:p>
        </w:tc>
        <w:tc>
          <w:tcPr>
            <w:tcW w:w="1418" w:type="dxa"/>
            <w:vAlign w:val="center"/>
          </w:tcPr>
          <w:p w14:paraId="2FB523E7" w14:textId="6896A55F" w:rsidR="004F17E6" w:rsidRPr="00A74C22" w:rsidRDefault="004F17E6" w:rsidP="00E40560">
            <w:pPr>
              <w:spacing w:line="360" w:lineRule="auto"/>
              <w:jc w:val="center"/>
              <w:rPr>
                <w:rFonts w:ascii="Cambria" w:hAnsi="Cambria" w:cs="Arial"/>
                <w:sz w:val="22"/>
                <w:szCs w:val="22"/>
              </w:rPr>
            </w:pPr>
            <w:r>
              <w:rPr>
                <w:rFonts w:ascii="Cambria" w:hAnsi="Cambria" w:cs="Arial"/>
                <w:sz w:val="22"/>
                <w:szCs w:val="22"/>
              </w:rPr>
              <w:t>2023</w:t>
            </w:r>
          </w:p>
        </w:tc>
        <w:tc>
          <w:tcPr>
            <w:tcW w:w="1418" w:type="dxa"/>
          </w:tcPr>
          <w:p w14:paraId="5F7F1A3E" w14:textId="3F0BBD14" w:rsidR="004F17E6" w:rsidRDefault="004F17E6" w:rsidP="00E40560">
            <w:pPr>
              <w:spacing w:line="360" w:lineRule="auto"/>
              <w:jc w:val="center"/>
              <w:rPr>
                <w:rFonts w:ascii="Cambria" w:hAnsi="Cambria" w:cs="Arial"/>
                <w:sz w:val="22"/>
                <w:szCs w:val="22"/>
              </w:rPr>
            </w:pPr>
            <w:r>
              <w:rPr>
                <w:rFonts w:ascii="Cambria" w:hAnsi="Cambria" w:cs="Arial"/>
                <w:sz w:val="22"/>
                <w:szCs w:val="22"/>
              </w:rPr>
              <w:t>2023</w:t>
            </w:r>
          </w:p>
        </w:tc>
      </w:tr>
    </w:tbl>
    <w:p w14:paraId="07236EDB" w14:textId="77777777" w:rsidR="00525A91" w:rsidRDefault="00525A91" w:rsidP="007B66E8">
      <w:pPr>
        <w:spacing w:beforeLines="100" w:before="240" w:afterLines="100" w:after="240" w:line="360" w:lineRule="auto"/>
        <w:jc w:val="both"/>
        <w:rPr>
          <w:rFonts w:asciiTheme="majorHAnsi" w:hAnsiTheme="majorHAnsi"/>
        </w:rPr>
      </w:pPr>
      <w:r>
        <w:rPr>
          <w:rFonts w:asciiTheme="majorHAnsi" w:hAnsiTheme="majorHAnsi"/>
        </w:rPr>
        <w:lastRenderedPageBreak/>
        <w:t>Accordingly, TPWODL vide affidavit dated 12.07.2024 had submitted before the Hon’ble Commission an additional CAPEX of Rs. 175.93 Cr. (FY 24-25: Rs. 102.14 Cr. &amp; FY 25-26: Rs. 73.79 Cr.). The same was registered as Case No. 50/ 2024.</w:t>
      </w:r>
    </w:p>
    <w:p w14:paraId="75608C0A" w14:textId="77777777" w:rsidR="00525A91" w:rsidRDefault="00525A91" w:rsidP="007B66E8">
      <w:pPr>
        <w:spacing w:beforeLines="100" w:before="240" w:afterLines="100" w:after="240" w:line="360" w:lineRule="auto"/>
        <w:jc w:val="both"/>
        <w:rPr>
          <w:rFonts w:asciiTheme="majorHAnsi" w:hAnsiTheme="majorHAnsi"/>
        </w:rPr>
      </w:pPr>
      <w:r>
        <w:rPr>
          <w:rFonts w:asciiTheme="majorHAnsi" w:hAnsiTheme="majorHAnsi"/>
        </w:rPr>
        <w:t xml:space="preserve">The Hon’ble Commission, vide Interim Order dated 12.11.2024 directed the matter to be taken as public hearing </w:t>
      </w:r>
      <w:r w:rsidRPr="005D3059">
        <w:rPr>
          <w:rFonts w:asciiTheme="majorHAnsi" w:hAnsiTheme="majorHAnsi"/>
        </w:rPr>
        <w:t xml:space="preserve">along with the hearing of </w:t>
      </w:r>
      <w:r>
        <w:rPr>
          <w:rFonts w:asciiTheme="majorHAnsi" w:hAnsiTheme="majorHAnsi"/>
        </w:rPr>
        <w:t>ARR for FY 25-26 and additionally has allowed an adhoc amount of Rs. 15 Cr. towards Civil Infrastructure o</w:t>
      </w:r>
      <w:r w:rsidRPr="00912B86">
        <w:rPr>
          <w:rFonts w:asciiTheme="majorHAnsi" w:hAnsiTheme="majorHAnsi"/>
        </w:rPr>
        <w:t xml:space="preserve">ut of the Heads under the Network Reliability (Rs.8 </w:t>
      </w:r>
      <w:r>
        <w:rPr>
          <w:rFonts w:asciiTheme="majorHAnsi" w:hAnsiTheme="majorHAnsi"/>
        </w:rPr>
        <w:t>Cr.</w:t>
      </w:r>
      <w:r w:rsidRPr="00912B86">
        <w:rPr>
          <w:rFonts w:asciiTheme="majorHAnsi" w:hAnsiTheme="majorHAnsi"/>
        </w:rPr>
        <w:t xml:space="preserve">) and Load Growth (Rs.7 </w:t>
      </w:r>
      <w:r>
        <w:rPr>
          <w:rFonts w:asciiTheme="majorHAnsi" w:hAnsiTheme="majorHAnsi"/>
        </w:rPr>
        <w:t>Cr.</w:t>
      </w:r>
      <w:r w:rsidRPr="00912B86">
        <w:rPr>
          <w:rFonts w:asciiTheme="majorHAnsi" w:hAnsiTheme="majorHAnsi"/>
        </w:rPr>
        <w:t>)</w:t>
      </w:r>
      <w:r>
        <w:rPr>
          <w:rFonts w:asciiTheme="majorHAnsi" w:hAnsiTheme="majorHAnsi"/>
        </w:rPr>
        <w:t xml:space="preserve"> after the submission of the DISCOM regarding the same.</w:t>
      </w:r>
    </w:p>
    <w:p w14:paraId="13E95C96" w14:textId="08E901F4" w:rsidR="00525A91" w:rsidRDefault="00887DDD" w:rsidP="007B66E8">
      <w:pPr>
        <w:spacing w:beforeLines="100" w:before="240" w:afterLines="100" w:after="240" w:line="360" w:lineRule="auto"/>
        <w:jc w:val="both"/>
        <w:rPr>
          <w:rFonts w:asciiTheme="majorHAnsi" w:hAnsiTheme="majorHAnsi"/>
        </w:rPr>
      </w:pPr>
      <w:r w:rsidRPr="00887DDD">
        <w:rPr>
          <w:rFonts w:asciiTheme="majorHAnsi" w:hAnsiTheme="majorHAnsi"/>
        </w:rPr>
        <w:t>The progress of CAPEX and the capitalization status for FY 2021-22, FY 2022-23, FY 2023-24, and FY 2024-25 as of Q2 of FY 2024-25 is summarized below for the kind perusal of the Hon’ble Commission.</w:t>
      </w:r>
    </w:p>
    <w:p w14:paraId="01201C4E" w14:textId="77777777" w:rsidR="00525A91" w:rsidRPr="00912B86" w:rsidRDefault="00525A91" w:rsidP="00525A91">
      <w:pPr>
        <w:spacing w:line="360" w:lineRule="auto"/>
        <w:jc w:val="both"/>
        <w:rPr>
          <w:rFonts w:asciiTheme="majorHAnsi" w:hAnsiTheme="majorHAnsi"/>
          <w:b/>
          <w:bCs/>
          <w:u w:val="single"/>
        </w:rPr>
      </w:pPr>
      <w:r w:rsidRPr="00912B86">
        <w:rPr>
          <w:rFonts w:asciiTheme="majorHAnsi" w:hAnsiTheme="majorHAnsi"/>
          <w:b/>
          <w:bCs/>
          <w:u w:val="single"/>
        </w:rPr>
        <w:t>FY 21-22</w:t>
      </w:r>
    </w:p>
    <w:tbl>
      <w:tblPr>
        <w:tblW w:w="11012" w:type="dxa"/>
        <w:jc w:val="center"/>
        <w:tblLook w:val="04A0" w:firstRow="1" w:lastRow="0" w:firstColumn="1" w:lastColumn="0" w:noHBand="0" w:noVBand="1"/>
      </w:tblPr>
      <w:tblGrid>
        <w:gridCol w:w="1665"/>
        <w:gridCol w:w="2105"/>
        <w:gridCol w:w="18"/>
        <w:gridCol w:w="1196"/>
        <w:gridCol w:w="18"/>
        <w:gridCol w:w="984"/>
        <w:gridCol w:w="18"/>
        <w:gridCol w:w="1263"/>
        <w:gridCol w:w="18"/>
        <w:gridCol w:w="901"/>
        <w:gridCol w:w="18"/>
        <w:gridCol w:w="778"/>
        <w:gridCol w:w="18"/>
        <w:gridCol w:w="998"/>
        <w:gridCol w:w="18"/>
        <w:gridCol w:w="978"/>
        <w:gridCol w:w="18"/>
      </w:tblGrid>
      <w:tr w:rsidR="00525A91" w:rsidRPr="00887DDD" w14:paraId="1069284C" w14:textId="77777777" w:rsidTr="00887DDD">
        <w:trPr>
          <w:gridAfter w:val="1"/>
          <w:wAfter w:w="18" w:type="dxa"/>
          <w:trHeight w:val="910"/>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7EA968E" w14:textId="77777777" w:rsidR="00525A91" w:rsidRPr="00887DDD" w:rsidRDefault="00525A91" w:rsidP="00887DDD">
            <w:pPr>
              <w:ind w:right="2"/>
              <w:jc w:val="center"/>
              <w:rPr>
                <w:rFonts w:asciiTheme="majorHAnsi" w:hAnsiTheme="majorHAnsi" w:cs="Calibri"/>
                <w:b/>
                <w:bCs/>
                <w:sz w:val="22"/>
                <w:szCs w:val="22"/>
                <w:lang w:val="en-IN" w:eastAsia="en-IN"/>
              </w:rPr>
            </w:pPr>
            <w:bookmarkStart w:id="92" w:name="RANGE!A1:H27"/>
            <w:r w:rsidRPr="00887DDD">
              <w:rPr>
                <w:rFonts w:asciiTheme="majorHAnsi" w:hAnsiTheme="majorHAnsi" w:cs="Calibri"/>
                <w:b/>
                <w:bCs/>
                <w:sz w:val="22"/>
                <w:szCs w:val="22"/>
                <w:lang w:val="en-IN" w:eastAsia="en-IN"/>
              </w:rPr>
              <w:t>Particulars</w:t>
            </w:r>
            <w:bookmarkEnd w:id="92"/>
          </w:p>
        </w:tc>
        <w:tc>
          <w:tcPr>
            <w:tcW w:w="2215"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D9EA499"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Description</w:t>
            </w:r>
          </w:p>
        </w:tc>
        <w:tc>
          <w:tcPr>
            <w:tcW w:w="1214" w:type="dxa"/>
            <w:gridSpan w:val="2"/>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A1D4CD0"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OERC Approved Budget</w:t>
            </w:r>
          </w:p>
        </w:tc>
        <w:tc>
          <w:tcPr>
            <w:tcW w:w="1002" w:type="dxa"/>
            <w:gridSpan w:val="2"/>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118891F"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Adjust</w:t>
            </w:r>
          </w:p>
          <w:p w14:paraId="555167FE"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 xml:space="preserve">ment </w:t>
            </w:r>
            <w:r w:rsidRPr="00887DDD">
              <w:rPr>
                <w:rFonts w:asciiTheme="majorHAnsi" w:hAnsiTheme="majorHAnsi" w:cs="Calibri"/>
                <w:b/>
                <w:bCs/>
                <w:sz w:val="22"/>
                <w:szCs w:val="22"/>
                <w:lang w:val="en-IN" w:eastAsia="en-IN"/>
              </w:rPr>
              <w:br/>
              <w:t>(if any)</w:t>
            </w:r>
          </w:p>
        </w:tc>
        <w:tc>
          <w:tcPr>
            <w:tcW w:w="1281" w:type="dxa"/>
            <w:gridSpan w:val="2"/>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2F0F4D52"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Allocated/ Actual Budget Used</w:t>
            </w:r>
          </w:p>
        </w:tc>
        <w:tc>
          <w:tcPr>
            <w:tcW w:w="919" w:type="dxa"/>
            <w:gridSpan w:val="2"/>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91618A7"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Actual CAPEX</w:t>
            </w:r>
          </w:p>
        </w:tc>
        <w:tc>
          <w:tcPr>
            <w:tcW w:w="796" w:type="dxa"/>
            <w:gridSpan w:val="2"/>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FBCC503"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WIP</w:t>
            </w:r>
          </w:p>
        </w:tc>
        <w:tc>
          <w:tcPr>
            <w:tcW w:w="1016" w:type="dxa"/>
            <w:gridSpan w:val="2"/>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7DEF827"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Balance</w:t>
            </w:r>
          </w:p>
        </w:tc>
        <w:tc>
          <w:tcPr>
            <w:tcW w:w="996" w:type="dxa"/>
            <w:gridSpan w:val="2"/>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FE2D7DE"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Capitali</w:t>
            </w:r>
          </w:p>
          <w:p w14:paraId="6C804879"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zation</w:t>
            </w:r>
          </w:p>
        </w:tc>
      </w:tr>
      <w:tr w:rsidR="00525A91" w:rsidRPr="00887DDD" w14:paraId="3C08B03E" w14:textId="77777777" w:rsidTr="00887DDD">
        <w:trPr>
          <w:gridAfter w:val="1"/>
          <w:wAfter w:w="18" w:type="dxa"/>
          <w:trHeight w:val="303"/>
          <w:tblHeader/>
          <w:jc w:val="center"/>
        </w:trPr>
        <w:tc>
          <w:tcPr>
            <w:tcW w:w="1555"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2D3B9319"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A</w:t>
            </w:r>
          </w:p>
        </w:tc>
        <w:tc>
          <w:tcPr>
            <w:tcW w:w="2215" w:type="dxa"/>
            <w:tcBorders>
              <w:top w:val="nil"/>
              <w:left w:val="nil"/>
              <w:bottom w:val="single" w:sz="4" w:space="0" w:color="auto"/>
              <w:right w:val="single" w:sz="4" w:space="0" w:color="auto"/>
            </w:tcBorders>
            <w:shd w:val="clear" w:color="auto" w:fill="C6D9F1" w:themeFill="text2" w:themeFillTint="33"/>
            <w:vAlign w:val="center"/>
            <w:hideMark/>
          </w:tcPr>
          <w:p w14:paraId="6186F55B"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B</w:t>
            </w:r>
          </w:p>
        </w:tc>
        <w:tc>
          <w:tcPr>
            <w:tcW w:w="1214" w:type="dxa"/>
            <w:gridSpan w:val="2"/>
            <w:tcBorders>
              <w:top w:val="nil"/>
              <w:left w:val="nil"/>
              <w:bottom w:val="single" w:sz="4" w:space="0" w:color="auto"/>
              <w:right w:val="single" w:sz="4" w:space="0" w:color="auto"/>
            </w:tcBorders>
            <w:shd w:val="clear" w:color="auto" w:fill="C6D9F1" w:themeFill="text2" w:themeFillTint="33"/>
            <w:vAlign w:val="center"/>
            <w:hideMark/>
          </w:tcPr>
          <w:p w14:paraId="117F84A5"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C</w:t>
            </w:r>
          </w:p>
        </w:tc>
        <w:tc>
          <w:tcPr>
            <w:tcW w:w="1002" w:type="dxa"/>
            <w:gridSpan w:val="2"/>
            <w:tcBorders>
              <w:top w:val="nil"/>
              <w:left w:val="nil"/>
              <w:bottom w:val="single" w:sz="4" w:space="0" w:color="auto"/>
              <w:right w:val="single" w:sz="4" w:space="0" w:color="auto"/>
            </w:tcBorders>
            <w:shd w:val="clear" w:color="auto" w:fill="C6D9F1" w:themeFill="text2" w:themeFillTint="33"/>
            <w:vAlign w:val="center"/>
            <w:hideMark/>
          </w:tcPr>
          <w:p w14:paraId="64106696"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D</w:t>
            </w:r>
          </w:p>
        </w:tc>
        <w:tc>
          <w:tcPr>
            <w:tcW w:w="1281" w:type="dxa"/>
            <w:gridSpan w:val="2"/>
            <w:tcBorders>
              <w:top w:val="nil"/>
              <w:left w:val="nil"/>
              <w:bottom w:val="single" w:sz="4" w:space="0" w:color="auto"/>
              <w:right w:val="single" w:sz="4" w:space="0" w:color="auto"/>
            </w:tcBorders>
            <w:shd w:val="clear" w:color="auto" w:fill="C6D9F1" w:themeFill="text2" w:themeFillTint="33"/>
            <w:vAlign w:val="center"/>
            <w:hideMark/>
          </w:tcPr>
          <w:p w14:paraId="643C6E9E"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E</w:t>
            </w:r>
          </w:p>
        </w:tc>
        <w:tc>
          <w:tcPr>
            <w:tcW w:w="919" w:type="dxa"/>
            <w:gridSpan w:val="2"/>
            <w:tcBorders>
              <w:top w:val="nil"/>
              <w:left w:val="nil"/>
              <w:bottom w:val="single" w:sz="4" w:space="0" w:color="auto"/>
              <w:right w:val="single" w:sz="4" w:space="0" w:color="auto"/>
            </w:tcBorders>
            <w:shd w:val="clear" w:color="auto" w:fill="C6D9F1" w:themeFill="text2" w:themeFillTint="33"/>
            <w:vAlign w:val="center"/>
            <w:hideMark/>
          </w:tcPr>
          <w:p w14:paraId="7D6C9356"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F</w:t>
            </w:r>
          </w:p>
        </w:tc>
        <w:tc>
          <w:tcPr>
            <w:tcW w:w="796" w:type="dxa"/>
            <w:gridSpan w:val="2"/>
            <w:tcBorders>
              <w:top w:val="nil"/>
              <w:left w:val="nil"/>
              <w:bottom w:val="single" w:sz="4" w:space="0" w:color="auto"/>
              <w:right w:val="single" w:sz="4" w:space="0" w:color="auto"/>
            </w:tcBorders>
            <w:shd w:val="clear" w:color="auto" w:fill="C6D9F1" w:themeFill="text2" w:themeFillTint="33"/>
            <w:vAlign w:val="center"/>
            <w:hideMark/>
          </w:tcPr>
          <w:p w14:paraId="495D58AE"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G=F-I</w:t>
            </w:r>
          </w:p>
        </w:tc>
        <w:tc>
          <w:tcPr>
            <w:tcW w:w="1016" w:type="dxa"/>
            <w:gridSpan w:val="2"/>
            <w:tcBorders>
              <w:top w:val="nil"/>
              <w:left w:val="nil"/>
              <w:bottom w:val="single" w:sz="4" w:space="0" w:color="auto"/>
              <w:right w:val="single" w:sz="4" w:space="0" w:color="auto"/>
            </w:tcBorders>
            <w:shd w:val="clear" w:color="auto" w:fill="C6D9F1" w:themeFill="text2" w:themeFillTint="33"/>
            <w:vAlign w:val="center"/>
            <w:hideMark/>
          </w:tcPr>
          <w:p w14:paraId="1D1FF097"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H=E-F</w:t>
            </w:r>
          </w:p>
        </w:tc>
        <w:tc>
          <w:tcPr>
            <w:tcW w:w="996" w:type="dxa"/>
            <w:gridSpan w:val="2"/>
            <w:tcBorders>
              <w:top w:val="nil"/>
              <w:left w:val="nil"/>
              <w:bottom w:val="single" w:sz="4" w:space="0" w:color="auto"/>
              <w:right w:val="single" w:sz="4" w:space="0" w:color="auto"/>
            </w:tcBorders>
            <w:shd w:val="clear" w:color="auto" w:fill="C6D9F1" w:themeFill="text2" w:themeFillTint="33"/>
            <w:vAlign w:val="center"/>
            <w:hideMark/>
          </w:tcPr>
          <w:p w14:paraId="6D5DA17A"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I</w:t>
            </w:r>
          </w:p>
        </w:tc>
      </w:tr>
      <w:tr w:rsidR="00525A91" w:rsidRPr="00887DDD" w14:paraId="082F8F88" w14:textId="77777777" w:rsidTr="00887DDD">
        <w:trPr>
          <w:gridAfter w:val="1"/>
          <w:wAfter w:w="18" w:type="dxa"/>
          <w:trHeight w:val="283"/>
          <w:jc w:val="center"/>
        </w:trPr>
        <w:tc>
          <w:tcPr>
            <w:tcW w:w="1555" w:type="dxa"/>
            <w:vMerge w:val="restart"/>
            <w:tcBorders>
              <w:top w:val="nil"/>
              <w:left w:val="single" w:sz="4" w:space="0" w:color="auto"/>
              <w:bottom w:val="single" w:sz="4" w:space="0" w:color="auto"/>
              <w:right w:val="single" w:sz="4" w:space="0" w:color="auto"/>
            </w:tcBorders>
            <w:shd w:val="clear" w:color="auto" w:fill="auto"/>
            <w:vAlign w:val="center"/>
            <w:hideMark/>
          </w:tcPr>
          <w:p w14:paraId="345E1C2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Statutory, Safety and Security</w:t>
            </w:r>
          </w:p>
        </w:tc>
        <w:tc>
          <w:tcPr>
            <w:tcW w:w="2215" w:type="dxa"/>
            <w:tcBorders>
              <w:top w:val="nil"/>
              <w:left w:val="nil"/>
              <w:bottom w:val="single" w:sz="4" w:space="0" w:color="auto"/>
              <w:right w:val="single" w:sz="4" w:space="0" w:color="auto"/>
            </w:tcBorders>
            <w:shd w:val="clear" w:color="auto" w:fill="auto"/>
            <w:vAlign w:val="center"/>
            <w:hideMark/>
          </w:tcPr>
          <w:p w14:paraId="196AF803"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Earthing, Fencing and boundary wall</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37B9378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55.54</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5793DE8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5ECBD7F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55.54</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4D2A495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55.53</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6A4DA56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3FCECC0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0.01</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7B7665E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55.53</w:t>
            </w:r>
          </w:p>
        </w:tc>
      </w:tr>
      <w:tr w:rsidR="00525A91" w:rsidRPr="00887DDD" w14:paraId="7CBAE75E" w14:textId="77777777" w:rsidTr="00887DDD">
        <w:trPr>
          <w:gridAfter w:val="1"/>
          <w:wAfter w:w="18" w:type="dxa"/>
          <w:trHeight w:val="567"/>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23A214C6"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1C03A488"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Life enhancement of feeder network in respect of maintaining safe horizontal / vertical clearances</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52CBBC8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20.54</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6D0BD5E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-0.08</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7A195FA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20.46</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3A782D3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20.40</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2F6B67D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0.24</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467B097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0.06</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792788E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20.16</w:t>
            </w:r>
          </w:p>
        </w:tc>
      </w:tr>
      <w:tr w:rsidR="00525A91" w:rsidRPr="00887DDD" w14:paraId="5EBA8DD8" w14:textId="77777777" w:rsidTr="00887DDD">
        <w:trPr>
          <w:gridAfter w:val="1"/>
          <w:wAfter w:w="18" w:type="dxa"/>
          <w:trHeight w:val="28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294AF3DE"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3B7A42B9"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Meter Testing Lab</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5C5E7A1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10.35</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2F7E97C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0.05</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269080F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10.40</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10B0198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10.38</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4ED0712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2D9139C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0.02</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3762A75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10.38</w:t>
            </w:r>
          </w:p>
        </w:tc>
      </w:tr>
      <w:tr w:rsidR="00525A91" w:rsidRPr="00887DDD" w14:paraId="227EF31F" w14:textId="77777777" w:rsidTr="00887DDD">
        <w:trPr>
          <w:gridAfter w:val="1"/>
          <w:wAfter w:w="18" w:type="dxa"/>
          <w:trHeight w:val="28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35E07E1F"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00533F43"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Provision of Safety Equipment &amp; PPEs to workforce</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14AE923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12.05</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082BBCD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0.03</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10F783A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12.08</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0282BF5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12.07</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6CF373E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0.05</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52B26E9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0.01</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224A969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12.02</w:t>
            </w:r>
          </w:p>
        </w:tc>
      </w:tr>
      <w:tr w:rsidR="00525A91" w:rsidRPr="00887DDD" w14:paraId="68CF9B10" w14:textId="77777777" w:rsidTr="00887DDD">
        <w:trPr>
          <w:gridAfter w:val="1"/>
          <w:wAfter w:w="18" w:type="dxa"/>
          <w:trHeight w:val="30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7B41B9CF"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23823A5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5604735E"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98.48</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03CAC89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157E5B3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98.48</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2B7D36D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98.38</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7DAD1630"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0.28</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743931F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0.10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513E946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98.10</w:t>
            </w:r>
          </w:p>
        </w:tc>
      </w:tr>
      <w:tr w:rsidR="00525A91" w:rsidRPr="00887DDD" w14:paraId="4C34F0A0" w14:textId="77777777" w:rsidTr="00887DDD">
        <w:trPr>
          <w:gridAfter w:val="1"/>
          <w:wAfter w:w="18" w:type="dxa"/>
          <w:trHeight w:val="283"/>
          <w:jc w:val="center"/>
        </w:trPr>
        <w:tc>
          <w:tcPr>
            <w:tcW w:w="1555" w:type="dxa"/>
            <w:vMerge w:val="restart"/>
            <w:tcBorders>
              <w:top w:val="nil"/>
              <w:left w:val="single" w:sz="4" w:space="0" w:color="auto"/>
              <w:bottom w:val="single" w:sz="4" w:space="0" w:color="auto"/>
              <w:right w:val="single" w:sz="4" w:space="0" w:color="auto"/>
            </w:tcBorders>
            <w:shd w:val="clear" w:color="auto" w:fill="auto"/>
            <w:vAlign w:val="center"/>
            <w:hideMark/>
          </w:tcPr>
          <w:p w14:paraId="7F7CB3BD"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Loss Reduction</w:t>
            </w:r>
          </w:p>
        </w:tc>
        <w:tc>
          <w:tcPr>
            <w:tcW w:w="2215" w:type="dxa"/>
            <w:tcBorders>
              <w:top w:val="nil"/>
              <w:left w:val="nil"/>
              <w:bottom w:val="single" w:sz="4" w:space="0" w:color="auto"/>
              <w:right w:val="single" w:sz="4" w:space="0" w:color="auto"/>
            </w:tcBorders>
            <w:shd w:val="clear" w:color="auto" w:fill="auto"/>
            <w:vAlign w:val="center"/>
            <w:hideMark/>
          </w:tcPr>
          <w:p w14:paraId="6E084E52"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Energy Meter replacement</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4FB198F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4.08</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6B45712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6213AF7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4.08</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283EC26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4.08</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0AB45A9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0.11</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4403E15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63E7BC7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3.97</w:t>
            </w:r>
          </w:p>
        </w:tc>
      </w:tr>
      <w:tr w:rsidR="00525A91" w:rsidRPr="00887DDD" w14:paraId="0FEF445D" w14:textId="77777777" w:rsidTr="00887DDD">
        <w:trPr>
          <w:gridAfter w:val="1"/>
          <w:wAfter w:w="18" w:type="dxa"/>
          <w:trHeight w:val="28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25FFFF18"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68EA14CE"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Refurbishment /augmentation of 33 kV/ 11 kV/ 0.415 kV network to reduce Losses</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772D21E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38.40</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197AEA3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1B793D7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38.40</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1536E7A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38.14</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7660BB3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0.09</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77FB21D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0.26</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784F294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38.05</w:t>
            </w:r>
          </w:p>
        </w:tc>
      </w:tr>
      <w:tr w:rsidR="00525A91" w:rsidRPr="00887DDD" w14:paraId="4575DB47" w14:textId="77777777" w:rsidTr="00887DDD">
        <w:trPr>
          <w:gridAfter w:val="1"/>
          <w:wAfter w:w="18" w:type="dxa"/>
          <w:trHeight w:val="30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691E66D8"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4E5C5C1D"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484690BD"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42.48</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562B721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5BC47E2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42.48</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1C284E9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42.22</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515B1DE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0.20</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2F9782E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0.26</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6285E382"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42.02</w:t>
            </w:r>
          </w:p>
        </w:tc>
      </w:tr>
      <w:tr w:rsidR="00525A91" w:rsidRPr="00887DDD" w14:paraId="1177B50F" w14:textId="77777777" w:rsidTr="00887DDD">
        <w:trPr>
          <w:gridAfter w:val="1"/>
          <w:wAfter w:w="18" w:type="dxa"/>
          <w:trHeight w:val="283"/>
          <w:jc w:val="center"/>
        </w:trPr>
        <w:tc>
          <w:tcPr>
            <w:tcW w:w="1555" w:type="dxa"/>
            <w:vMerge w:val="restart"/>
            <w:tcBorders>
              <w:top w:val="nil"/>
              <w:left w:val="single" w:sz="4" w:space="0" w:color="auto"/>
              <w:bottom w:val="single" w:sz="4" w:space="0" w:color="auto"/>
              <w:right w:val="single" w:sz="4" w:space="0" w:color="auto"/>
            </w:tcBorders>
            <w:shd w:val="clear" w:color="auto" w:fill="auto"/>
            <w:vAlign w:val="center"/>
            <w:hideMark/>
          </w:tcPr>
          <w:p w14:paraId="5569FF9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Network Reliability</w:t>
            </w:r>
          </w:p>
        </w:tc>
        <w:tc>
          <w:tcPr>
            <w:tcW w:w="2215" w:type="dxa"/>
            <w:tcBorders>
              <w:top w:val="nil"/>
              <w:left w:val="nil"/>
              <w:bottom w:val="single" w:sz="4" w:space="0" w:color="auto"/>
              <w:right w:val="single" w:sz="4" w:space="0" w:color="auto"/>
            </w:tcBorders>
            <w:shd w:val="clear" w:color="auto" w:fill="auto"/>
            <w:vAlign w:val="center"/>
            <w:hideMark/>
          </w:tcPr>
          <w:p w14:paraId="5E7F4B06"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Augmentation of LV side protection System along with DT LA</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546E191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12.45</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1EC5877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0.01</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1AEB6AC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12.46</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546B254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12.46</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2D81493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0.03</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53E1AC1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1393357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12.43</w:t>
            </w:r>
          </w:p>
        </w:tc>
      </w:tr>
      <w:tr w:rsidR="00525A91" w:rsidRPr="00887DDD" w14:paraId="674DE55D" w14:textId="77777777" w:rsidTr="00887DDD">
        <w:trPr>
          <w:gridAfter w:val="1"/>
          <w:wAfter w:w="18" w:type="dxa"/>
          <w:trHeight w:val="28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3869C037"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4BFFC78F"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Installation of AB switches/ Isolators/Insulators on 33 kV and 11 kV Network</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2E97A10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14.30</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0A09487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0.03</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212E86B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14.33</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10F2701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14.21</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3FC243B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0.04</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1AACDA3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0.12</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743D1B5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14.17</w:t>
            </w:r>
          </w:p>
        </w:tc>
      </w:tr>
      <w:tr w:rsidR="00525A91" w:rsidRPr="00887DDD" w14:paraId="7E1EFCCD" w14:textId="77777777" w:rsidTr="00887DDD">
        <w:trPr>
          <w:gridAfter w:val="1"/>
          <w:wAfter w:w="18" w:type="dxa"/>
          <w:trHeight w:val="28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32651334"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6A9E7360"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Pilot Project for Installation of Fault Passage Indicator (FPI)</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5BBD20A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2.00</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0199E33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07AF3C5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2.00</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68AB347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1.30</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0B07C00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0.12</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435EE77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0.70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2AE3BEE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1.18</w:t>
            </w:r>
          </w:p>
        </w:tc>
      </w:tr>
      <w:tr w:rsidR="00525A91" w:rsidRPr="00887DDD" w14:paraId="345289C8" w14:textId="77777777" w:rsidTr="00887DDD">
        <w:trPr>
          <w:gridAfter w:val="1"/>
          <w:wAfter w:w="18" w:type="dxa"/>
          <w:trHeight w:val="28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05D54BB9"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62C6A670"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Refurbishment/Life enhancement of 33/11 kV Primary Substation /Additional New Substations</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79EBF34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20.16</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6BE197E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-0.04</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488E5FE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20.12</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1901DDB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19.82</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77A2685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0.24</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2C892B9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0.30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255B22C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19.58</w:t>
            </w:r>
          </w:p>
        </w:tc>
      </w:tr>
      <w:tr w:rsidR="00525A91" w:rsidRPr="00887DDD" w14:paraId="19FA5E78" w14:textId="77777777" w:rsidTr="00887DDD">
        <w:trPr>
          <w:gridAfter w:val="1"/>
          <w:wAfter w:w="18" w:type="dxa"/>
          <w:trHeight w:val="30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5D7C94CC"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0F65397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395A5E87"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48.91</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5AE921C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3CC1CD1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48.91</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71E610F2"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47.79</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2224FE17"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0.42</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00347AA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1.12</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7852C27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47.37</w:t>
            </w:r>
          </w:p>
        </w:tc>
      </w:tr>
      <w:tr w:rsidR="00525A91" w:rsidRPr="00887DDD" w14:paraId="15F2AA43" w14:textId="77777777" w:rsidTr="00887DDD">
        <w:trPr>
          <w:gridAfter w:val="1"/>
          <w:wAfter w:w="18" w:type="dxa"/>
          <w:trHeight w:val="283"/>
          <w:jc w:val="center"/>
        </w:trPr>
        <w:tc>
          <w:tcPr>
            <w:tcW w:w="1555" w:type="dxa"/>
            <w:vMerge w:val="restart"/>
            <w:tcBorders>
              <w:top w:val="nil"/>
              <w:left w:val="single" w:sz="4" w:space="0" w:color="auto"/>
              <w:bottom w:val="single" w:sz="4" w:space="0" w:color="auto"/>
              <w:right w:val="single" w:sz="4" w:space="0" w:color="auto"/>
            </w:tcBorders>
            <w:shd w:val="clear" w:color="auto" w:fill="auto"/>
            <w:vAlign w:val="center"/>
            <w:hideMark/>
          </w:tcPr>
          <w:p w14:paraId="3506D55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Load Growth</w:t>
            </w:r>
          </w:p>
        </w:tc>
        <w:tc>
          <w:tcPr>
            <w:tcW w:w="2215" w:type="dxa"/>
            <w:tcBorders>
              <w:top w:val="nil"/>
              <w:left w:val="nil"/>
              <w:bottom w:val="single" w:sz="4" w:space="0" w:color="auto"/>
              <w:right w:val="single" w:sz="4" w:space="0" w:color="auto"/>
            </w:tcBorders>
            <w:shd w:val="clear" w:color="auto" w:fill="auto"/>
            <w:vAlign w:val="center"/>
            <w:hideMark/>
          </w:tcPr>
          <w:p w14:paraId="623464B1"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Network enhancement / Unforeseen emergency Capex requirement</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0F07C99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39.71</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38CCB5C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2065DDD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39.71</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7EFD7A4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39.61</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5D49779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0.38</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667EE9A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2DD66BC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39.23</w:t>
            </w:r>
          </w:p>
        </w:tc>
      </w:tr>
      <w:tr w:rsidR="00525A91" w:rsidRPr="00887DDD" w14:paraId="59DF4185" w14:textId="77777777" w:rsidTr="00887DDD">
        <w:trPr>
          <w:gridAfter w:val="1"/>
          <w:wAfter w:w="18" w:type="dxa"/>
          <w:trHeight w:val="303"/>
          <w:jc w:val="center"/>
        </w:trPr>
        <w:tc>
          <w:tcPr>
            <w:tcW w:w="1555" w:type="dxa"/>
            <w:vMerge/>
            <w:tcBorders>
              <w:top w:val="nil"/>
              <w:left w:val="single" w:sz="4" w:space="0" w:color="auto"/>
              <w:bottom w:val="single" w:sz="4" w:space="0" w:color="auto"/>
              <w:right w:val="single" w:sz="4" w:space="0" w:color="auto"/>
            </w:tcBorders>
            <w:shd w:val="clear" w:color="auto" w:fill="auto"/>
            <w:vAlign w:val="center"/>
            <w:hideMark/>
          </w:tcPr>
          <w:p w14:paraId="197A7973"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0A91F19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1BEE0C4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39.71</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1659617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7DFC3CF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39.71</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50BB8E72"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39.61</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4654869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0.38</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33BC9DF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0.10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66049BF0"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39.23</w:t>
            </w:r>
          </w:p>
        </w:tc>
      </w:tr>
      <w:tr w:rsidR="00525A91" w:rsidRPr="00887DDD" w14:paraId="7C5E7C73" w14:textId="77777777" w:rsidTr="00887DDD">
        <w:trPr>
          <w:gridAfter w:val="1"/>
          <w:wAfter w:w="18" w:type="dxa"/>
          <w:trHeight w:val="949"/>
          <w:jc w:val="center"/>
        </w:trPr>
        <w:tc>
          <w:tcPr>
            <w:tcW w:w="1555" w:type="dxa"/>
            <w:vMerge w:val="restart"/>
            <w:tcBorders>
              <w:top w:val="nil"/>
              <w:left w:val="single" w:sz="4" w:space="0" w:color="auto"/>
              <w:bottom w:val="single" w:sz="4" w:space="0" w:color="000000"/>
              <w:right w:val="single" w:sz="4" w:space="0" w:color="auto"/>
            </w:tcBorders>
            <w:shd w:val="clear" w:color="auto" w:fill="auto"/>
            <w:vAlign w:val="center"/>
            <w:hideMark/>
          </w:tcPr>
          <w:p w14:paraId="64E16467"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Technology and Civil Infrastructure</w:t>
            </w:r>
          </w:p>
        </w:tc>
        <w:tc>
          <w:tcPr>
            <w:tcW w:w="2215" w:type="dxa"/>
            <w:tcBorders>
              <w:top w:val="nil"/>
              <w:left w:val="nil"/>
              <w:bottom w:val="single" w:sz="4" w:space="0" w:color="auto"/>
              <w:right w:val="single" w:sz="4" w:space="0" w:color="auto"/>
            </w:tcBorders>
            <w:shd w:val="clear" w:color="auto" w:fill="auto"/>
            <w:vAlign w:val="center"/>
            <w:hideMark/>
          </w:tcPr>
          <w:p w14:paraId="35D5C27F"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Infrastructure for Customer Care, Call Centre, Payment Centre, and Section Offices</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64935E5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2.04</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0498535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-2.04</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62C292A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5D815DF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46FEE79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3C08107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1C6C289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r>
      <w:tr w:rsidR="00525A91" w:rsidRPr="00887DDD" w14:paraId="60BE3C9F" w14:textId="77777777" w:rsidTr="00887DDD">
        <w:trPr>
          <w:gridAfter w:val="1"/>
          <w:wAfter w:w="18" w:type="dxa"/>
          <w:trHeight w:val="283"/>
          <w:jc w:val="center"/>
        </w:trPr>
        <w:tc>
          <w:tcPr>
            <w:tcW w:w="1555" w:type="dxa"/>
            <w:vMerge/>
            <w:tcBorders>
              <w:top w:val="nil"/>
              <w:left w:val="single" w:sz="4" w:space="0" w:color="auto"/>
              <w:bottom w:val="single" w:sz="4" w:space="0" w:color="000000"/>
              <w:right w:val="single" w:sz="4" w:space="0" w:color="auto"/>
            </w:tcBorders>
            <w:shd w:val="clear" w:color="auto" w:fill="auto"/>
            <w:vAlign w:val="center"/>
            <w:hideMark/>
          </w:tcPr>
          <w:p w14:paraId="4FD9462E"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5D663D08"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Admin</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3640527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5.00</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5CA7A08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0.17</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25C62EF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5.17</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3F047DF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5.17</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2A623EF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0.01</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1616140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6809F30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5.16</w:t>
            </w:r>
          </w:p>
        </w:tc>
      </w:tr>
      <w:tr w:rsidR="00525A91" w:rsidRPr="00887DDD" w14:paraId="1CD5C036" w14:textId="77777777" w:rsidTr="00887DDD">
        <w:trPr>
          <w:gridAfter w:val="1"/>
          <w:wAfter w:w="18" w:type="dxa"/>
          <w:trHeight w:val="283"/>
          <w:jc w:val="center"/>
        </w:trPr>
        <w:tc>
          <w:tcPr>
            <w:tcW w:w="1555" w:type="dxa"/>
            <w:vMerge/>
            <w:tcBorders>
              <w:top w:val="nil"/>
              <w:left w:val="single" w:sz="4" w:space="0" w:color="auto"/>
              <w:bottom w:val="single" w:sz="4" w:space="0" w:color="000000"/>
              <w:right w:val="single" w:sz="4" w:space="0" w:color="auto"/>
            </w:tcBorders>
            <w:shd w:val="clear" w:color="auto" w:fill="auto"/>
            <w:vAlign w:val="center"/>
            <w:hideMark/>
          </w:tcPr>
          <w:p w14:paraId="7D28861C"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16ADE506"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CIVIL</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2837CC9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23.62</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7FB11D5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-0.02</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48BF73F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23.60</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73CF963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23.60</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7DC3195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40AF282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1AA3E6B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23.60</w:t>
            </w:r>
          </w:p>
        </w:tc>
      </w:tr>
      <w:tr w:rsidR="00525A91" w:rsidRPr="00887DDD" w14:paraId="73206CBA" w14:textId="77777777" w:rsidTr="00887DDD">
        <w:trPr>
          <w:gridAfter w:val="1"/>
          <w:wAfter w:w="18" w:type="dxa"/>
          <w:trHeight w:val="283"/>
          <w:jc w:val="center"/>
        </w:trPr>
        <w:tc>
          <w:tcPr>
            <w:tcW w:w="1555" w:type="dxa"/>
            <w:vMerge/>
            <w:tcBorders>
              <w:top w:val="nil"/>
              <w:left w:val="single" w:sz="4" w:space="0" w:color="auto"/>
              <w:bottom w:val="single" w:sz="4" w:space="0" w:color="000000"/>
              <w:right w:val="single" w:sz="4" w:space="0" w:color="auto"/>
            </w:tcBorders>
            <w:shd w:val="clear" w:color="auto" w:fill="auto"/>
            <w:vAlign w:val="center"/>
            <w:hideMark/>
          </w:tcPr>
          <w:p w14:paraId="4F3B9C07"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3CDD8C2A"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GIS Implementation</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1A56F60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5.00</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152880E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1.44</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4DE5A6A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6.44</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7E386B1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6.44</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5570C07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6195A71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45373CB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6.44</w:t>
            </w:r>
          </w:p>
        </w:tc>
      </w:tr>
      <w:tr w:rsidR="00525A91" w:rsidRPr="00887DDD" w14:paraId="76BD7F4C" w14:textId="77777777" w:rsidTr="00887DDD">
        <w:trPr>
          <w:gridAfter w:val="1"/>
          <w:wAfter w:w="18" w:type="dxa"/>
          <w:trHeight w:val="283"/>
          <w:jc w:val="center"/>
        </w:trPr>
        <w:tc>
          <w:tcPr>
            <w:tcW w:w="1555" w:type="dxa"/>
            <w:vMerge/>
            <w:tcBorders>
              <w:top w:val="nil"/>
              <w:left w:val="single" w:sz="4" w:space="0" w:color="auto"/>
              <w:bottom w:val="single" w:sz="4" w:space="0" w:color="000000"/>
              <w:right w:val="single" w:sz="4" w:space="0" w:color="auto"/>
            </w:tcBorders>
            <w:shd w:val="clear" w:color="auto" w:fill="auto"/>
            <w:vAlign w:val="center"/>
            <w:hideMark/>
          </w:tcPr>
          <w:p w14:paraId="3DF80346"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6EA256E3"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GSAS</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64EC471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9.52</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5770045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-2.22</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7F624B6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7.30</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78F470A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7.29</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5493CC8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0.07</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451B3B7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0.01</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40C593A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7.22</w:t>
            </w:r>
          </w:p>
        </w:tc>
      </w:tr>
      <w:tr w:rsidR="00525A91" w:rsidRPr="00887DDD" w14:paraId="5FB5F3C7" w14:textId="77777777" w:rsidTr="00887DDD">
        <w:trPr>
          <w:gridAfter w:val="1"/>
          <w:wAfter w:w="18" w:type="dxa"/>
          <w:trHeight w:val="283"/>
          <w:jc w:val="center"/>
        </w:trPr>
        <w:tc>
          <w:tcPr>
            <w:tcW w:w="1555" w:type="dxa"/>
            <w:vMerge/>
            <w:tcBorders>
              <w:top w:val="nil"/>
              <w:left w:val="single" w:sz="4" w:space="0" w:color="auto"/>
              <w:bottom w:val="single" w:sz="4" w:space="0" w:color="000000"/>
              <w:right w:val="single" w:sz="4" w:space="0" w:color="auto"/>
            </w:tcBorders>
            <w:shd w:val="clear" w:color="auto" w:fill="auto"/>
            <w:vAlign w:val="center"/>
            <w:hideMark/>
          </w:tcPr>
          <w:p w14:paraId="5EC97175"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7112703D"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IT &amp; Technology for process efficiency</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6B68D31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42.02</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2F76E7C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3.60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7FA7AA9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45.62</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5E47699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45.62</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74ABD6C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7F5C285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0D85C3D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45.62</w:t>
            </w:r>
          </w:p>
        </w:tc>
      </w:tr>
      <w:tr w:rsidR="00525A91" w:rsidRPr="00887DDD" w14:paraId="106EAA34" w14:textId="77777777" w:rsidTr="00887DDD">
        <w:trPr>
          <w:gridAfter w:val="1"/>
          <w:wAfter w:w="18" w:type="dxa"/>
          <w:trHeight w:val="283"/>
          <w:jc w:val="center"/>
        </w:trPr>
        <w:tc>
          <w:tcPr>
            <w:tcW w:w="1555" w:type="dxa"/>
            <w:vMerge/>
            <w:tcBorders>
              <w:top w:val="nil"/>
              <w:left w:val="single" w:sz="4" w:space="0" w:color="auto"/>
              <w:bottom w:val="single" w:sz="4" w:space="0" w:color="000000"/>
              <w:right w:val="single" w:sz="4" w:space="0" w:color="auto"/>
            </w:tcBorders>
            <w:shd w:val="clear" w:color="auto" w:fill="auto"/>
            <w:vAlign w:val="center"/>
            <w:hideMark/>
          </w:tcPr>
          <w:p w14:paraId="625604BD"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1900B2A2"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SCADA Implementation</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4AD1C0E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15.30</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6BE12AE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38382F2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15.30</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5E766EA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15.23</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007F8A9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0.07</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37F52DE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0.07</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53EEEFB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15.16</w:t>
            </w:r>
          </w:p>
        </w:tc>
      </w:tr>
      <w:tr w:rsidR="00525A91" w:rsidRPr="00887DDD" w14:paraId="250C1F2D" w14:textId="77777777" w:rsidTr="00887DDD">
        <w:trPr>
          <w:gridAfter w:val="1"/>
          <w:wAfter w:w="18" w:type="dxa"/>
          <w:trHeight w:val="283"/>
          <w:jc w:val="center"/>
        </w:trPr>
        <w:tc>
          <w:tcPr>
            <w:tcW w:w="1555" w:type="dxa"/>
            <w:vMerge/>
            <w:tcBorders>
              <w:top w:val="nil"/>
              <w:left w:val="single" w:sz="4" w:space="0" w:color="auto"/>
              <w:bottom w:val="single" w:sz="4" w:space="0" w:color="000000"/>
              <w:right w:val="single" w:sz="4" w:space="0" w:color="auto"/>
            </w:tcBorders>
            <w:shd w:val="clear" w:color="auto" w:fill="auto"/>
            <w:vAlign w:val="center"/>
            <w:hideMark/>
          </w:tcPr>
          <w:p w14:paraId="00845041"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6F078C67"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Security system in Central stores</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0FA22D8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1.05</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5BB8640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-0.04</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4BE2939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1.01</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4E46193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1.01</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7243619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1E04110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1D0D5F4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1.01</w:t>
            </w:r>
          </w:p>
        </w:tc>
      </w:tr>
      <w:tr w:rsidR="00525A91" w:rsidRPr="00887DDD" w14:paraId="4D4DE7F5" w14:textId="77777777" w:rsidTr="00887DDD">
        <w:trPr>
          <w:gridAfter w:val="1"/>
          <w:wAfter w:w="18" w:type="dxa"/>
          <w:trHeight w:val="303"/>
          <w:jc w:val="center"/>
        </w:trPr>
        <w:tc>
          <w:tcPr>
            <w:tcW w:w="1555" w:type="dxa"/>
            <w:vMerge/>
            <w:tcBorders>
              <w:top w:val="nil"/>
              <w:left w:val="single" w:sz="4" w:space="0" w:color="auto"/>
              <w:bottom w:val="single" w:sz="4" w:space="0" w:color="000000"/>
              <w:right w:val="single" w:sz="4" w:space="0" w:color="auto"/>
            </w:tcBorders>
            <w:shd w:val="clear" w:color="auto" w:fill="auto"/>
            <w:vAlign w:val="center"/>
            <w:hideMark/>
          </w:tcPr>
          <w:p w14:paraId="5D14BDAA" w14:textId="77777777" w:rsidR="00525A91" w:rsidRPr="00887DDD" w:rsidRDefault="00525A91" w:rsidP="00A01571">
            <w:pPr>
              <w:rPr>
                <w:rFonts w:asciiTheme="majorHAnsi" w:hAnsiTheme="majorHAnsi" w:cs="Calibri"/>
                <w:b/>
                <w:bCs/>
                <w:color w:val="000000"/>
                <w:sz w:val="22"/>
                <w:szCs w:val="22"/>
                <w:lang w:val="en-IN" w:eastAsia="en-IN"/>
              </w:rPr>
            </w:pPr>
          </w:p>
        </w:tc>
        <w:tc>
          <w:tcPr>
            <w:tcW w:w="2215" w:type="dxa"/>
            <w:tcBorders>
              <w:top w:val="nil"/>
              <w:left w:val="nil"/>
              <w:bottom w:val="single" w:sz="4" w:space="0" w:color="auto"/>
              <w:right w:val="single" w:sz="4" w:space="0" w:color="auto"/>
            </w:tcBorders>
            <w:shd w:val="clear" w:color="auto" w:fill="auto"/>
            <w:vAlign w:val="center"/>
            <w:hideMark/>
          </w:tcPr>
          <w:p w14:paraId="7FBD050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11781CA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103.55</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47EF93B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0.89</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4D02F95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104.44</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0625913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104.36</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6A400347"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0.15</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34CAAC0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0.08</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5E35B42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104.21</w:t>
            </w:r>
          </w:p>
        </w:tc>
      </w:tr>
      <w:tr w:rsidR="00525A91" w:rsidRPr="00887DDD" w14:paraId="0173B9A6" w14:textId="77777777" w:rsidTr="00887DDD">
        <w:trPr>
          <w:trHeight w:val="362"/>
          <w:jc w:val="center"/>
        </w:trPr>
        <w:tc>
          <w:tcPr>
            <w:tcW w:w="378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87207"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Grand Total</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64CB5015"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333.13</w:t>
            </w:r>
          </w:p>
        </w:tc>
        <w:tc>
          <w:tcPr>
            <w:tcW w:w="1002" w:type="dxa"/>
            <w:gridSpan w:val="2"/>
            <w:tcBorders>
              <w:top w:val="nil"/>
              <w:left w:val="nil"/>
              <w:bottom w:val="single" w:sz="4" w:space="0" w:color="auto"/>
              <w:right w:val="single" w:sz="4" w:space="0" w:color="auto"/>
            </w:tcBorders>
            <w:shd w:val="clear" w:color="auto" w:fill="auto"/>
            <w:noWrap/>
            <w:vAlign w:val="center"/>
            <w:hideMark/>
          </w:tcPr>
          <w:p w14:paraId="66CC11CA"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0.89</w:t>
            </w:r>
          </w:p>
        </w:tc>
        <w:tc>
          <w:tcPr>
            <w:tcW w:w="1281" w:type="dxa"/>
            <w:gridSpan w:val="2"/>
            <w:tcBorders>
              <w:top w:val="nil"/>
              <w:left w:val="nil"/>
              <w:bottom w:val="single" w:sz="4" w:space="0" w:color="auto"/>
              <w:right w:val="single" w:sz="4" w:space="0" w:color="auto"/>
            </w:tcBorders>
            <w:shd w:val="clear" w:color="auto" w:fill="auto"/>
            <w:noWrap/>
            <w:vAlign w:val="center"/>
            <w:hideMark/>
          </w:tcPr>
          <w:p w14:paraId="3DD35C42"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334.02</w:t>
            </w:r>
          </w:p>
        </w:tc>
        <w:tc>
          <w:tcPr>
            <w:tcW w:w="919" w:type="dxa"/>
            <w:gridSpan w:val="2"/>
            <w:tcBorders>
              <w:top w:val="nil"/>
              <w:left w:val="nil"/>
              <w:bottom w:val="single" w:sz="4" w:space="0" w:color="auto"/>
              <w:right w:val="single" w:sz="4" w:space="0" w:color="auto"/>
            </w:tcBorders>
            <w:shd w:val="clear" w:color="auto" w:fill="auto"/>
            <w:noWrap/>
            <w:vAlign w:val="center"/>
            <w:hideMark/>
          </w:tcPr>
          <w:p w14:paraId="70871CB3"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332.36</w:t>
            </w:r>
          </w:p>
        </w:tc>
        <w:tc>
          <w:tcPr>
            <w:tcW w:w="796" w:type="dxa"/>
            <w:gridSpan w:val="2"/>
            <w:tcBorders>
              <w:top w:val="nil"/>
              <w:left w:val="nil"/>
              <w:bottom w:val="single" w:sz="4" w:space="0" w:color="auto"/>
              <w:right w:val="single" w:sz="4" w:space="0" w:color="auto"/>
            </w:tcBorders>
            <w:shd w:val="clear" w:color="auto" w:fill="auto"/>
            <w:noWrap/>
            <w:vAlign w:val="center"/>
            <w:hideMark/>
          </w:tcPr>
          <w:p w14:paraId="0A64FF3C"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1.43</w:t>
            </w:r>
          </w:p>
        </w:tc>
        <w:tc>
          <w:tcPr>
            <w:tcW w:w="1016" w:type="dxa"/>
            <w:gridSpan w:val="2"/>
            <w:tcBorders>
              <w:top w:val="nil"/>
              <w:left w:val="nil"/>
              <w:bottom w:val="single" w:sz="4" w:space="0" w:color="auto"/>
              <w:right w:val="single" w:sz="4" w:space="0" w:color="auto"/>
            </w:tcBorders>
            <w:shd w:val="clear" w:color="auto" w:fill="auto"/>
            <w:noWrap/>
            <w:vAlign w:val="center"/>
            <w:hideMark/>
          </w:tcPr>
          <w:p w14:paraId="5FA04C2E"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1.66</w:t>
            </w:r>
          </w:p>
        </w:tc>
        <w:tc>
          <w:tcPr>
            <w:tcW w:w="996" w:type="dxa"/>
            <w:gridSpan w:val="2"/>
            <w:tcBorders>
              <w:top w:val="nil"/>
              <w:left w:val="nil"/>
              <w:bottom w:val="single" w:sz="4" w:space="0" w:color="auto"/>
              <w:right w:val="single" w:sz="4" w:space="0" w:color="auto"/>
            </w:tcBorders>
            <w:shd w:val="clear" w:color="auto" w:fill="auto"/>
            <w:noWrap/>
            <w:vAlign w:val="center"/>
            <w:hideMark/>
          </w:tcPr>
          <w:p w14:paraId="23976112"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330.93</w:t>
            </w:r>
          </w:p>
        </w:tc>
      </w:tr>
    </w:tbl>
    <w:p w14:paraId="4FA5BB11" w14:textId="77777777" w:rsidR="00525A91" w:rsidRDefault="00525A91" w:rsidP="00525A91">
      <w:pPr>
        <w:spacing w:line="360" w:lineRule="auto"/>
        <w:jc w:val="both"/>
        <w:rPr>
          <w:rFonts w:asciiTheme="majorHAnsi" w:hAnsiTheme="majorHAnsi"/>
          <w:b/>
          <w:bCs/>
          <w:u w:val="single"/>
        </w:rPr>
      </w:pPr>
    </w:p>
    <w:p w14:paraId="714BFBA3" w14:textId="77777777" w:rsidR="00656AFD" w:rsidRDefault="00656AFD" w:rsidP="00525A91">
      <w:pPr>
        <w:spacing w:line="360" w:lineRule="auto"/>
        <w:jc w:val="both"/>
        <w:rPr>
          <w:rFonts w:asciiTheme="majorHAnsi" w:hAnsiTheme="majorHAnsi"/>
          <w:b/>
          <w:bCs/>
          <w:u w:val="single"/>
        </w:rPr>
      </w:pPr>
    </w:p>
    <w:p w14:paraId="56819623" w14:textId="77777777" w:rsidR="00656AFD" w:rsidRDefault="00656AFD" w:rsidP="00525A91">
      <w:pPr>
        <w:spacing w:line="360" w:lineRule="auto"/>
        <w:jc w:val="both"/>
        <w:rPr>
          <w:rFonts w:asciiTheme="majorHAnsi" w:hAnsiTheme="majorHAnsi"/>
          <w:b/>
          <w:bCs/>
          <w:u w:val="single"/>
        </w:rPr>
      </w:pPr>
    </w:p>
    <w:p w14:paraId="221AB340" w14:textId="77777777" w:rsidR="00656AFD" w:rsidRDefault="00656AFD" w:rsidP="00525A91">
      <w:pPr>
        <w:spacing w:line="360" w:lineRule="auto"/>
        <w:jc w:val="both"/>
        <w:rPr>
          <w:rFonts w:asciiTheme="majorHAnsi" w:hAnsiTheme="majorHAnsi"/>
          <w:b/>
          <w:bCs/>
          <w:u w:val="single"/>
        </w:rPr>
      </w:pPr>
    </w:p>
    <w:p w14:paraId="240669FF" w14:textId="5A05CACA" w:rsidR="00525A91" w:rsidRPr="00912B86" w:rsidRDefault="00525A91" w:rsidP="00525A91">
      <w:pPr>
        <w:spacing w:line="360" w:lineRule="auto"/>
        <w:jc w:val="both"/>
        <w:rPr>
          <w:rFonts w:asciiTheme="majorHAnsi" w:hAnsiTheme="majorHAnsi"/>
          <w:b/>
          <w:bCs/>
          <w:u w:val="single"/>
        </w:rPr>
      </w:pPr>
      <w:r w:rsidRPr="00912B86">
        <w:rPr>
          <w:rFonts w:asciiTheme="majorHAnsi" w:hAnsiTheme="majorHAnsi"/>
          <w:b/>
          <w:bCs/>
          <w:u w:val="single"/>
        </w:rPr>
        <w:lastRenderedPageBreak/>
        <w:t>FY 2022-23</w:t>
      </w:r>
    </w:p>
    <w:tbl>
      <w:tblPr>
        <w:tblW w:w="10776" w:type="dxa"/>
        <w:jc w:val="center"/>
        <w:tblLayout w:type="fixed"/>
        <w:tblLook w:val="04A0" w:firstRow="1" w:lastRow="0" w:firstColumn="1" w:lastColumn="0" w:noHBand="0" w:noVBand="1"/>
      </w:tblPr>
      <w:tblGrid>
        <w:gridCol w:w="1303"/>
        <w:gridCol w:w="2378"/>
        <w:gridCol w:w="1134"/>
        <w:gridCol w:w="992"/>
        <w:gridCol w:w="1276"/>
        <w:gridCol w:w="989"/>
        <w:gridCol w:w="854"/>
        <w:gridCol w:w="868"/>
        <w:gridCol w:w="982"/>
      </w:tblGrid>
      <w:tr w:rsidR="00525A91" w:rsidRPr="00887DDD" w14:paraId="495CBC63" w14:textId="77777777" w:rsidTr="00887DDD">
        <w:trPr>
          <w:trHeight w:val="426"/>
          <w:tblHeader/>
          <w:jc w:val="center"/>
        </w:trPr>
        <w:tc>
          <w:tcPr>
            <w:tcW w:w="130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251D3361" w14:textId="77777777" w:rsidR="00525A91" w:rsidRPr="00887DDD" w:rsidRDefault="00525A91" w:rsidP="00A01571">
            <w:pPr>
              <w:jc w:val="center"/>
              <w:rPr>
                <w:rFonts w:asciiTheme="majorHAnsi" w:hAnsiTheme="majorHAnsi" w:cs="Calibri"/>
                <w:b/>
                <w:bCs/>
                <w:sz w:val="22"/>
                <w:szCs w:val="22"/>
                <w:lang w:val="en-IN" w:eastAsia="en-IN"/>
              </w:rPr>
            </w:pPr>
            <w:bookmarkStart w:id="93" w:name="RANGE!A1:H25"/>
            <w:r w:rsidRPr="00887DDD">
              <w:rPr>
                <w:rFonts w:asciiTheme="majorHAnsi" w:hAnsiTheme="majorHAnsi" w:cs="Calibri"/>
                <w:b/>
                <w:bCs/>
                <w:sz w:val="22"/>
                <w:szCs w:val="22"/>
                <w:lang w:val="en-IN" w:eastAsia="en-IN"/>
              </w:rPr>
              <w:t>Particulars</w:t>
            </w:r>
            <w:bookmarkEnd w:id="93"/>
          </w:p>
        </w:tc>
        <w:tc>
          <w:tcPr>
            <w:tcW w:w="2378"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C48DE9C"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Description</w:t>
            </w:r>
          </w:p>
        </w:tc>
        <w:tc>
          <w:tcPr>
            <w:tcW w:w="113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29106B9"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OERC Approved Budget</w:t>
            </w:r>
          </w:p>
        </w:tc>
        <w:tc>
          <w:tcPr>
            <w:tcW w:w="99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0BBD161"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 xml:space="preserve">Adjustment </w:t>
            </w:r>
            <w:r w:rsidRPr="00887DDD">
              <w:rPr>
                <w:rFonts w:asciiTheme="majorHAnsi" w:hAnsiTheme="majorHAnsi" w:cs="Calibri"/>
                <w:b/>
                <w:bCs/>
                <w:sz w:val="22"/>
                <w:szCs w:val="22"/>
                <w:lang w:val="en-IN" w:eastAsia="en-IN"/>
              </w:rPr>
              <w:br/>
              <w:t>(if any)</w:t>
            </w:r>
          </w:p>
        </w:tc>
        <w:tc>
          <w:tcPr>
            <w:tcW w:w="1276"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05C5ED6"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Allocated/ Actual Budget Used</w:t>
            </w:r>
          </w:p>
        </w:tc>
        <w:tc>
          <w:tcPr>
            <w:tcW w:w="989"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2AF2777"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Actual</w:t>
            </w:r>
          </w:p>
        </w:tc>
        <w:tc>
          <w:tcPr>
            <w:tcW w:w="85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489AD0A"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WIP</w:t>
            </w:r>
          </w:p>
        </w:tc>
        <w:tc>
          <w:tcPr>
            <w:tcW w:w="868"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0C023F1"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Balance</w:t>
            </w:r>
          </w:p>
        </w:tc>
        <w:tc>
          <w:tcPr>
            <w:tcW w:w="98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62F8DB8"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Capitalization</w:t>
            </w:r>
          </w:p>
        </w:tc>
      </w:tr>
      <w:tr w:rsidR="00525A91" w:rsidRPr="00887DDD" w14:paraId="31F3EA37" w14:textId="77777777" w:rsidTr="00887DDD">
        <w:trPr>
          <w:trHeight w:val="306"/>
          <w:tblHeader/>
          <w:jc w:val="center"/>
        </w:trPr>
        <w:tc>
          <w:tcPr>
            <w:tcW w:w="1303"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05B40087"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A</w:t>
            </w:r>
          </w:p>
        </w:tc>
        <w:tc>
          <w:tcPr>
            <w:tcW w:w="2378" w:type="dxa"/>
            <w:tcBorders>
              <w:top w:val="nil"/>
              <w:left w:val="nil"/>
              <w:bottom w:val="single" w:sz="4" w:space="0" w:color="auto"/>
              <w:right w:val="single" w:sz="4" w:space="0" w:color="auto"/>
            </w:tcBorders>
            <w:shd w:val="clear" w:color="auto" w:fill="C6D9F1" w:themeFill="text2" w:themeFillTint="33"/>
            <w:vAlign w:val="center"/>
            <w:hideMark/>
          </w:tcPr>
          <w:p w14:paraId="6584F75C"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B</w:t>
            </w:r>
          </w:p>
        </w:tc>
        <w:tc>
          <w:tcPr>
            <w:tcW w:w="1134" w:type="dxa"/>
            <w:tcBorders>
              <w:top w:val="nil"/>
              <w:left w:val="nil"/>
              <w:bottom w:val="single" w:sz="4" w:space="0" w:color="auto"/>
              <w:right w:val="single" w:sz="4" w:space="0" w:color="auto"/>
            </w:tcBorders>
            <w:shd w:val="clear" w:color="auto" w:fill="C6D9F1" w:themeFill="text2" w:themeFillTint="33"/>
            <w:vAlign w:val="center"/>
            <w:hideMark/>
          </w:tcPr>
          <w:p w14:paraId="391266BB"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C</w:t>
            </w:r>
          </w:p>
        </w:tc>
        <w:tc>
          <w:tcPr>
            <w:tcW w:w="992" w:type="dxa"/>
            <w:tcBorders>
              <w:top w:val="nil"/>
              <w:left w:val="nil"/>
              <w:bottom w:val="single" w:sz="4" w:space="0" w:color="auto"/>
              <w:right w:val="single" w:sz="4" w:space="0" w:color="auto"/>
            </w:tcBorders>
            <w:shd w:val="clear" w:color="auto" w:fill="C6D9F1" w:themeFill="text2" w:themeFillTint="33"/>
            <w:vAlign w:val="center"/>
            <w:hideMark/>
          </w:tcPr>
          <w:p w14:paraId="11FBD367"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D</w:t>
            </w:r>
          </w:p>
        </w:tc>
        <w:tc>
          <w:tcPr>
            <w:tcW w:w="1276" w:type="dxa"/>
            <w:tcBorders>
              <w:top w:val="nil"/>
              <w:left w:val="nil"/>
              <w:bottom w:val="single" w:sz="4" w:space="0" w:color="auto"/>
              <w:right w:val="single" w:sz="4" w:space="0" w:color="auto"/>
            </w:tcBorders>
            <w:shd w:val="clear" w:color="auto" w:fill="C6D9F1" w:themeFill="text2" w:themeFillTint="33"/>
            <w:vAlign w:val="center"/>
            <w:hideMark/>
          </w:tcPr>
          <w:p w14:paraId="04E9C421"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E</w:t>
            </w:r>
          </w:p>
        </w:tc>
        <w:tc>
          <w:tcPr>
            <w:tcW w:w="989" w:type="dxa"/>
            <w:tcBorders>
              <w:top w:val="nil"/>
              <w:left w:val="nil"/>
              <w:bottom w:val="single" w:sz="4" w:space="0" w:color="auto"/>
              <w:right w:val="single" w:sz="4" w:space="0" w:color="auto"/>
            </w:tcBorders>
            <w:shd w:val="clear" w:color="auto" w:fill="C6D9F1" w:themeFill="text2" w:themeFillTint="33"/>
            <w:vAlign w:val="center"/>
            <w:hideMark/>
          </w:tcPr>
          <w:p w14:paraId="1715D1D3"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F</w:t>
            </w:r>
          </w:p>
        </w:tc>
        <w:tc>
          <w:tcPr>
            <w:tcW w:w="854" w:type="dxa"/>
            <w:tcBorders>
              <w:top w:val="nil"/>
              <w:left w:val="nil"/>
              <w:bottom w:val="single" w:sz="4" w:space="0" w:color="auto"/>
              <w:right w:val="single" w:sz="4" w:space="0" w:color="auto"/>
            </w:tcBorders>
            <w:shd w:val="clear" w:color="auto" w:fill="C6D9F1" w:themeFill="text2" w:themeFillTint="33"/>
            <w:vAlign w:val="center"/>
            <w:hideMark/>
          </w:tcPr>
          <w:p w14:paraId="3B1F4918"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G=F-I</w:t>
            </w:r>
          </w:p>
        </w:tc>
        <w:tc>
          <w:tcPr>
            <w:tcW w:w="868" w:type="dxa"/>
            <w:tcBorders>
              <w:top w:val="nil"/>
              <w:left w:val="nil"/>
              <w:bottom w:val="single" w:sz="4" w:space="0" w:color="auto"/>
              <w:right w:val="single" w:sz="4" w:space="0" w:color="auto"/>
            </w:tcBorders>
            <w:shd w:val="clear" w:color="auto" w:fill="C6D9F1" w:themeFill="text2" w:themeFillTint="33"/>
            <w:vAlign w:val="center"/>
            <w:hideMark/>
          </w:tcPr>
          <w:p w14:paraId="3A43F576"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H=E-F</w:t>
            </w:r>
          </w:p>
        </w:tc>
        <w:tc>
          <w:tcPr>
            <w:tcW w:w="982" w:type="dxa"/>
            <w:tcBorders>
              <w:top w:val="nil"/>
              <w:left w:val="nil"/>
              <w:bottom w:val="single" w:sz="4" w:space="0" w:color="auto"/>
              <w:right w:val="single" w:sz="4" w:space="0" w:color="auto"/>
            </w:tcBorders>
            <w:shd w:val="clear" w:color="auto" w:fill="C6D9F1" w:themeFill="text2" w:themeFillTint="33"/>
            <w:vAlign w:val="center"/>
            <w:hideMark/>
          </w:tcPr>
          <w:p w14:paraId="5C2C7E3E"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I</w:t>
            </w:r>
          </w:p>
        </w:tc>
      </w:tr>
      <w:tr w:rsidR="00525A91" w:rsidRPr="00887DDD" w14:paraId="398B697C" w14:textId="77777777" w:rsidTr="00887DDD">
        <w:trPr>
          <w:trHeight w:val="435"/>
          <w:jc w:val="center"/>
        </w:trPr>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14:paraId="756D03B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Statutory, Safety and Security</w:t>
            </w:r>
          </w:p>
        </w:tc>
        <w:tc>
          <w:tcPr>
            <w:tcW w:w="2378" w:type="dxa"/>
            <w:tcBorders>
              <w:top w:val="nil"/>
              <w:left w:val="nil"/>
              <w:bottom w:val="single" w:sz="4" w:space="0" w:color="auto"/>
              <w:right w:val="single" w:sz="4" w:space="0" w:color="auto"/>
            </w:tcBorders>
            <w:shd w:val="clear" w:color="auto" w:fill="auto"/>
            <w:vAlign w:val="center"/>
            <w:hideMark/>
          </w:tcPr>
          <w:p w14:paraId="7234651C"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Boundary Wall &amp; Infrastructure</w:t>
            </w:r>
          </w:p>
        </w:tc>
        <w:tc>
          <w:tcPr>
            <w:tcW w:w="1134" w:type="dxa"/>
            <w:tcBorders>
              <w:top w:val="nil"/>
              <w:left w:val="nil"/>
              <w:bottom w:val="single" w:sz="4" w:space="0" w:color="auto"/>
              <w:right w:val="single" w:sz="4" w:space="0" w:color="auto"/>
            </w:tcBorders>
            <w:shd w:val="clear" w:color="auto" w:fill="auto"/>
            <w:noWrap/>
            <w:vAlign w:val="center"/>
            <w:hideMark/>
          </w:tcPr>
          <w:p w14:paraId="5F17D71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17.50</w:t>
            </w:r>
          </w:p>
        </w:tc>
        <w:tc>
          <w:tcPr>
            <w:tcW w:w="992" w:type="dxa"/>
            <w:tcBorders>
              <w:top w:val="nil"/>
              <w:left w:val="nil"/>
              <w:bottom w:val="single" w:sz="4" w:space="0" w:color="auto"/>
              <w:right w:val="single" w:sz="4" w:space="0" w:color="auto"/>
            </w:tcBorders>
            <w:shd w:val="clear" w:color="auto" w:fill="auto"/>
            <w:noWrap/>
            <w:vAlign w:val="center"/>
            <w:hideMark/>
          </w:tcPr>
          <w:p w14:paraId="30A340D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01FAFD0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17.50</w:t>
            </w:r>
          </w:p>
        </w:tc>
        <w:tc>
          <w:tcPr>
            <w:tcW w:w="989" w:type="dxa"/>
            <w:tcBorders>
              <w:top w:val="nil"/>
              <w:left w:val="nil"/>
              <w:bottom w:val="single" w:sz="4" w:space="0" w:color="auto"/>
              <w:right w:val="single" w:sz="4" w:space="0" w:color="auto"/>
            </w:tcBorders>
            <w:shd w:val="clear" w:color="auto" w:fill="auto"/>
            <w:noWrap/>
            <w:vAlign w:val="center"/>
            <w:hideMark/>
          </w:tcPr>
          <w:p w14:paraId="14CAB51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17.50</w:t>
            </w:r>
          </w:p>
        </w:tc>
        <w:tc>
          <w:tcPr>
            <w:tcW w:w="854" w:type="dxa"/>
            <w:tcBorders>
              <w:top w:val="nil"/>
              <w:left w:val="nil"/>
              <w:bottom w:val="single" w:sz="4" w:space="0" w:color="auto"/>
              <w:right w:val="single" w:sz="4" w:space="0" w:color="auto"/>
            </w:tcBorders>
            <w:shd w:val="clear" w:color="auto" w:fill="auto"/>
            <w:noWrap/>
            <w:vAlign w:val="center"/>
            <w:hideMark/>
          </w:tcPr>
          <w:p w14:paraId="3F92E7C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0.01</w:t>
            </w:r>
          </w:p>
        </w:tc>
        <w:tc>
          <w:tcPr>
            <w:tcW w:w="868" w:type="dxa"/>
            <w:tcBorders>
              <w:top w:val="nil"/>
              <w:left w:val="nil"/>
              <w:bottom w:val="single" w:sz="4" w:space="0" w:color="auto"/>
              <w:right w:val="single" w:sz="4" w:space="0" w:color="auto"/>
            </w:tcBorders>
            <w:shd w:val="clear" w:color="auto" w:fill="auto"/>
            <w:noWrap/>
            <w:vAlign w:val="center"/>
            <w:hideMark/>
          </w:tcPr>
          <w:p w14:paraId="01D2069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82" w:type="dxa"/>
            <w:tcBorders>
              <w:top w:val="nil"/>
              <w:left w:val="nil"/>
              <w:bottom w:val="single" w:sz="4" w:space="0" w:color="auto"/>
              <w:right w:val="single" w:sz="4" w:space="0" w:color="auto"/>
            </w:tcBorders>
            <w:shd w:val="clear" w:color="auto" w:fill="auto"/>
            <w:noWrap/>
            <w:vAlign w:val="center"/>
            <w:hideMark/>
          </w:tcPr>
          <w:p w14:paraId="7153DE7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17.49</w:t>
            </w:r>
          </w:p>
        </w:tc>
      </w:tr>
      <w:tr w:rsidR="00525A91" w:rsidRPr="00887DDD" w14:paraId="1B764932"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345A7F35"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0ECEE0D5"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 xml:space="preserve">Earthing and Fencing </w:t>
            </w:r>
          </w:p>
        </w:tc>
        <w:tc>
          <w:tcPr>
            <w:tcW w:w="1134" w:type="dxa"/>
            <w:tcBorders>
              <w:top w:val="nil"/>
              <w:left w:val="nil"/>
              <w:bottom w:val="single" w:sz="4" w:space="0" w:color="auto"/>
              <w:right w:val="single" w:sz="4" w:space="0" w:color="auto"/>
            </w:tcBorders>
            <w:shd w:val="clear" w:color="auto" w:fill="auto"/>
            <w:noWrap/>
            <w:vAlign w:val="center"/>
            <w:hideMark/>
          </w:tcPr>
          <w:p w14:paraId="3194174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15.50</w:t>
            </w:r>
          </w:p>
        </w:tc>
        <w:tc>
          <w:tcPr>
            <w:tcW w:w="992" w:type="dxa"/>
            <w:tcBorders>
              <w:top w:val="nil"/>
              <w:left w:val="nil"/>
              <w:bottom w:val="single" w:sz="4" w:space="0" w:color="auto"/>
              <w:right w:val="single" w:sz="4" w:space="0" w:color="auto"/>
            </w:tcBorders>
            <w:shd w:val="clear" w:color="auto" w:fill="auto"/>
            <w:noWrap/>
            <w:vAlign w:val="center"/>
            <w:hideMark/>
          </w:tcPr>
          <w:p w14:paraId="194DFF1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603F2E2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15.50</w:t>
            </w:r>
          </w:p>
        </w:tc>
        <w:tc>
          <w:tcPr>
            <w:tcW w:w="989" w:type="dxa"/>
            <w:tcBorders>
              <w:top w:val="nil"/>
              <w:left w:val="nil"/>
              <w:bottom w:val="single" w:sz="4" w:space="0" w:color="auto"/>
              <w:right w:val="single" w:sz="4" w:space="0" w:color="auto"/>
            </w:tcBorders>
            <w:shd w:val="clear" w:color="auto" w:fill="auto"/>
            <w:noWrap/>
            <w:vAlign w:val="center"/>
            <w:hideMark/>
          </w:tcPr>
          <w:p w14:paraId="72DB6FF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15.17</w:t>
            </w:r>
          </w:p>
        </w:tc>
        <w:tc>
          <w:tcPr>
            <w:tcW w:w="854" w:type="dxa"/>
            <w:tcBorders>
              <w:top w:val="nil"/>
              <w:left w:val="nil"/>
              <w:bottom w:val="single" w:sz="4" w:space="0" w:color="auto"/>
              <w:right w:val="single" w:sz="4" w:space="0" w:color="auto"/>
            </w:tcBorders>
            <w:shd w:val="clear" w:color="auto" w:fill="auto"/>
            <w:noWrap/>
            <w:vAlign w:val="center"/>
            <w:hideMark/>
          </w:tcPr>
          <w:p w14:paraId="6763BEC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-0.02</w:t>
            </w:r>
          </w:p>
        </w:tc>
        <w:tc>
          <w:tcPr>
            <w:tcW w:w="868" w:type="dxa"/>
            <w:tcBorders>
              <w:top w:val="nil"/>
              <w:left w:val="nil"/>
              <w:bottom w:val="single" w:sz="4" w:space="0" w:color="auto"/>
              <w:right w:val="single" w:sz="4" w:space="0" w:color="auto"/>
            </w:tcBorders>
            <w:shd w:val="clear" w:color="auto" w:fill="auto"/>
            <w:noWrap/>
            <w:vAlign w:val="center"/>
            <w:hideMark/>
          </w:tcPr>
          <w:p w14:paraId="789AED5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0.33</w:t>
            </w:r>
          </w:p>
        </w:tc>
        <w:tc>
          <w:tcPr>
            <w:tcW w:w="982" w:type="dxa"/>
            <w:tcBorders>
              <w:top w:val="nil"/>
              <w:left w:val="nil"/>
              <w:bottom w:val="single" w:sz="4" w:space="0" w:color="auto"/>
              <w:right w:val="single" w:sz="4" w:space="0" w:color="auto"/>
            </w:tcBorders>
            <w:shd w:val="clear" w:color="auto" w:fill="auto"/>
            <w:noWrap/>
            <w:vAlign w:val="center"/>
            <w:hideMark/>
          </w:tcPr>
          <w:p w14:paraId="6A8F6DD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15.19</w:t>
            </w:r>
          </w:p>
        </w:tc>
      </w:tr>
      <w:tr w:rsidR="00525A91" w:rsidRPr="00887DDD" w14:paraId="36786B11"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23E2C674"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4DE407F6"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Life Enhancement of Network</w:t>
            </w:r>
          </w:p>
        </w:tc>
        <w:tc>
          <w:tcPr>
            <w:tcW w:w="1134" w:type="dxa"/>
            <w:tcBorders>
              <w:top w:val="nil"/>
              <w:left w:val="nil"/>
              <w:bottom w:val="single" w:sz="4" w:space="0" w:color="auto"/>
              <w:right w:val="single" w:sz="4" w:space="0" w:color="auto"/>
            </w:tcBorders>
            <w:shd w:val="clear" w:color="auto" w:fill="auto"/>
            <w:noWrap/>
            <w:vAlign w:val="center"/>
            <w:hideMark/>
          </w:tcPr>
          <w:p w14:paraId="40124E9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15.09</w:t>
            </w:r>
          </w:p>
        </w:tc>
        <w:tc>
          <w:tcPr>
            <w:tcW w:w="992" w:type="dxa"/>
            <w:tcBorders>
              <w:top w:val="nil"/>
              <w:left w:val="nil"/>
              <w:bottom w:val="single" w:sz="4" w:space="0" w:color="auto"/>
              <w:right w:val="single" w:sz="4" w:space="0" w:color="auto"/>
            </w:tcBorders>
            <w:shd w:val="clear" w:color="auto" w:fill="auto"/>
            <w:noWrap/>
            <w:vAlign w:val="center"/>
            <w:hideMark/>
          </w:tcPr>
          <w:p w14:paraId="195D079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-0.36</w:t>
            </w:r>
          </w:p>
        </w:tc>
        <w:tc>
          <w:tcPr>
            <w:tcW w:w="1276" w:type="dxa"/>
            <w:tcBorders>
              <w:top w:val="nil"/>
              <w:left w:val="nil"/>
              <w:bottom w:val="single" w:sz="4" w:space="0" w:color="auto"/>
              <w:right w:val="single" w:sz="4" w:space="0" w:color="auto"/>
            </w:tcBorders>
            <w:shd w:val="clear" w:color="auto" w:fill="auto"/>
            <w:noWrap/>
            <w:vAlign w:val="center"/>
            <w:hideMark/>
          </w:tcPr>
          <w:p w14:paraId="20F8E97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14.73</w:t>
            </w:r>
          </w:p>
        </w:tc>
        <w:tc>
          <w:tcPr>
            <w:tcW w:w="989" w:type="dxa"/>
            <w:tcBorders>
              <w:top w:val="nil"/>
              <w:left w:val="nil"/>
              <w:bottom w:val="single" w:sz="4" w:space="0" w:color="auto"/>
              <w:right w:val="single" w:sz="4" w:space="0" w:color="auto"/>
            </w:tcBorders>
            <w:shd w:val="clear" w:color="auto" w:fill="auto"/>
            <w:noWrap/>
            <w:vAlign w:val="center"/>
            <w:hideMark/>
          </w:tcPr>
          <w:p w14:paraId="0820A01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14.26</w:t>
            </w:r>
          </w:p>
        </w:tc>
        <w:tc>
          <w:tcPr>
            <w:tcW w:w="854" w:type="dxa"/>
            <w:tcBorders>
              <w:top w:val="nil"/>
              <w:left w:val="nil"/>
              <w:bottom w:val="single" w:sz="4" w:space="0" w:color="auto"/>
              <w:right w:val="single" w:sz="4" w:space="0" w:color="auto"/>
            </w:tcBorders>
            <w:shd w:val="clear" w:color="auto" w:fill="auto"/>
            <w:noWrap/>
            <w:vAlign w:val="center"/>
            <w:hideMark/>
          </w:tcPr>
          <w:p w14:paraId="66AA7ED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0.15</w:t>
            </w:r>
          </w:p>
        </w:tc>
        <w:tc>
          <w:tcPr>
            <w:tcW w:w="868" w:type="dxa"/>
            <w:tcBorders>
              <w:top w:val="nil"/>
              <w:left w:val="nil"/>
              <w:bottom w:val="single" w:sz="4" w:space="0" w:color="auto"/>
              <w:right w:val="single" w:sz="4" w:space="0" w:color="auto"/>
            </w:tcBorders>
            <w:shd w:val="clear" w:color="auto" w:fill="auto"/>
            <w:noWrap/>
            <w:vAlign w:val="center"/>
            <w:hideMark/>
          </w:tcPr>
          <w:p w14:paraId="35D14BA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0.47</w:t>
            </w:r>
          </w:p>
        </w:tc>
        <w:tc>
          <w:tcPr>
            <w:tcW w:w="982" w:type="dxa"/>
            <w:tcBorders>
              <w:top w:val="nil"/>
              <w:left w:val="nil"/>
              <w:bottom w:val="single" w:sz="4" w:space="0" w:color="auto"/>
              <w:right w:val="single" w:sz="4" w:space="0" w:color="auto"/>
            </w:tcBorders>
            <w:shd w:val="clear" w:color="auto" w:fill="auto"/>
            <w:noWrap/>
            <w:vAlign w:val="center"/>
            <w:hideMark/>
          </w:tcPr>
          <w:p w14:paraId="394F68E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14.11</w:t>
            </w:r>
          </w:p>
        </w:tc>
      </w:tr>
      <w:tr w:rsidR="00525A91" w:rsidRPr="00887DDD" w14:paraId="32A0A73C" w14:textId="77777777" w:rsidTr="00887DDD">
        <w:trPr>
          <w:trHeight w:val="376"/>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44B03C66"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3809EB00"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Testing and Safety Equipment</w:t>
            </w:r>
          </w:p>
        </w:tc>
        <w:tc>
          <w:tcPr>
            <w:tcW w:w="1134" w:type="dxa"/>
            <w:tcBorders>
              <w:top w:val="nil"/>
              <w:left w:val="nil"/>
              <w:bottom w:val="single" w:sz="4" w:space="0" w:color="auto"/>
              <w:right w:val="single" w:sz="4" w:space="0" w:color="auto"/>
            </w:tcBorders>
            <w:shd w:val="clear" w:color="auto" w:fill="auto"/>
            <w:noWrap/>
            <w:vAlign w:val="center"/>
            <w:hideMark/>
          </w:tcPr>
          <w:p w14:paraId="6F891F9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4.31</w:t>
            </w:r>
          </w:p>
        </w:tc>
        <w:tc>
          <w:tcPr>
            <w:tcW w:w="992" w:type="dxa"/>
            <w:tcBorders>
              <w:top w:val="nil"/>
              <w:left w:val="nil"/>
              <w:bottom w:val="single" w:sz="4" w:space="0" w:color="auto"/>
              <w:right w:val="single" w:sz="4" w:space="0" w:color="auto"/>
            </w:tcBorders>
            <w:shd w:val="clear" w:color="auto" w:fill="auto"/>
            <w:noWrap/>
            <w:vAlign w:val="center"/>
            <w:hideMark/>
          </w:tcPr>
          <w:p w14:paraId="7A8DAD5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0.36</w:t>
            </w:r>
          </w:p>
        </w:tc>
        <w:tc>
          <w:tcPr>
            <w:tcW w:w="1276" w:type="dxa"/>
            <w:tcBorders>
              <w:top w:val="nil"/>
              <w:left w:val="nil"/>
              <w:bottom w:val="single" w:sz="4" w:space="0" w:color="auto"/>
              <w:right w:val="single" w:sz="4" w:space="0" w:color="auto"/>
            </w:tcBorders>
            <w:shd w:val="clear" w:color="auto" w:fill="auto"/>
            <w:noWrap/>
            <w:vAlign w:val="center"/>
            <w:hideMark/>
          </w:tcPr>
          <w:p w14:paraId="2840839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4.67</w:t>
            </w:r>
          </w:p>
        </w:tc>
        <w:tc>
          <w:tcPr>
            <w:tcW w:w="989" w:type="dxa"/>
            <w:tcBorders>
              <w:top w:val="nil"/>
              <w:left w:val="nil"/>
              <w:bottom w:val="single" w:sz="4" w:space="0" w:color="auto"/>
              <w:right w:val="single" w:sz="4" w:space="0" w:color="auto"/>
            </w:tcBorders>
            <w:shd w:val="clear" w:color="auto" w:fill="auto"/>
            <w:noWrap/>
            <w:vAlign w:val="center"/>
            <w:hideMark/>
          </w:tcPr>
          <w:p w14:paraId="4E059B6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4.60</w:t>
            </w:r>
          </w:p>
        </w:tc>
        <w:tc>
          <w:tcPr>
            <w:tcW w:w="854" w:type="dxa"/>
            <w:tcBorders>
              <w:top w:val="nil"/>
              <w:left w:val="nil"/>
              <w:bottom w:val="single" w:sz="4" w:space="0" w:color="auto"/>
              <w:right w:val="single" w:sz="4" w:space="0" w:color="auto"/>
            </w:tcBorders>
            <w:shd w:val="clear" w:color="auto" w:fill="auto"/>
            <w:noWrap/>
            <w:vAlign w:val="center"/>
            <w:hideMark/>
          </w:tcPr>
          <w:p w14:paraId="4827FDA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0.43</w:t>
            </w:r>
          </w:p>
        </w:tc>
        <w:tc>
          <w:tcPr>
            <w:tcW w:w="868" w:type="dxa"/>
            <w:tcBorders>
              <w:top w:val="nil"/>
              <w:left w:val="nil"/>
              <w:bottom w:val="single" w:sz="4" w:space="0" w:color="auto"/>
              <w:right w:val="single" w:sz="4" w:space="0" w:color="auto"/>
            </w:tcBorders>
            <w:shd w:val="clear" w:color="auto" w:fill="auto"/>
            <w:noWrap/>
            <w:vAlign w:val="center"/>
            <w:hideMark/>
          </w:tcPr>
          <w:p w14:paraId="413A1EA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0.07</w:t>
            </w:r>
          </w:p>
        </w:tc>
        <w:tc>
          <w:tcPr>
            <w:tcW w:w="982" w:type="dxa"/>
            <w:tcBorders>
              <w:top w:val="nil"/>
              <w:left w:val="nil"/>
              <w:bottom w:val="single" w:sz="4" w:space="0" w:color="auto"/>
              <w:right w:val="single" w:sz="4" w:space="0" w:color="auto"/>
            </w:tcBorders>
            <w:shd w:val="clear" w:color="auto" w:fill="auto"/>
            <w:noWrap/>
            <w:vAlign w:val="center"/>
            <w:hideMark/>
          </w:tcPr>
          <w:p w14:paraId="6DB778C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4.17</w:t>
            </w:r>
          </w:p>
        </w:tc>
      </w:tr>
      <w:tr w:rsidR="00525A91" w:rsidRPr="00887DDD" w14:paraId="747E4465"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583C6CE8"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212ADE6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134" w:type="dxa"/>
            <w:tcBorders>
              <w:top w:val="nil"/>
              <w:left w:val="nil"/>
              <w:bottom w:val="single" w:sz="4" w:space="0" w:color="auto"/>
              <w:right w:val="single" w:sz="4" w:space="0" w:color="auto"/>
            </w:tcBorders>
            <w:shd w:val="clear" w:color="auto" w:fill="auto"/>
            <w:noWrap/>
            <w:vAlign w:val="center"/>
            <w:hideMark/>
          </w:tcPr>
          <w:p w14:paraId="04A2819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52.40</w:t>
            </w:r>
          </w:p>
        </w:tc>
        <w:tc>
          <w:tcPr>
            <w:tcW w:w="992" w:type="dxa"/>
            <w:tcBorders>
              <w:top w:val="nil"/>
              <w:left w:val="nil"/>
              <w:bottom w:val="single" w:sz="4" w:space="0" w:color="auto"/>
              <w:right w:val="single" w:sz="4" w:space="0" w:color="auto"/>
            </w:tcBorders>
            <w:shd w:val="clear" w:color="auto" w:fill="auto"/>
            <w:noWrap/>
            <w:vAlign w:val="center"/>
            <w:hideMark/>
          </w:tcPr>
          <w:p w14:paraId="695145FB"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6DF691C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52.40</w:t>
            </w:r>
          </w:p>
        </w:tc>
        <w:tc>
          <w:tcPr>
            <w:tcW w:w="989" w:type="dxa"/>
            <w:tcBorders>
              <w:top w:val="nil"/>
              <w:left w:val="nil"/>
              <w:bottom w:val="single" w:sz="4" w:space="0" w:color="auto"/>
              <w:right w:val="single" w:sz="4" w:space="0" w:color="auto"/>
            </w:tcBorders>
            <w:shd w:val="clear" w:color="auto" w:fill="auto"/>
            <w:noWrap/>
            <w:vAlign w:val="center"/>
            <w:hideMark/>
          </w:tcPr>
          <w:p w14:paraId="2742CF0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51.53</w:t>
            </w:r>
          </w:p>
        </w:tc>
        <w:tc>
          <w:tcPr>
            <w:tcW w:w="854" w:type="dxa"/>
            <w:tcBorders>
              <w:top w:val="nil"/>
              <w:left w:val="nil"/>
              <w:bottom w:val="single" w:sz="4" w:space="0" w:color="auto"/>
              <w:right w:val="single" w:sz="4" w:space="0" w:color="auto"/>
            </w:tcBorders>
            <w:shd w:val="clear" w:color="auto" w:fill="auto"/>
            <w:noWrap/>
            <w:vAlign w:val="center"/>
            <w:hideMark/>
          </w:tcPr>
          <w:p w14:paraId="490D8D5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0.56</w:t>
            </w:r>
          </w:p>
        </w:tc>
        <w:tc>
          <w:tcPr>
            <w:tcW w:w="868" w:type="dxa"/>
            <w:tcBorders>
              <w:top w:val="nil"/>
              <w:left w:val="nil"/>
              <w:bottom w:val="single" w:sz="4" w:space="0" w:color="auto"/>
              <w:right w:val="single" w:sz="4" w:space="0" w:color="auto"/>
            </w:tcBorders>
            <w:shd w:val="clear" w:color="auto" w:fill="auto"/>
            <w:noWrap/>
            <w:vAlign w:val="center"/>
            <w:hideMark/>
          </w:tcPr>
          <w:p w14:paraId="27F54E1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0.87</w:t>
            </w:r>
          </w:p>
        </w:tc>
        <w:tc>
          <w:tcPr>
            <w:tcW w:w="982" w:type="dxa"/>
            <w:tcBorders>
              <w:top w:val="nil"/>
              <w:left w:val="nil"/>
              <w:bottom w:val="single" w:sz="4" w:space="0" w:color="auto"/>
              <w:right w:val="single" w:sz="4" w:space="0" w:color="auto"/>
            </w:tcBorders>
            <w:shd w:val="clear" w:color="auto" w:fill="auto"/>
            <w:noWrap/>
            <w:vAlign w:val="center"/>
            <w:hideMark/>
          </w:tcPr>
          <w:p w14:paraId="08C12392"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50.97</w:t>
            </w:r>
          </w:p>
        </w:tc>
      </w:tr>
      <w:tr w:rsidR="00525A91" w:rsidRPr="00887DDD" w14:paraId="7B7A1B23" w14:textId="77777777" w:rsidTr="00887DDD">
        <w:trPr>
          <w:trHeight w:val="861"/>
          <w:jc w:val="center"/>
        </w:trPr>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14:paraId="2B12C4E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Load Growth</w:t>
            </w:r>
          </w:p>
        </w:tc>
        <w:tc>
          <w:tcPr>
            <w:tcW w:w="2378" w:type="dxa"/>
            <w:tcBorders>
              <w:top w:val="nil"/>
              <w:left w:val="nil"/>
              <w:bottom w:val="single" w:sz="4" w:space="0" w:color="auto"/>
              <w:right w:val="single" w:sz="4" w:space="0" w:color="auto"/>
            </w:tcBorders>
            <w:shd w:val="clear" w:color="auto" w:fill="auto"/>
            <w:vAlign w:val="center"/>
            <w:hideMark/>
          </w:tcPr>
          <w:p w14:paraId="0A18FFFB"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Network Enhancement/unforeseen Emergency</w:t>
            </w:r>
          </w:p>
        </w:tc>
        <w:tc>
          <w:tcPr>
            <w:tcW w:w="1134" w:type="dxa"/>
            <w:tcBorders>
              <w:top w:val="nil"/>
              <w:left w:val="nil"/>
              <w:bottom w:val="single" w:sz="4" w:space="0" w:color="auto"/>
              <w:right w:val="single" w:sz="4" w:space="0" w:color="auto"/>
            </w:tcBorders>
            <w:shd w:val="clear" w:color="auto" w:fill="auto"/>
            <w:noWrap/>
            <w:vAlign w:val="center"/>
            <w:hideMark/>
          </w:tcPr>
          <w:p w14:paraId="7C20F1C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145.57</w:t>
            </w:r>
          </w:p>
        </w:tc>
        <w:tc>
          <w:tcPr>
            <w:tcW w:w="992" w:type="dxa"/>
            <w:tcBorders>
              <w:top w:val="nil"/>
              <w:left w:val="nil"/>
              <w:bottom w:val="single" w:sz="4" w:space="0" w:color="auto"/>
              <w:right w:val="single" w:sz="4" w:space="0" w:color="auto"/>
            </w:tcBorders>
            <w:shd w:val="clear" w:color="auto" w:fill="auto"/>
            <w:noWrap/>
            <w:vAlign w:val="center"/>
            <w:hideMark/>
          </w:tcPr>
          <w:p w14:paraId="16E88F4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72CE4A5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145.57</w:t>
            </w:r>
          </w:p>
        </w:tc>
        <w:tc>
          <w:tcPr>
            <w:tcW w:w="989" w:type="dxa"/>
            <w:tcBorders>
              <w:top w:val="nil"/>
              <w:left w:val="nil"/>
              <w:bottom w:val="single" w:sz="4" w:space="0" w:color="auto"/>
              <w:right w:val="single" w:sz="4" w:space="0" w:color="auto"/>
            </w:tcBorders>
            <w:shd w:val="clear" w:color="auto" w:fill="auto"/>
            <w:noWrap/>
            <w:vAlign w:val="center"/>
            <w:hideMark/>
          </w:tcPr>
          <w:p w14:paraId="6F0810B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126.57</w:t>
            </w:r>
          </w:p>
        </w:tc>
        <w:tc>
          <w:tcPr>
            <w:tcW w:w="854" w:type="dxa"/>
            <w:tcBorders>
              <w:top w:val="nil"/>
              <w:left w:val="nil"/>
              <w:bottom w:val="single" w:sz="4" w:space="0" w:color="auto"/>
              <w:right w:val="single" w:sz="4" w:space="0" w:color="auto"/>
            </w:tcBorders>
            <w:shd w:val="clear" w:color="auto" w:fill="auto"/>
            <w:noWrap/>
            <w:vAlign w:val="center"/>
            <w:hideMark/>
          </w:tcPr>
          <w:p w14:paraId="23759C5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12.57</w:t>
            </w:r>
          </w:p>
        </w:tc>
        <w:tc>
          <w:tcPr>
            <w:tcW w:w="868" w:type="dxa"/>
            <w:tcBorders>
              <w:top w:val="nil"/>
              <w:left w:val="nil"/>
              <w:bottom w:val="single" w:sz="4" w:space="0" w:color="auto"/>
              <w:right w:val="single" w:sz="4" w:space="0" w:color="auto"/>
            </w:tcBorders>
            <w:shd w:val="clear" w:color="auto" w:fill="auto"/>
            <w:noWrap/>
            <w:vAlign w:val="center"/>
            <w:hideMark/>
          </w:tcPr>
          <w:p w14:paraId="71FB6C1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19.00</w:t>
            </w:r>
          </w:p>
        </w:tc>
        <w:tc>
          <w:tcPr>
            <w:tcW w:w="982" w:type="dxa"/>
            <w:tcBorders>
              <w:top w:val="nil"/>
              <w:left w:val="nil"/>
              <w:bottom w:val="single" w:sz="4" w:space="0" w:color="auto"/>
              <w:right w:val="single" w:sz="4" w:space="0" w:color="auto"/>
            </w:tcBorders>
            <w:shd w:val="clear" w:color="auto" w:fill="auto"/>
            <w:noWrap/>
            <w:vAlign w:val="center"/>
            <w:hideMark/>
          </w:tcPr>
          <w:p w14:paraId="556E172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114.00</w:t>
            </w:r>
          </w:p>
        </w:tc>
      </w:tr>
      <w:tr w:rsidR="00525A91" w:rsidRPr="00887DDD" w14:paraId="1A58FEF0"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166FF8DD"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60AB068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134" w:type="dxa"/>
            <w:tcBorders>
              <w:top w:val="nil"/>
              <w:left w:val="nil"/>
              <w:bottom w:val="single" w:sz="4" w:space="0" w:color="auto"/>
              <w:right w:val="single" w:sz="4" w:space="0" w:color="auto"/>
            </w:tcBorders>
            <w:shd w:val="clear" w:color="auto" w:fill="auto"/>
            <w:noWrap/>
            <w:vAlign w:val="center"/>
            <w:hideMark/>
          </w:tcPr>
          <w:p w14:paraId="1C267DD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145.57</w:t>
            </w:r>
          </w:p>
        </w:tc>
        <w:tc>
          <w:tcPr>
            <w:tcW w:w="992" w:type="dxa"/>
            <w:tcBorders>
              <w:top w:val="nil"/>
              <w:left w:val="nil"/>
              <w:bottom w:val="single" w:sz="4" w:space="0" w:color="auto"/>
              <w:right w:val="single" w:sz="4" w:space="0" w:color="auto"/>
            </w:tcBorders>
            <w:shd w:val="clear" w:color="auto" w:fill="auto"/>
            <w:noWrap/>
            <w:vAlign w:val="center"/>
            <w:hideMark/>
          </w:tcPr>
          <w:p w14:paraId="0BB6E3F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0255724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145.57</w:t>
            </w:r>
          </w:p>
        </w:tc>
        <w:tc>
          <w:tcPr>
            <w:tcW w:w="989" w:type="dxa"/>
            <w:tcBorders>
              <w:top w:val="nil"/>
              <w:left w:val="nil"/>
              <w:bottom w:val="single" w:sz="4" w:space="0" w:color="auto"/>
              <w:right w:val="single" w:sz="4" w:space="0" w:color="auto"/>
            </w:tcBorders>
            <w:shd w:val="clear" w:color="auto" w:fill="auto"/>
            <w:noWrap/>
            <w:vAlign w:val="center"/>
            <w:hideMark/>
          </w:tcPr>
          <w:p w14:paraId="230DA99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126.57</w:t>
            </w:r>
          </w:p>
        </w:tc>
        <w:tc>
          <w:tcPr>
            <w:tcW w:w="854" w:type="dxa"/>
            <w:tcBorders>
              <w:top w:val="nil"/>
              <w:left w:val="nil"/>
              <w:bottom w:val="single" w:sz="4" w:space="0" w:color="auto"/>
              <w:right w:val="single" w:sz="4" w:space="0" w:color="auto"/>
            </w:tcBorders>
            <w:shd w:val="clear" w:color="auto" w:fill="auto"/>
            <w:noWrap/>
            <w:vAlign w:val="center"/>
            <w:hideMark/>
          </w:tcPr>
          <w:p w14:paraId="5E2FEE9B"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12.57</w:t>
            </w:r>
          </w:p>
        </w:tc>
        <w:tc>
          <w:tcPr>
            <w:tcW w:w="868" w:type="dxa"/>
            <w:tcBorders>
              <w:top w:val="nil"/>
              <w:left w:val="nil"/>
              <w:bottom w:val="single" w:sz="4" w:space="0" w:color="auto"/>
              <w:right w:val="single" w:sz="4" w:space="0" w:color="auto"/>
            </w:tcBorders>
            <w:shd w:val="clear" w:color="auto" w:fill="auto"/>
            <w:noWrap/>
            <w:vAlign w:val="center"/>
            <w:hideMark/>
          </w:tcPr>
          <w:p w14:paraId="6FE19E9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19.00</w:t>
            </w:r>
          </w:p>
        </w:tc>
        <w:tc>
          <w:tcPr>
            <w:tcW w:w="982" w:type="dxa"/>
            <w:tcBorders>
              <w:top w:val="nil"/>
              <w:left w:val="nil"/>
              <w:bottom w:val="single" w:sz="4" w:space="0" w:color="auto"/>
              <w:right w:val="single" w:sz="4" w:space="0" w:color="auto"/>
            </w:tcBorders>
            <w:shd w:val="clear" w:color="auto" w:fill="auto"/>
            <w:noWrap/>
            <w:vAlign w:val="center"/>
            <w:hideMark/>
          </w:tcPr>
          <w:p w14:paraId="3D8E622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114.00</w:t>
            </w:r>
          </w:p>
        </w:tc>
      </w:tr>
      <w:tr w:rsidR="00525A91" w:rsidRPr="00887DDD" w14:paraId="352AA079" w14:textId="77777777" w:rsidTr="00887DDD">
        <w:trPr>
          <w:trHeight w:val="287"/>
          <w:jc w:val="center"/>
        </w:trPr>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14:paraId="6339059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Loss Reduction</w:t>
            </w:r>
          </w:p>
        </w:tc>
        <w:tc>
          <w:tcPr>
            <w:tcW w:w="2378" w:type="dxa"/>
            <w:tcBorders>
              <w:top w:val="nil"/>
              <w:left w:val="nil"/>
              <w:bottom w:val="single" w:sz="4" w:space="0" w:color="auto"/>
              <w:right w:val="single" w:sz="4" w:space="0" w:color="auto"/>
            </w:tcBorders>
            <w:shd w:val="clear" w:color="auto" w:fill="auto"/>
            <w:vAlign w:val="center"/>
            <w:hideMark/>
          </w:tcPr>
          <w:p w14:paraId="1D97775A"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Energy Audit &amp; Meter Related</w:t>
            </w:r>
          </w:p>
        </w:tc>
        <w:tc>
          <w:tcPr>
            <w:tcW w:w="1134" w:type="dxa"/>
            <w:tcBorders>
              <w:top w:val="nil"/>
              <w:left w:val="nil"/>
              <w:bottom w:val="single" w:sz="4" w:space="0" w:color="auto"/>
              <w:right w:val="single" w:sz="4" w:space="0" w:color="auto"/>
            </w:tcBorders>
            <w:shd w:val="clear" w:color="auto" w:fill="auto"/>
            <w:noWrap/>
            <w:vAlign w:val="center"/>
            <w:hideMark/>
          </w:tcPr>
          <w:p w14:paraId="56CA6BD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13.52</w:t>
            </w:r>
          </w:p>
        </w:tc>
        <w:tc>
          <w:tcPr>
            <w:tcW w:w="992" w:type="dxa"/>
            <w:tcBorders>
              <w:top w:val="nil"/>
              <w:left w:val="nil"/>
              <w:bottom w:val="single" w:sz="4" w:space="0" w:color="auto"/>
              <w:right w:val="single" w:sz="4" w:space="0" w:color="auto"/>
            </w:tcBorders>
            <w:shd w:val="clear" w:color="auto" w:fill="auto"/>
            <w:noWrap/>
            <w:vAlign w:val="center"/>
            <w:hideMark/>
          </w:tcPr>
          <w:p w14:paraId="2E98277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1E2FE77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13.52</w:t>
            </w:r>
          </w:p>
        </w:tc>
        <w:tc>
          <w:tcPr>
            <w:tcW w:w="989" w:type="dxa"/>
            <w:tcBorders>
              <w:top w:val="nil"/>
              <w:left w:val="nil"/>
              <w:bottom w:val="single" w:sz="4" w:space="0" w:color="auto"/>
              <w:right w:val="single" w:sz="4" w:space="0" w:color="auto"/>
            </w:tcBorders>
            <w:shd w:val="clear" w:color="auto" w:fill="auto"/>
            <w:noWrap/>
            <w:vAlign w:val="center"/>
            <w:hideMark/>
          </w:tcPr>
          <w:p w14:paraId="2ECE854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12.49</w:t>
            </w:r>
          </w:p>
        </w:tc>
        <w:tc>
          <w:tcPr>
            <w:tcW w:w="854" w:type="dxa"/>
            <w:tcBorders>
              <w:top w:val="nil"/>
              <w:left w:val="nil"/>
              <w:bottom w:val="single" w:sz="4" w:space="0" w:color="auto"/>
              <w:right w:val="single" w:sz="4" w:space="0" w:color="auto"/>
            </w:tcBorders>
            <w:shd w:val="clear" w:color="auto" w:fill="auto"/>
            <w:noWrap/>
            <w:vAlign w:val="center"/>
            <w:hideMark/>
          </w:tcPr>
          <w:p w14:paraId="43DC13F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3.81</w:t>
            </w:r>
          </w:p>
        </w:tc>
        <w:tc>
          <w:tcPr>
            <w:tcW w:w="868" w:type="dxa"/>
            <w:tcBorders>
              <w:top w:val="nil"/>
              <w:left w:val="nil"/>
              <w:bottom w:val="single" w:sz="4" w:space="0" w:color="auto"/>
              <w:right w:val="single" w:sz="4" w:space="0" w:color="auto"/>
            </w:tcBorders>
            <w:shd w:val="clear" w:color="auto" w:fill="auto"/>
            <w:noWrap/>
            <w:vAlign w:val="center"/>
            <w:hideMark/>
          </w:tcPr>
          <w:p w14:paraId="6CF5D6E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1.03</w:t>
            </w:r>
          </w:p>
        </w:tc>
        <w:tc>
          <w:tcPr>
            <w:tcW w:w="982" w:type="dxa"/>
            <w:tcBorders>
              <w:top w:val="nil"/>
              <w:left w:val="nil"/>
              <w:bottom w:val="single" w:sz="4" w:space="0" w:color="auto"/>
              <w:right w:val="single" w:sz="4" w:space="0" w:color="auto"/>
            </w:tcBorders>
            <w:shd w:val="clear" w:color="auto" w:fill="auto"/>
            <w:noWrap/>
            <w:vAlign w:val="center"/>
            <w:hideMark/>
          </w:tcPr>
          <w:p w14:paraId="2E4200E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8.68</w:t>
            </w:r>
          </w:p>
        </w:tc>
      </w:tr>
      <w:tr w:rsidR="00525A91" w:rsidRPr="00887DDD" w14:paraId="32CB5FBB" w14:textId="77777777" w:rsidTr="00887DDD">
        <w:trPr>
          <w:trHeight w:val="574"/>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3F5B1F05"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25C1CD39"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Replace-LT Bare conductor/ AB cable</w:t>
            </w:r>
          </w:p>
        </w:tc>
        <w:tc>
          <w:tcPr>
            <w:tcW w:w="1134" w:type="dxa"/>
            <w:tcBorders>
              <w:top w:val="nil"/>
              <w:left w:val="nil"/>
              <w:bottom w:val="single" w:sz="4" w:space="0" w:color="auto"/>
              <w:right w:val="single" w:sz="4" w:space="0" w:color="auto"/>
            </w:tcBorders>
            <w:shd w:val="clear" w:color="auto" w:fill="auto"/>
            <w:noWrap/>
            <w:vAlign w:val="center"/>
            <w:hideMark/>
          </w:tcPr>
          <w:p w14:paraId="16EAC55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30.08</w:t>
            </w:r>
          </w:p>
        </w:tc>
        <w:tc>
          <w:tcPr>
            <w:tcW w:w="992" w:type="dxa"/>
            <w:tcBorders>
              <w:top w:val="nil"/>
              <w:left w:val="nil"/>
              <w:bottom w:val="single" w:sz="4" w:space="0" w:color="auto"/>
              <w:right w:val="single" w:sz="4" w:space="0" w:color="auto"/>
            </w:tcBorders>
            <w:shd w:val="clear" w:color="auto" w:fill="auto"/>
            <w:noWrap/>
            <w:vAlign w:val="center"/>
            <w:hideMark/>
          </w:tcPr>
          <w:p w14:paraId="47A19F4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1.95</w:t>
            </w:r>
          </w:p>
        </w:tc>
        <w:tc>
          <w:tcPr>
            <w:tcW w:w="1276" w:type="dxa"/>
            <w:tcBorders>
              <w:top w:val="nil"/>
              <w:left w:val="nil"/>
              <w:bottom w:val="single" w:sz="4" w:space="0" w:color="auto"/>
              <w:right w:val="single" w:sz="4" w:space="0" w:color="auto"/>
            </w:tcBorders>
            <w:shd w:val="clear" w:color="auto" w:fill="auto"/>
            <w:noWrap/>
            <w:vAlign w:val="center"/>
            <w:hideMark/>
          </w:tcPr>
          <w:p w14:paraId="1E69411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32.03</w:t>
            </w:r>
          </w:p>
        </w:tc>
        <w:tc>
          <w:tcPr>
            <w:tcW w:w="989" w:type="dxa"/>
            <w:tcBorders>
              <w:top w:val="nil"/>
              <w:left w:val="nil"/>
              <w:bottom w:val="single" w:sz="4" w:space="0" w:color="auto"/>
              <w:right w:val="single" w:sz="4" w:space="0" w:color="auto"/>
            </w:tcBorders>
            <w:shd w:val="clear" w:color="auto" w:fill="auto"/>
            <w:noWrap/>
            <w:vAlign w:val="center"/>
            <w:hideMark/>
          </w:tcPr>
          <w:p w14:paraId="46F3BDD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30.87</w:t>
            </w:r>
          </w:p>
        </w:tc>
        <w:tc>
          <w:tcPr>
            <w:tcW w:w="854" w:type="dxa"/>
            <w:tcBorders>
              <w:top w:val="nil"/>
              <w:left w:val="nil"/>
              <w:bottom w:val="single" w:sz="4" w:space="0" w:color="auto"/>
              <w:right w:val="single" w:sz="4" w:space="0" w:color="auto"/>
            </w:tcBorders>
            <w:shd w:val="clear" w:color="auto" w:fill="auto"/>
            <w:noWrap/>
            <w:vAlign w:val="center"/>
            <w:hideMark/>
          </w:tcPr>
          <w:p w14:paraId="0FC6C5D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0.22</w:t>
            </w:r>
          </w:p>
        </w:tc>
        <w:tc>
          <w:tcPr>
            <w:tcW w:w="868" w:type="dxa"/>
            <w:tcBorders>
              <w:top w:val="nil"/>
              <w:left w:val="nil"/>
              <w:bottom w:val="single" w:sz="4" w:space="0" w:color="auto"/>
              <w:right w:val="single" w:sz="4" w:space="0" w:color="auto"/>
            </w:tcBorders>
            <w:shd w:val="clear" w:color="auto" w:fill="auto"/>
            <w:noWrap/>
            <w:vAlign w:val="center"/>
            <w:hideMark/>
          </w:tcPr>
          <w:p w14:paraId="579F74D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1.16</w:t>
            </w:r>
          </w:p>
        </w:tc>
        <w:tc>
          <w:tcPr>
            <w:tcW w:w="982" w:type="dxa"/>
            <w:tcBorders>
              <w:top w:val="nil"/>
              <w:left w:val="nil"/>
              <w:bottom w:val="single" w:sz="4" w:space="0" w:color="auto"/>
              <w:right w:val="single" w:sz="4" w:space="0" w:color="auto"/>
            </w:tcBorders>
            <w:shd w:val="clear" w:color="auto" w:fill="auto"/>
            <w:noWrap/>
            <w:vAlign w:val="center"/>
            <w:hideMark/>
          </w:tcPr>
          <w:p w14:paraId="1B51F90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30.65</w:t>
            </w:r>
          </w:p>
        </w:tc>
      </w:tr>
      <w:tr w:rsidR="00525A91" w:rsidRPr="00887DDD" w14:paraId="61C576B2"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3F2448C6"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6E08A47A"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 xml:space="preserve">Spot Billing </w:t>
            </w:r>
          </w:p>
        </w:tc>
        <w:tc>
          <w:tcPr>
            <w:tcW w:w="1134" w:type="dxa"/>
            <w:tcBorders>
              <w:top w:val="nil"/>
              <w:left w:val="nil"/>
              <w:bottom w:val="single" w:sz="4" w:space="0" w:color="auto"/>
              <w:right w:val="single" w:sz="4" w:space="0" w:color="auto"/>
            </w:tcBorders>
            <w:shd w:val="clear" w:color="auto" w:fill="auto"/>
            <w:noWrap/>
            <w:vAlign w:val="center"/>
            <w:hideMark/>
          </w:tcPr>
          <w:p w14:paraId="5C9AC04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3.20</w:t>
            </w:r>
          </w:p>
        </w:tc>
        <w:tc>
          <w:tcPr>
            <w:tcW w:w="992" w:type="dxa"/>
            <w:tcBorders>
              <w:top w:val="nil"/>
              <w:left w:val="nil"/>
              <w:bottom w:val="single" w:sz="4" w:space="0" w:color="auto"/>
              <w:right w:val="single" w:sz="4" w:space="0" w:color="auto"/>
            </w:tcBorders>
            <w:shd w:val="clear" w:color="auto" w:fill="auto"/>
            <w:noWrap/>
            <w:vAlign w:val="center"/>
            <w:hideMark/>
          </w:tcPr>
          <w:p w14:paraId="37CF234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-1.95</w:t>
            </w:r>
          </w:p>
        </w:tc>
        <w:tc>
          <w:tcPr>
            <w:tcW w:w="1276" w:type="dxa"/>
            <w:tcBorders>
              <w:top w:val="nil"/>
              <w:left w:val="nil"/>
              <w:bottom w:val="single" w:sz="4" w:space="0" w:color="auto"/>
              <w:right w:val="single" w:sz="4" w:space="0" w:color="auto"/>
            </w:tcBorders>
            <w:shd w:val="clear" w:color="auto" w:fill="auto"/>
            <w:noWrap/>
            <w:vAlign w:val="center"/>
            <w:hideMark/>
          </w:tcPr>
          <w:p w14:paraId="20886F0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1.25</w:t>
            </w:r>
          </w:p>
        </w:tc>
        <w:tc>
          <w:tcPr>
            <w:tcW w:w="989" w:type="dxa"/>
            <w:tcBorders>
              <w:top w:val="nil"/>
              <w:left w:val="nil"/>
              <w:bottom w:val="single" w:sz="4" w:space="0" w:color="auto"/>
              <w:right w:val="single" w:sz="4" w:space="0" w:color="auto"/>
            </w:tcBorders>
            <w:shd w:val="clear" w:color="auto" w:fill="auto"/>
            <w:noWrap/>
            <w:vAlign w:val="center"/>
            <w:hideMark/>
          </w:tcPr>
          <w:p w14:paraId="2D18F18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1.24</w:t>
            </w:r>
          </w:p>
        </w:tc>
        <w:tc>
          <w:tcPr>
            <w:tcW w:w="854" w:type="dxa"/>
            <w:tcBorders>
              <w:top w:val="nil"/>
              <w:left w:val="nil"/>
              <w:bottom w:val="single" w:sz="4" w:space="0" w:color="auto"/>
              <w:right w:val="single" w:sz="4" w:space="0" w:color="auto"/>
            </w:tcBorders>
            <w:shd w:val="clear" w:color="auto" w:fill="auto"/>
            <w:noWrap/>
            <w:vAlign w:val="center"/>
            <w:hideMark/>
          </w:tcPr>
          <w:p w14:paraId="30F7B86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868" w:type="dxa"/>
            <w:tcBorders>
              <w:top w:val="nil"/>
              <w:left w:val="nil"/>
              <w:bottom w:val="single" w:sz="4" w:space="0" w:color="auto"/>
              <w:right w:val="single" w:sz="4" w:space="0" w:color="auto"/>
            </w:tcBorders>
            <w:shd w:val="clear" w:color="auto" w:fill="auto"/>
            <w:noWrap/>
            <w:vAlign w:val="center"/>
            <w:hideMark/>
          </w:tcPr>
          <w:p w14:paraId="2A69AC1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0.01</w:t>
            </w:r>
          </w:p>
        </w:tc>
        <w:tc>
          <w:tcPr>
            <w:tcW w:w="982" w:type="dxa"/>
            <w:tcBorders>
              <w:top w:val="nil"/>
              <w:left w:val="nil"/>
              <w:bottom w:val="single" w:sz="4" w:space="0" w:color="auto"/>
              <w:right w:val="single" w:sz="4" w:space="0" w:color="auto"/>
            </w:tcBorders>
            <w:shd w:val="clear" w:color="auto" w:fill="auto"/>
            <w:noWrap/>
            <w:vAlign w:val="center"/>
            <w:hideMark/>
          </w:tcPr>
          <w:p w14:paraId="32FAFCE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1.24</w:t>
            </w:r>
          </w:p>
        </w:tc>
      </w:tr>
      <w:tr w:rsidR="00525A91" w:rsidRPr="00887DDD" w14:paraId="1B4B4E84"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6F6774C3"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6EF73E7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134" w:type="dxa"/>
            <w:tcBorders>
              <w:top w:val="nil"/>
              <w:left w:val="nil"/>
              <w:bottom w:val="single" w:sz="4" w:space="0" w:color="auto"/>
              <w:right w:val="single" w:sz="4" w:space="0" w:color="auto"/>
            </w:tcBorders>
            <w:shd w:val="clear" w:color="auto" w:fill="auto"/>
            <w:noWrap/>
            <w:vAlign w:val="center"/>
            <w:hideMark/>
          </w:tcPr>
          <w:p w14:paraId="1E24758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46.80</w:t>
            </w:r>
          </w:p>
        </w:tc>
        <w:tc>
          <w:tcPr>
            <w:tcW w:w="992" w:type="dxa"/>
            <w:tcBorders>
              <w:top w:val="nil"/>
              <w:left w:val="nil"/>
              <w:bottom w:val="single" w:sz="4" w:space="0" w:color="auto"/>
              <w:right w:val="single" w:sz="4" w:space="0" w:color="auto"/>
            </w:tcBorders>
            <w:shd w:val="clear" w:color="auto" w:fill="auto"/>
            <w:noWrap/>
            <w:vAlign w:val="center"/>
            <w:hideMark/>
          </w:tcPr>
          <w:p w14:paraId="77BCD610"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226D1BD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46.80</w:t>
            </w:r>
          </w:p>
        </w:tc>
        <w:tc>
          <w:tcPr>
            <w:tcW w:w="989" w:type="dxa"/>
            <w:tcBorders>
              <w:top w:val="nil"/>
              <w:left w:val="nil"/>
              <w:bottom w:val="single" w:sz="4" w:space="0" w:color="auto"/>
              <w:right w:val="single" w:sz="4" w:space="0" w:color="auto"/>
            </w:tcBorders>
            <w:shd w:val="clear" w:color="auto" w:fill="auto"/>
            <w:noWrap/>
            <w:vAlign w:val="center"/>
            <w:hideMark/>
          </w:tcPr>
          <w:p w14:paraId="4ED22D5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44.60</w:t>
            </w:r>
          </w:p>
        </w:tc>
        <w:tc>
          <w:tcPr>
            <w:tcW w:w="854" w:type="dxa"/>
            <w:tcBorders>
              <w:top w:val="nil"/>
              <w:left w:val="nil"/>
              <w:bottom w:val="single" w:sz="4" w:space="0" w:color="auto"/>
              <w:right w:val="single" w:sz="4" w:space="0" w:color="auto"/>
            </w:tcBorders>
            <w:shd w:val="clear" w:color="auto" w:fill="auto"/>
            <w:noWrap/>
            <w:vAlign w:val="center"/>
            <w:hideMark/>
          </w:tcPr>
          <w:p w14:paraId="702371A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4.03</w:t>
            </w:r>
          </w:p>
        </w:tc>
        <w:tc>
          <w:tcPr>
            <w:tcW w:w="868" w:type="dxa"/>
            <w:tcBorders>
              <w:top w:val="nil"/>
              <w:left w:val="nil"/>
              <w:bottom w:val="single" w:sz="4" w:space="0" w:color="auto"/>
              <w:right w:val="single" w:sz="4" w:space="0" w:color="auto"/>
            </w:tcBorders>
            <w:shd w:val="clear" w:color="auto" w:fill="auto"/>
            <w:noWrap/>
            <w:vAlign w:val="center"/>
            <w:hideMark/>
          </w:tcPr>
          <w:p w14:paraId="1ACCBD5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2.20</w:t>
            </w:r>
          </w:p>
        </w:tc>
        <w:tc>
          <w:tcPr>
            <w:tcW w:w="982" w:type="dxa"/>
            <w:tcBorders>
              <w:top w:val="nil"/>
              <w:left w:val="nil"/>
              <w:bottom w:val="single" w:sz="4" w:space="0" w:color="auto"/>
              <w:right w:val="single" w:sz="4" w:space="0" w:color="auto"/>
            </w:tcBorders>
            <w:shd w:val="clear" w:color="auto" w:fill="auto"/>
            <w:noWrap/>
            <w:vAlign w:val="center"/>
            <w:hideMark/>
          </w:tcPr>
          <w:p w14:paraId="3B893F3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40.57</w:t>
            </w:r>
          </w:p>
        </w:tc>
      </w:tr>
      <w:tr w:rsidR="00525A91" w:rsidRPr="00887DDD" w14:paraId="336287FB" w14:textId="77777777" w:rsidTr="00887DDD">
        <w:trPr>
          <w:trHeight w:val="574"/>
          <w:jc w:val="center"/>
        </w:trPr>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14:paraId="330FEB8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Reliability</w:t>
            </w:r>
          </w:p>
        </w:tc>
        <w:tc>
          <w:tcPr>
            <w:tcW w:w="2378" w:type="dxa"/>
            <w:tcBorders>
              <w:top w:val="nil"/>
              <w:left w:val="nil"/>
              <w:bottom w:val="single" w:sz="4" w:space="0" w:color="auto"/>
              <w:right w:val="single" w:sz="4" w:space="0" w:color="auto"/>
            </w:tcBorders>
            <w:shd w:val="clear" w:color="auto" w:fill="auto"/>
            <w:vAlign w:val="center"/>
            <w:hideMark/>
          </w:tcPr>
          <w:p w14:paraId="04CA8DA2"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Network Comp-33/11Kv -Dist- Substation</w:t>
            </w:r>
          </w:p>
        </w:tc>
        <w:tc>
          <w:tcPr>
            <w:tcW w:w="1134" w:type="dxa"/>
            <w:tcBorders>
              <w:top w:val="nil"/>
              <w:left w:val="nil"/>
              <w:bottom w:val="single" w:sz="4" w:space="0" w:color="auto"/>
              <w:right w:val="single" w:sz="4" w:space="0" w:color="auto"/>
            </w:tcBorders>
            <w:shd w:val="clear" w:color="auto" w:fill="auto"/>
            <w:noWrap/>
            <w:vAlign w:val="center"/>
            <w:hideMark/>
          </w:tcPr>
          <w:p w14:paraId="69A8243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14.60</w:t>
            </w:r>
          </w:p>
        </w:tc>
        <w:tc>
          <w:tcPr>
            <w:tcW w:w="992" w:type="dxa"/>
            <w:tcBorders>
              <w:top w:val="nil"/>
              <w:left w:val="nil"/>
              <w:bottom w:val="single" w:sz="4" w:space="0" w:color="auto"/>
              <w:right w:val="single" w:sz="4" w:space="0" w:color="auto"/>
            </w:tcBorders>
            <w:shd w:val="clear" w:color="auto" w:fill="auto"/>
            <w:noWrap/>
            <w:vAlign w:val="center"/>
            <w:hideMark/>
          </w:tcPr>
          <w:p w14:paraId="7281494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64E64FE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14.60</w:t>
            </w:r>
          </w:p>
        </w:tc>
        <w:tc>
          <w:tcPr>
            <w:tcW w:w="989" w:type="dxa"/>
            <w:tcBorders>
              <w:top w:val="nil"/>
              <w:left w:val="nil"/>
              <w:bottom w:val="single" w:sz="4" w:space="0" w:color="auto"/>
              <w:right w:val="single" w:sz="4" w:space="0" w:color="auto"/>
            </w:tcBorders>
            <w:shd w:val="clear" w:color="auto" w:fill="auto"/>
            <w:noWrap/>
            <w:vAlign w:val="center"/>
            <w:hideMark/>
          </w:tcPr>
          <w:p w14:paraId="7294935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12.73</w:t>
            </w:r>
          </w:p>
        </w:tc>
        <w:tc>
          <w:tcPr>
            <w:tcW w:w="854" w:type="dxa"/>
            <w:tcBorders>
              <w:top w:val="nil"/>
              <w:left w:val="nil"/>
              <w:bottom w:val="single" w:sz="4" w:space="0" w:color="auto"/>
              <w:right w:val="single" w:sz="4" w:space="0" w:color="auto"/>
            </w:tcBorders>
            <w:shd w:val="clear" w:color="auto" w:fill="auto"/>
            <w:noWrap/>
            <w:vAlign w:val="center"/>
            <w:hideMark/>
          </w:tcPr>
          <w:p w14:paraId="48E5F19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2.45</w:t>
            </w:r>
          </w:p>
        </w:tc>
        <w:tc>
          <w:tcPr>
            <w:tcW w:w="868" w:type="dxa"/>
            <w:tcBorders>
              <w:top w:val="nil"/>
              <w:left w:val="nil"/>
              <w:bottom w:val="single" w:sz="4" w:space="0" w:color="auto"/>
              <w:right w:val="single" w:sz="4" w:space="0" w:color="auto"/>
            </w:tcBorders>
            <w:shd w:val="clear" w:color="auto" w:fill="auto"/>
            <w:noWrap/>
            <w:vAlign w:val="center"/>
            <w:hideMark/>
          </w:tcPr>
          <w:p w14:paraId="3872C8B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1.87</w:t>
            </w:r>
          </w:p>
        </w:tc>
        <w:tc>
          <w:tcPr>
            <w:tcW w:w="982" w:type="dxa"/>
            <w:tcBorders>
              <w:top w:val="nil"/>
              <w:left w:val="nil"/>
              <w:bottom w:val="single" w:sz="4" w:space="0" w:color="auto"/>
              <w:right w:val="single" w:sz="4" w:space="0" w:color="auto"/>
            </w:tcBorders>
            <w:shd w:val="clear" w:color="auto" w:fill="auto"/>
            <w:noWrap/>
            <w:vAlign w:val="center"/>
            <w:hideMark/>
          </w:tcPr>
          <w:p w14:paraId="268ABC3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10.28</w:t>
            </w:r>
          </w:p>
        </w:tc>
      </w:tr>
      <w:tr w:rsidR="00525A91" w:rsidRPr="00887DDD" w14:paraId="645990F1" w14:textId="77777777" w:rsidTr="00887DDD">
        <w:trPr>
          <w:trHeight w:val="574"/>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66077C67"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483C5B8D"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Network Components-33/11Kv -Lines</w:t>
            </w:r>
          </w:p>
        </w:tc>
        <w:tc>
          <w:tcPr>
            <w:tcW w:w="1134" w:type="dxa"/>
            <w:tcBorders>
              <w:top w:val="nil"/>
              <w:left w:val="nil"/>
              <w:bottom w:val="single" w:sz="4" w:space="0" w:color="auto"/>
              <w:right w:val="single" w:sz="4" w:space="0" w:color="auto"/>
            </w:tcBorders>
            <w:shd w:val="clear" w:color="auto" w:fill="auto"/>
            <w:noWrap/>
            <w:vAlign w:val="center"/>
            <w:hideMark/>
          </w:tcPr>
          <w:p w14:paraId="4E910BC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52.00</w:t>
            </w:r>
          </w:p>
        </w:tc>
        <w:tc>
          <w:tcPr>
            <w:tcW w:w="992" w:type="dxa"/>
            <w:tcBorders>
              <w:top w:val="nil"/>
              <w:left w:val="nil"/>
              <w:bottom w:val="single" w:sz="4" w:space="0" w:color="auto"/>
              <w:right w:val="single" w:sz="4" w:space="0" w:color="auto"/>
            </w:tcBorders>
            <w:shd w:val="clear" w:color="auto" w:fill="auto"/>
            <w:noWrap/>
            <w:vAlign w:val="center"/>
            <w:hideMark/>
          </w:tcPr>
          <w:p w14:paraId="2D7DF68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0.17</w:t>
            </w:r>
          </w:p>
        </w:tc>
        <w:tc>
          <w:tcPr>
            <w:tcW w:w="1276" w:type="dxa"/>
            <w:tcBorders>
              <w:top w:val="nil"/>
              <w:left w:val="nil"/>
              <w:bottom w:val="single" w:sz="4" w:space="0" w:color="auto"/>
              <w:right w:val="single" w:sz="4" w:space="0" w:color="auto"/>
            </w:tcBorders>
            <w:shd w:val="clear" w:color="auto" w:fill="auto"/>
            <w:noWrap/>
            <w:vAlign w:val="center"/>
            <w:hideMark/>
          </w:tcPr>
          <w:p w14:paraId="5466C6E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52.17</w:t>
            </w:r>
          </w:p>
        </w:tc>
        <w:tc>
          <w:tcPr>
            <w:tcW w:w="989" w:type="dxa"/>
            <w:tcBorders>
              <w:top w:val="nil"/>
              <w:left w:val="nil"/>
              <w:bottom w:val="single" w:sz="4" w:space="0" w:color="auto"/>
              <w:right w:val="single" w:sz="4" w:space="0" w:color="auto"/>
            </w:tcBorders>
            <w:shd w:val="clear" w:color="auto" w:fill="auto"/>
            <w:noWrap/>
            <w:vAlign w:val="center"/>
            <w:hideMark/>
          </w:tcPr>
          <w:p w14:paraId="05EA229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50.05</w:t>
            </w:r>
          </w:p>
        </w:tc>
        <w:tc>
          <w:tcPr>
            <w:tcW w:w="854" w:type="dxa"/>
            <w:tcBorders>
              <w:top w:val="nil"/>
              <w:left w:val="nil"/>
              <w:bottom w:val="single" w:sz="4" w:space="0" w:color="auto"/>
              <w:right w:val="single" w:sz="4" w:space="0" w:color="auto"/>
            </w:tcBorders>
            <w:shd w:val="clear" w:color="auto" w:fill="auto"/>
            <w:noWrap/>
            <w:vAlign w:val="center"/>
            <w:hideMark/>
          </w:tcPr>
          <w:p w14:paraId="023D4F4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4.84</w:t>
            </w:r>
          </w:p>
        </w:tc>
        <w:tc>
          <w:tcPr>
            <w:tcW w:w="868" w:type="dxa"/>
            <w:tcBorders>
              <w:top w:val="nil"/>
              <w:left w:val="nil"/>
              <w:bottom w:val="single" w:sz="4" w:space="0" w:color="auto"/>
              <w:right w:val="single" w:sz="4" w:space="0" w:color="auto"/>
            </w:tcBorders>
            <w:shd w:val="clear" w:color="auto" w:fill="auto"/>
            <w:noWrap/>
            <w:vAlign w:val="center"/>
            <w:hideMark/>
          </w:tcPr>
          <w:p w14:paraId="051608A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2.12</w:t>
            </w:r>
          </w:p>
        </w:tc>
        <w:tc>
          <w:tcPr>
            <w:tcW w:w="982" w:type="dxa"/>
            <w:tcBorders>
              <w:top w:val="nil"/>
              <w:left w:val="nil"/>
              <w:bottom w:val="single" w:sz="4" w:space="0" w:color="auto"/>
              <w:right w:val="single" w:sz="4" w:space="0" w:color="auto"/>
            </w:tcBorders>
            <w:shd w:val="clear" w:color="auto" w:fill="auto"/>
            <w:noWrap/>
            <w:vAlign w:val="center"/>
            <w:hideMark/>
          </w:tcPr>
          <w:p w14:paraId="3957475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45.21</w:t>
            </w:r>
          </w:p>
        </w:tc>
      </w:tr>
      <w:tr w:rsidR="00525A91" w:rsidRPr="00887DDD" w14:paraId="29483F6F" w14:textId="77777777" w:rsidTr="00887DDD">
        <w:trPr>
          <w:trHeight w:val="574"/>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5B1A5A1F"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1D0038AC"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Network Components-33/11Kv -Substation</w:t>
            </w:r>
          </w:p>
        </w:tc>
        <w:tc>
          <w:tcPr>
            <w:tcW w:w="1134" w:type="dxa"/>
            <w:tcBorders>
              <w:top w:val="nil"/>
              <w:left w:val="nil"/>
              <w:bottom w:val="single" w:sz="4" w:space="0" w:color="auto"/>
              <w:right w:val="single" w:sz="4" w:space="0" w:color="auto"/>
            </w:tcBorders>
            <w:shd w:val="clear" w:color="auto" w:fill="auto"/>
            <w:noWrap/>
            <w:vAlign w:val="center"/>
            <w:hideMark/>
          </w:tcPr>
          <w:p w14:paraId="2C8AD70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51.74</w:t>
            </w:r>
          </w:p>
        </w:tc>
        <w:tc>
          <w:tcPr>
            <w:tcW w:w="992" w:type="dxa"/>
            <w:tcBorders>
              <w:top w:val="nil"/>
              <w:left w:val="nil"/>
              <w:bottom w:val="single" w:sz="4" w:space="0" w:color="auto"/>
              <w:right w:val="single" w:sz="4" w:space="0" w:color="auto"/>
            </w:tcBorders>
            <w:shd w:val="clear" w:color="auto" w:fill="auto"/>
            <w:noWrap/>
            <w:vAlign w:val="center"/>
            <w:hideMark/>
          </w:tcPr>
          <w:p w14:paraId="6569133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-0.17</w:t>
            </w:r>
          </w:p>
        </w:tc>
        <w:tc>
          <w:tcPr>
            <w:tcW w:w="1276" w:type="dxa"/>
            <w:tcBorders>
              <w:top w:val="nil"/>
              <w:left w:val="nil"/>
              <w:bottom w:val="single" w:sz="4" w:space="0" w:color="auto"/>
              <w:right w:val="single" w:sz="4" w:space="0" w:color="auto"/>
            </w:tcBorders>
            <w:shd w:val="clear" w:color="auto" w:fill="auto"/>
            <w:noWrap/>
            <w:vAlign w:val="center"/>
            <w:hideMark/>
          </w:tcPr>
          <w:p w14:paraId="0B14259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51.57</w:t>
            </w:r>
          </w:p>
        </w:tc>
        <w:tc>
          <w:tcPr>
            <w:tcW w:w="989" w:type="dxa"/>
            <w:tcBorders>
              <w:top w:val="nil"/>
              <w:left w:val="nil"/>
              <w:bottom w:val="single" w:sz="4" w:space="0" w:color="auto"/>
              <w:right w:val="single" w:sz="4" w:space="0" w:color="auto"/>
            </w:tcBorders>
            <w:shd w:val="clear" w:color="auto" w:fill="auto"/>
            <w:noWrap/>
            <w:vAlign w:val="center"/>
            <w:hideMark/>
          </w:tcPr>
          <w:p w14:paraId="1EF2D33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44.85</w:t>
            </w:r>
          </w:p>
        </w:tc>
        <w:tc>
          <w:tcPr>
            <w:tcW w:w="854" w:type="dxa"/>
            <w:tcBorders>
              <w:top w:val="nil"/>
              <w:left w:val="nil"/>
              <w:bottom w:val="single" w:sz="4" w:space="0" w:color="auto"/>
              <w:right w:val="single" w:sz="4" w:space="0" w:color="auto"/>
            </w:tcBorders>
            <w:shd w:val="clear" w:color="auto" w:fill="auto"/>
            <w:noWrap/>
            <w:vAlign w:val="center"/>
            <w:hideMark/>
          </w:tcPr>
          <w:p w14:paraId="649CE7A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2.32</w:t>
            </w:r>
          </w:p>
        </w:tc>
        <w:tc>
          <w:tcPr>
            <w:tcW w:w="868" w:type="dxa"/>
            <w:tcBorders>
              <w:top w:val="nil"/>
              <w:left w:val="nil"/>
              <w:bottom w:val="single" w:sz="4" w:space="0" w:color="auto"/>
              <w:right w:val="single" w:sz="4" w:space="0" w:color="auto"/>
            </w:tcBorders>
            <w:shd w:val="clear" w:color="auto" w:fill="auto"/>
            <w:noWrap/>
            <w:vAlign w:val="center"/>
            <w:hideMark/>
          </w:tcPr>
          <w:p w14:paraId="726EC36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6.72</w:t>
            </w:r>
          </w:p>
        </w:tc>
        <w:tc>
          <w:tcPr>
            <w:tcW w:w="982" w:type="dxa"/>
            <w:tcBorders>
              <w:top w:val="nil"/>
              <w:left w:val="nil"/>
              <w:bottom w:val="single" w:sz="4" w:space="0" w:color="auto"/>
              <w:right w:val="single" w:sz="4" w:space="0" w:color="auto"/>
            </w:tcBorders>
            <w:shd w:val="clear" w:color="auto" w:fill="auto"/>
            <w:noWrap/>
            <w:vAlign w:val="center"/>
            <w:hideMark/>
          </w:tcPr>
          <w:p w14:paraId="1E4A73C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42.53</w:t>
            </w:r>
          </w:p>
        </w:tc>
      </w:tr>
      <w:tr w:rsidR="00525A91" w:rsidRPr="00887DDD" w14:paraId="126DE38C"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53B64A42"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134BA40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134" w:type="dxa"/>
            <w:tcBorders>
              <w:top w:val="nil"/>
              <w:left w:val="nil"/>
              <w:bottom w:val="single" w:sz="4" w:space="0" w:color="auto"/>
              <w:right w:val="single" w:sz="4" w:space="0" w:color="auto"/>
            </w:tcBorders>
            <w:shd w:val="clear" w:color="auto" w:fill="auto"/>
            <w:noWrap/>
            <w:vAlign w:val="center"/>
            <w:hideMark/>
          </w:tcPr>
          <w:p w14:paraId="57DFDF5B"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118.34</w:t>
            </w:r>
          </w:p>
        </w:tc>
        <w:tc>
          <w:tcPr>
            <w:tcW w:w="992" w:type="dxa"/>
            <w:tcBorders>
              <w:top w:val="nil"/>
              <w:left w:val="nil"/>
              <w:bottom w:val="single" w:sz="4" w:space="0" w:color="auto"/>
              <w:right w:val="single" w:sz="4" w:space="0" w:color="auto"/>
            </w:tcBorders>
            <w:shd w:val="clear" w:color="auto" w:fill="auto"/>
            <w:noWrap/>
            <w:vAlign w:val="center"/>
            <w:hideMark/>
          </w:tcPr>
          <w:p w14:paraId="42887ED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09772E0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118.34</w:t>
            </w:r>
          </w:p>
        </w:tc>
        <w:tc>
          <w:tcPr>
            <w:tcW w:w="989" w:type="dxa"/>
            <w:tcBorders>
              <w:top w:val="nil"/>
              <w:left w:val="nil"/>
              <w:bottom w:val="single" w:sz="4" w:space="0" w:color="auto"/>
              <w:right w:val="single" w:sz="4" w:space="0" w:color="auto"/>
            </w:tcBorders>
            <w:shd w:val="clear" w:color="auto" w:fill="auto"/>
            <w:noWrap/>
            <w:vAlign w:val="center"/>
            <w:hideMark/>
          </w:tcPr>
          <w:p w14:paraId="3C2DFBFE"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107.63</w:t>
            </w:r>
          </w:p>
        </w:tc>
        <w:tc>
          <w:tcPr>
            <w:tcW w:w="854" w:type="dxa"/>
            <w:tcBorders>
              <w:top w:val="nil"/>
              <w:left w:val="nil"/>
              <w:bottom w:val="single" w:sz="4" w:space="0" w:color="auto"/>
              <w:right w:val="single" w:sz="4" w:space="0" w:color="auto"/>
            </w:tcBorders>
            <w:shd w:val="clear" w:color="auto" w:fill="auto"/>
            <w:noWrap/>
            <w:vAlign w:val="center"/>
            <w:hideMark/>
          </w:tcPr>
          <w:p w14:paraId="4B29084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9.61</w:t>
            </w:r>
          </w:p>
        </w:tc>
        <w:tc>
          <w:tcPr>
            <w:tcW w:w="868" w:type="dxa"/>
            <w:tcBorders>
              <w:top w:val="nil"/>
              <w:left w:val="nil"/>
              <w:bottom w:val="single" w:sz="4" w:space="0" w:color="auto"/>
              <w:right w:val="single" w:sz="4" w:space="0" w:color="auto"/>
            </w:tcBorders>
            <w:shd w:val="clear" w:color="auto" w:fill="auto"/>
            <w:noWrap/>
            <w:vAlign w:val="center"/>
            <w:hideMark/>
          </w:tcPr>
          <w:p w14:paraId="002E7C4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10.71</w:t>
            </w:r>
          </w:p>
        </w:tc>
        <w:tc>
          <w:tcPr>
            <w:tcW w:w="982" w:type="dxa"/>
            <w:tcBorders>
              <w:top w:val="nil"/>
              <w:left w:val="nil"/>
              <w:bottom w:val="single" w:sz="4" w:space="0" w:color="auto"/>
              <w:right w:val="single" w:sz="4" w:space="0" w:color="auto"/>
            </w:tcBorders>
            <w:shd w:val="clear" w:color="auto" w:fill="auto"/>
            <w:noWrap/>
            <w:vAlign w:val="center"/>
            <w:hideMark/>
          </w:tcPr>
          <w:p w14:paraId="12639C3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98.02</w:t>
            </w:r>
          </w:p>
        </w:tc>
      </w:tr>
      <w:tr w:rsidR="00525A91" w:rsidRPr="00887DDD" w14:paraId="3B3D203C" w14:textId="77777777" w:rsidTr="00887DDD">
        <w:trPr>
          <w:trHeight w:val="287"/>
          <w:jc w:val="center"/>
        </w:trPr>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14:paraId="1CBF3EB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Technology &amp; Infrastructure</w:t>
            </w:r>
          </w:p>
        </w:tc>
        <w:tc>
          <w:tcPr>
            <w:tcW w:w="2378" w:type="dxa"/>
            <w:tcBorders>
              <w:top w:val="nil"/>
              <w:left w:val="nil"/>
              <w:bottom w:val="single" w:sz="4" w:space="0" w:color="auto"/>
              <w:right w:val="single" w:sz="4" w:space="0" w:color="auto"/>
            </w:tcBorders>
            <w:shd w:val="clear" w:color="auto" w:fill="auto"/>
            <w:vAlign w:val="center"/>
            <w:hideMark/>
          </w:tcPr>
          <w:p w14:paraId="6FD5E21A"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Infrastructure - Admin</w:t>
            </w:r>
          </w:p>
        </w:tc>
        <w:tc>
          <w:tcPr>
            <w:tcW w:w="1134" w:type="dxa"/>
            <w:tcBorders>
              <w:top w:val="nil"/>
              <w:left w:val="nil"/>
              <w:bottom w:val="single" w:sz="4" w:space="0" w:color="auto"/>
              <w:right w:val="single" w:sz="4" w:space="0" w:color="auto"/>
            </w:tcBorders>
            <w:shd w:val="clear" w:color="auto" w:fill="auto"/>
            <w:noWrap/>
            <w:vAlign w:val="center"/>
            <w:hideMark/>
          </w:tcPr>
          <w:p w14:paraId="7B4FF9E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1.50</w:t>
            </w:r>
          </w:p>
        </w:tc>
        <w:tc>
          <w:tcPr>
            <w:tcW w:w="992" w:type="dxa"/>
            <w:tcBorders>
              <w:top w:val="nil"/>
              <w:left w:val="nil"/>
              <w:bottom w:val="single" w:sz="4" w:space="0" w:color="auto"/>
              <w:right w:val="single" w:sz="4" w:space="0" w:color="auto"/>
            </w:tcBorders>
            <w:shd w:val="clear" w:color="auto" w:fill="auto"/>
            <w:noWrap/>
            <w:vAlign w:val="center"/>
            <w:hideMark/>
          </w:tcPr>
          <w:p w14:paraId="4631FF1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0713BA7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1.50</w:t>
            </w:r>
          </w:p>
        </w:tc>
        <w:tc>
          <w:tcPr>
            <w:tcW w:w="989" w:type="dxa"/>
            <w:tcBorders>
              <w:top w:val="nil"/>
              <w:left w:val="nil"/>
              <w:bottom w:val="single" w:sz="4" w:space="0" w:color="auto"/>
              <w:right w:val="single" w:sz="4" w:space="0" w:color="auto"/>
            </w:tcBorders>
            <w:shd w:val="clear" w:color="auto" w:fill="auto"/>
            <w:noWrap/>
            <w:vAlign w:val="center"/>
            <w:hideMark/>
          </w:tcPr>
          <w:p w14:paraId="1AE47DE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1.50</w:t>
            </w:r>
          </w:p>
        </w:tc>
        <w:tc>
          <w:tcPr>
            <w:tcW w:w="854" w:type="dxa"/>
            <w:tcBorders>
              <w:top w:val="nil"/>
              <w:left w:val="nil"/>
              <w:bottom w:val="single" w:sz="4" w:space="0" w:color="auto"/>
              <w:right w:val="single" w:sz="4" w:space="0" w:color="auto"/>
            </w:tcBorders>
            <w:shd w:val="clear" w:color="auto" w:fill="auto"/>
            <w:noWrap/>
            <w:vAlign w:val="center"/>
            <w:hideMark/>
          </w:tcPr>
          <w:p w14:paraId="4ABE121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868" w:type="dxa"/>
            <w:tcBorders>
              <w:top w:val="nil"/>
              <w:left w:val="nil"/>
              <w:bottom w:val="single" w:sz="4" w:space="0" w:color="auto"/>
              <w:right w:val="single" w:sz="4" w:space="0" w:color="auto"/>
            </w:tcBorders>
            <w:shd w:val="clear" w:color="auto" w:fill="auto"/>
            <w:noWrap/>
            <w:vAlign w:val="center"/>
            <w:hideMark/>
          </w:tcPr>
          <w:p w14:paraId="78C968D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82" w:type="dxa"/>
            <w:tcBorders>
              <w:top w:val="nil"/>
              <w:left w:val="nil"/>
              <w:bottom w:val="single" w:sz="4" w:space="0" w:color="auto"/>
              <w:right w:val="single" w:sz="4" w:space="0" w:color="auto"/>
            </w:tcBorders>
            <w:shd w:val="clear" w:color="auto" w:fill="auto"/>
            <w:noWrap/>
            <w:vAlign w:val="center"/>
            <w:hideMark/>
          </w:tcPr>
          <w:p w14:paraId="61C770B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1.50</w:t>
            </w:r>
          </w:p>
        </w:tc>
      </w:tr>
      <w:tr w:rsidR="00525A91" w:rsidRPr="00887DDD" w14:paraId="16386C34"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330A7743"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338E1A89"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 xml:space="preserve">Infrastructure - Civil </w:t>
            </w:r>
          </w:p>
        </w:tc>
        <w:tc>
          <w:tcPr>
            <w:tcW w:w="1134" w:type="dxa"/>
            <w:tcBorders>
              <w:top w:val="nil"/>
              <w:left w:val="nil"/>
              <w:bottom w:val="single" w:sz="4" w:space="0" w:color="auto"/>
              <w:right w:val="single" w:sz="4" w:space="0" w:color="auto"/>
            </w:tcBorders>
            <w:shd w:val="clear" w:color="auto" w:fill="auto"/>
            <w:noWrap/>
            <w:vAlign w:val="center"/>
            <w:hideMark/>
          </w:tcPr>
          <w:p w14:paraId="6D9CC16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31B458C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0.50</w:t>
            </w:r>
          </w:p>
        </w:tc>
        <w:tc>
          <w:tcPr>
            <w:tcW w:w="1276" w:type="dxa"/>
            <w:tcBorders>
              <w:top w:val="nil"/>
              <w:left w:val="nil"/>
              <w:bottom w:val="single" w:sz="4" w:space="0" w:color="auto"/>
              <w:right w:val="single" w:sz="4" w:space="0" w:color="auto"/>
            </w:tcBorders>
            <w:shd w:val="clear" w:color="auto" w:fill="auto"/>
            <w:noWrap/>
            <w:vAlign w:val="center"/>
            <w:hideMark/>
          </w:tcPr>
          <w:p w14:paraId="6EBE5B0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18.50</w:t>
            </w:r>
          </w:p>
        </w:tc>
        <w:tc>
          <w:tcPr>
            <w:tcW w:w="989" w:type="dxa"/>
            <w:tcBorders>
              <w:top w:val="nil"/>
              <w:left w:val="nil"/>
              <w:bottom w:val="single" w:sz="4" w:space="0" w:color="auto"/>
              <w:right w:val="single" w:sz="4" w:space="0" w:color="auto"/>
            </w:tcBorders>
            <w:shd w:val="clear" w:color="auto" w:fill="auto"/>
            <w:noWrap/>
            <w:vAlign w:val="center"/>
            <w:hideMark/>
          </w:tcPr>
          <w:p w14:paraId="17B5FC4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18.50</w:t>
            </w:r>
          </w:p>
        </w:tc>
        <w:tc>
          <w:tcPr>
            <w:tcW w:w="854" w:type="dxa"/>
            <w:tcBorders>
              <w:top w:val="nil"/>
              <w:left w:val="nil"/>
              <w:bottom w:val="single" w:sz="4" w:space="0" w:color="auto"/>
              <w:right w:val="single" w:sz="4" w:space="0" w:color="auto"/>
            </w:tcBorders>
            <w:shd w:val="clear" w:color="auto" w:fill="auto"/>
            <w:noWrap/>
            <w:vAlign w:val="center"/>
            <w:hideMark/>
          </w:tcPr>
          <w:p w14:paraId="3B9AD06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868" w:type="dxa"/>
            <w:tcBorders>
              <w:top w:val="nil"/>
              <w:left w:val="nil"/>
              <w:bottom w:val="single" w:sz="4" w:space="0" w:color="auto"/>
              <w:right w:val="single" w:sz="4" w:space="0" w:color="auto"/>
            </w:tcBorders>
            <w:shd w:val="clear" w:color="auto" w:fill="auto"/>
            <w:noWrap/>
            <w:vAlign w:val="center"/>
            <w:hideMark/>
          </w:tcPr>
          <w:p w14:paraId="3D3AFA1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82" w:type="dxa"/>
            <w:tcBorders>
              <w:top w:val="nil"/>
              <w:left w:val="nil"/>
              <w:bottom w:val="single" w:sz="4" w:space="0" w:color="auto"/>
              <w:right w:val="single" w:sz="4" w:space="0" w:color="auto"/>
            </w:tcBorders>
            <w:shd w:val="clear" w:color="auto" w:fill="auto"/>
            <w:noWrap/>
            <w:vAlign w:val="center"/>
            <w:hideMark/>
          </w:tcPr>
          <w:p w14:paraId="1A99B81A"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18.50</w:t>
            </w:r>
          </w:p>
        </w:tc>
      </w:tr>
      <w:tr w:rsidR="00525A91" w:rsidRPr="00887DDD" w14:paraId="2776B840" w14:textId="77777777" w:rsidTr="00887DDD">
        <w:trPr>
          <w:trHeight w:val="574"/>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0D9BC78F"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2C43630F"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 xml:space="preserve">Infrastructure - Customer Needs </w:t>
            </w:r>
          </w:p>
        </w:tc>
        <w:tc>
          <w:tcPr>
            <w:tcW w:w="1134" w:type="dxa"/>
            <w:tcBorders>
              <w:top w:val="nil"/>
              <w:left w:val="nil"/>
              <w:bottom w:val="single" w:sz="4" w:space="0" w:color="auto"/>
              <w:right w:val="single" w:sz="4" w:space="0" w:color="auto"/>
            </w:tcBorders>
            <w:shd w:val="clear" w:color="auto" w:fill="auto"/>
            <w:noWrap/>
            <w:vAlign w:val="center"/>
            <w:hideMark/>
          </w:tcPr>
          <w:p w14:paraId="303C137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2.78</w:t>
            </w:r>
          </w:p>
        </w:tc>
        <w:tc>
          <w:tcPr>
            <w:tcW w:w="992" w:type="dxa"/>
            <w:tcBorders>
              <w:top w:val="nil"/>
              <w:left w:val="nil"/>
              <w:bottom w:val="single" w:sz="4" w:space="0" w:color="auto"/>
              <w:right w:val="single" w:sz="4" w:space="0" w:color="auto"/>
            </w:tcBorders>
            <w:shd w:val="clear" w:color="auto" w:fill="auto"/>
            <w:noWrap/>
            <w:vAlign w:val="center"/>
            <w:hideMark/>
          </w:tcPr>
          <w:p w14:paraId="0BC2732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-0.50</w:t>
            </w:r>
          </w:p>
        </w:tc>
        <w:tc>
          <w:tcPr>
            <w:tcW w:w="1276" w:type="dxa"/>
            <w:tcBorders>
              <w:top w:val="nil"/>
              <w:left w:val="nil"/>
              <w:bottom w:val="single" w:sz="4" w:space="0" w:color="auto"/>
              <w:right w:val="single" w:sz="4" w:space="0" w:color="auto"/>
            </w:tcBorders>
            <w:shd w:val="clear" w:color="auto" w:fill="auto"/>
            <w:noWrap/>
            <w:vAlign w:val="center"/>
            <w:hideMark/>
          </w:tcPr>
          <w:p w14:paraId="3DC7586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2.28</w:t>
            </w:r>
          </w:p>
        </w:tc>
        <w:tc>
          <w:tcPr>
            <w:tcW w:w="989" w:type="dxa"/>
            <w:tcBorders>
              <w:top w:val="nil"/>
              <w:left w:val="nil"/>
              <w:bottom w:val="single" w:sz="4" w:space="0" w:color="auto"/>
              <w:right w:val="single" w:sz="4" w:space="0" w:color="auto"/>
            </w:tcBorders>
            <w:shd w:val="clear" w:color="auto" w:fill="auto"/>
            <w:noWrap/>
            <w:vAlign w:val="center"/>
            <w:hideMark/>
          </w:tcPr>
          <w:p w14:paraId="2396859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1.36</w:t>
            </w:r>
          </w:p>
        </w:tc>
        <w:tc>
          <w:tcPr>
            <w:tcW w:w="854" w:type="dxa"/>
            <w:tcBorders>
              <w:top w:val="nil"/>
              <w:left w:val="nil"/>
              <w:bottom w:val="single" w:sz="4" w:space="0" w:color="auto"/>
              <w:right w:val="single" w:sz="4" w:space="0" w:color="auto"/>
            </w:tcBorders>
            <w:shd w:val="clear" w:color="auto" w:fill="auto"/>
            <w:noWrap/>
            <w:vAlign w:val="center"/>
            <w:hideMark/>
          </w:tcPr>
          <w:p w14:paraId="608EB69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0.03</w:t>
            </w:r>
          </w:p>
        </w:tc>
        <w:tc>
          <w:tcPr>
            <w:tcW w:w="868" w:type="dxa"/>
            <w:tcBorders>
              <w:top w:val="nil"/>
              <w:left w:val="nil"/>
              <w:bottom w:val="single" w:sz="4" w:space="0" w:color="auto"/>
              <w:right w:val="single" w:sz="4" w:space="0" w:color="auto"/>
            </w:tcBorders>
            <w:shd w:val="clear" w:color="auto" w:fill="auto"/>
            <w:noWrap/>
            <w:vAlign w:val="center"/>
            <w:hideMark/>
          </w:tcPr>
          <w:p w14:paraId="5E005B9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0.92</w:t>
            </w:r>
          </w:p>
        </w:tc>
        <w:tc>
          <w:tcPr>
            <w:tcW w:w="982" w:type="dxa"/>
            <w:tcBorders>
              <w:top w:val="nil"/>
              <w:left w:val="nil"/>
              <w:bottom w:val="single" w:sz="4" w:space="0" w:color="auto"/>
              <w:right w:val="single" w:sz="4" w:space="0" w:color="auto"/>
            </w:tcBorders>
            <w:shd w:val="clear" w:color="auto" w:fill="auto"/>
            <w:noWrap/>
            <w:vAlign w:val="center"/>
            <w:hideMark/>
          </w:tcPr>
          <w:p w14:paraId="4EC645F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1.33</w:t>
            </w:r>
          </w:p>
        </w:tc>
      </w:tr>
      <w:tr w:rsidR="00525A91" w:rsidRPr="00887DDD" w14:paraId="7124A944"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1087267A"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2BDBC4C7"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 xml:space="preserve">Infrastructure - Stores </w:t>
            </w:r>
          </w:p>
        </w:tc>
        <w:tc>
          <w:tcPr>
            <w:tcW w:w="1134" w:type="dxa"/>
            <w:tcBorders>
              <w:top w:val="nil"/>
              <w:left w:val="nil"/>
              <w:bottom w:val="single" w:sz="4" w:space="0" w:color="auto"/>
              <w:right w:val="single" w:sz="4" w:space="0" w:color="auto"/>
            </w:tcBorders>
            <w:shd w:val="clear" w:color="auto" w:fill="auto"/>
            <w:noWrap/>
            <w:vAlign w:val="center"/>
            <w:hideMark/>
          </w:tcPr>
          <w:p w14:paraId="2918D17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4.04</w:t>
            </w:r>
          </w:p>
        </w:tc>
        <w:tc>
          <w:tcPr>
            <w:tcW w:w="992" w:type="dxa"/>
            <w:tcBorders>
              <w:top w:val="nil"/>
              <w:left w:val="nil"/>
              <w:bottom w:val="single" w:sz="4" w:space="0" w:color="auto"/>
              <w:right w:val="single" w:sz="4" w:space="0" w:color="auto"/>
            </w:tcBorders>
            <w:shd w:val="clear" w:color="auto" w:fill="auto"/>
            <w:noWrap/>
            <w:vAlign w:val="center"/>
            <w:hideMark/>
          </w:tcPr>
          <w:p w14:paraId="3827E35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1.36</w:t>
            </w:r>
          </w:p>
        </w:tc>
        <w:tc>
          <w:tcPr>
            <w:tcW w:w="1276" w:type="dxa"/>
            <w:tcBorders>
              <w:top w:val="nil"/>
              <w:left w:val="nil"/>
              <w:bottom w:val="single" w:sz="4" w:space="0" w:color="auto"/>
              <w:right w:val="single" w:sz="4" w:space="0" w:color="auto"/>
            </w:tcBorders>
            <w:shd w:val="clear" w:color="auto" w:fill="auto"/>
            <w:noWrap/>
            <w:vAlign w:val="center"/>
            <w:hideMark/>
          </w:tcPr>
          <w:p w14:paraId="6D4A8EF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5.40</w:t>
            </w:r>
          </w:p>
        </w:tc>
        <w:tc>
          <w:tcPr>
            <w:tcW w:w="989" w:type="dxa"/>
            <w:tcBorders>
              <w:top w:val="nil"/>
              <w:left w:val="nil"/>
              <w:bottom w:val="single" w:sz="4" w:space="0" w:color="auto"/>
              <w:right w:val="single" w:sz="4" w:space="0" w:color="auto"/>
            </w:tcBorders>
            <w:shd w:val="clear" w:color="auto" w:fill="auto"/>
            <w:noWrap/>
            <w:vAlign w:val="center"/>
            <w:hideMark/>
          </w:tcPr>
          <w:p w14:paraId="605CC48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5.40</w:t>
            </w:r>
          </w:p>
        </w:tc>
        <w:tc>
          <w:tcPr>
            <w:tcW w:w="854" w:type="dxa"/>
            <w:tcBorders>
              <w:top w:val="nil"/>
              <w:left w:val="nil"/>
              <w:bottom w:val="single" w:sz="4" w:space="0" w:color="auto"/>
              <w:right w:val="single" w:sz="4" w:space="0" w:color="auto"/>
            </w:tcBorders>
            <w:shd w:val="clear" w:color="auto" w:fill="auto"/>
            <w:noWrap/>
            <w:vAlign w:val="center"/>
            <w:hideMark/>
          </w:tcPr>
          <w:p w14:paraId="61EC142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0.06</w:t>
            </w:r>
          </w:p>
        </w:tc>
        <w:tc>
          <w:tcPr>
            <w:tcW w:w="868" w:type="dxa"/>
            <w:tcBorders>
              <w:top w:val="nil"/>
              <w:left w:val="nil"/>
              <w:bottom w:val="single" w:sz="4" w:space="0" w:color="auto"/>
              <w:right w:val="single" w:sz="4" w:space="0" w:color="auto"/>
            </w:tcBorders>
            <w:shd w:val="clear" w:color="auto" w:fill="auto"/>
            <w:noWrap/>
            <w:vAlign w:val="center"/>
            <w:hideMark/>
          </w:tcPr>
          <w:p w14:paraId="38CD32D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82" w:type="dxa"/>
            <w:tcBorders>
              <w:top w:val="nil"/>
              <w:left w:val="nil"/>
              <w:bottom w:val="single" w:sz="4" w:space="0" w:color="auto"/>
              <w:right w:val="single" w:sz="4" w:space="0" w:color="auto"/>
            </w:tcBorders>
            <w:shd w:val="clear" w:color="auto" w:fill="auto"/>
            <w:noWrap/>
            <w:vAlign w:val="center"/>
            <w:hideMark/>
          </w:tcPr>
          <w:p w14:paraId="33236D4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5.34</w:t>
            </w:r>
          </w:p>
        </w:tc>
      </w:tr>
      <w:tr w:rsidR="00525A91" w:rsidRPr="00887DDD" w14:paraId="0800A81A"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267E796F"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5D05682C"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IT &amp; Technology</w:t>
            </w:r>
          </w:p>
        </w:tc>
        <w:tc>
          <w:tcPr>
            <w:tcW w:w="1134" w:type="dxa"/>
            <w:tcBorders>
              <w:top w:val="nil"/>
              <w:left w:val="nil"/>
              <w:bottom w:val="single" w:sz="4" w:space="0" w:color="auto"/>
              <w:right w:val="single" w:sz="4" w:space="0" w:color="auto"/>
            </w:tcBorders>
            <w:shd w:val="clear" w:color="auto" w:fill="auto"/>
            <w:noWrap/>
            <w:vAlign w:val="center"/>
            <w:hideMark/>
          </w:tcPr>
          <w:p w14:paraId="337A397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48.19</w:t>
            </w:r>
          </w:p>
        </w:tc>
        <w:tc>
          <w:tcPr>
            <w:tcW w:w="992" w:type="dxa"/>
            <w:tcBorders>
              <w:top w:val="nil"/>
              <w:left w:val="nil"/>
              <w:bottom w:val="single" w:sz="4" w:space="0" w:color="auto"/>
              <w:right w:val="single" w:sz="4" w:space="0" w:color="auto"/>
            </w:tcBorders>
            <w:shd w:val="clear" w:color="auto" w:fill="auto"/>
            <w:noWrap/>
            <w:vAlign w:val="center"/>
            <w:hideMark/>
          </w:tcPr>
          <w:p w14:paraId="72FAC5F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-0.91</w:t>
            </w:r>
          </w:p>
        </w:tc>
        <w:tc>
          <w:tcPr>
            <w:tcW w:w="1276" w:type="dxa"/>
            <w:tcBorders>
              <w:top w:val="nil"/>
              <w:left w:val="nil"/>
              <w:bottom w:val="single" w:sz="4" w:space="0" w:color="auto"/>
              <w:right w:val="single" w:sz="4" w:space="0" w:color="auto"/>
            </w:tcBorders>
            <w:shd w:val="clear" w:color="auto" w:fill="auto"/>
            <w:noWrap/>
            <w:vAlign w:val="center"/>
            <w:hideMark/>
          </w:tcPr>
          <w:p w14:paraId="1989A91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47.28</w:t>
            </w:r>
          </w:p>
        </w:tc>
        <w:tc>
          <w:tcPr>
            <w:tcW w:w="989" w:type="dxa"/>
            <w:tcBorders>
              <w:top w:val="nil"/>
              <w:left w:val="nil"/>
              <w:bottom w:val="single" w:sz="4" w:space="0" w:color="auto"/>
              <w:right w:val="single" w:sz="4" w:space="0" w:color="auto"/>
            </w:tcBorders>
            <w:shd w:val="clear" w:color="auto" w:fill="auto"/>
            <w:noWrap/>
            <w:vAlign w:val="center"/>
            <w:hideMark/>
          </w:tcPr>
          <w:p w14:paraId="5128A3B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44.89</w:t>
            </w:r>
          </w:p>
        </w:tc>
        <w:tc>
          <w:tcPr>
            <w:tcW w:w="854" w:type="dxa"/>
            <w:tcBorders>
              <w:top w:val="nil"/>
              <w:left w:val="nil"/>
              <w:bottom w:val="single" w:sz="4" w:space="0" w:color="auto"/>
              <w:right w:val="single" w:sz="4" w:space="0" w:color="auto"/>
            </w:tcBorders>
            <w:shd w:val="clear" w:color="auto" w:fill="auto"/>
            <w:noWrap/>
            <w:vAlign w:val="center"/>
            <w:hideMark/>
          </w:tcPr>
          <w:p w14:paraId="1F1D341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0.63</w:t>
            </w:r>
          </w:p>
        </w:tc>
        <w:tc>
          <w:tcPr>
            <w:tcW w:w="868" w:type="dxa"/>
            <w:tcBorders>
              <w:top w:val="nil"/>
              <w:left w:val="nil"/>
              <w:bottom w:val="single" w:sz="4" w:space="0" w:color="auto"/>
              <w:right w:val="single" w:sz="4" w:space="0" w:color="auto"/>
            </w:tcBorders>
            <w:shd w:val="clear" w:color="auto" w:fill="auto"/>
            <w:noWrap/>
            <w:vAlign w:val="center"/>
            <w:hideMark/>
          </w:tcPr>
          <w:p w14:paraId="3E6522D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2.39</w:t>
            </w:r>
          </w:p>
        </w:tc>
        <w:tc>
          <w:tcPr>
            <w:tcW w:w="982" w:type="dxa"/>
            <w:tcBorders>
              <w:top w:val="nil"/>
              <w:left w:val="nil"/>
              <w:bottom w:val="single" w:sz="4" w:space="0" w:color="auto"/>
              <w:right w:val="single" w:sz="4" w:space="0" w:color="auto"/>
            </w:tcBorders>
            <w:shd w:val="clear" w:color="auto" w:fill="auto"/>
            <w:noWrap/>
            <w:vAlign w:val="center"/>
            <w:hideMark/>
          </w:tcPr>
          <w:p w14:paraId="48F55D1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44.26</w:t>
            </w:r>
          </w:p>
        </w:tc>
      </w:tr>
      <w:tr w:rsidR="00525A91" w:rsidRPr="00887DDD" w14:paraId="0BD93968"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1C3DAD23"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0527DA54" w14:textId="77777777" w:rsidR="00525A91" w:rsidRPr="00887DDD" w:rsidRDefault="00525A91" w:rsidP="00A01571">
            <w:pP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 xml:space="preserve">OT-GIS/SCADA </w:t>
            </w:r>
          </w:p>
        </w:tc>
        <w:tc>
          <w:tcPr>
            <w:tcW w:w="1134" w:type="dxa"/>
            <w:tcBorders>
              <w:top w:val="nil"/>
              <w:left w:val="nil"/>
              <w:bottom w:val="single" w:sz="4" w:space="0" w:color="auto"/>
              <w:right w:val="single" w:sz="4" w:space="0" w:color="auto"/>
            </w:tcBorders>
            <w:shd w:val="clear" w:color="auto" w:fill="auto"/>
            <w:noWrap/>
            <w:vAlign w:val="center"/>
            <w:hideMark/>
          </w:tcPr>
          <w:p w14:paraId="64EF8E5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40.10</w:t>
            </w:r>
          </w:p>
        </w:tc>
        <w:tc>
          <w:tcPr>
            <w:tcW w:w="992" w:type="dxa"/>
            <w:tcBorders>
              <w:top w:val="nil"/>
              <w:left w:val="nil"/>
              <w:bottom w:val="single" w:sz="4" w:space="0" w:color="auto"/>
              <w:right w:val="single" w:sz="4" w:space="0" w:color="auto"/>
            </w:tcBorders>
            <w:shd w:val="clear" w:color="auto" w:fill="auto"/>
            <w:noWrap/>
            <w:vAlign w:val="center"/>
            <w:hideMark/>
          </w:tcPr>
          <w:p w14:paraId="5534D14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-0.45</w:t>
            </w:r>
          </w:p>
        </w:tc>
        <w:tc>
          <w:tcPr>
            <w:tcW w:w="1276" w:type="dxa"/>
            <w:tcBorders>
              <w:top w:val="nil"/>
              <w:left w:val="nil"/>
              <w:bottom w:val="single" w:sz="4" w:space="0" w:color="auto"/>
              <w:right w:val="single" w:sz="4" w:space="0" w:color="auto"/>
            </w:tcBorders>
            <w:shd w:val="clear" w:color="auto" w:fill="auto"/>
            <w:noWrap/>
            <w:vAlign w:val="center"/>
            <w:hideMark/>
          </w:tcPr>
          <w:p w14:paraId="664CC48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39.65</w:t>
            </w:r>
          </w:p>
        </w:tc>
        <w:tc>
          <w:tcPr>
            <w:tcW w:w="989" w:type="dxa"/>
            <w:tcBorders>
              <w:top w:val="nil"/>
              <w:left w:val="nil"/>
              <w:bottom w:val="single" w:sz="4" w:space="0" w:color="auto"/>
              <w:right w:val="single" w:sz="4" w:space="0" w:color="auto"/>
            </w:tcBorders>
            <w:shd w:val="clear" w:color="auto" w:fill="auto"/>
            <w:noWrap/>
            <w:vAlign w:val="center"/>
            <w:hideMark/>
          </w:tcPr>
          <w:p w14:paraId="2A1BD93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36.42</w:t>
            </w:r>
          </w:p>
        </w:tc>
        <w:tc>
          <w:tcPr>
            <w:tcW w:w="854" w:type="dxa"/>
            <w:tcBorders>
              <w:top w:val="nil"/>
              <w:left w:val="nil"/>
              <w:bottom w:val="single" w:sz="4" w:space="0" w:color="auto"/>
              <w:right w:val="single" w:sz="4" w:space="0" w:color="auto"/>
            </w:tcBorders>
            <w:shd w:val="clear" w:color="auto" w:fill="auto"/>
            <w:noWrap/>
            <w:vAlign w:val="center"/>
            <w:hideMark/>
          </w:tcPr>
          <w:p w14:paraId="0969D87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3.75</w:t>
            </w:r>
          </w:p>
        </w:tc>
        <w:tc>
          <w:tcPr>
            <w:tcW w:w="868" w:type="dxa"/>
            <w:tcBorders>
              <w:top w:val="nil"/>
              <w:left w:val="nil"/>
              <w:bottom w:val="single" w:sz="4" w:space="0" w:color="auto"/>
              <w:right w:val="single" w:sz="4" w:space="0" w:color="auto"/>
            </w:tcBorders>
            <w:shd w:val="clear" w:color="auto" w:fill="auto"/>
            <w:noWrap/>
            <w:vAlign w:val="center"/>
            <w:hideMark/>
          </w:tcPr>
          <w:p w14:paraId="3CA24F3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3.23</w:t>
            </w:r>
          </w:p>
        </w:tc>
        <w:tc>
          <w:tcPr>
            <w:tcW w:w="982" w:type="dxa"/>
            <w:tcBorders>
              <w:top w:val="nil"/>
              <w:left w:val="nil"/>
              <w:bottom w:val="single" w:sz="4" w:space="0" w:color="auto"/>
              <w:right w:val="single" w:sz="4" w:space="0" w:color="auto"/>
            </w:tcBorders>
            <w:shd w:val="clear" w:color="auto" w:fill="auto"/>
            <w:noWrap/>
            <w:vAlign w:val="center"/>
            <w:hideMark/>
          </w:tcPr>
          <w:p w14:paraId="39C669E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32.67</w:t>
            </w:r>
          </w:p>
        </w:tc>
      </w:tr>
      <w:tr w:rsidR="00525A91" w:rsidRPr="00887DDD" w14:paraId="01360678" w14:textId="77777777" w:rsidTr="00887DDD">
        <w:trPr>
          <w:trHeight w:val="287"/>
          <w:jc w:val="center"/>
        </w:trPr>
        <w:tc>
          <w:tcPr>
            <w:tcW w:w="1303" w:type="dxa"/>
            <w:vMerge/>
            <w:tcBorders>
              <w:top w:val="nil"/>
              <w:left w:val="single" w:sz="4" w:space="0" w:color="auto"/>
              <w:bottom w:val="single" w:sz="4" w:space="0" w:color="auto"/>
              <w:right w:val="single" w:sz="4" w:space="0" w:color="auto"/>
            </w:tcBorders>
            <w:shd w:val="clear" w:color="auto" w:fill="auto"/>
            <w:vAlign w:val="center"/>
            <w:hideMark/>
          </w:tcPr>
          <w:p w14:paraId="277BFBA3" w14:textId="77777777" w:rsidR="00525A91" w:rsidRPr="00887DDD" w:rsidRDefault="00525A91" w:rsidP="00A01571">
            <w:pPr>
              <w:rPr>
                <w:rFonts w:asciiTheme="majorHAnsi" w:hAnsiTheme="majorHAnsi" w:cs="Calibri"/>
                <w:b/>
                <w:bCs/>
                <w:color w:val="000000"/>
                <w:sz w:val="22"/>
                <w:szCs w:val="22"/>
                <w:lang w:val="en-IN" w:eastAsia="en-IN"/>
              </w:rPr>
            </w:pPr>
          </w:p>
        </w:tc>
        <w:tc>
          <w:tcPr>
            <w:tcW w:w="2378" w:type="dxa"/>
            <w:tcBorders>
              <w:top w:val="nil"/>
              <w:left w:val="nil"/>
              <w:bottom w:val="single" w:sz="4" w:space="0" w:color="auto"/>
              <w:right w:val="single" w:sz="4" w:space="0" w:color="auto"/>
            </w:tcBorders>
            <w:shd w:val="clear" w:color="auto" w:fill="auto"/>
            <w:vAlign w:val="center"/>
            <w:hideMark/>
          </w:tcPr>
          <w:p w14:paraId="5A71602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1134" w:type="dxa"/>
            <w:tcBorders>
              <w:top w:val="nil"/>
              <w:left w:val="nil"/>
              <w:bottom w:val="single" w:sz="4" w:space="0" w:color="auto"/>
              <w:right w:val="single" w:sz="4" w:space="0" w:color="auto"/>
            </w:tcBorders>
            <w:shd w:val="clear" w:color="auto" w:fill="auto"/>
            <w:noWrap/>
            <w:vAlign w:val="center"/>
            <w:hideMark/>
          </w:tcPr>
          <w:p w14:paraId="4A836E8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114.61</w:t>
            </w:r>
          </w:p>
        </w:tc>
        <w:tc>
          <w:tcPr>
            <w:tcW w:w="992" w:type="dxa"/>
            <w:tcBorders>
              <w:top w:val="nil"/>
              <w:left w:val="nil"/>
              <w:bottom w:val="single" w:sz="4" w:space="0" w:color="auto"/>
              <w:right w:val="single" w:sz="4" w:space="0" w:color="auto"/>
            </w:tcBorders>
            <w:shd w:val="clear" w:color="auto" w:fill="auto"/>
            <w:noWrap/>
            <w:vAlign w:val="center"/>
            <w:hideMark/>
          </w:tcPr>
          <w:p w14:paraId="2F33CBCB"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711DFEA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114.61</w:t>
            </w:r>
          </w:p>
        </w:tc>
        <w:tc>
          <w:tcPr>
            <w:tcW w:w="989" w:type="dxa"/>
            <w:tcBorders>
              <w:top w:val="nil"/>
              <w:left w:val="nil"/>
              <w:bottom w:val="single" w:sz="4" w:space="0" w:color="auto"/>
              <w:right w:val="single" w:sz="4" w:space="0" w:color="auto"/>
            </w:tcBorders>
            <w:shd w:val="clear" w:color="auto" w:fill="auto"/>
            <w:noWrap/>
            <w:vAlign w:val="center"/>
            <w:hideMark/>
          </w:tcPr>
          <w:p w14:paraId="26BFAA62"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108.07</w:t>
            </w:r>
          </w:p>
        </w:tc>
        <w:tc>
          <w:tcPr>
            <w:tcW w:w="854" w:type="dxa"/>
            <w:tcBorders>
              <w:top w:val="nil"/>
              <w:left w:val="nil"/>
              <w:bottom w:val="single" w:sz="4" w:space="0" w:color="auto"/>
              <w:right w:val="single" w:sz="4" w:space="0" w:color="auto"/>
            </w:tcBorders>
            <w:shd w:val="clear" w:color="auto" w:fill="auto"/>
            <w:noWrap/>
            <w:vAlign w:val="center"/>
            <w:hideMark/>
          </w:tcPr>
          <w:p w14:paraId="21F8375D"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4.48</w:t>
            </w:r>
          </w:p>
        </w:tc>
        <w:tc>
          <w:tcPr>
            <w:tcW w:w="868" w:type="dxa"/>
            <w:tcBorders>
              <w:top w:val="nil"/>
              <w:left w:val="nil"/>
              <w:bottom w:val="single" w:sz="4" w:space="0" w:color="auto"/>
              <w:right w:val="single" w:sz="4" w:space="0" w:color="auto"/>
            </w:tcBorders>
            <w:shd w:val="clear" w:color="auto" w:fill="auto"/>
            <w:noWrap/>
            <w:vAlign w:val="center"/>
            <w:hideMark/>
          </w:tcPr>
          <w:p w14:paraId="4A70A262"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6.54</w:t>
            </w:r>
          </w:p>
        </w:tc>
        <w:tc>
          <w:tcPr>
            <w:tcW w:w="982" w:type="dxa"/>
            <w:tcBorders>
              <w:top w:val="nil"/>
              <w:left w:val="nil"/>
              <w:bottom w:val="single" w:sz="4" w:space="0" w:color="auto"/>
              <w:right w:val="single" w:sz="4" w:space="0" w:color="auto"/>
            </w:tcBorders>
            <w:shd w:val="clear" w:color="auto" w:fill="auto"/>
            <w:noWrap/>
            <w:vAlign w:val="center"/>
            <w:hideMark/>
          </w:tcPr>
          <w:p w14:paraId="5E125AE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103.59</w:t>
            </w:r>
          </w:p>
        </w:tc>
      </w:tr>
      <w:tr w:rsidR="00525A91" w:rsidRPr="00887DDD" w14:paraId="1D0656EC" w14:textId="77777777" w:rsidTr="00887DDD">
        <w:trPr>
          <w:trHeight w:val="306"/>
          <w:jc w:val="center"/>
        </w:trPr>
        <w:tc>
          <w:tcPr>
            <w:tcW w:w="36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A2E610"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Grand Total</w:t>
            </w:r>
          </w:p>
        </w:tc>
        <w:tc>
          <w:tcPr>
            <w:tcW w:w="1134" w:type="dxa"/>
            <w:tcBorders>
              <w:top w:val="nil"/>
              <w:left w:val="nil"/>
              <w:bottom w:val="single" w:sz="4" w:space="0" w:color="auto"/>
              <w:right w:val="single" w:sz="4" w:space="0" w:color="auto"/>
            </w:tcBorders>
            <w:shd w:val="clear" w:color="auto" w:fill="auto"/>
            <w:noWrap/>
            <w:vAlign w:val="center"/>
            <w:hideMark/>
          </w:tcPr>
          <w:p w14:paraId="5460BDB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477.72</w:t>
            </w:r>
          </w:p>
        </w:tc>
        <w:tc>
          <w:tcPr>
            <w:tcW w:w="992" w:type="dxa"/>
            <w:tcBorders>
              <w:top w:val="nil"/>
              <w:left w:val="nil"/>
              <w:bottom w:val="single" w:sz="4" w:space="0" w:color="auto"/>
              <w:right w:val="single" w:sz="4" w:space="0" w:color="auto"/>
            </w:tcBorders>
            <w:shd w:val="clear" w:color="auto" w:fill="auto"/>
            <w:noWrap/>
            <w:vAlign w:val="center"/>
            <w:hideMark/>
          </w:tcPr>
          <w:p w14:paraId="1E5A186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0166717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477.72</w:t>
            </w:r>
          </w:p>
        </w:tc>
        <w:tc>
          <w:tcPr>
            <w:tcW w:w="989" w:type="dxa"/>
            <w:tcBorders>
              <w:top w:val="nil"/>
              <w:left w:val="nil"/>
              <w:bottom w:val="single" w:sz="4" w:space="0" w:color="auto"/>
              <w:right w:val="single" w:sz="4" w:space="0" w:color="auto"/>
            </w:tcBorders>
            <w:shd w:val="clear" w:color="auto" w:fill="auto"/>
            <w:noWrap/>
            <w:vAlign w:val="center"/>
            <w:hideMark/>
          </w:tcPr>
          <w:p w14:paraId="521BEAD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438.40</w:t>
            </w:r>
          </w:p>
        </w:tc>
        <w:tc>
          <w:tcPr>
            <w:tcW w:w="854" w:type="dxa"/>
            <w:tcBorders>
              <w:top w:val="nil"/>
              <w:left w:val="nil"/>
              <w:bottom w:val="single" w:sz="4" w:space="0" w:color="auto"/>
              <w:right w:val="single" w:sz="4" w:space="0" w:color="auto"/>
            </w:tcBorders>
            <w:shd w:val="clear" w:color="auto" w:fill="auto"/>
            <w:noWrap/>
            <w:vAlign w:val="center"/>
            <w:hideMark/>
          </w:tcPr>
          <w:p w14:paraId="140C7F8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31.25</w:t>
            </w:r>
          </w:p>
        </w:tc>
        <w:tc>
          <w:tcPr>
            <w:tcW w:w="868" w:type="dxa"/>
            <w:tcBorders>
              <w:top w:val="nil"/>
              <w:left w:val="nil"/>
              <w:bottom w:val="single" w:sz="4" w:space="0" w:color="auto"/>
              <w:right w:val="single" w:sz="4" w:space="0" w:color="auto"/>
            </w:tcBorders>
            <w:shd w:val="clear" w:color="auto" w:fill="auto"/>
            <w:noWrap/>
            <w:vAlign w:val="center"/>
            <w:hideMark/>
          </w:tcPr>
          <w:p w14:paraId="3E84A83F"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39.32</w:t>
            </w:r>
          </w:p>
        </w:tc>
        <w:tc>
          <w:tcPr>
            <w:tcW w:w="982" w:type="dxa"/>
            <w:tcBorders>
              <w:top w:val="nil"/>
              <w:left w:val="nil"/>
              <w:bottom w:val="single" w:sz="4" w:space="0" w:color="auto"/>
              <w:right w:val="single" w:sz="4" w:space="0" w:color="auto"/>
            </w:tcBorders>
            <w:shd w:val="clear" w:color="auto" w:fill="auto"/>
            <w:noWrap/>
            <w:vAlign w:val="center"/>
            <w:hideMark/>
          </w:tcPr>
          <w:p w14:paraId="023742B2"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407.15</w:t>
            </w:r>
          </w:p>
        </w:tc>
      </w:tr>
    </w:tbl>
    <w:p w14:paraId="42692B00" w14:textId="77777777" w:rsidR="00656AFD" w:rsidRDefault="00656AFD" w:rsidP="00525A91">
      <w:pPr>
        <w:spacing w:line="360" w:lineRule="auto"/>
        <w:jc w:val="both"/>
        <w:rPr>
          <w:rFonts w:asciiTheme="majorHAnsi" w:hAnsiTheme="majorHAnsi"/>
          <w:b/>
          <w:bCs/>
          <w:u w:val="single"/>
        </w:rPr>
      </w:pPr>
    </w:p>
    <w:p w14:paraId="61AD16D8" w14:textId="77777777" w:rsidR="00F57E5C" w:rsidRDefault="00F57E5C" w:rsidP="00525A91">
      <w:pPr>
        <w:spacing w:line="360" w:lineRule="auto"/>
        <w:jc w:val="both"/>
        <w:rPr>
          <w:rFonts w:asciiTheme="majorHAnsi" w:hAnsiTheme="majorHAnsi"/>
          <w:b/>
          <w:bCs/>
          <w:u w:val="single"/>
        </w:rPr>
      </w:pPr>
    </w:p>
    <w:p w14:paraId="16E01085" w14:textId="77777777" w:rsidR="00F57E5C" w:rsidRDefault="00F57E5C" w:rsidP="00525A91">
      <w:pPr>
        <w:spacing w:line="360" w:lineRule="auto"/>
        <w:jc w:val="both"/>
        <w:rPr>
          <w:rFonts w:asciiTheme="majorHAnsi" w:hAnsiTheme="majorHAnsi"/>
          <w:b/>
          <w:bCs/>
          <w:u w:val="single"/>
        </w:rPr>
      </w:pPr>
    </w:p>
    <w:p w14:paraId="1EB3F56A" w14:textId="77777777" w:rsidR="00F57E5C" w:rsidRDefault="00F57E5C" w:rsidP="00525A91">
      <w:pPr>
        <w:spacing w:line="360" w:lineRule="auto"/>
        <w:jc w:val="both"/>
        <w:rPr>
          <w:rFonts w:asciiTheme="majorHAnsi" w:hAnsiTheme="majorHAnsi"/>
          <w:b/>
          <w:bCs/>
          <w:u w:val="single"/>
        </w:rPr>
      </w:pPr>
    </w:p>
    <w:p w14:paraId="758E6B54" w14:textId="77777777" w:rsidR="00F57E5C" w:rsidRDefault="00F57E5C" w:rsidP="00525A91">
      <w:pPr>
        <w:spacing w:line="360" w:lineRule="auto"/>
        <w:jc w:val="both"/>
        <w:rPr>
          <w:rFonts w:asciiTheme="majorHAnsi" w:hAnsiTheme="majorHAnsi"/>
          <w:b/>
          <w:bCs/>
          <w:u w:val="single"/>
        </w:rPr>
      </w:pPr>
    </w:p>
    <w:p w14:paraId="3F6634D8" w14:textId="78DA9B8D" w:rsidR="00525A91" w:rsidRPr="00912B86" w:rsidRDefault="00525A91" w:rsidP="00525A91">
      <w:pPr>
        <w:spacing w:line="360" w:lineRule="auto"/>
        <w:jc w:val="both"/>
        <w:rPr>
          <w:rFonts w:asciiTheme="majorHAnsi" w:hAnsiTheme="majorHAnsi"/>
          <w:b/>
          <w:bCs/>
          <w:u w:val="single"/>
        </w:rPr>
      </w:pPr>
      <w:r w:rsidRPr="00912B86">
        <w:rPr>
          <w:rFonts w:asciiTheme="majorHAnsi" w:hAnsiTheme="majorHAnsi"/>
          <w:b/>
          <w:bCs/>
          <w:u w:val="single"/>
        </w:rPr>
        <w:lastRenderedPageBreak/>
        <w:t>FY 202</w:t>
      </w:r>
      <w:r>
        <w:rPr>
          <w:rFonts w:asciiTheme="majorHAnsi" w:hAnsiTheme="majorHAnsi"/>
          <w:b/>
          <w:bCs/>
          <w:u w:val="single"/>
        </w:rPr>
        <w:t>3</w:t>
      </w:r>
      <w:r w:rsidRPr="00912B86">
        <w:rPr>
          <w:rFonts w:asciiTheme="majorHAnsi" w:hAnsiTheme="majorHAnsi"/>
          <w:b/>
          <w:bCs/>
          <w:u w:val="single"/>
        </w:rPr>
        <w:t>-2</w:t>
      </w:r>
      <w:r>
        <w:rPr>
          <w:rFonts w:asciiTheme="majorHAnsi" w:hAnsiTheme="majorHAnsi"/>
          <w:b/>
          <w:bCs/>
          <w:u w:val="single"/>
        </w:rPr>
        <w:t>4</w:t>
      </w:r>
    </w:p>
    <w:tbl>
      <w:tblPr>
        <w:tblW w:w="10768" w:type="dxa"/>
        <w:jc w:val="center"/>
        <w:tblLayout w:type="fixed"/>
        <w:tblLook w:val="04A0" w:firstRow="1" w:lastRow="0" w:firstColumn="1" w:lastColumn="0" w:noHBand="0" w:noVBand="1"/>
      </w:tblPr>
      <w:tblGrid>
        <w:gridCol w:w="1129"/>
        <w:gridCol w:w="2835"/>
        <w:gridCol w:w="993"/>
        <w:gridCol w:w="992"/>
        <w:gridCol w:w="992"/>
        <w:gridCol w:w="992"/>
        <w:gridCol w:w="851"/>
        <w:gridCol w:w="992"/>
        <w:gridCol w:w="992"/>
      </w:tblGrid>
      <w:tr w:rsidR="00525A91" w:rsidRPr="00887DDD" w14:paraId="5F95D53B" w14:textId="77777777" w:rsidTr="000E1100">
        <w:trPr>
          <w:trHeight w:val="1062"/>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F061DE1"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Particulars</w:t>
            </w:r>
          </w:p>
        </w:tc>
        <w:tc>
          <w:tcPr>
            <w:tcW w:w="2835"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8B531A8"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Description</w:t>
            </w:r>
          </w:p>
        </w:tc>
        <w:tc>
          <w:tcPr>
            <w:tcW w:w="99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A3EC99C"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OERC Approved Budget</w:t>
            </w:r>
          </w:p>
        </w:tc>
        <w:tc>
          <w:tcPr>
            <w:tcW w:w="99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5C91566"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 xml:space="preserve">Adjustment (if any) </w:t>
            </w:r>
          </w:p>
        </w:tc>
        <w:tc>
          <w:tcPr>
            <w:tcW w:w="99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E46DEF1"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Allocated/ Actual Budget Used</w:t>
            </w:r>
          </w:p>
        </w:tc>
        <w:tc>
          <w:tcPr>
            <w:tcW w:w="99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FE3AB2D"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Actual</w:t>
            </w:r>
          </w:p>
        </w:tc>
        <w:tc>
          <w:tcPr>
            <w:tcW w:w="85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C2ABF35"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WIP</w:t>
            </w:r>
          </w:p>
        </w:tc>
        <w:tc>
          <w:tcPr>
            <w:tcW w:w="99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2EF61046"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Balance</w:t>
            </w:r>
          </w:p>
        </w:tc>
        <w:tc>
          <w:tcPr>
            <w:tcW w:w="99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0DB13DD"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Capitalization</w:t>
            </w:r>
          </w:p>
        </w:tc>
      </w:tr>
      <w:tr w:rsidR="00525A91" w:rsidRPr="00887DDD" w14:paraId="4774646D" w14:textId="77777777" w:rsidTr="000E1100">
        <w:trPr>
          <w:trHeight w:val="248"/>
          <w:tblHeader/>
          <w:jc w:val="center"/>
        </w:trPr>
        <w:tc>
          <w:tcPr>
            <w:tcW w:w="1129"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1222315F"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A</w:t>
            </w:r>
          </w:p>
        </w:tc>
        <w:tc>
          <w:tcPr>
            <w:tcW w:w="2835" w:type="dxa"/>
            <w:tcBorders>
              <w:top w:val="nil"/>
              <w:left w:val="nil"/>
              <w:bottom w:val="single" w:sz="4" w:space="0" w:color="auto"/>
              <w:right w:val="single" w:sz="4" w:space="0" w:color="auto"/>
            </w:tcBorders>
            <w:shd w:val="clear" w:color="auto" w:fill="C6D9F1" w:themeFill="text2" w:themeFillTint="33"/>
            <w:vAlign w:val="center"/>
            <w:hideMark/>
          </w:tcPr>
          <w:p w14:paraId="44CCC36E"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B</w:t>
            </w:r>
          </w:p>
        </w:tc>
        <w:tc>
          <w:tcPr>
            <w:tcW w:w="993" w:type="dxa"/>
            <w:tcBorders>
              <w:top w:val="nil"/>
              <w:left w:val="nil"/>
              <w:bottom w:val="single" w:sz="4" w:space="0" w:color="auto"/>
              <w:right w:val="single" w:sz="4" w:space="0" w:color="auto"/>
            </w:tcBorders>
            <w:shd w:val="clear" w:color="auto" w:fill="C6D9F1" w:themeFill="text2" w:themeFillTint="33"/>
            <w:vAlign w:val="center"/>
            <w:hideMark/>
          </w:tcPr>
          <w:p w14:paraId="7E723C75"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C</w:t>
            </w:r>
          </w:p>
        </w:tc>
        <w:tc>
          <w:tcPr>
            <w:tcW w:w="992" w:type="dxa"/>
            <w:tcBorders>
              <w:top w:val="nil"/>
              <w:left w:val="nil"/>
              <w:bottom w:val="single" w:sz="4" w:space="0" w:color="auto"/>
              <w:right w:val="single" w:sz="4" w:space="0" w:color="auto"/>
            </w:tcBorders>
            <w:shd w:val="clear" w:color="auto" w:fill="C6D9F1" w:themeFill="text2" w:themeFillTint="33"/>
            <w:vAlign w:val="center"/>
            <w:hideMark/>
          </w:tcPr>
          <w:p w14:paraId="7F864B1D"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D</w:t>
            </w:r>
          </w:p>
        </w:tc>
        <w:tc>
          <w:tcPr>
            <w:tcW w:w="992" w:type="dxa"/>
            <w:tcBorders>
              <w:top w:val="nil"/>
              <w:left w:val="nil"/>
              <w:bottom w:val="single" w:sz="4" w:space="0" w:color="auto"/>
              <w:right w:val="single" w:sz="4" w:space="0" w:color="auto"/>
            </w:tcBorders>
            <w:shd w:val="clear" w:color="auto" w:fill="C6D9F1" w:themeFill="text2" w:themeFillTint="33"/>
            <w:vAlign w:val="center"/>
            <w:hideMark/>
          </w:tcPr>
          <w:p w14:paraId="5DFC860E"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E</w:t>
            </w:r>
          </w:p>
        </w:tc>
        <w:tc>
          <w:tcPr>
            <w:tcW w:w="992" w:type="dxa"/>
            <w:tcBorders>
              <w:top w:val="nil"/>
              <w:left w:val="nil"/>
              <w:bottom w:val="single" w:sz="4" w:space="0" w:color="auto"/>
              <w:right w:val="single" w:sz="4" w:space="0" w:color="auto"/>
            </w:tcBorders>
            <w:shd w:val="clear" w:color="auto" w:fill="C6D9F1" w:themeFill="text2" w:themeFillTint="33"/>
            <w:vAlign w:val="center"/>
            <w:hideMark/>
          </w:tcPr>
          <w:p w14:paraId="3BAF9DEE"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F</w:t>
            </w:r>
          </w:p>
        </w:tc>
        <w:tc>
          <w:tcPr>
            <w:tcW w:w="851" w:type="dxa"/>
            <w:tcBorders>
              <w:top w:val="nil"/>
              <w:left w:val="nil"/>
              <w:bottom w:val="single" w:sz="4" w:space="0" w:color="auto"/>
              <w:right w:val="single" w:sz="4" w:space="0" w:color="auto"/>
            </w:tcBorders>
            <w:shd w:val="clear" w:color="auto" w:fill="C6D9F1" w:themeFill="text2" w:themeFillTint="33"/>
            <w:vAlign w:val="center"/>
            <w:hideMark/>
          </w:tcPr>
          <w:p w14:paraId="5B4A7AF1"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G=F-I</w:t>
            </w:r>
          </w:p>
        </w:tc>
        <w:tc>
          <w:tcPr>
            <w:tcW w:w="992" w:type="dxa"/>
            <w:tcBorders>
              <w:top w:val="nil"/>
              <w:left w:val="nil"/>
              <w:bottom w:val="single" w:sz="4" w:space="0" w:color="auto"/>
              <w:right w:val="single" w:sz="4" w:space="0" w:color="auto"/>
            </w:tcBorders>
            <w:shd w:val="clear" w:color="auto" w:fill="C6D9F1" w:themeFill="text2" w:themeFillTint="33"/>
            <w:vAlign w:val="center"/>
            <w:hideMark/>
          </w:tcPr>
          <w:p w14:paraId="535B5454"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H=E-F</w:t>
            </w:r>
          </w:p>
        </w:tc>
        <w:tc>
          <w:tcPr>
            <w:tcW w:w="992" w:type="dxa"/>
            <w:tcBorders>
              <w:top w:val="nil"/>
              <w:left w:val="nil"/>
              <w:bottom w:val="single" w:sz="4" w:space="0" w:color="auto"/>
              <w:right w:val="single" w:sz="4" w:space="0" w:color="auto"/>
            </w:tcBorders>
            <w:shd w:val="clear" w:color="auto" w:fill="C6D9F1" w:themeFill="text2" w:themeFillTint="33"/>
            <w:vAlign w:val="center"/>
            <w:hideMark/>
          </w:tcPr>
          <w:p w14:paraId="71BF001E" w14:textId="77777777" w:rsidR="00525A91" w:rsidRPr="00887DDD" w:rsidRDefault="00525A91" w:rsidP="00A01571">
            <w:pPr>
              <w:spacing w:line="240" w:lineRule="atLeast"/>
              <w:jc w:val="center"/>
              <w:rPr>
                <w:rFonts w:asciiTheme="majorHAnsi" w:hAnsiTheme="majorHAnsi" w:cs="Calibri"/>
                <w:b/>
                <w:bCs/>
                <w:sz w:val="22"/>
                <w:szCs w:val="22"/>
                <w:lang w:val="en-IN" w:eastAsia="en-IN" w:bidi="bn-BD"/>
              </w:rPr>
            </w:pPr>
            <w:r w:rsidRPr="00887DDD">
              <w:rPr>
                <w:rFonts w:asciiTheme="majorHAnsi" w:hAnsiTheme="majorHAnsi" w:cs="Calibri"/>
                <w:b/>
                <w:bCs/>
                <w:sz w:val="22"/>
                <w:szCs w:val="22"/>
                <w:lang w:val="en-IN" w:eastAsia="en-IN" w:bidi="bn-BD"/>
              </w:rPr>
              <w:t>I</w:t>
            </w:r>
          </w:p>
        </w:tc>
      </w:tr>
      <w:tr w:rsidR="00525A91" w:rsidRPr="00887DDD" w14:paraId="61AB8FC8" w14:textId="77777777" w:rsidTr="00A01571">
        <w:trPr>
          <w:trHeight w:val="1242"/>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573D883B"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Statutory, Safety and Security</w:t>
            </w:r>
          </w:p>
        </w:tc>
        <w:tc>
          <w:tcPr>
            <w:tcW w:w="2835" w:type="dxa"/>
            <w:tcBorders>
              <w:top w:val="nil"/>
              <w:left w:val="nil"/>
              <w:bottom w:val="single" w:sz="4" w:space="0" w:color="auto"/>
              <w:right w:val="single" w:sz="4" w:space="0" w:color="auto"/>
            </w:tcBorders>
            <w:shd w:val="clear" w:color="auto" w:fill="auto"/>
            <w:vAlign w:val="center"/>
            <w:hideMark/>
          </w:tcPr>
          <w:p w14:paraId="6EA02914"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Life enhancement of network and maintaining safe horizontal/ vertical clearances maintaining safe horizontal / vertical clearances</w:t>
            </w:r>
          </w:p>
        </w:tc>
        <w:tc>
          <w:tcPr>
            <w:tcW w:w="993" w:type="dxa"/>
            <w:tcBorders>
              <w:top w:val="nil"/>
              <w:left w:val="nil"/>
              <w:bottom w:val="single" w:sz="4" w:space="0" w:color="auto"/>
              <w:right w:val="single" w:sz="4" w:space="0" w:color="auto"/>
            </w:tcBorders>
            <w:shd w:val="clear" w:color="auto" w:fill="auto"/>
            <w:vAlign w:val="center"/>
            <w:hideMark/>
          </w:tcPr>
          <w:p w14:paraId="1154E8D1"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9.02</w:t>
            </w:r>
          </w:p>
        </w:tc>
        <w:tc>
          <w:tcPr>
            <w:tcW w:w="992" w:type="dxa"/>
            <w:tcBorders>
              <w:top w:val="nil"/>
              <w:left w:val="nil"/>
              <w:bottom w:val="single" w:sz="4" w:space="0" w:color="auto"/>
              <w:right w:val="single" w:sz="4" w:space="0" w:color="auto"/>
            </w:tcBorders>
            <w:shd w:val="clear" w:color="auto" w:fill="auto"/>
            <w:vAlign w:val="center"/>
            <w:hideMark/>
          </w:tcPr>
          <w:p w14:paraId="017459D8"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-0.74</w:t>
            </w:r>
          </w:p>
        </w:tc>
        <w:tc>
          <w:tcPr>
            <w:tcW w:w="992" w:type="dxa"/>
            <w:tcBorders>
              <w:top w:val="nil"/>
              <w:left w:val="nil"/>
              <w:bottom w:val="single" w:sz="4" w:space="0" w:color="auto"/>
              <w:right w:val="single" w:sz="4" w:space="0" w:color="auto"/>
            </w:tcBorders>
            <w:shd w:val="clear" w:color="auto" w:fill="auto"/>
            <w:vAlign w:val="center"/>
            <w:hideMark/>
          </w:tcPr>
          <w:p w14:paraId="67A7649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8.28</w:t>
            </w:r>
          </w:p>
        </w:tc>
        <w:tc>
          <w:tcPr>
            <w:tcW w:w="992" w:type="dxa"/>
            <w:tcBorders>
              <w:top w:val="nil"/>
              <w:left w:val="nil"/>
              <w:bottom w:val="single" w:sz="4" w:space="0" w:color="auto"/>
              <w:right w:val="single" w:sz="4" w:space="0" w:color="auto"/>
            </w:tcBorders>
            <w:shd w:val="clear" w:color="auto" w:fill="auto"/>
            <w:vAlign w:val="center"/>
            <w:hideMark/>
          </w:tcPr>
          <w:p w14:paraId="1BCC079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5.93</w:t>
            </w:r>
          </w:p>
        </w:tc>
        <w:tc>
          <w:tcPr>
            <w:tcW w:w="851" w:type="dxa"/>
            <w:tcBorders>
              <w:top w:val="nil"/>
              <w:left w:val="nil"/>
              <w:bottom w:val="single" w:sz="4" w:space="0" w:color="auto"/>
              <w:right w:val="single" w:sz="4" w:space="0" w:color="auto"/>
            </w:tcBorders>
            <w:shd w:val="clear" w:color="auto" w:fill="auto"/>
            <w:vAlign w:val="center"/>
            <w:hideMark/>
          </w:tcPr>
          <w:p w14:paraId="7D4C43B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0.34</w:t>
            </w:r>
          </w:p>
        </w:tc>
        <w:tc>
          <w:tcPr>
            <w:tcW w:w="992" w:type="dxa"/>
            <w:tcBorders>
              <w:top w:val="nil"/>
              <w:left w:val="nil"/>
              <w:bottom w:val="single" w:sz="4" w:space="0" w:color="auto"/>
              <w:right w:val="single" w:sz="4" w:space="0" w:color="auto"/>
            </w:tcBorders>
            <w:shd w:val="clear" w:color="auto" w:fill="auto"/>
            <w:vAlign w:val="center"/>
            <w:hideMark/>
          </w:tcPr>
          <w:p w14:paraId="71CF644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2.35</w:t>
            </w:r>
          </w:p>
        </w:tc>
        <w:tc>
          <w:tcPr>
            <w:tcW w:w="992" w:type="dxa"/>
            <w:tcBorders>
              <w:top w:val="nil"/>
              <w:left w:val="nil"/>
              <w:bottom w:val="single" w:sz="4" w:space="0" w:color="auto"/>
              <w:right w:val="single" w:sz="4" w:space="0" w:color="auto"/>
            </w:tcBorders>
            <w:shd w:val="clear" w:color="auto" w:fill="auto"/>
            <w:vAlign w:val="center"/>
            <w:hideMark/>
          </w:tcPr>
          <w:p w14:paraId="3C45ED40"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5.59</w:t>
            </w:r>
          </w:p>
        </w:tc>
      </w:tr>
      <w:tr w:rsidR="00525A91" w:rsidRPr="00887DDD" w14:paraId="55457FF0" w14:textId="77777777" w:rsidTr="00A01571">
        <w:trPr>
          <w:trHeight w:val="744"/>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0DB7DC34"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6187639F"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Provision of Testing Equipment &amp; PPEs to workforce</w:t>
            </w:r>
          </w:p>
        </w:tc>
        <w:tc>
          <w:tcPr>
            <w:tcW w:w="993" w:type="dxa"/>
            <w:tcBorders>
              <w:top w:val="nil"/>
              <w:left w:val="nil"/>
              <w:bottom w:val="single" w:sz="4" w:space="0" w:color="auto"/>
              <w:right w:val="single" w:sz="4" w:space="0" w:color="auto"/>
            </w:tcBorders>
            <w:shd w:val="clear" w:color="auto" w:fill="auto"/>
            <w:vAlign w:val="center"/>
            <w:hideMark/>
          </w:tcPr>
          <w:p w14:paraId="2205B576"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3.79</w:t>
            </w:r>
          </w:p>
        </w:tc>
        <w:tc>
          <w:tcPr>
            <w:tcW w:w="992" w:type="dxa"/>
            <w:tcBorders>
              <w:top w:val="nil"/>
              <w:left w:val="nil"/>
              <w:bottom w:val="single" w:sz="4" w:space="0" w:color="auto"/>
              <w:right w:val="single" w:sz="4" w:space="0" w:color="auto"/>
            </w:tcBorders>
            <w:shd w:val="clear" w:color="auto" w:fill="auto"/>
            <w:vAlign w:val="center"/>
            <w:hideMark/>
          </w:tcPr>
          <w:p w14:paraId="500F3C85"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0.74</w:t>
            </w:r>
          </w:p>
        </w:tc>
        <w:tc>
          <w:tcPr>
            <w:tcW w:w="992" w:type="dxa"/>
            <w:tcBorders>
              <w:top w:val="nil"/>
              <w:left w:val="nil"/>
              <w:bottom w:val="single" w:sz="4" w:space="0" w:color="auto"/>
              <w:right w:val="single" w:sz="4" w:space="0" w:color="auto"/>
            </w:tcBorders>
            <w:shd w:val="clear" w:color="auto" w:fill="auto"/>
            <w:vAlign w:val="center"/>
            <w:hideMark/>
          </w:tcPr>
          <w:p w14:paraId="73918D2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4.53</w:t>
            </w:r>
          </w:p>
        </w:tc>
        <w:tc>
          <w:tcPr>
            <w:tcW w:w="992" w:type="dxa"/>
            <w:tcBorders>
              <w:top w:val="nil"/>
              <w:left w:val="nil"/>
              <w:bottom w:val="single" w:sz="4" w:space="0" w:color="auto"/>
              <w:right w:val="single" w:sz="4" w:space="0" w:color="auto"/>
            </w:tcBorders>
            <w:shd w:val="clear" w:color="auto" w:fill="auto"/>
            <w:vAlign w:val="center"/>
            <w:hideMark/>
          </w:tcPr>
          <w:p w14:paraId="31E2403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4.37</w:t>
            </w:r>
          </w:p>
        </w:tc>
        <w:tc>
          <w:tcPr>
            <w:tcW w:w="851" w:type="dxa"/>
            <w:tcBorders>
              <w:top w:val="nil"/>
              <w:left w:val="nil"/>
              <w:bottom w:val="single" w:sz="4" w:space="0" w:color="auto"/>
              <w:right w:val="single" w:sz="4" w:space="0" w:color="auto"/>
            </w:tcBorders>
            <w:shd w:val="clear" w:color="auto" w:fill="auto"/>
            <w:vAlign w:val="center"/>
            <w:hideMark/>
          </w:tcPr>
          <w:p w14:paraId="4FC6F08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0.31</w:t>
            </w:r>
          </w:p>
        </w:tc>
        <w:tc>
          <w:tcPr>
            <w:tcW w:w="992" w:type="dxa"/>
            <w:tcBorders>
              <w:top w:val="nil"/>
              <w:left w:val="nil"/>
              <w:bottom w:val="single" w:sz="4" w:space="0" w:color="auto"/>
              <w:right w:val="single" w:sz="4" w:space="0" w:color="auto"/>
            </w:tcBorders>
            <w:shd w:val="clear" w:color="auto" w:fill="auto"/>
            <w:vAlign w:val="center"/>
            <w:hideMark/>
          </w:tcPr>
          <w:p w14:paraId="1E061D6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0.16</w:t>
            </w:r>
          </w:p>
        </w:tc>
        <w:tc>
          <w:tcPr>
            <w:tcW w:w="992" w:type="dxa"/>
            <w:tcBorders>
              <w:top w:val="nil"/>
              <w:left w:val="nil"/>
              <w:bottom w:val="single" w:sz="4" w:space="0" w:color="auto"/>
              <w:right w:val="single" w:sz="4" w:space="0" w:color="auto"/>
            </w:tcBorders>
            <w:shd w:val="clear" w:color="auto" w:fill="auto"/>
            <w:vAlign w:val="center"/>
            <w:hideMark/>
          </w:tcPr>
          <w:p w14:paraId="6BA287ED"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4.06</w:t>
            </w:r>
          </w:p>
        </w:tc>
      </w:tr>
      <w:tr w:rsidR="00525A91" w:rsidRPr="00887DDD" w14:paraId="61827B2F" w14:textId="77777777" w:rsidTr="00A01571">
        <w:trPr>
          <w:trHeight w:val="994"/>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664A094E"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4153DD7D"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Fencing, Boundary wall and Infrastructure works at Primary &amp; Distribution substation</w:t>
            </w:r>
          </w:p>
        </w:tc>
        <w:tc>
          <w:tcPr>
            <w:tcW w:w="993" w:type="dxa"/>
            <w:tcBorders>
              <w:top w:val="nil"/>
              <w:left w:val="nil"/>
              <w:bottom w:val="single" w:sz="4" w:space="0" w:color="auto"/>
              <w:right w:val="single" w:sz="4" w:space="0" w:color="auto"/>
            </w:tcBorders>
            <w:shd w:val="clear" w:color="auto" w:fill="auto"/>
            <w:vAlign w:val="center"/>
            <w:hideMark/>
          </w:tcPr>
          <w:p w14:paraId="4964CA51"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21.31</w:t>
            </w:r>
          </w:p>
        </w:tc>
        <w:tc>
          <w:tcPr>
            <w:tcW w:w="992" w:type="dxa"/>
            <w:tcBorders>
              <w:top w:val="nil"/>
              <w:left w:val="nil"/>
              <w:bottom w:val="single" w:sz="4" w:space="0" w:color="auto"/>
              <w:right w:val="single" w:sz="4" w:space="0" w:color="auto"/>
            </w:tcBorders>
            <w:shd w:val="clear" w:color="auto" w:fill="auto"/>
            <w:vAlign w:val="center"/>
            <w:hideMark/>
          </w:tcPr>
          <w:p w14:paraId="3AB27153"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6AB2463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21.31</w:t>
            </w:r>
          </w:p>
        </w:tc>
        <w:tc>
          <w:tcPr>
            <w:tcW w:w="992" w:type="dxa"/>
            <w:tcBorders>
              <w:top w:val="nil"/>
              <w:left w:val="nil"/>
              <w:bottom w:val="single" w:sz="4" w:space="0" w:color="auto"/>
              <w:right w:val="single" w:sz="4" w:space="0" w:color="auto"/>
            </w:tcBorders>
            <w:shd w:val="clear" w:color="auto" w:fill="auto"/>
            <w:vAlign w:val="center"/>
            <w:hideMark/>
          </w:tcPr>
          <w:p w14:paraId="543C3CEA"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21.22</w:t>
            </w:r>
          </w:p>
        </w:tc>
        <w:tc>
          <w:tcPr>
            <w:tcW w:w="851" w:type="dxa"/>
            <w:tcBorders>
              <w:top w:val="nil"/>
              <w:left w:val="nil"/>
              <w:bottom w:val="single" w:sz="4" w:space="0" w:color="auto"/>
              <w:right w:val="single" w:sz="4" w:space="0" w:color="auto"/>
            </w:tcBorders>
            <w:shd w:val="clear" w:color="auto" w:fill="auto"/>
            <w:vAlign w:val="center"/>
            <w:hideMark/>
          </w:tcPr>
          <w:p w14:paraId="25F9B8CC"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-0.01</w:t>
            </w:r>
          </w:p>
        </w:tc>
        <w:tc>
          <w:tcPr>
            <w:tcW w:w="992" w:type="dxa"/>
            <w:tcBorders>
              <w:top w:val="nil"/>
              <w:left w:val="nil"/>
              <w:bottom w:val="single" w:sz="4" w:space="0" w:color="auto"/>
              <w:right w:val="single" w:sz="4" w:space="0" w:color="auto"/>
            </w:tcBorders>
            <w:shd w:val="clear" w:color="auto" w:fill="auto"/>
            <w:vAlign w:val="center"/>
            <w:hideMark/>
          </w:tcPr>
          <w:p w14:paraId="78333123"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0.09</w:t>
            </w:r>
          </w:p>
        </w:tc>
        <w:tc>
          <w:tcPr>
            <w:tcW w:w="992" w:type="dxa"/>
            <w:tcBorders>
              <w:top w:val="nil"/>
              <w:left w:val="nil"/>
              <w:bottom w:val="single" w:sz="4" w:space="0" w:color="auto"/>
              <w:right w:val="single" w:sz="4" w:space="0" w:color="auto"/>
            </w:tcBorders>
            <w:shd w:val="clear" w:color="auto" w:fill="auto"/>
            <w:vAlign w:val="center"/>
            <w:hideMark/>
          </w:tcPr>
          <w:p w14:paraId="5EF11369"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21.23</w:t>
            </w:r>
          </w:p>
        </w:tc>
      </w:tr>
      <w:tr w:rsidR="00525A91" w:rsidRPr="00887DDD" w14:paraId="649E49EB" w14:textId="77777777" w:rsidTr="00A01571">
        <w:trPr>
          <w:trHeight w:val="248"/>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65BCA452"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10F8CD5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993" w:type="dxa"/>
            <w:tcBorders>
              <w:top w:val="nil"/>
              <w:left w:val="nil"/>
              <w:bottom w:val="single" w:sz="4" w:space="0" w:color="auto"/>
              <w:right w:val="single" w:sz="4" w:space="0" w:color="auto"/>
            </w:tcBorders>
            <w:shd w:val="clear" w:color="auto" w:fill="auto"/>
            <w:vAlign w:val="center"/>
            <w:hideMark/>
          </w:tcPr>
          <w:p w14:paraId="33EB07A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34.12</w:t>
            </w:r>
          </w:p>
        </w:tc>
        <w:tc>
          <w:tcPr>
            <w:tcW w:w="992" w:type="dxa"/>
            <w:tcBorders>
              <w:top w:val="nil"/>
              <w:left w:val="nil"/>
              <w:bottom w:val="single" w:sz="4" w:space="0" w:color="auto"/>
              <w:right w:val="single" w:sz="4" w:space="0" w:color="auto"/>
            </w:tcBorders>
            <w:shd w:val="clear" w:color="auto" w:fill="auto"/>
            <w:vAlign w:val="center"/>
            <w:hideMark/>
          </w:tcPr>
          <w:p w14:paraId="5A918B9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1CA4748D"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34.12</w:t>
            </w:r>
          </w:p>
        </w:tc>
        <w:tc>
          <w:tcPr>
            <w:tcW w:w="992" w:type="dxa"/>
            <w:tcBorders>
              <w:top w:val="nil"/>
              <w:left w:val="nil"/>
              <w:bottom w:val="single" w:sz="4" w:space="0" w:color="auto"/>
              <w:right w:val="single" w:sz="4" w:space="0" w:color="auto"/>
            </w:tcBorders>
            <w:shd w:val="clear" w:color="auto" w:fill="auto"/>
            <w:vAlign w:val="center"/>
            <w:hideMark/>
          </w:tcPr>
          <w:p w14:paraId="6C17F92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31.52</w:t>
            </w:r>
          </w:p>
        </w:tc>
        <w:tc>
          <w:tcPr>
            <w:tcW w:w="851" w:type="dxa"/>
            <w:tcBorders>
              <w:top w:val="nil"/>
              <w:left w:val="nil"/>
              <w:bottom w:val="single" w:sz="4" w:space="0" w:color="auto"/>
              <w:right w:val="single" w:sz="4" w:space="0" w:color="auto"/>
            </w:tcBorders>
            <w:shd w:val="clear" w:color="auto" w:fill="auto"/>
            <w:vAlign w:val="center"/>
            <w:hideMark/>
          </w:tcPr>
          <w:p w14:paraId="6EBDFBE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0.64</w:t>
            </w:r>
          </w:p>
        </w:tc>
        <w:tc>
          <w:tcPr>
            <w:tcW w:w="992" w:type="dxa"/>
            <w:tcBorders>
              <w:top w:val="nil"/>
              <w:left w:val="nil"/>
              <w:bottom w:val="single" w:sz="4" w:space="0" w:color="auto"/>
              <w:right w:val="single" w:sz="4" w:space="0" w:color="auto"/>
            </w:tcBorders>
            <w:shd w:val="clear" w:color="auto" w:fill="auto"/>
            <w:vAlign w:val="center"/>
            <w:hideMark/>
          </w:tcPr>
          <w:p w14:paraId="097673C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2.60</w:t>
            </w:r>
          </w:p>
        </w:tc>
        <w:tc>
          <w:tcPr>
            <w:tcW w:w="992" w:type="dxa"/>
            <w:tcBorders>
              <w:top w:val="nil"/>
              <w:left w:val="nil"/>
              <w:bottom w:val="single" w:sz="4" w:space="0" w:color="auto"/>
              <w:right w:val="single" w:sz="4" w:space="0" w:color="auto"/>
            </w:tcBorders>
            <w:shd w:val="clear" w:color="auto" w:fill="auto"/>
            <w:vAlign w:val="center"/>
            <w:hideMark/>
          </w:tcPr>
          <w:p w14:paraId="2043D06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30.88</w:t>
            </w:r>
          </w:p>
        </w:tc>
      </w:tr>
      <w:tr w:rsidR="00525A91" w:rsidRPr="00887DDD" w14:paraId="6BFAF337" w14:textId="77777777" w:rsidTr="00A01571">
        <w:trPr>
          <w:trHeight w:val="496"/>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2786A20D"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Loss Reduction</w:t>
            </w:r>
          </w:p>
        </w:tc>
        <w:tc>
          <w:tcPr>
            <w:tcW w:w="2835" w:type="dxa"/>
            <w:tcBorders>
              <w:top w:val="nil"/>
              <w:left w:val="nil"/>
              <w:bottom w:val="single" w:sz="4" w:space="0" w:color="auto"/>
              <w:right w:val="single" w:sz="4" w:space="0" w:color="auto"/>
            </w:tcBorders>
            <w:shd w:val="clear" w:color="auto" w:fill="auto"/>
            <w:vAlign w:val="center"/>
            <w:hideMark/>
          </w:tcPr>
          <w:p w14:paraId="730392DA"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Energy Audit &amp; Meter related activity</w:t>
            </w:r>
          </w:p>
        </w:tc>
        <w:tc>
          <w:tcPr>
            <w:tcW w:w="993" w:type="dxa"/>
            <w:tcBorders>
              <w:top w:val="nil"/>
              <w:left w:val="nil"/>
              <w:bottom w:val="single" w:sz="4" w:space="0" w:color="auto"/>
              <w:right w:val="single" w:sz="4" w:space="0" w:color="auto"/>
            </w:tcBorders>
            <w:shd w:val="clear" w:color="auto" w:fill="auto"/>
            <w:vAlign w:val="center"/>
            <w:hideMark/>
          </w:tcPr>
          <w:p w14:paraId="6B25B5FF"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27.04</w:t>
            </w:r>
          </w:p>
        </w:tc>
        <w:tc>
          <w:tcPr>
            <w:tcW w:w="992" w:type="dxa"/>
            <w:tcBorders>
              <w:top w:val="nil"/>
              <w:left w:val="nil"/>
              <w:bottom w:val="single" w:sz="4" w:space="0" w:color="auto"/>
              <w:right w:val="single" w:sz="4" w:space="0" w:color="auto"/>
            </w:tcBorders>
            <w:shd w:val="clear" w:color="auto" w:fill="auto"/>
            <w:vAlign w:val="center"/>
            <w:hideMark/>
          </w:tcPr>
          <w:p w14:paraId="20C3DAC5"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14AC770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27.04</w:t>
            </w:r>
          </w:p>
        </w:tc>
        <w:tc>
          <w:tcPr>
            <w:tcW w:w="992" w:type="dxa"/>
            <w:tcBorders>
              <w:top w:val="nil"/>
              <w:left w:val="nil"/>
              <w:bottom w:val="single" w:sz="4" w:space="0" w:color="auto"/>
              <w:right w:val="single" w:sz="4" w:space="0" w:color="auto"/>
            </w:tcBorders>
            <w:shd w:val="clear" w:color="auto" w:fill="auto"/>
            <w:vAlign w:val="center"/>
            <w:hideMark/>
          </w:tcPr>
          <w:p w14:paraId="375F41FA"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21.41</w:t>
            </w:r>
          </w:p>
        </w:tc>
        <w:tc>
          <w:tcPr>
            <w:tcW w:w="851" w:type="dxa"/>
            <w:tcBorders>
              <w:top w:val="nil"/>
              <w:left w:val="nil"/>
              <w:bottom w:val="single" w:sz="4" w:space="0" w:color="auto"/>
              <w:right w:val="single" w:sz="4" w:space="0" w:color="auto"/>
            </w:tcBorders>
            <w:shd w:val="clear" w:color="auto" w:fill="auto"/>
            <w:vAlign w:val="center"/>
            <w:hideMark/>
          </w:tcPr>
          <w:p w14:paraId="5C72E60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3.97</w:t>
            </w:r>
          </w:p>
        </w:tc>
        <w:tc>
          <w:tcPr>
            <w:tcW w:w="992" w:type="dxa"/>
            <w:tcBorders>
              <w:top w:val="nil"/>
              <w:left w:val="nil"/>
              <w:bottom w:val="single" w:sz="4" w:space="0" w:color="auto"/>
              <w:right w:val="single" w:sz="4" w:space="0" w:color="auto"/>
            </w:tcBorders>
            <w:shd w:val="clear" w:color="auto" w:fill="auto"/>
            <w:vAlign w:val="center"/>
            <w:hideMark/>
          </w:tcPr>
          <w:p w14:paraId="3EEF0B4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5.63</w:t>
            </w:r>
          </w:p>
        </w:tc>
        <w:tc>
          <w:tcPr>
            <w:tcW w:w="992" w:type="dxa"/>
            <w:tcBorders>
              <w:top w:val="nil"/>
              <w:left w:val="nil"/>
              <w:bottom w:val="single" w:sz="4" w:space="0" w:color="auto"/>
              <w:right w:val="single" w:sz="4" w:space="0" w:color="auto"/>
            </w:tcBorders>
            <w:shd w:val="clear" w:color="auto" w:fill="auto"/>
            <w:vAlign w:val="center"/>
            <w:hideMark/>
          </w:tcPr>
          <w:p w14:paraId="738FBAB7"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17.44</w:t>
            </w:r>
          </w:p>
        </w:tc>
      </w:tr>
      <w:tr w:rsidR="00525A91" w:rsidRPr="00887DDD" w14:paraId="2317FAF0" w14:textId="77777777" w:rsidTr="00A01571">
        <w:trPr>
          <w:trHeight w:val="496"/>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15518530"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736F2DD1"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Replacement of LT Bare conductor with AB cable</w:t>
            </w:r>
          </w:p>
        </w:tc>
        <w:tc>
          <w:tcPr>
            <w:tcW w:w="993" w:type="dxa"/>
            <w:tcBorders>
              <w:top w:val="nil"/>
              <w:left w:val="nil"/>
              <w:bottom w:val="single" w:sz="4" w:space="0" w:color="auto"/>
              <w:right w:val="single" w:sz="4" w:space="0" w:color="auto"/>
            </w:tcBorders>
            <w:shd w:val="clear" w:color="auto" w:fill="auto"/>
            <w:vAlign w:val="center"/>
            <w:hideMark/>
          </w:tcPr>
          <w:p w14:paraId="0B3DB1A7"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31.96</w:t>
            </w:r>
          </w:p>
        </w:tc>
        <w:tc>
          <w:tcPr>
            <w:tcW w:w="992" w:type="dxa"/>
            <w:tcBorders>
              <w:top w:val="nil"/>
              <w:left w:val="nil"/>
              <w:bottom w:val="single" w:sz="4" w:space="0" w:color="auto"/>
              <w:right w:val="single" w:sz="4" w:space="0" w:color="auto"/>
            </w:tcBorders>
            <w:shd w:val="clear" w:color="auto" w:fill="auto"/>
            <w:vAlign w:val="center"/>
            <w:hideMark/>
          </w:tcPr>
          <w:p w14:paraId="58D4F78F"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7D2A030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31.96</w:t>
            </w:r>
          </w:p>
        </w:tc>
        <w:tc>
          <w:tcPr>
            <w:tcW w:w="992" w:type="dxa"/>
            <w:tcBorders>
              <w:top w:val="nil"/>
              <w:left w:val="nil"/>
              <w:bottom w:val="single" w:sz="4" w:space="0" w:color="auto"/>
              <w:right w:val="single" w:sz="4" w:space="0" w:color="auto"/>
            </w:tcBorders>
            <w:shd w:val="clear" w:color="auto" w:fill="auto"/>
            <w:vAlign w:val="center"/>
            <w:hideMark/>
          </w:tcPr>
          <w:p w14:paraId="4FC270AB"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28.41</w:t>
            </w:r>
          </w:p>
        </w:tc>
        <w:tc>
          <w:tcPr>
            <w:tcW w:w="851" w:type="dxa"/>
            <w:tcBorders>
              <w:top w:val="nil"/>
              <w:left w:val="nil"/>
              <w:bottom w:val="single" w:sz="4" w:space="0" w:color="auto"/>
              <w:right w:val="single" w:sz="4" w:space="0" w:color="auto"/>
            </w:tcBorders>
            <w:shd w:val="clear" w:color="auto" w:fill="auto"/>
            <w:vAlign w:val="center"/>
            <w:hideMark/>
          </w:tcPr>
          <w:p w14:paraId="71691D3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1.28</w:t>
            </w:r>
          </w:p>
        </w:tc>
        <w:tc>
          <w:tcPr>
            <w:tcW w:w="992" w:type="dxa"/>
            <w:tcBorders>
              <w:top w:val="nil"/>
              <w:left w:val="nil"/>
              <w:bottom w:val="single" w:sz="4" w:space="0" w:color="auto"/>
              <w:right w:val="single" w:sz="4" w:space="0" w:color="auto"/>
            </w:tcBorders>
            <w:shd w:val="clear" w:color="auto" w:fill="auto"/>
            <w:vAlign w:val="center"/>
            <w:hideMark/>
          </w:tcPr>
          <w:p w14:paraId="6892EA06"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3.55</w:t>
            </w:r>
          </w:p>
        </w:tc>
        <w:tc>
          <w:tcPr>
            <w:tcW w:w="992" w:type="dxa"/>
            <w:tcBorders>
              <w:top w:val="nil"/>
              <w:left w:val="nil"/>
              <w:bottom w:val="single" w:sz="4" w:space="0" w:color="auto"/>
              <w:right w:val="single" w:sz="4" w:space="0" w:color="auto"/>
            </w:tcBorders>
            <w:shd w:val="clear" w:color="auto" w:fill="auto"/>
            <w:vAlign w:val="center"/>
            <w:hideMark/>
          </w:tcPr>
          <w:p w14:paraId="6728CB9C"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27.13</w:t>
            </w:r>
          </w:p>
        </w:tc>
      </w:tr>
      <w:tr w:rsidR="00525A91" w:rsidRPr="00887DDD" w14:paraId="31FF35B6" w14:textId="77777777" w:rsidTr="00A01571">
        <w:trPr>
          <w:trHeight w:val="248"/>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6A0285CD"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7DD407A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993" w:type="dxa"/>
            <w:tcBorders>
              <w:top w:val="nil"/>
              <w:left w:val="nil"/>
              <w:bottom w:val="single" w:sz="4" w:space="0" w:color="auto"/>
              <w:right w:val="single" w:sz="4" w:space="0" w:color="auto"/>
            </w:tcBorders>
            <w:shd w:val="clear" w:color="auto" w:fill="auto"/>
            <w:vAlign w:val="center"/>
            <w:hideMark/>
          </w:tcPr>
          <w:p w14:paraId="4A366703"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59.00</w:t>
            </w:r>
          </w:p>
        </w:tc>
        <w:tc>
          <w:tcPr>
            <w:tcW w:w="992" w:type="dxa"/>
            <w:tcBorders>
              <w:top w:val="nil"/>
              <w:left w:val="nil"/>
              <w:bottom w:val="single" w:sz="4" w:space="0" w:color="auto"/>
              <w:right w:val="single" w:sz="4" w:space="0" w:color="auto"/>
            </w:tcBorders>
            <w:shd w:val="clear" w:color="auto" w:fill="auto"/>
            <w:vAlign w:val="center"/>
            <w:hideMark/>
          </w:tcPr>
          <w:p w14:paraId="241AB3B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2F6DFE60"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59.00</w:t>
            </w:r>
          </w:p>
        </w:tc>
        <w:tc>
          <w:tcPr>
            <w:tcW w:w="992" w:type="dxa"/>
            <w:tcBorders>
              <w:top w:val="nil"/>
              <w:left w:val="nil"/>
              <w:bottom w:val="single" w:sz="4" w:space="0" w:color="auto"/>
              <w:right w:val="single" w:sz="4" w:space="0" w:color="auto"/>
            </w:tcBorders>
            <w:shd w:val="clear" w:color="auto" w:fill="auto"/>
            <w:vAlign w:val="center"/>
            <w:hideMark/>
          </w:tcPr>
          <w:p w14:paraId="29C482DE"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49.82</w:t>
            </w:r>
          </w:p>
        </w:tc>
        <w:tc>
          <w:tcPr>
            <w:tcW w:w="851" w:type="dxa"/>
            <w:tcBorders>
              <w:top w:val="nil"/>
              <w:left w:val="nil"/>
              <w:bottom w:val="single" w:sz="4" w:space="0" w:color="auto"/>
              <w:right w:val="single" w:sz="4" w:space="0" w:color="auto"/>
            </w:tcBorders>
            <w:shd w:val="clear" w:color="auto" w:fill="auto"/>
            <w:vAlign w:val="center"/>
            <w:hideMark/>
          </w:tcPr>
          <w:p w14:paraId="72DD37E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5.25</w:t>
            </w:r>
          </w:p>
        </w:tc>
        <w:tc>
          <w:tcPr>
            <w:tcW w:w="992" w:type="dxa"/>
            <w:tcBorders>
              <w:top w:val="nil"/>
              <w:left w:val="nil"/>
              <w:bottom w:val="single" w:sz="4" w:space="0" w:color="auto"/>
              <w:right w:val="single" w:sz="4" w:space="0" w:color="auto"/>
            </w:tcBorders>
            <w:shd w:val="clear" w:color="auto" w:fill="auto"/>
            <w:vAlign w:val="center"/>
            <w:hideMark/>
          </w:tcPr>
          <w:p w14:paraId="2BB61D57"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9.18</w:t>
            </w:r>
          </w:p>
        </w:tc>
        <w:tc>
          <w:tcPr>
            <w:tcW w:w="992" w:type="dxa"/>
            <w:tcBorders>
              <w:top w:val="nil"/>
              <w:left w:val="nil"/>
              <w:bottom w:val="single" w:sz="4" w:space="0" w:color="auto"/>
              <w:right w:val="single" w:sz="4" w:space="0" w:color="auto"/>
            </w:tcBorders>
            <w:shd w:val="clear" w:color="auto" w:fill="auto"/>
            <w:vAlign w:val="center"/>
            <w:hideMark/>
          </w:tcPr>
          <w:p w14:paraId="049061A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44.57</w:t>
            </w:r>
          </w:p>
        </w:tc>
      </w:tr>
      <w:tr w:rsidR="00525A91" w:rsidRPr="00887DDD" w14:paraId="7047D7E1" w14:textId="77777777" w:rsidTr="00A01571">
        <w:trPr>
          <w:trHeight w:val="744"/>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26BC4C21"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Network Reliability</w:t>
            </w:r>
          </w:p>
        </w:tc>
        <w:tc>
          <w:tcPr>
            <w:tcW w:w="2835" w:type="dxa"/>
            <w:tcBorders>
              <w:top w:val="nil"/>
              <w:left w:val="nil"/>
              <w:bottom w:val="single" w:sz="4" w:space="0" w:color="auto"/>
              <w:right w:val="single" w:sz="4" w:space="0" w:color="auto"/>
            </w:tcBorders>
            <w:shd w:val="clear" w:color="auto" w:fill="auto"/>
            <w:vAlign w:val="center"/>
            <w:hideMark/>
          </w:tcPr>
          <w:p w14:paraId="20C14CA1"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Replacement/Addition of network component in 33/11KV Primary Substation</w:t>
            </w:r>
          </w:p>
        </w:tc>
        <w:tc>
          <w:tcPr>
            <w:tcW w:w="993" w:type="dxa"/>
            <w:tcBorders>
              <w:top w:val="nil"/>
              <w:left w:val="nil"/>
              <w:bottom w:val="single" w:sz="4" w:space="0" w:color="auto"/>
              <w:right w:val="single" w:sz="4" w:space="0" w:color="auto"/>
            </w:tcBorders>
            <w:shd w:val="clear" w:color="auto" w:fill="auto"/>
            <w:vAlign w:val="center"/>
            <w:hideMark/>
          </w:tcPr>
          <w:p w14:paraId="32A590A2"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23.37</w:t>
            </w:r>
          </w:p>
        </w:tc>
        <w:tc>
          <w:tcPr>
            <w:tcW w:w="992" w:type="dxa"/>
            <w:tcBorders>
              <w:top w:val="nil"/>
              <w:left w:val="nil"/>
              <w:bottom w:val="single" w:sz="4" w:space="0" w:color="auto"/>
              <w:right w:val="single" w:sz="4" w:space="0" w:color="auto"/>
            </w:tcBorders>
            <w:shd w:val="clear" w:color="auto" w:fill="auto"/>
            <w:vAlign w:val="center"/>
            <w:hideMark/>
          </w:tcPr>
          <w:p w14:paraId="14AA7005"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6998292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23.37</w:t>
            </w:r>
          </w:p>
        </w:tc>
        <w:tc>
          <w:tcPr>
            <w:tcW w:w="992" w:type="dxa"/>
            <w:tcBorders>
              <w:top w:val="nil"/>
              <w:left w:val="nil"/>
              <w:bottom w:val="single" w:sz="4" w:space="0" w:color="auto"/>
              <w:right w:val="single" w:sz="4" w:space="0" w:color="auto"/>
            </w:tcBorders>
            <w:shd w:val="clear" w:color="auto" w:fill="auto"/>
            <w:vAlign w:val="center"/>
            <w:hideMark/>
          </w:tcPr>
          <w:p w14:paraId="0D6EFBD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19.49</w:t>
            </w:r>
          </w:p>
        </w:tc>
        <w:tc>
          <w:tcPr>
            <w:tcW w:w="851" w:type="dxa"/>
            <w:tcBorders>
              <w:top w:val="nil"/>
              <w:left w:val="nil"/>
              <w:bottom w:val="single" w:sz="4" w:space="0" w:color="auto"/>
              <w:right w:val="single" w:sz="4" w:space="0" w:color="auto"/>
            </w:tcBorders>
            <w:shd w:val="clear" w:color="auto" w:fill="auto"/>
            <w:vAlign w:val="center"/>
            <w:hideMark/>
          </w:tcPr>
          <w:p w14:paraId="75BFE53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2.60</w:t>
            </w:r>
          </w:p>
        </w:tc>
        <w:tc>
          <w:tcPr>
            <w:tcW w:w="992" w:type="dxa"/>
            <w:tcBorders>
              <w:top w:val="nil"/>
              <w:left w:val="nil"/>
              <w:bottom w:val="single" w:sz="4" w:space="0" w:color="auto"/>
              <w:right w:val="single" w:sz="4" w:space="0" w:color="auto"/>
            </w:tcBorders>
            <w:shd w:val="clear" w:color="auto" w:fill="auto"/>
            <w:vAlign w:val="center"/>
            <w:hideMark/>
          </w:tcPr>
          <w:p w14:paraId="5DC9F3E1"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3.88</w:t>
            </w:r>
          </w:p>
        </w:tc>
        <w:tc>
          <w:tcPr>
            <w:tcW w:w="992" w:type="dxa"/>
            <w:tcBorders>
              <w:top w:val="nil"/>
              <w:left w:val="nil"/>
              <w:bottom w:val="single" w:sz="4" w:space="0" w:color="auto"/>
              <w:right w:val="single" w:sz="4" w:space="0" w:color="auto"/>
            </w:tcBorders>
            <w:shd w:val="clear" w:color="auto" w:fill="auto"/>
            <w:vAlign w:val="center"/>
            <w:hideMark/>
          </w:tcPr>
          <w:p w14:paraId="279DEADD"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16.89</w:t>
            </w:r>
          </w:p>
        </w:tc>
      </w:tr>
      <w:tr w:rsidR="00525A91" w:rsidRPr="00887DDD" w14:paraId="3D4843F4" w14:textId="77777777" w:rsidTr="00A01571">
        <w:trPr>
          <w:trHeight w:val="744"/>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0F31CA67"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042E880B"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Replacement/Addition of network component in 33KV &amp; 11KV Line</w:t>
            </w:r>
          </w:p>
        </w:tc>
        <w:tc>
          <w:tcPr>
            <w:tcW w:w="993" w:type="dxa"/>
            <w:tcBorders>
              <w:top w:val="nil"/>
              <w:left w:val="nil"/>
              <w:bottom w:val="single" w:sz="4" w:space="0" w:color="auto"/>
              <w:right w:val="single" w:sz="4" w:space="0" w:color="auto"/>
            </w:tcBorders>
            <w:shd w:val="clear" w:color="auto" w:fill="auto"/>
            <w:vAlign w:val="center"/>
            <w:hideMark/>
          </w:tcPr>
          <w:p w14:paraId="0825D16F"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36.08</w:t>
            </w:r>
          </w:p>
        </w:tc>
        <w:tc>
          <w:tcPr>
            <w:tcW w:w="992" w:type="dxa"/>
            <w:tcBorders>
              <w:top w:val="nil"/>
              <w:left w:val="nil"/>
              <w:bottom w:val="single" w:sz="4" w:space="0" w:color="auto"/>
              <w:right w:val="single" w:sz="4" w:space="0" w:color="auto"/>
            </w:tcBorders>
            <w:shd w:val="clear" w:color="auto" w:fill="auto"/>
            <w:vAlign w:val="center"/>
            <w:hideMark/>
          </w:tcPr>
          <w:p w14:paraId="2DE05515"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122CE49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36.08</w:t>
            </w:r>
          </w:p>
        </w:tc>
        <w:tc>
          <w:tcPr>
            <w:tcW w:w="992" w:type="dxa"/>
            <w:tcBorders>
              <w:top w:val="nil"/>
              <w:left w:val="nil"/>
              <w:bottom w:val="single" w:sz="4" w:space="0" w:color="auto"/>
              <w:right w:val="single" w:sz="4" w:space="0" w:color="auto"/>
            </w:tcBorders>
            <w:shd w:val="clear" w:color="auto" w:fill="auto"/>
            <w:vAlign w:val="center"/>
            <w:hideMark/>
          </w:tcPr>
          <w:p w14:paraId="5F4A4627"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26.70</w:t>
            </w:r>
          </w:p>
        </w:tc>
        <w:tc>
          <w:tcPr>
            <w:tcW w:w="851" w:type="dxa"/>
            <w:tcBorders>
              <w:top w:val="nil"/>
              <w:left w:val="nil"/>
              <w:bottom w:val="single" w:sz="4" w:space="0" w:color="auto"/>
              <w:right w:val="single" w:sz="4" w:space="0" w:color="auto"/>
            </w:tcBorders>
            <w:shd w:val="clear" w:color="auto" w:fill="auto"/>
            <w:vAlign w:val="center"/>
            <w:hideMark/>
          </w:tcPr>
          <w:p w14:paraId="3F72231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3.89</w:t>
            </w:r>
          </w:p>
        </w:tc>
        <w:tc>
          <w:tcPr>
            <w:tcW w:w="992" w:type="dxa"/>
            <w:tcBorders>
              <w:top w:val="nil"/>
              <w:left w:val="nil"/>
              <w:bottom w:val="single" w:sz="4" w:space="0" w:color="auto"/>
              <w:right w:val="single" w:sz="4" w:space="0" w:color="auto"/>
            </w:tcBorders>
            <w:shd w:val="clear" w:color="auto" w:fill="auto"/>
            <w:vAlign w:val="center"/>
            <w:hideMark/>
          </w:tcPr>
          <w:p w14:paraId="18B8991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9.38</w:t>
            </w:r>
          </w:p>
        </w:tc>
        <w:tc>
          <w:tcPr>
            <w:tcW w:w="992" w:type="dxa"/>
            <w:tcBorders>
              <w:top w:val="nil"/>
              <w:left w:val="nil"/>
              <w:bottom w:val="single" w:sz="4" w:space="0" w:color="auto"/>
              <w:right w:val="single" w:sz="4" w:space="0" w:color="auto"/>
            </w:tcBorders>
            <w:shd w:val="clear" w:color="auto" w:fill="auto"/>
            <w:vAlign w:val="center"/>
            <w:hideMark/>
          </w:tcPr>
          <w:p w14:paraId="7CD61DF5"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22.81</w:t>
            </w:r>
          </w:p>
        </w:tc>
      </w:tr>
      <w:tr w:rsidR="00525A91" w:rsidRPr="00887DDD" w14:paraId="79F84493" w14:textId="77777777" w:rsidTr="00A01571">
        <w:trPr>
          <w:trHeight w:val="744"/>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1863BC8A"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4544A5E4"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Replacement/ Addition of network component in Distribution Substation</w:t>
            </w:r>
          </w:p>
        </w:tc>
        <w:tc>
          <w:tcPr>
            <w:tcW w:w="993" w:type="dxa"/>
            <w:tcBorders>
              <w:top w:val="nil"/>
              <w:left w:val="nil"/>
              <w:bottom w:val="single" w:sz="4" w:space="0" w:color="auto"/>
              <w:right w:val="single" w:sz="4" w:space="0" w:color="auto"/>
            </w:tcBorders>
            <w:shd w:val="clear" w:color="auto" w:fill="auto"/>
            <w:vAlign w:val="center"/>
            <w:hideMark/>
          </w:tcPr>
          <w:p w14:paraId="759CF8A9"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10.03</w:t>
            </w:r>
          </w:p>
        </w:tc>
        <w:tc>
          <w:tcPr>
            <w:tcW w:w="992" w:type="dxa"/>
            <w:tcBorders>
              <w:top w:val="nil"/>
              <w:left w:val="nil"/>
              <w:bottom w:val="single" w:sz="4" w:space="0" w:color="auto"/>
              <w:right w:val="single" w:sz="4" w:space="0" w:color="auto"/>
            </w:tcBorders>
            <w:shd w:val="clear" w:color="auto" w:fill="auto"/>
            <w:vAlign w:val="center"/>
            <w:hideMark/>
          </w:tcPr>
          <w:p w14:paraId="21FC6D9F"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6C063AE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10.03</w:t>
            </w:r>
          </w:p>
        </w:tc>
        <w:tc>
          <w:tcPr>
            <w:tcW w:w="992" w:type="dxa"/>
            <w:tcBorders>
              <w:top w:val="nil"/>
              <w:left w:val="nil"/>
              <w:bottom w:val="single" w:sz="4" w:space="0" w:color="auto"/>
              <w:right w:val="single" w:sz="4" w:space="0" w:color="auto"/>
            </w:tcBorders>
            <w:shd w:val="clear" w:color="auto" w:fill="auto"/>
            <w:vAlign w:val="center"/>
            <w:hideMark/>
          </w:tcPr>
          <w:p w14:paraId="460EE7C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8.37</w:t>
            </w:r>
          </w:p>
        </w:tc>
        <w:tc>
          <w:tcPr>
            <w:tcW w:w="851" w:type="dxa"/>
            <w:tcBorders>
              <w:top w:val="nil"/>
              <w:left w:val="nil"/>
              <w:bottom w:val="single" w:sz="4" w:space="0" w:color="auto"/>
              <w:right w:val="single" w:sz="4" w:space="0" w:color="auto"/>
            </w:tcBorders>
            <w:shd w:val="clear" w:color="auto" w:fill="auto"/>
            <w:vAlign w:val="center"/>
            <w:hideMark/>
          </w:tcPr>
          <w:p w14:paraId="44DF26F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1.27</w:t>
            </w:r>
          </w:p>
        </w:tc>
        <w:tc>
          <w:tcPr>
            <w:tcW w:w="992" w:type="dxa"/>
            <w:tcBorders>
              <w:top w:val="nil"/>
              <w:left w:val="nil"/>
              <w:bottom w:val="single" w:sz="4" w:space="0" w:color="auto"/>
              <w:right w:val="single" w:sz="4" w:space="0" w:color="auto"/>
            </w:tcBorders>
            <w:shd w:val="clear" w:color="auto" w:fill="auto"/>
            <w:vAlign w:val="center"/>
            <w:hideMark/>
          </w:tcPr>
          <w:p w14:paraId="3FE7CCB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1.66</w:t>
            </w:r>
          </w:p>
        </w:tc>
        <w:tc>
          <w:tcPr>
            <w:tcW w:w="992" w:type="dxa"/>
            <w:tcBorders>
              <w:top w:val="nil"/>
              <w:left w:val="nil"/>
              <w:bottom w:val="single" w:sz="4" w:space="0" w:color="auto"/>
              <w:right w:val="single" w:sz="4" w:space="0" w:color="auto"/>
            </w:tcBorders>
            <w:shd w:val="clear" w:color="auto" w:fill="auto"/>
            <w:vAlign w:val="center"/>
            <w:hideMark/>
          </w:tcPr>
          <w:p w14:paraId="3AA57EA5"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7.10</w:t>
            </w:r>
          </w:p>
        </w:tc>
      </w:tr>
      <w:tr w:rsidR="00525A91" w:rsidRPr="00887DDD" w14:paraId="6F3ADA8C" w14:textId="77777777" w:rsidTr="00A01571">
        <w:trPr>
          <w:trHeight w:val="248"/>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446BA3ED"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707CA3EB"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993" w:type="dxa"/>
            <w:tcBorders>
              <w:top w:val="nil"/>
              <w:left w:val="nil"/>
              <w:bottom w:val="single" w:sz="4" w:space="0" w:color="auto"/>
              <w:right w:val="single" w:sz="4" w:space="0" w:color="auto"/>
            </w:tcBorders>
            <w:shd w:val="clear" w:color="auto" w:fill="auto"/>
            <w:vAlign w:val="center"/>
            <w:hideMark/>
          </w:tcPr>
          <w:p w14:paraId="78A972FE"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69.48</w:t>
            </w:r>
          </w:p>
        </w:tc>
        <w:tc>
          <w:tcPr>
            <w:tcW w:w="992" w:type="dxa"/>
            <w:tcBorders>
              <w:top w:val="nil"/>
              <w:left w:val="nil"/>
              <w:bottom w:val="single" w:sz="4" w:space="0" w:color="auto"/>
              <w:right w:val="single" w:sz="4" w:space="0" w:color="auto"/>
            </w:tcBorders>
            <w:shd w:val="clear" w:color="auto" w:fill="auto"/>
            <w:vAlign w:val="center"/>
            <w:hideMark/>
          </w:tcPr>
          <w:p w14:paraId="17AD6799"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726C0CA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69.48</w:t>
            </w:r>
          </w:p>
        </w:tc>
        <w:tc>
          <w:tcPr>
            <w:tcW w:w="992" w:type="dxa"/>
            <w:tcBorders>
              <w:top w:val="nil"/>
              <w:left w:val="nil"/>
              <w:bottom w:val="single" w:sz="4" w:space="0" w:color="auto"/>
              <w:right w:val="single" w:sz="4" w:space="0" w:color="auto"/>
            </w:tcBorders>
            <w:shd w:val="clear" w:color="auto" w:fill="auto"/>
            <w:vAlign w:val="center"/>
            <w:hideMark/>
          </w:tcPr>
          <w:p w14:paraId="362E6C1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54.56</w:t>
            </w:r>
          </w:p>
        </w:tc>
        <w:tc>
          <w:tcPr>
            <w:tcW w:w="851" w:type="dxa"/>
            <w:tcBorders>
              <w:top w:val="nil"/>
              <w:left w:val="nil"/>
              <w:bottom w:val="single" w:sz="4" w:space="0" w:color="auto"/>
              <w:right w:val="single" w:sz="4" w:space="0" w:color="auto"/>
            </w:tcBorders>
            <w:shd w:val="clear" w:color="auto" w:fill="auto"/>
            <w:vAlign w:val="center"/>
            <w:hideMark/>
          </w:tcPr>
          <w:p w14:paraId="2DF566EE"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7.76</w:t>
            </w:r>
          </w:p>
        </w:tc>
        <w:tc>
          <w:tcPr>
            <w:tcW w:w="992" w:type="dxa"/>
            <w:tcBorders>
              <w:top w:val="nil"/>
              <w:left w:val="nil"/>
              <w:bottom w:val="single" w:sz="4" w:space="0" w:color="auto"/>
              <w:right w:val="single" w:sz="4" w:space="0" w:color="auto"/>
            </w:tcBorders>
            <w:shd w:val="clear" w:color="auto" w:fill="auto"/>
            <w:vAlign w:val="center"/>
            <w:hideMark/>
          </w:tcPr>
          <w:p w14:paraId="3A7A7142"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14.92</w:t>
            </w:r>
          </w:p>
        </w:tc>
        <w:tc>
          <w:tcPr>
            <w:tcW w:w="992" w:type="dxa"/>
            <w:tcBorders>
              <w:top w:val="nil"/>
              <w:left w:val="nil"/>
              <w:bottom w:val="single" w:sz="4" w:space="0" w:color="auto"/>
              <w:right w:val="single" w:sz="4" w:space="0" w:color="auto"/>
            </w:tcBorders>
            <w:shd w:val="clear" w:color="auto" w:fill="auto"/>
            <w:vAlign w:val="center"/>
            <w:hideMark/>
          </w:tcPr>
          <w:p w14:paraId="0657BEAE"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46.80</w:t>
            </w:r>
          </w:p>
        </w:tc>
      </w:tr>
      <w:tr w:rsidR="00525A91" w:rsidRPr="00887DDD" w14:paraId="072E0745" w14:textId="77777777" w:rsidTr="00A01571">
        <w:trPr>
          <w:trHeight w:val="744"/>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3FDF15AF"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Load Growth</w:t>
            </w:r>
          </w:p>
        </w:tc>
        <w:tc>
          <w:tcPr>
            <w:tcW w:w="2835" w:type="dxa"/>
            <w:tcBorders>
              <w:top w:val="nil"/>
              <w:left w:val="nil"/>
              <w:bottom w:val="single" w:sz="4" w:space="0" w:color="auto"/>
              <w:right w:val="single" w:sz="4" w:space="0" w:color="auto"/>
            </w:tcBorders>
            <w:shd w:val="clear" w:color="auto" w:fill="auto"/>
            <w:vAlign w:val="center"/>
            <w:hideMark/>
          </w:tcPr>
          <w:p w14:paraId="6C4FB8E8"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Network Enhancement/unforeseen Emergency</w:t>
            </w:r>
          </w:p>
        </w:tc>
        <w:tc>
          <w:tcPr>
            <w:tcW w:w="993" w:type="dxa"/>
            <w:tcBorders>
              <w:top w:val="nil"/>
              <w:left w:val="nil"/>
              <w:bottom w:val="single" w:sz="4" w:space="0" w:color="auto"/>
              <w:right w:val="single" w:sz="4" w:space="0" w:color="auto"/>
            </w:tcBorders>
            <w:shd w:val="clear" w:color="auto" w:fill="auto"/>
            <w:vAlign w:val="center"/>
            <w:hideMark/>
          </w:tcPr>
          <w:p w14:paraId="4975906B"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67.82</w:t>
            </w:r>
          </w:p>
        </w:tc>
        <w:tc>
          <w:tcPr>
            <w:tcW w:w="992" w:type="dxa"/>
            <w:tcBorders>
              <w:top w:val="nil"/>
              <w:left w:val="nil"/>
              <w:bottom w:val="single" w:sz="4" w:space="0" w:color="auto"/>
              <w:right w:val="single" w:sz="4" w:space="0" w:color="auto"/>
            </w:tcBorders>
            <w:shd w:val="clear" w:color="auto" w:fill="auto"/>
            <w:vAlign w:val="center"/>
            <w:hideMark/>
          </w:tcPr>
          <w:p w14:paraId="3E3247B1"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29F51D94"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67.82</w:t>
            </w:r>
          </w:p>
        </w:tc>
        <w:tc>
          <w:tcPr>
            <w:tcW w:w="992" w:type="dxa"/>
            <w:tcBorders>
              <w:top w:val="nil"/>
              <w:left w:val="nil"/>
              <w:bottom w:val="single" w:sz="4" w:space="0" w:color="auto"/>
              <w:right w:val="single" w:sz="4" w:space="0" w:color="auto"/>
            </w:tcBorders>
            <w:shd w:val="clear" w:color="auto" w:fill="auto"/>
            <w:vAlign w:val="center"/>
            <w:hideMark/>
          </w:tcPr>
          <w:p w14:paraId="3B7C8D29"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53.13</w:t>
            </w:r>
          </w:p>
        </w:tc>
        <w:tc>
          <w:tcPr>
            <w:tcW w:w="851" w:type="dxa"/>
            <w:tcBorders>
              <w:top w:val="nil"/>
              <w:left w:val="nil"/>
              <w:bottom w:val="single" w:sz="4" w:space="0" w:color="auto"/>
              <w:right w:val="single" w:sz="4" w:space="0" w:color="auto"/>
            </w:tcBorders>
            <w:shd w:val="clear" w:color="auto" w:fill="auto"/>
            <w:vAlign w:val="center"/>
            <w:hideMark/>
          </w:tcPr>
          <w:p w14:paraId="344021E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18.90</w:t>
            </w:r>
          </w:p>
        </w:tc>
        <w:tc>
          <w:tcPr>
            <w:tcW w:w="992" w:type="dxa"/>
            <w:tcBorders>
              <w:top w:val="nil"/>
              <w:left w:val="nil"/>
              <w:bottom w:val="single" w:sz="4" w:space="0" w:color="auto"/>
              <w:right w:val="single" w:sz="4" w:space="0" w:color="auto"/>
            </w:tcBorders>
            <w:shd w:val="clear" w:color="auto" w:fill="auto"/>
            <w:vAlign w:val="center"/>
            <w:hideMark/>
          </w:tcPr>
          <w:p w14:paraId="1B627E9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14.69</w:t>
            </w:r>
          </w:p>
        </w:tc>
        <w:tc>
          <w:tcPr>
            <w:tcW w:w="992" w:type="dxa"/>
            <w:tcBorders>
              <w:top w:val="nil"/>
              <w:left w:val="nil"/>
              <w:bottom w:val="single" w:sz="4" w:space="0" w:color="auto"/>
              <w:right w:val="single" w:sz="4" w:space="0" w:color="auto"/>
            </w:tcBorders>
            <w:shd w:val="clear" w:color="auto" w:fill="auto"/>
            <w:vAlign w:val="center"/>
            <w:hideMark/>
          </w:tcPr>
          <w:p w14:paraId="2C9FBD4D"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34.23</w:t>
            </w:r>
          </w:p>
        </w:tc>
      </w:tr>
      <w:tr w:rsidR="00525A91" w:rsidRPr="00887DDD" w14:paraId="7EA491E5" w14:textId="77777777" w:rsidTr="00A01571">
        <w:trPr>
          <w:trHeight w:val="248"/>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0BD9A2CF"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37479047"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993" w:type="dxa"/>
            <w:tcBorders>
              <w:top w:val="nil"/>
              <w:left w:val="nil"/>
              <w:bottom w:val="single" w:sz="4" w:space="0" w:color="auto"/>
              <w:right w:val="single" w:sz="4" w:space="0" w:color="auto"/>
            </w:tcBorders>
            <w:shd w:val="clear" w:color="auto" w:fill="auto"/>
            <w:vAlign w:val="center"/>
            <w:hideMark/>
          </w:tcPr>
          <w:p w14:paraId="4F76CCA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67.82</w:t>
            </w:r>
          </w:p>
        </w:tc>
        <w:tc>
          <w:tcPr>
            <w:tcW w:w="992" w:type="dxa"/>
            <w:tcBorders>
              <w:top w:val="nil"/>
              <w:left w:val="nil"/>
              <w:bottom w:val="single" w:sz="4" w:space="0" w:color="auto"/>
              <w:right w:val="single" w:sz="4" w:space="0" w:color="auto"/>
            </w:tcBorders>
            <w:shd w:val="clear" w:color="auto" w:fill="auto"/>
            <w:vAlign w:val="center"/>
            <w:hideMark/>
          </w:tcPr>
          <w:p w14:paraId="1B963335"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6C373A7D"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67.82</w:t>
            </w:r>
          </w:p>
        </w:tc>
        <w:tc>
          <w:tcPr>
            <w:tcW w:w="992" w:type="dxa"/>
            <w:tcBorders>
              <w:top w:val="nil"/>
              <w:left w:val="nil"/>
              <w:bottom w:val="single" w:sz="4" w:space="0" w:color="auto"/>
              <w:right w:val="single" w:sz="4" w:space="0" w:color="auto"/>
            </w:tcBorders>
            <w:shd w:val="clear" w:color="auto" w:fill="auto"/>
            <w:vAlign w:val="center"/>
            <w:hideMark/>
          </w:tcPr>
          <w:p w14:paraId="1DCBBD2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53.13</w:t>
            </w:r>
          </w:p>
        </w:tc>
        <w:tc>
          <w:tcPr>
            <w:tcW w:w="851" w:type="dxa"/>
            <w:tcBorders>
              <w:top w:val="nil"/>
              <w:left w:val="nil"/>
              <w:bottom w:val="single" w:sz="4" w:space="0" w:color="auto"/>
              <w:right w:val="single" w:sz="4" w:space="0" w:color="auto"/>
            </w:tcBorders>
            <w:shd w:val="clear" w:color="auto" w:fill="auto"/>
            <w:vAlign w:val="center"/>
            <w:hideMark/>
          </w:tcPr>
          <w:p w14:paraId="2C236E3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18.90</w:t>
            </w:r>
          </w:p>
        </w:tc>
        <w:tc>
          <w:tcPr>
            <w:tcW w:w="992" w:type="dxa"/>
            <w:tcBorders>
              <w:top w:val="nil"/>
              <w:left w:val="nil"/>
              <w:bottom w:val="single" w:sz="4" w:space="0" w:color="auto"/>
              <w:right w:val="single" w:sz="4" w:space="0" w:color="auto"/>
            </w:tcBorders>
            <w:shd w:val="clear" w:color="auto" w:fill="auto"/>
            <w:vAlign w:val="center"/>
            <w:hideMark/>
          </w:tcPr>
          <w:p w14:paraId="6648C61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14.69</w:t>
            </w:r>
          </w:p>
        </w:tc>
        <w:tc>
          <w:tcPr>
            <w:tcW w:w="992" w:type="dxa"/>
            <w:tcBorders>
              <w:top w:val="nil"/>
              <w:left w:val="nil"/>
              <w:bottom w:val="single" w:sz="4" w:space="0" w:color="auto"/>
              <w:right w:val="single" w:sz="4" w:space="0" w:color="auto"/>
            </w:tcBorders>
            <w:shd w:val="clear" w:color="auto" w:fill="auto"/>
            <w:vAlign w:val="center"/>
            <w:hideMark/>
          </w:tcPr>
          <w:p w14:paraId="10E364F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34.23</w:t>
            </w:r>
          </w:p>
        </w:tc>
      </w:tr>
      <w:tr w:rsidR="00525A91" w:rsidRPr="00887DDD" w14:paraId="3111336E" w14:textId="77777777" w:rsidTr="00A01571">
        <w:trPr>
          <w:trHeight w:val="248"/>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0A7DF34F" w14:textId="77777777" w:rsidR="00525A91" w:rsidRPr="00887DDD" w:rsidRDefault="00525A91" w:rsidP="00A01571">
            <w:pPr>
              <w:jc w:val="center"/>
              <w:rPr>
                <w:rFonts w:asciiTheme="majorHAnsi" w:hAnsiTheme="majorHAnsi" w:cs="Calibri"/>
                <w:b/>
                <w:bCs/>
                <w:sz w:val="22"/>
                <w:szCs w:val="22"/>
                <w:lang w:val="en-IN" w:eastAsia="en-IN"/>
              </w:rPr>
            </w:pPr>
            <w:r w:rsidRPr="00887DDD">
              <w:rPr>
                <w:rFonts w:asciiTheme="majorHAnsi" w:hAnsiTheme="majorHAnsi" w:cs="Calibri"/>
                <w:b/>
                <w:bCs/>
                <w:sz w:val="22"/>
                <w:szCs w:val="22"/>
                <w:lang w:val="en-IN" w:eastAsia="en-IN"/>
              </w:rPr>
              <w:t>Technology &amp; Infrastructure</w:t>
            </w:r>
          </w:p>
        </w:tc>
        <w:tc>
          <w:tcPr>
            <w:tcW w:w="2835" w:type="dxa"/>
            <w:tcBorders>
              <w:top w:val="nil"/>
              <w:left w:val="nil"/>
              <w:bottom w:val="single" w:sz="4" w:space="0" w:color="auto"/>
              <w:right w:val="single" w:sz="4" w:space="0" w:color="auto"/>
            </w:tcBorders>
            <w:shd w:val="clear" w:color="auto" w:fill="auto"/>
            <w:vAlign w:val="center"/>
            <w:hideMark/>
          </w:tcPr>
          <w:p w14:paraId="1CEBCD95"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IT &amp; Technology Intervention</w:t>
            </w:r>
          </w:p>
        </w:tc>
        <w:tc>
          <w:tcPr>
            <w:tcW w:w="993" w:type="dxa"/>
            <w:tcBorders>
              <w:top w:val="nil"/>
              <w:left w:val="nil"/>
              <w:bottom w:val="single" w:sz="4" w:space="0" w:color="auto"/>
              <w:right w:val="single" w:sz="4" w:space="0" w:color="auto"/>
            </w:tcBorders>
            <w:shd w:val="clear" w:color="auto" w:fill="auto"/>
            <w:vAlign w:val="center"/>
            <w:hideMark/>
          </w:tcPr>
          <w:p w14:paraId="1D3A833B"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67.48</w:t>
            </w:r>
          </w:p>
        </w:tc>
        <w:tc>
          <w:tcPr>
            <w:tcW w:w="992" w:type="dxa"/>
            <w:tcBorders>
              <w:top w:val="nil"/>
              <w:left w:val="nil"/>
              <w:bottom w:val="single" w:sz="4" w:space="0" w:color="auto"/>
              <w:right w:val="single" w:sz="4" w:space="0" w:color="auto"/>
            </w:tcBorders>
            <w:shd w:val="clear" w:color="auto" w:fill="auto"/>
            <w:vAlign w:val="center"/>
            <w:hideMark/>
          </w:tcPr>
          <w:p w14:paraId="68C92774"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-5.00</w:t>
            </w:r>
          </w:p>
        </w:tc>
        <w:tc>
          <w:tcPr>
            <w:tcW w:w="992" w:type="dxa"/>
            <w:tcBorders>
              <w:top w:val="nil"/>
              <w:left w:val="nil"/>
              <w:bottom w:val="single" w:sz="4" w:space="0" w:color="auto"/>
              <w:right w:val="single" w:sz="4" w:space="0" w:color="auto"/>
            </w:tcBorders>
            <w:shd w:val="clear" w:color="auto" w:fill="auto"/>
            <w:vAlign w:val="center"/>
            <w:hideMark/>
          </w:tcPr>
          <w:p w14:paraId="07FB6FC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62.48</w:t>
            </w:r>
          </w:p>
        </w:tc>
        <w:tc>
          <w:tcPr>
            <w:tcW w:w="992" w:type="dxa"/>
            <w:tcBorders>
              <w:top w:val="nil"/>
              <w:left w:val="nil"/>
              <w:bottom w:val="single" w:sz="4" w:space="0" w:color="auto"/>
              <w:right w:val="single" w:sz="4" w:space="0" w:color="auto"/>
            </w:tcBorders>
            <w:shd w:val="clear" w:color="auto" w:fill="auto"/>
            <w:vAlign w:val="center"/>
            <w:hideMark/>
          </w:tcPr>
          <w:p w14:paraId="53FACDB9"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57.91</w:t>
            </w:r>
          </w:p>
        </w:tc>
        <w:tc>
          <w:tcPr>
            <w:tcW w:w="851" w:type="dxa"/>
            <w:tcBorders>
              <w:top w:val="nil"/>
              <w:left w:val="nil"/>
              <w:bottom w:val="single" w:sz="4" w:space="0" w:color="auto"/>
              <w:right w:val="single" w:sz="4" w:space="0" w:color="auto"/>
            </w:tcBorders>
            <w:shd w:val="clear" w:color="auto" w:fill="auto"/>
            <w:vAlign w:val="center"/>
            <w:hideMark/>
          </w:tcPr>
          <w:p w14:paraId="57B31C28"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0.49</w:t>
            </w:r>
          </w:p>
        </w:tc>
        <w:tc>
          <w:tcPr>
            <w:tcW w:w="992" w:type="dxa"/>
            <w:tcBorders>
              <w:top w:val="nil"/>
              <w:left w:val="nil"/>
              <w:bottom w:val="single" w:sz="4" w:space="0" w:color="auto"/>
              <w:right w:val="single" w:sz="4" w:space="0" w:color="auto"/>
            </w:tcBorders>
            <w:shd w:val="clear" w:color="auto" w:fill="auto"/>
            <w:vAlign w:val="center"/>
            <w:hideMark/>
          </w:tcPr>
          <w:p w14:paraId="0D4BFE3B"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4.57</w:t>
            </w:r>
          </w:p>
        </w:tc>
        <w:tc>
          <w:tcPr>
            <w:tcW w:w="992" w:type="dxa"/>
            <w:tcBorders>
              <w:top w:val="nil"/>
              <w:left w:val="nil"/>
              <w:bottom w:val="single" w:sz="4" w:space="0" w:color="auto"/>
              <w:right w:val="single" w:sz="4" w:space="0" w:color="auto"/>
            </w:tcBorders>
            <w:shd w:val="clear" w:color="auto" w:fill="auto"/>
            <w:vAlign w:val="center"/>
            <w:hideMark/>
          </w:tcPr>
          <w:p w14:paraId="3764CCCA"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57.42</w:t>
            </w:r>
          </w:p>
        </w:tc>
      </w:tr>
      <w:tr w:rsidR="00525A91" w:rsidRPr="00887DDD" w14:paraId="1EF73481" w14:textId="77777777" w:rsidTr="00A01571">
        <w:trPr>
          <w:trHeight w:val="367"/>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7BEED8D3"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15011D00"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OT-GIS Communication &amp; Other</w:t>
            </w:r>
          </w:p>
        </w:tc>
        <w:tc>
          <w:tcPr>
            <w:tcW w:w="993" w:type="dxa"/>
            <w:tcBorders>
              <w:top w:val="nil"/>
              <w:left w:val="nil"/>
              <w:bottom w:val="single" w:sz="4" w:space="0" w:color="auto"/>
              <w:right w:val="single" w:sz="4" w:space="0" w:color="auto"/>
            </w:tcBorders>
            <w:shd w:val="clear" w:color="auto" w:fill="auto"/>
            <w:vAlign w:val="center"/>
            <w:hideMark/>
          </w:tcPr>
          <w:p w14:paraId="66C256B3"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62.21</w:t>
            </w:r>
          </w:p>
        </w:tc>
        <w:tc>
          <w:tcPr>
            <w:tcW w:w="992" w:type="dxa"/>
            <w:tcBorders>
              <w:top w:val="nil"/>
              <w:left w:val="nil"/>
              <w:bottom w:val="single" w:sz="4" w:space="0" w:color="auto"/>
              <w:right w:val="single" w:sz="4" w:space="0" w:color="auto"/>
            </w:tcBorders>
            <w:shd w:val="clear" w:color="auto" w:fill="auto"/>
            <w:vAlign w:val="center"/>
            <w:hideMark/>
          </w:tcPr>
          <w:p w14:paraId="4884F8BA"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-10.50</w:t>
            </w:r>
          </w:p>
        </w:tc>
        <w:tc>
          <w:tcPr>
            <w:tcW w:w="992" w:type="dxa"/>
            <w:tcBorders>
              <w:top w:val="nil"/>
              <w:left w:val="nil"/>
              <w:bottom w:val="single" w:sz="4" w:space="0" w:color="auto"/>
              <w:right w:val="single" w:sz="4" w:space="0" w:color="auto"/>
            </w:tcBorders>
            <w:shd w:val="clear" w:color="auto" w:fill="auto"/>
            <w:vAlign w:val="center"/>
            <w:hideMark/>
          </w:tcPr>
          <w:p w14:paraId="3046E06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51.71</w:t>
            </w:r>
          </w:p>
        </w:tc>
        <w:tc>
          <w:tcPr>
            <w:tcW w:w="992" w:type="dxa"/>
            <w:tcBorders>
              <w:top w:val="nil"/>
              <w:left w:val="nil"/>
              <w:bottom w:val="single" w:sz="4" w:space="0" w:color="auto"/>
              <w:right w:val="single" w:sz="4" w:space="0" w:color="auto"/>
            </w:tcBorders>
            <w:shd w:val="clear" w:color="auto" w:fill="auto"/>
            <w:vAlign w:val="center"/>
            <w:hideMark/>
          </w:tcPr>
          <w:p w14:paraId="2A1B60F4"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38.43</w:t>
            </w:r>
          </w:p>
        </w:tc>
        <w:tc>
          <w:tcPr>
            <w:tcW w:w="851" w:type="dxa"/>
            <w:tcBorders>
              <w:top w:val="nil"/>
              <w:left w:val="nil"/>
              <w:bottom w:val="single" w:sz="4" w:space="0" w:color="auto"/>
              <w:right w:val="single" w:sz="4" w:space="0" w:color="auto"/>
            </w:tcBorders>
            <w:shd w:val="clear" w:color="auto" w:fill="auto"/>
            <w:vAlign w:val="center"/>
            <w:hideMark/>
          </w:tcPr>
          <w:p w14:paraId="7763377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1.95</w:t>
            </w:r>
          </w:p>
        </w:tc>
        <w:tc>
          <w:tcPr>
            <w:tcW w:w="992" w:type="dxa"/>
            <w:tcBorders>
              <w:top w:val="nil"/>
              <w:left w:val="nil"/>
              <w:bottom w:val="single" w:sz="4" w:space="0" w:color="auto"/>
              <w:right w:val="single" w:sz="4" w:space="0" w:color="auto"/>
            </w:tcBorders>
            <w:shd w:val="clear" w:color="auto" w:fill="auto"/>
            <w:vAlign w:val="center"/>
            <w:hideMark/>
          </w:tcPr>
          <w:p w14:paraId="3453033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13.28</w:t>
            </w:r>
          </w:p>
        </w:tc>
        <w:tc>
          <w:tcPr>
            <w:tcW w:w="992" w:type="dxa"/>
            <w:tcBorders>
              <w:top w:val="nil"/>
              <w:left w:val="nil"/>
              <w:bottom w:val="single" w:sz="4" w:space="0" w:color="auto"/>
              <w:right w:val="single" w:sz="4" w:space="0" w:color="auto"/>
            </w:tcBorders>
            <w:shd w:val="clear" w:color="auto" w:fill="auto"/>
            <w:vAlign w:val="center"/>
            <w:hideMark/>
          </w:tcPr>
          <w:p w14:paraId="6FAEC638"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36.48</w:t>
            </w:r>
          </w:p>
        </w:tc>
      </w:tr>
      <w:tr w:rsidR="00525A91" w:rsidRPr="00887DDD" w14:paraId="5170D827" w14:textId="77777777" w:rsidTr="00A01571">
        <w:trPr>
          <w:trHeight w:val="496"/>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0CA5EA8B"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54239A61"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Improvement of Civil Infrastructure</w:t>
            </w:r>
          </w:p>
        </w:tc>
        <w:tc>
          <w:tcPr>
            <w:tcW w:w="993" w:type="dxa"/>
            <w:tcBorders>
              <w:top w:val="nil"/>
              <w:left w:val="nil"/>
              <w:bottom w:val="single" w:sz="4" w:space="0" w:color="auto"/>
              <w:right w:val="single" w:sz="4" w:space="0" w:color="auto"/>
            </w:tcBorders>
            <w:shd w:val="clear" w:color="auto" w:fill="auto"/>
            <w:vAlign w:val="center"/>
            <w:hideMark/>
          </w:tcPr>
          <w:p w14:paraId="74E66ACE"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15.65</w:t>
            </w:r>
          </w:p>
        </w:tc>
        <w:tc>
          <w:tcPr>
            <w:tcW w:w="992" w:type="dxa"/>
            <w:tcBorders>
              <w:top w:val="nil"/>
              <w:left w:val="nil"/>
              <w:bottom w:val="single" w:sz="4" w:space="0" w:color="auto"/>
              <w:right w:val="single" w:sz="4" w:space="0" w:color="auto"/>
            </w:tcBorders>
            <w:shd w:val="clear" w:color="auto" w:fill="auto"/>
            <w:vAlign w:val="center"/>
            <w:hideMark/>
          </w:tcPr>
          <w:p w14:paraId="469C4C6F"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14.36</w:t>
            </w:r>
          </w:p>
        </w:tc>
        <w:tc>
          <w:tcPr>
            <w:tcW w:w="992" w:type="dxa"/>
            <w:tcBorders>
              <w:top w:val="nil"/>
              <w:left w:val="nil"/>
              <w:bottom w:val="single" w:sz="4" w:space="0" w:color="auto"/>
              <w:right w:val="single" w:sz="4" w:space="0" w:color="auto"/>
            </w:tcBorders>
            <w:shd w:val="clear" w:color="auto" w:fill="auto"/>
            <w:vAlign w:val="center"/>
            <w:hideMark/>
          </w:tcPr>
          <w:p w14:paraId="752D11DE"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30.01</w:t>
            </w:r>
          </w:p>
        </w:tc>
        <w:tc>
          <w:tcPr>
            <w:tcW w:w="992" w:type="dxa"/>
            <w:tcBorders>
              <w:top w:val="nil"/>
              <w:left w:val="nil"/>
              <w:bottom w:val="single" w:sz="4" w:space="0" w:color="auto"/>
              <w:right w:val="single" w:sz="4" w:space="0" w:color="auto"/>
            </w:tcBorders>
            <w:shd w:val="clear" w:color="auto" w:fill="auto"/>
            <w:vAlign w:val="center"/>
            <w:hideMark/>
          </w:tcPr>
          <w:p w14:paraId="5D135FCB"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29.78</w:t>
            </w:r>
          </w:p>
        </w:tc>
        <w:tc>
          <w:tcPr>
            <w:tcW w:w="851" w:type="dxa"/>
            <w:tcBorders>
              <w:top w:val="nil"/>
              <w:left w:val="nil"/>
              <w:bottom w:val="single" w:sz="4" w:space="0" w:color="auto"/>
              <w:right w:val="single" w:sz="4" w:space="0" w:color="auto"/>
            </w:tcBorders>
            <w:shd w:val="clear" w:color="auto" w:fill="auto"/>
            <w:vAlign w:val="center"/>
            <w:hideMark/>
          </w:tcPr>
          <w:p w14:paraId="4B4EC92F"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1.55</w:t>
            </w:r>
          </w:p>
        </w:tc>
        <w:tc>
          <w:tcPr>
            <w:tcW w:w="992" w:type="dxa"/>
            <w:tcBorders>
              <w:top w:val="nil"/>
              <w:left w:val="nil"/>
              <w:bottom w:val="single" w:sz="4" w:space="0" w:color="auto"/>
              <w:right w:val="single" w:sz="4" w:space="0" w:color="auto"/>
            </w:tcBorders>
            <w:shd w:val="clear" w:color="auto" w:fill="auto"/>
            <w:vAlign w:val="center"/>
            <w:hideMark/>
          </w:tcPr>
          <w:p w14:paraId="2888F322"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0.23</w:t>
            </w:r>
          </w:p>
        </w:tc>
        <w:tc>
          <w:tcPr>
            <w:tcW w:w="992" w:type="dxa"/>
            <w:tcBorders>
              <w:top w:val="nil"/>
              <w:left w:val="nil"/>
              <w:bottom w:val="single" w:sz="4" w:space="0" w:color="auto"/>
              <w:right w:val="single" w:sz="4" w:space="0" w:color="auto"/>
            </w:tcBorders>
            <w:shd w:val="clear" w:color="auto" w:fill="auto"/>
            <w:vAlign w:val="center"/>
            <w:hideMark/>
          </w:tcPr>
          <w:p w14:paraId="28E417C6"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28.23</w:t>
            </w:r>
          </w:p>
        </w:tc>
      </w:tr>
      <w:tr w:rsidR="00525A91" w:rsidRPr="00887DDD" w14:paraId="23ECC7CD" w14:textId="77777777" w:rsidTr="00A01571">
        <w:trPr>
          <w:trHeight w:val="248"/>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7121261C"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1FBFE720"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 xml:space="preserve">Infrastructure - Stores </w:t>
            </w:r>
          </w:p>
        </w:tc>
        <w:tc>
          <w:tcPr>
            <w:tcW w:w="993" w:type="dxa"/>
            <w:tcBorders>
              <w:top w:val="nil"/>
              <w:left w:val="nil"/>
              <w:bottom w:val="single" w:sz="4" w:space="0" w:color="auto"/>
              <w:right w:val="single" w:sz="4" w:space="0" w:color="auto"/>
            </w:tcBorders>
            <w:shd w:val="clear" w:color="auto" w:fill="auto"/>
            <w:vAlign w:val="center"/>
            <w:hideMark/>
          </w:tcPr>
          <w:p w14:paraId="20128048"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4.35</w:t>
            </w:r>
          </w:p>
        </w:tc>
        <w:tc>
          <w:tcPr>
            <w:tcW w:w="992" w:type="dxa"/>
            <w:tcBorders>
              <w:top w:val="nil"/>
              <w:left w:val="nil"/>
              <w:bottom w:val="single" w:sz="4" w:space="0" w:color="auto"/>
              <w:right w:val="single" w:sz="4" w:space="0" w:color="auto"/>
            </w:tcBorders>
            <w:shd w:val="clear" w:color="auto" w:fill="auto"/>
            <w:vAlign w:val="center"/>
            <w:hideMark/>
          </w:tcPr>
          <w:p w14:paraId="00D012D7"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496F7CE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4.35</w:t>
            </w:r>
          </w:p>
        </w:tc>
        <w:tc>
          <w:tcPr>
            <w:tcW w:w="992" w:type="dxa"/>
            <w:tcBorders>
              <w:top w:val="nil"/>
              <w:left w:val="nil"/>
              <w:bottom w:val="single" w:sz="4" w:space="0" w:color="auto"/>
              <w:right w:val="single" w:sz="4" w:space="0" w:color="auto"/>
            </w:tcBorders>
            <w:shd w:val="clear" w:color="auto" w:fill="auto"/>
            <w:vAlign w:val="center"/>
            <w:hideMark/>
          </w:tcPr>
          <w:p w14:paraId="55185A21"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2.68</w:t>
            </w:r>
          </w:p>
        </w:tc>
        <w:tc>
          <w:tcPr>
            <w:tcW w:w="851" w:type="dxa"/>
            <w:tcBorders>
              <w:top w:val="nil"/>
              <w:left w:val="nil"/>
              <w:bottom w:val="single" w:sz="4" w:space="0" w:color="auto"/>
              <w:right w:val="single" w:sz="4" w:space="0" w:color="auto"/>
            </w:tcBorders>
            <w:shd w:val="clear" w:color="auto" w:fill="auto"/>
            <w:vAlign w:val="center"/>
            <w:hideMark/>
          </w:tcPr>
          <w:p w14:paraId="2246749D"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0.22</w:t>
            </w:r>
          </w:p>
        </w:tc>
        <w:tc>
          <w:tcPr>
            <w:tcW w:w="992" w:type="dxa"/>
            <w:tcBorders>
              <w:top w:val="nil"/>
              <w:left w:val="nil"/>
              <w:bottom w:val="single" w:sz="4" w:space="0" w:color="auto"/>
              <w:right w:val="single" w:sz="4" w:space="0" w:color="auto"/>
            </w:tcBorders>
            <w:shd w:val="clear" w:color="auto" w:fill="auto"/>
            <w:vAlign w:val="center"/>
            <w:hideMark/>
          </w:tcPr>
          <w:p w14:paraId="03F46F9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1.67</w:t>
            </w:r>
          </w:p>
        </w:tc>
        <w:tc>
          <w:tcPr>
            <w:tcW w:w="992" w:type="dxa"/>
            <w:tcBorders>
              <w:top w:val="nil"/>
              <w:left w:val="nil"/>
              <w:bottom w:val="single" w:sz="4" w:space="0" w:color="auto"/>
              <w:right w:val="single" w:sz="4" w:space="0" w:color="auto"/>
            </w:tcBorders>
            <w:shd w:val="clear" w:color="auto" w:fill="auto"/>
            <w:vAlign w:val="center"/>
            <w:hideMark/>
          </w:tcPr>
          <w:p w14:paraId="5369FBC6"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2.46</w:t>
            </w:r>
          </w:p>
        </w:tc>
      </w:tr>
      <w:tr w:rsidR="00525A91" w:rsidRPr="00887DDD" w14:paraId="13CA816A" w14:textId="77777777" w:rsidTr="00A01571">
        <w:trPr>
          <w:trHeight w:val="248"/>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4DB9DA64"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6DFBFCC7" w14:textId="77777777" w:rsidR="00525A91" w:rsidRPr="00887DDD" w:rsidRDefault="00525A91" w:rsidP="00A01571">
            <w:pP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Infrastructure - Admin</w:t>
            </w:r>
          </w:p>
        </w:tc>
        <w:tc>
          <w:tcPr>
            <w:tcW w:w="993" w:type="dxa"/>
            <w:tcBorders>
              <w:top w:val="nil"/>
              <w:left w:val="nil"/>
              <w:bottom w:val="single" w:sz="4" w:space="0" w:color="auto"/>
              <w:right w:val="single" w:sz="4" w:space="0" w:color="auto"/>
            </w:tcBorders>
            <w:shd w:val="clear" w:color="auto" w:fill="auto"/>
            <w:vAlign w:val="center"/>
            <w:hideMark/>
          </w:tcPr>
          <w:p w14:paraId="771D3EF3"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1.80</w:t>
            </w:r>
          </w:p>
        </w:tc>
        <w:tc>
          <w:tcPr>
            <w:tcW w:w="992" w:type="dxa"/>
            <w:tcBorders>
              <w:top w:val="nil"/>
              <w:left w:val="nil"/>
              <w:bottom w:val="single" w:sz="4" w:space="0" w:color="auto"/>
              <w:right w:val="single" w:sz="4" w:space="0" w:color="auto"/>
            </w:tcBorders>
            <w:shd w:val="clear" w:color="auto" w:fill="auto"/>
            <w:vAlign w:val="center"/>
            <w:hideMark/>
          </w:tcPr>
          <w:p w14:paraId="3804D668"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1.14</w:t>
            </w:r>
          </w:p>
        </w:tc>
        <w:tc>
          <w:tcPr>
            <w:tcW w:w="992" w:type="dxa"/>
            <w:tcBorders>
              <w:top w:val="nil"/>
              <w:left w:val="nil"/>
              <w:bottom w:val="single" w:sz="4" w:space="0" w:color="auto"/>
              <w:right w:val="single" w:sz="4" w:space="0" w:color="auto"/>
            </w:tcBorders>
            <w:shd w:val="clear" w:color="auto" w:fill="auto"/>
            <w:vAlign w:val="center"/>
            <w:hideMark/>
          </w:tcPr>
          <w:p w14:paraId="2CA21D70"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2.94</w:t>
            </w:r>
          </w:p>
        </w:tc>
        <w:tc>
          <w:tcPr>
            <w:tcW w:w="992" w:type="dxa"/>
            <w:tcBorders>
              <w:top w:val="nil"/>
              <w:left w:val="nil"/>
              <w:bottom w:val="single" w:sz="4" w:space="0" w:color="auto"/>
              <w:right w:val="single" w:sz="4" w:space="0" w:color="auto"/>
            </w:tcBorders>
            <w:shd w:val="clear" w:color="auto" w:fill="auto"/>
            <w:vAlign w:val="center"/>
            <w:hideMark/>
          </w:tcPr>
          <w:p w14:paraId="62501A5E"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2.94</w:t>
            </w:r>
          </w:p>
        </w:tc>
        <w:tc>
          <w:tcPr>
            <w:tcW w:w="851" w:type="dxa"/>
            <w:tcBorders>
              <w:top w:val="nil"/>
              <w:left w:val="nil"/>
              <w:bottom w:val="single" w:sz="4" w:space="0" w:color="auto"/>
              <w:right w:val="single" w:sz="4" w:space="0" w:color="auto"/>
            </w:tcBorders>
            <w:shd w:val="clear" w:color="auto" w:fill="auto"/>
            <w:vAlign w:val="center"/>
            <w:hideMark/>
          </w:tcPr>
          <w:p w14:paraId="36106955"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2EA5ABE9" w14:textId="77777777" w:rsidR="00525A91" w:rsidRPr="00887DDD" w:rsidRDefault="00525A91" w:rsidP="00A01571">
            <w:pPr>
              <w:jc w:val="center"/>
              <w:rPr>
                <w:rFonts w:asciiTheme="majorHAnsi" w:hAnsiTheme="majorHAnsi" w:cs="Calibri"/>
                <w:color w:val="000000"/>
                <w:sz w:val="22"/>
                <w:szCs w:val="22"/>
                <w:lang w:val="en-IN" w:eastAsia="en-IN"/>
              </w:rPr>
            </w:pPr>
            <w:r w:rsidRPr="00887DDD">
              <w:rPr>
                <w:rFonts w:asciiTheme="majorHAnsi" w:hAnsiTheme="majorHAnsi" w:cs="Calibri"/>
                <w:color w:val="000000"/>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24C0CECE" w14:textId="77777777" w:rsidR="00525A91" w:rsidRPr="00887DDD" w:rsidRDefault="00525A91" w:rsidP="00A01571">
            <w:pPr>
              <w:jc w:val="center"/>
              <w:rPr>
                <w:rFonts w:asciiTheme="majorHAnsi" w:hAnsiTheme="majorHAnsi" w:cs="Calibri"/>
                <w:sz w:val="22"/>
                <w:szCs w:val="22"/>
                <w:lang w:val="en-IN" w:eastAsia="en-IN"/>
              </w:rPr>
            </w:pPr>
            <w:r w:rsidRPr="00887DDD">
              <w:rPr>
                <w:rFonts w:asciiTheme="majorHAnsi" w:hAnsiTheme="majorHAnsi" w:cs="Calibri"/>
                <w:sz w:val="22"/>
                <w:szCs w:val="22"/>
                <w:lang w:val="en-IN" w:eastAsia="en-IN"/>
              </w:rPr>
              <w:t>2.94</w:t>
            </w:r>
          </w:p>
        </w:tc>
      </w:tr>
      <w:tr w:rsidR="00525A91" w:rsidRPr="00887DDD" w14:paraId="4C7B798B" w14:textId="77777777" w:rsidTr="00A01571">
        <w:trPr>
          <w:trHeight w:val="248"/>
          <w:jc w:val="center"/>
        </w:trPr>
        <w:tc>
          <w:tcPr>
            <w:tcW w:w="1129" w:type="dxa"/>
            <w:vMerge/>
            <w:tcBorders>
              <w:top w:val="nil"/>
              <w:left w:val="single" w:sz="4" w:space="0" w:color="auto"/>
              <w:bottom w:val="single" w:sz="4" w:space="0" w:color="auto"/>
              <w:right w:val="single" w:sz="4" w:space="0" w:color="auto"/>
            </w:tcBorders>
            <w:shd w:val="clear" w:color="auto" w:fill="auto"/>
            <w:vAlign w:val="center"/>
            <w:hideMark/>
          </w:tcPr>
          <w:p w14:paraId="5AD38B69" w14:textId="77777777" w:rsidR="00525A91" w:rsidRPr="00887DDD" w:rsidRDefault="00525A91" w:rsidP="00A01571">
            <w:pPr>
              <w:rPr>
                <w:rFonts w:asciiTheme="majorHAnsi" w:hAnsiTheme="majorHAnsi" w:cs="Calibri"/>
                <w:b/>
                <w:bCs/>
                <w:sz w:val="22"/>
                <w:szCs w:val="22"/>
                <w:lang w:val="en-IN" w:eastAsia="en-IN"/>
              </w:rPr>
            </w:pPr>
          </w:p>
        </w:tc>
        <w:tc>
          <w:tcPr>
            <w:tcW w:w="2835" w:type="dxa"/>
            <w:tcBorders>
              <w:top w:val="nil"/>
              <w:left w:val="nil"/>
              <w:bottom w:val="single" w:sz="4" w:space="0" w:color="auto"/>
              <w:right w:val="single" w:sz="4" w:space="0" w:color="auto"/>
            </w:tcBorders>
            <w:shd w:val="clear" w:color="auto" w:fill="auto"/>
            <w:vAlign w:val="center"/>
            <w:hideMark/>
          </w:tcPr>
          <w:p w14:paraId="00981510"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TOTAL</w:t>
            </w:r>
          </w:p>
        </w:tc>
        <w:tc>
          <w:tcPr>
            <w:tcW w:w="993" w:type="dxa"/>
            <w:tcBorders>
              <w:top w:val="nil"/>
              <w:left w:val="nil"/>
              <w:bottom w:val="single" w:sz="4" w:space="0" w:color="auto"/>
              <w:right w:val="single" w:sz="4" w:space="0" w:color="auto"/>
            </w:tcBorders>
            <w:shd w:val="clear" w:color="auto" w:fill="auto"/>
            <w:vAlign w:val="center"/>
            <w:hideMark/>
          </w:tcPr>
          <w:p w14:paraId="656CB91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151.49</w:t>
            </w:r>
          </w:p>
        </w:tc>
        <w:tc>
          <w:tcPr>
            <w:tcW w:w="992" w:type="dxa"/>
            <w:tcBorders>
              <w:top w:val="nil"/>
              <w:left w:val="nil"/>
              <w:bottom w:val="single" w:sz="4" w:space="0" w:color="auto"/>
              <w:right w:val="single" w:sz="4" w:space="0" w:color="auto"/>
            </w:tcBorders>
            <w:shd w:val="clear" w:color="auto" w:fill="auto"/>
            <w:vAlign w:val="center"/>
            <w:hideMark/>
          </w:tcPr>
          <w:p w14:paraId="17057CA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488AE030"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151.49</w:t>
            </w:r>
          </w:p>
        </w:tc>
        <w:tc>
          <w:tcPr>
            <w:tcW w:w="992" w:type="dxa"/>
            <w:tcBorders>
              <w:top w:val="nil"/>
              <w:left w:val="nil"/>
              <w:bottom w:val="single" w:sz="4" w:space="0" w:color="auto"/>
              <w:right w:val="single" w:sz="4" w:space="0" w:color="auto"/>
            </w:tcBorders>
            <w:shd w:val="clear" w:color="auto" w:fill="auto"/>
            <w:vAlign w:val="center"/>
            <w:hideMark/>
          </w:tcPr>
          <w:p w14:paraId="12C7780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131.74</w:t>
            </w:r>
          </w:p>
        </w:tc>
        <w:tc>
          <w:tcPr>
            <w:tcW w:w="851" w:type="dxa"/>
            <w:tcBorders>
              <w:top w:val="nil"/>
              <w:left w:val="nil"/>
              <w:bottom w:val="single" w:sz="4" w:space="0" w:color="auto"/>
              <w:right w:val="single" w:sz="4" w:space="0" w:color="auto"/>
            </w:tcBorders>
            <w:shd w:val="clear" w:color="auto" w:fill="auto"/>
            <w:vAlign w:val="center"/>
            <w:hideMark/>
          </w:tcPr>
          <w:p w14:paraId="0953FE7C"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4.21</w:t>
            </w:r>
          </w:p>
        </w:tc>
        <w:tc>
          <w:tcPr>
            <w:tcW w:w="992" w:type="dxa"/>
            <w:tcBorders>
              <w:top w:val="nil"/>
              <w:left w:val="nil"/>
              <w:bottom w:val="single" w:sz="4" w:space="0" w:color="auto"/>
              <w:right w:val="single" w:sz="4" w:space="0" w:color="auto"/>
            </w:tcBorders>
            <w:shd w:val="clear" w:color="auto" w:fill="auto"/>
            <w:vAlign w:val="center"/>
            <w:hideMark/>
          </w:tcPr>
          <w:p w14:paraId="7656840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19.75</w:t>
            </w:r>
          </w:p>
        </w:tc>
        <w:tc>
          <w:tcPr>
            <w:tcW w:w="992" w:type="dxa"/>
            <w:tcBorders>
              <w:top w:val="nil"/>
              <w:left w:val="nil"/>
              <w:bottom w:val="single" w:sz="4" w:space="0" w:color="auto"/>
              <w:right w:val="single" w:sz="4" w:space="0" w:color="auto"/>
            </w:tcBorders>
            <w:shd w:val="clear" w:color="auto" w:fill="auto"/>
            <w:vAlign w:val="center"/>
            <w:hideMark/>
          </w:tcPr>
          <w:p w14:paraId="70140E7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127.53</w:t>
            </w:r>
          </w:p>
        </w:tc>
      </w:tr>
      <w:tr w:rsidR="00525A91" w:rsidRPr="00887DDD" w14:paraId="7A2447F4" w14:textId="77777777" w:rsidTr="00A01571">
        <w:trPr>
          <w:trHeight w:val="265"/>
          <w:jc w:val="center"/>
        </w:trPr>
        <w:tc>
          <w:tcPr>
            <w:tcW w:w="39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7F297A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GRAND TOTAL</w:t>
            </w:r>
          </w:p>
        </w:tc>
        <w:tc>
          <w:tcPr>
            <w:tcW w:w="993" w:type="dxa"/>
            <w:tcBorders>
              <w:top w:val="nil"/>
              <w:left w:val="nil"/>
              <w:bottom w:val="single" w:sz="4" w:space="0" w:color="auto"/>
              <w:right w:val="single" w:sz="4" w:space="0" w:color="auto"/>
            </w:tcBorders>
            <w:shd w:val="clear" w:color="auto" w:fill="auto"/>
            <w:vAlign w:val="center"/>
            <w:hideMark/>
          </w:tcPr>
          <w:p w14:paraId="70B08016"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381.91</w:t>
            </w:r>
          </w:p>
        </w:tc>
        <w:tc>
          <w:tcPr>
            <w:tcW w:w="992" w:type="dxa"/>
            <w:tcBorders>
              <w:top w:val="nil"/>
              <w:left w:val="nil"/>
              <w:bottom w:val="single" w:sz="4" w:space="0" w:color="auto"/>
              <w:right w:val="single" w:sz="4" w:space="0" w:color="auto"/>
            </w:tcBorders>
            <w:shd w:val="clear" w:color="auto" w:fill="auto"/>
            <w:vAlign w:val="center"/>
            <w:hideMark/>
          </w:tcPr>
          <w:p w14:paraId="3E2EC27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0.00</w:t>
            </w:r>
          </w:p>
        </w:tc>
        <w:tc>
          <w:tcPr>
            <w:tcW w:w="992" w:type="dxa"/>
            <w:tcBorders>
              <w:top w:val="nil"/>
              <w:left w:val="nil"/>
              <w:bottom w:val="single" w:sz="4" w:space="0" w:color="auto"/>
              <w:right w:val="single" w:sz="4" w:space="0" w:color="auto"/>
            </w:tcBorders>
            <w:shd w:val="clear" w:color="auto" w:fill="auto"/>
            <w:vAlign w:val="center"/>
            <w:hideMark/>
          </w:tcPr>
          <w:p w14:paraId="22E6BCBA"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381.91</w:t>
            </w:r>
          </w:p>
        </w:tc>
        <w:tc>
          <w:tcPr>
            <w:tcW w:w="992" w:type="dxa"/>
            <w:tcBorders>
              <w:top w:val="nil"/>
              <w:left w:val="nil"/>
              <w:bottom w:val="single" w:sz="4" w:space="0" w:color="auto"/>
              <w:right w:val="single" w:sz="4" w:space="0" w:color="auto"/>
            </w:tcBorders>
            <w:shd w:val="clear" w:color="auto" w:fill="auto"/>
            <w:vAlign w:val="center"/>
            <w:hideMark/>
          </w:tcPr>
          <w:p w14:paraId="08E2E438"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320.77</w:t>
            </w:r>
          </w:p>
        </w:tc>
        <w:tc>
          <w:tcPr>
            <w:tcW w:w="851" w:type="dxa"/>
            <w:tcBorders>
              <w:top w:val="nil"/>
              <w:left w:val="nil"/>
              <w:bottom w:val="single" w:sz="4" w:space="0" w:color="auto"/>
              <w:right w:val="single" w:sz="4" w:space="0" w:color="auto"/>
            </w:tcBorders>
            <w:shd w:val="clear" w:color="auto" w:fill="auto"/>
            <w:vAlign w:val="center"/>
            <w:hideMark/>
          </w:tcPr>
          <w:p w14:paraId="0359F81D"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36.76</w:t>
            </w:r>
          </w:p>
        </w:tc>
        <w:tc>
          <w:tcPr>
            <w:tcW w:w="992" w:type="dxa"/>
            <w:tcBorders>
              <w:top w:val="nil"/>
              <w:left w:val="nil"/>
              <w:bottom w:val="single" w:sz="4" w:space="0" w:color="auto"/>
              <w:right w:val="single" w:sz="4" w:space="0" w:color="auto"/>
            </w:tcBorders>
            <w:shd w:val="clear" w:color="auto" w:fill="auto"/>
            <w:vAlign w:val="center"/>
            <w:hideMark/>
          </w:tcPr>
          <w:p w14:paraId="2D9013C1"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61.14</w:t>
            </w:r>
          </w:p>
        </w:tc>
        <w:tc>
          <w:tcPr>
            <w:tcW w:w="992" w:type="dxa"/>
            <w:tcBorders>
              <w:top w:val="nil"/>
              <w:left w:val="nil"/>
              <w:bottom w:val="single" w:sz="4" w:space="0" w:color="auto"/>
              <w:right w:val="single" w:sz="4" w:space="0" w:color="auto"/>
            </w:tcBorders>
            <w:shd w:val="clear" w:color="auto" w:fill="auto"/>
            <w:vAlign w:val="center"/>
            <w:hideMark/>
          </w:tcPr>
          <w:p w14:paraId="0B5294D4" w14:textId="77777777" w:rsidR="00525A91" w:rsidRPr="00887DDD" w:rsidRDefault="00525A91" w:rsidP="00A01571">
            <w:pPr>
              <w:jc w:val="center"/>
              <w:rPr>
                <w:rFonts w:asciiTheme="majorHAnsi" w:hAnsiTheme="majorHAnsi" w:cs="Calibri"/>
                <w:b/>
                <w:bCs/>
                <w:color w:val="000000"/>
                <w:sz w:val="22"/>
                <w:szCs w:val="22"/>
                <w:lang w:val="en-IN" w:eastAsia="en-IN"/>
              </w:rPr>
            </w:pPr>
            <w:r w:rsidRPr="00887DDD">
              <w:rPr>
                <w:rFonts w:asciiTheme="majorHAnsi" w:hAnsiTheme="majorHAnsi" w:cs="Calibri"/>
                <w:b/>
                <w:bCs/>
                <w:color w:val="000000"/>
                <w:sz w:val="22"/>
                <w:szCs w:val="22"/>
                <w:lang w:val="en-IN" w:eastAsia="en-IN"/>
              </w:rPr>
              <w:t>284.01</w:t>
            </w:r>
          </w:p>
        </w:tc>
      </w:tr>
    </w:tbl>
    <w:p w14:paraId="7D085B26" w14:textId="32B931E6" w:rsidR="00525A91" w:rsidRPr="00912B86" w:rsidRDefault="00525A91" w:rsidP="00525A91">
      <w:pPr>
        <w:spacing w:line="360" w:lineRule="auto"/>
        <w:jc w:val="both"/>
        <w:rPr>
          <w:rFonts w:asciiTheme="majorHAnsi" w:hAnsiTheme="majorHAnsi"/>
          <w:b/>
          <w:bCs/>
          <w:u w:val="single"/>
        </w:rPr>
      </w:pPr>
      <w:r w:rsidRPr="00912B86">
        <w:rPr>
          <w:rFonts w:asciiTheme="majorHAnsi" w:hAnsiTheme="majorHAnsi"/>
          <w:b/>
          <w:bCs/>
          <w:u w:val="single"/>
        </w:rPr>
        <w:lastRenderedPageBreak/>
        <w:t>FY 202</w:t>
      </w:r>
      <w:r>
        <w:rPr>
          <w:rFonts w:asciiTheme="majorHAnsi" w:hAnsiTheme="majorHAnsi"/>
          <w:b/>
          <w:bCs/>
          <w:u w:val="single"/>
        </w:rPr>
        <w:t>4</w:t>
      </w:r>
      <w:r w:rsidRPr="00912B86">
        <w:rPr>
          <w:rFonts w:asciiTheme="majorHAnsi" w:hAnsiTheme="majorHAnsi"/>
          <w:b/>
          <w:bCs/>
          <w:u w:val="single"/>
        </w:rPr>
        <w:t>-2</w:t>
      </w:r>
      <w:r>
        <w:rPr>
          <w:rFonts w:asciiTheme="majorHAnsi" w:hAnsiTheme="majorHAnsi"/>
          <w:b/>
          <w:bCs/>
          <w:u w:val="single"/>
        </w:rPr>
        <w:t>5</w:t>
      </w:r>
    </w:p>
    <w:tbl>
      <w:tblPr>
        <w:tblW w:w="10768" w:type="dxa"/>
        <w:jc w:val="center"/>
        <w:tblLayout w:type="fixed"/>
        <w:tblLook w:val="04A0" w:firstRow="1" w:lastRow="0" w:firstColumn="1" w:lastColumn="0" w:noHBand="0" w:noVBand="1"/>
      </w:tblPr>
      <w:tblGrid>
        <w:gridCol w:w="1271"/>
        <w:gridCol w:w="2552"/>
        <w:gridCol w:w="1134"/>
        <w:gridCol w:w="850"/>
        <w:gridCol w:w="1134"/>
        <w:gridCol w:w="992"/>
        <w:gridCol w:w="993"/>
        <w:gridCol w:w="992"/>
        <w:gridCol w:w="850"/>
      </w:tblGrid>
      <w:tr w:rsidR="00525A91" w:rsidRPr="00887DDD" w14:paraId="5102ECDB" w14:textId="77777777" w:rsidTr="000E1100">
        <w:trPr>
          <w:trHeight w:val="675"/>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449DA8F4"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Particulars</w:t>
            </w:r>
          </w:p>
        </w:tc>
        <w:tc>
          <w:tcPr>
            <w:tcW w:w="255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F67850F"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Description</w:t>
            </w:r>
          </w:p>
        </w:tc>
        <w:tc>
          <w:tcPr>
            <w:tcW w:w="113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1688A48"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OERC Approved Budget</w:t>
            </w:r>
          </w:p>
        </w:tc>
        <w:tc>
          <w:tcPr>
            <w:tcW w:w="85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28DD37B"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 xml:space="preserve">Adjustment </w:t>
            </w:r>
            <w:r w:rsidRPr="00887DDD">
              <w:rPr>
                <w:rFonts w:asciiTheme="majorHAnsi" w:hAnsiTheme="majorHAnsi" w:cs="Calibri"/>
                <w:b/>
                <w:bCs/>
                <w:color w:val="000000"/>
                <w:sz w:val="20"/>
                <w:szCs w:val="20"/>
                <w:lang w:val="en-IN" w:eastAsia="en-IN"/>
              </w:rPr>
              <w:br/>
              <w:t>(if any)</w:t>
            </w:r>
          </w:p>
        </w:tc>
        <w:tc>
          <w:tcPr>
            <w:tcW w:w="113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25F7021B"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Allocated/ Actual Budget Used</w:t>
            </w:r>
          </w:p>
        </w:tc>
        <w:tc>
          <w:tcPr>
            <w:tcW w:w="99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0189948"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Actual CAPEX</w:t>
            </w:r>
          </w:p>
        </w:tc>
        <w:tc>
          <w:tcPr>
            <w:tcW w:w="993"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ABD1FF9"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WIP</w:t>
            </w:r>
          </w:p>
        </w:tc>
        <w:tc>
          <w:tcPr>
            <w:tcW w:w="99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4804B80"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Balance</w:t>
            </w:r>
          </w:p>
        </w:tc>
        <w:tc>
          <w:tcPr>
            <w:tcW w:w="85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28DD689C"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Capitalization</w:t>
            </w:r>
          </w:p>
        </w:tc>
      </w:tr>
      <w:tr w:rsidR="00525A91" w:rsidRPr="00887DDD" w14:paraId="5417F088" w14:textId="77777777" w:rsidTr="000E1100">
        <w:trPr>
          <w:trHeight w:val="224"/>
          <w:tblHeader/>
          <w:jc w:val="center"/>
        </w:trPr>
        <w:tc>
          <w:tcPr>
            <w:tcW w:w="1271" w:type="dxa"/>
            <w:tcBorders>
              <w:top w:val="nil"/>
              <w:left w:val="single" w:sz="4" w:space="0" w:color="auto"/>
              <w:bottom w:val="single" w:sz="4" w:space="0" w:color="auto"/>
              <w:right w:val="single" w:sz="4" w:space="0" w:color="auto"/>
            </w:tcBorders>
            <w:shd w:val="clear" w:color="auto" w:fill="C6D9F1" w:themeFill="text2" w:themeFillTint="33"/>
            <w:vAlign w:val="center"/>
            <w:hideMark/>
          </w:tcPr>
          <w:p w14:paraId="784572A2"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A</w:t>
            </w:r>
          </w:p>
        </w:tc>
        <w:tc>
          <w:tcPr>
            <w:tcW w:w="2552" w:type="dxa"/>
            <w:tcBorders>
              <w:top w:val="nil"/>
              <w:left w:val="nil"/>
              <w:bottom w:val="single" w:sz="4" w:space="0" w:color="auto"/>
              <w:right w:val="single" w:sz="4" w:space="0" w:color="auto"/>
            </w:tcBorders>
            <w:shd w:val="clear" w:color="auto" w:fill="C6D9F1" w:themeFill="text2" w:themeFillTint="33"/>
            <w:vAlign w:val="center"/>
            <w:hideMark/>
          </w:tcPr>
          <w:p w14:paraId="1B4BB255"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B</w:t>
            </w:r>
          </w:p>
        </w:tc>
        <w:tc>
          <w:tcPr>
            <w:tcW w:w="1134" w:type="dxa"/>
            <w:tcBorders>
              <w:top w:val="nil"/>
              <w:left w:val="nil"/>
              <w:bottom w:val="single" w:sz="4" w:space="0" w:color="auto"/>
              <w:right w:val="single" w:sz="4" w:space="0" w:color="auto"/>
            </w:tcBorders>
            <w:shd w:val="clear" w:color="auto" w:fill="C6D9F1" w:themeFill="text2" w:themeFillTint="33"/>
            <w:vAlign w:val="center"/>
            <w:hideMark/>
          </w:tcPr>
          <w:p w14:paraId="4205158F"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C</w:t>
            </w:r>
          </w:p>
        </w:tc>
        <w:tc>
          <w:tcPr>
            <w:tcW w:w="850" w:type="dxa"/>
            <w:tcBorders>
              <w:top w:val="nil"/>
              <w:left w:val="nil"/>
              <w:bottom w:val="single" w:sz="4" w:space="0" w:color="auto"/>
              <w:right w:val="single" w:sz="4" w:space="0" w:color="auto"/>
            </w:tcBorders>
            <w:shd w:val="clear" w:color="auto" w:fill="C6D9F1" w:themeFill="text2" w:themeFillTint="33"/>
            <w:vAlign w:val="center"/>
            <w:hideMark/>
          </w:tcPr>
          <w:p w14:paraId="5818EF02"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D</w:t>
            </w:r>
          </w:p>
        </w:tc>
        <w:tc>
          <w:tcPr>
            <w:tcW w:w="1134" w:type="dxa"/>
            <w:tcBorders>
              <w:top w:val="nil"/>
              <w:left w:val="nil"/>
              <w:bottom w:val="single" w:sz="4" w:space="0" w:color="auto"/>
              <w:right w:val="single" w:sz="4" w:space="0" w:color="auto"/>
            </w:tcBorders>
            <w:shd w:val="clear" w:color="auto" w:fill="C6D9F1" w:themeFill="text2" w:themeFillTint="33"/>
            <w:vAlign w:val="center"/>
            <w:hideMark/>
          </w:tcPr>
          <w:p w14:paraId="4F95F452"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E</w:t>
            </w:r>
          </w:p>
        </w:tc>
        <w:tc>
          <w:tcPr>
            <w:tcW w:w="992" w:type="dxa"/>
            <w:tcBorders>
              <w:top w:val="nil"/>
              <w:left w:val="nil"/>
              <w:bottom w:val="single" w:sz="4" w:space="0" w:color="auto"/>
              <w:right w:val="single" w:sz="4" w:space="0" w:color="auto"/>
            </w:tcBorders>
            <w:shd w:val="clear" w:color="auto" w:fill="C6D9F1" w:themeFill="text2" w:themeFillTint="33"/>
            <w:vAlign w:val="center"/>
            <w:hideMark/>
          </w:tcPr>
          <w:p w14:paraId="46CACA66"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F</w:t>
            </w:r>
          </w:p>
        </w:tc>
        <w:tc>
          <w:tcPr>
            <w:tcW w:w="993" w:type="dxa"/>
            <w:tcBorders>
              <w:top w:val="nil"/>
              <w:left w:val="nil"/>
              <w:bottom w:val="single" w:sz="4" w:space="0" w:color="auto"/>
              <w:right w:val="single" w:sz="4" w:space="0" w:color="auto"/>
            </w:tcBorders>
            <w:shd w:val="clear" w:color="auto" w:fill="C6D9F1" w:themeFill="text2" w:themeFillTint="33"/>
            <w:vAlign w:val="center"/>
            <w:hideMark/>
          </w:tcPr>
          <w:p w14:paraId="6CC3985F"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G=F-I</w:t>
            </w:r>
          </w:p>
        </w:tc>
        <w:tc>
          <w:tcPr>
            <w:tcW w:w="992" w:type="dxa"/>
            <w:tcBorders>
              <w:top w:val="nil"/>
              <w:left w:val="nil"/>
              <w:bottom w:val="single" w:sz="4" w:space="0" w:color="auto"/>
              <w:right w:val="single" w:sz="4" w:space="0" w:color="auto"/>
            </w:tcBorders>
            <w:shd w:val="clear" w:color="auto" w:fill="C6D9F1" w:themeFill="text2" w:themeFillTint="33"/>
            <w:vAlign w:val="center"/>
            <w:hideMark/>
          </w:tcPr>
          <w:p w14:paraId="26B9753E"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H=E-F</w:t>
            </w:r>
          </w:p>
        </w:tc>
        <w:tc>
          <w:tcPr>
            <w:tcW w:w="850" w:type="dxa"/>
            <w:tcBorders>
              <w:top w:val="nil"/>
              <w:left w:val="nil"/>
              <w:bottom w:val="single" w:sz="4" w:space="0" w:color="auto"/>
              <w:right w:val="single" w:sz="4" w:space="0" w:color="auto"/>
            </w:tcBorders>
            <w:shd w:val="clear" w:color="auto" w:fill="C6D9F1" w:themeFill="text2" w:themeFillTint="33"/>
            <w:vAlign w:val="center"/>
            <w:hideMark/>
          </w:tcPr>
          <w:p w14:paraId="33D38166"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I</w:t>
            </w:r>
          </w:p>
        </w:tc>
      </w:tr>
      <w:tr w:rsidR="00525A91" w:rsidRPr="00887DDD" w14:paraId="613B5880" w14:textId="77777777" w:rsidTr="00A01571">
        <w:trPr>
          <w:trHeight w:val="449"/>
          <w:jc w:val="center"/>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35738060"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Statutory, Safety &amp; Security</w:t>
            </w:r>
          </w:p>
        </w:tc>
        <w:tc>
          <w:tcPr>
            <w:tcW w:w="2552" w:type="dxa"/>
            <w:tcBorders>
              <w:top w:val="nil"/>
              <w:left w:val="nil"/>
              <w:bottom w:val="single" w:sz="4" w:space="0" w:color="auto"/>
              <w:right w:val="single" w:sz="4" w:space="0" w:color="auto"/>
            </w:tcBorders>
            <w:shd w:val="clear" w:color="auto" w:fill="auto"/>
            <w:vAlign w:val="center"/>
            <w:hideMark/>
          </w:tcPr>
          <w:p w14:paraId="2B10BD17"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Fencing, Boundary wall and Infrastructure</w:t>
            </w:r>
          </w:p>
        </w:tc>
        <w:tc>
          <w:tcPr>
            <w:tcW w:w="1134" w:type="dxa"/>
            <w:tcBorders>
              <w:top w:val="nil"/>
              <w:left w:val="nil"/>
              <w:bottom w:val="single" w:sz="4" w:space="0" w:color="auto"/>
              <w:right w:val="single" w:sz="4" w:space="0" w:color="auto"/>
            </w:tcBorders>
            <w:shd w:val="clear" w:color="auto" w:fill="auto"/>
            <w:vAlign w:val="center"/>
            <w:hideMark/>
          </w:tcPr>
          <w:p w14:paraId="3C32E98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30.59</w:t>
            </w:r>
          </w:p>
        </w:tc>
        <w:tc>
          <w:tcPr>
            <w:tcW w:w="850" w:type="dxa"/>
            <w:tcBorders>
              <w:top w:val="nil"/>
              <w:left w:val="nil"/>
              <w:bottom w:val="single" w:sz="4" w:space="0" w:color="auto"/>
              <w:right w:val="single" w:sz="4" w:space="0" w:color="auto"/>
            </w:tcBorders>
            <w:shd w:val="clear" w:color="auto" w:fill="auto"/>
            <w:vAlign w:val="center"/>
            <w:hideMark/>
          </w:tcPr>
          <w:p w14:paraId="0834E504"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1.25</w:t>
            </w:r>
          </w:p>
        </w:tc>
        <w:tc>
          <w:tcPr>
            <w:tcW w:w="1134" w:type="dxa"/>
            <w:tcBorders>
              <w:top w:val="nil"/>
              <w:left w:val="nil"/>
              <w:bottom w:val="single" w:sz="4" w:space="0" w:color="auto"/>
              <w:right w:val="single" w:sz="4" w:space="0" w:color="auto"/>
            </w:tcBorders>
            <w:shd w:val="clear" w:color="auto" w:fill="auto"/>
            <w:vAlign w:val="center"/>
            <w:hideMark/>
          </w:tcPr>
          <w:p w14:paraId="70427430"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31.84</w:t>
            </w:r>
          </w:p>
        </w:tc>
        <w:tc>
          <w:tcPr>
            <w:tcW w:w="992" w:type="dxa"/>
            <w:tcBorders>
              <w:top w:val="nil"/>
              <w:left w:val="nil"/>
              <w:bottom w:val="single" w:sz="4" w:space="0" w:color="auto"/>
              <w:right w:val="single" w:sz="4" w:space="0" w:color="auto"/>
            </w:tcBorders>
            <w:shd w:val="clear" w:color="auto" w:fill="auto"/>
            <w:vAlign w:val="center"/>
            <w:hideMark/>
          </w:tcPr>
          <w:p w14:paraId="407035F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6.49</w:t>
            </w:r>
          </w:p>
        </w:tc>
        <w:tc>
          <w:tcPr>
            <w:tcW w:w="993" w:type="dxa"/>
            <w:tcBorders>
              <w:top w:val="nil"/>
              <w:left w:val="nil"/>
              <w:bottom w:val="single" w:sz="4" w:space="0" w:color="auto"/>
              <w:right w:val="single" w:sz="4" w:space="0" w:color="auto"/>
            </w:tcBorders>
            <w:shd w:val="clear" w:color="auto" w:fill="auto"/>
            <w:vAlign w:val="center"/>
            <w:hideMark/>
          </w:tcPr>
          <w:p w14:paraId="2BD25CF5"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0.99</w:t>
            </w:r>
          </w:p>
        </w:tc>
        <w:tc>
          <w:tcPr>
            <w:tcW w:w="992" w:type="dxa"/>
            <w:tcBorders>
              <w:top w:val="nil"/>
              <w:left w:val="nil"/>
              <w:bottom w:val="single" w:sz="4" w:space="0" w:color="auto"/>
              <w:right w:val="single" w:sz="4" w:space="0" w:color="auto"/>
            </w:tcBorders>
            <w:shd w:val="clear" w:color="auto" w:fill="auto"/>
            <w:vAlign w:val="center"/>
            <w:hideMark/>
          </w:tcPr>
          <w:p w14:paraId="4044E6E4"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25.35</w:t>
            </w:r>
          </w:p>
        </w:tc>
        <w:tc>
          <w:tcPr>
            <w:tcW w:w="850" w:type="dxa"/>
            <w:tcBorders>
              <w:top w:val="nil"/>
              <w:left w:val="nil"/>
              <w:bottom w:val="single" w:sz="4" w:space="0" w:color="auto"/>
              <w:right w:val="single" w:sz="4" w:space="0" w:color="auto"/>
            </w:tcBorders>
            <w:shd w:val="clear" w:color="auto" w:fill="auto"/>
            <w:vAlign w:val="center"/>
            <w:hideMark/>
          </w:tcPr>
          <w:p w14:paraId="2E5A8209"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5.50</w:t>
            </w:r>
          </w:p>
        </w:tc>
      </w:tr>
      <w:tr w:rsidR="00525A91" w:rsidRPr="00887DDD" w14:paraId="570C02A2" w14:textId="77777777" w:rsidTr="00A01571">
        <w:trPr>
          <w:trHeight w:val="449"/>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3CBF2069"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0B4B23EE"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Life Enhancement of Network</w:t>
            </w:r>
          </w:p>
        </w:tc>
        <w:tc>
          <w:tcPr>
            <w:tcW w:w="1134" w:type="dxa"/>
            <w:tcBorders>
              <w:top w:val="nil"/>
              <w:left w:val="nil"/>
              <w:bottom w:val="single" w:sz="4" w:space="0" w:color="auto"/>
              <w:right w:val="single" w:sz="4" w:space="0" w:color="auto"/>
            </w:tcBorders>
            <w:shd w:val="clear" w:color="auto" w:fill="auto"/>
            <w:vAlign w:val="center"/>
            <w:hideMark/>
          </w:tcPr>
          <w:p w14:paraId="5CAE1563"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9.74</w:t>
            </w:r>
          </w:p>
        </w:tc>
        <w:tc>
          <w:tcPr>
            <w:tcW w:w="850" w:type="dxa"/>
            <w:tcBorders>
              <w:top w:val="nil"/>
              <w:left w:val="nil"/>
              <w:bottom w:val="single" w:sz="4" w:space="0" w:color="auto"/>
              <w:right w:val="single" w:sz="4" w:space="0" w:color="auto"/>
            </w:tcBorders>
            <w:shd w:val="clear" w:color="auto" w:fill="auto"/>
            <w:vAlign w:val="center"/>
            <w:hideMark/>
          </w:tcPr>
          <w:p w14:paraId="1D774C16"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04AEA8A9"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9.74</w:t>
            </w:r>
          </w:p>
        </w:tc>
        <w:tc>
          <w:tcPr>
            <w:tcW w:w="992" w:type="dxa"/>
            <w:tcBorders>
              <w:top w:val="nil"/>
              <w:left w:val="nil"/>
              <w:bottom w:val="single" w:sz="4" w:space="0" w:color="auto"/>
              <w:right w:val="single" w:sz="4" w:space="0" w:color="auto"/>
            </w:tcBorders>
            <w:shd w:val="clear" w:color="auto" w:fill="auto"/>
            <w:vAlign w:val="center"/>
            <w:hideMark/>
          </w:tcPr>
          <w:p w14:paraId="3B89058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2.24</w:t>
            </w:r>
          </w:p>
        </w:tc>
        <w:tc>
          <w:tcPr>
            <w:tcW w:w="993" w:type="dxa"/>
            <w:tcBorders>
              <w:top w:val="nil"/>
              <w:left w:val="nil"/>
              <w:bottom w:val="single" w:sz="4" w:space="0" w:color="auto"/>
              <w:right w:val="single" w:sz="4" w:space="0" w:color="auto"/>
            </w:tcBorders>
            <w:shd w:val="clear" w:color="auto" w:fill="auto"/>
            <w:vAlign w:val="center"/>
            <w:hideMark/>
          </w:tcPr>
          <w:p w14:paraId="12A502DA"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2.08</w:t>
            </w:r>
          </w:p>
        </w:tc>
        <w:tc>
          <w:tcPr>
            <w:tcW w:w="992" w:type="dxa"/>
            <w:tcBorders>
              <w:top w:val="nil"/>
              <w:left w:val="nil"/>
              <w:bottom w:val="single" w:sz="4" w:space="0" w:color="auto"/>
              <w:right w:val="single" w:sz="4" w:space="0" w:color="auto"/>
            </w:tcBorders>
            <w:shd w:val="clear" w:color="auto" w:fill="auto"/>
            <w:vAlign w:val="center"/>
            <w:hideMark/>
          </w:tcPr>
          <w:p w14:paraId="5F6B28A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7.50</w:t>
            </w:r>
          </w:p>
        </w:tc>
        <w:tc>
          <w:tcPr>
            <w:tcW w:w="850" w:type="dxa"/>
            <w:tcBorders>
              <w:top w:val="nil"/>
              <w:left w:val="nil"/>
              <w:bottom w:val="single" w:sz="4" w:space="0" w:color="auto"/>
              <w:right w:val="single" w:sz="4" w:space="0" w:color="auto"/>
            </w:tcBorders>
            <w:shd w:val="clear" w:color="auto" w:fill="auto"/>
            <w:vAlign w:val="center"/>
            <w:hideMark/>
          </w:tcPr>
          <w:p w14:paraId="2D02949C"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0.16</w:t>
            </w:r>
          </w:p>
        </w:tc>
      </w:tr>
      <w:tr w:rsidR="00525A91" w:rsidRPr="00887DDD" w14:paraId="3BD7AD54" w14:textId="77777777" w:rsidTr="00A01571">
        <w:trPr>
          <w:trHeight w:val="449"/>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02CDD227"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2D03D8B8"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Testing and Safety Equipment &amp; PPE</w:t>
            </w:r>
          </w:p>
        </w:tc>
        <w:tc>
          <w:tcPr>
            <w:tcW w:w="1134" w:type="dxa"/>
            <w:tcBorders>
              <w:top w:val="nil"/>
              <w:left w:val="nil"/>
              <w:bottom w:val="single" w:sz="4" w:space="0" w:color="auto"/>
              <w:right w:val="single" w:sz="4" w:space="0" w:color="auto"/>
            </w:tcBorders>
            <w:shd w:val="clear" w:color="auto" w:fill="auto"/>
            <w:vAlign w:val="center"/>
            <w:hideMark/>
          </w:tcPr>
          <w:p w14:paraId="079DC75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11.20</w:t>
            </w:r>
          </w:p>
        </w:tc>
        <w:tc>
          <w:tcPr>
            <w:tcW w:w="850" w:type="dxa"/>
            <w:tcBorders>
              <w:top w:val="nil"/>
              <w:left w:val="nil"/>
              <w:bottom w:val="single" w:sz="4" w:space="0" w:color="auto"/>
              <w:right w:val="single" w:sz="4" w:space="0" w:color="auto"/>
            </w:tcBorders>
            <w:shd w:val="clear" w:color="auto" w:fill="auto"/>
            <w:vAlign w:val="center"/>
            <w:hideMark/>
          </w:tcPr>
          <w:p w14:paraId="4AF428F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-1.25</w:t>
            </w:r>
          </w:p>
        </w:tc>
        <w:tc>
          <w:tcPr>
            <w:tcW w:w="1134" w:type="dxa"/>
            <w:tcBorders>
              <w:top w:val="nil"/>
              <w:left w:val="nil"/>
              <w:bottom w:val="single" w:sz="4" w:space="0" w:color="auto"/>
              <w:right w:val="single" w:sz="4" w:space="0" w:color="auto"/>
            </w:tcBorders>
            <w:shd w:val="clear" w:color="auto" w:fill="auto"/>
            <w:vAlign w:val="center"/>
            <w:hideMark/>
          </w:tcPr>
          <w:p w14:paraId="13D3A070"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9.95</w:t>
            </w:r>
          </w:p>
        </w:tc>
        <w:tc>
          <w:tcPr>
            <w:tcW w:w="992" w:type="dxa"/>
            <w:tcBorders>
              <w:top w:val="nil"/>
              <w:left w:val="nil"/>
              <w:bottom w:val="single" w:sz="4" w:space="0" w:color="auto"/>
              <w:right w:val="single" w:sz="4" w:space="0" w:color="auto"/>
            </w:tcBorders>
            <w:shd w:val="clear" w:color="auto" w:fill="auto"/>
            <w:vAlign w:val="center"/>
            <w:hideMark/>
          </w:tcPr>
          <w:p w14:paraId="38BE97F8"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3.11</w:t>
            </w:r>
          </w:p>
        </w:tc>
        <w:tc>
          <w:tcPr>
            <w:tcW w:w="993" w:type="dxa"/>
            <w:tcBorders>
              <w:top w:val="nil"/>
              <w:left w:val="nil"/>
              <w:bottom w:val="single" w:sz="4" w:space="0" w:color="auto"/>
              <w:right w:val="single" w:sz="4" w:space="0" w:color="auto"/>
            </w:tcBorders>
            <w:shd w:val="clear" w:color="auto" w:fill="auto"/>
            <w:vAlign w:val="center"/>
            <w:hideMark/>
          </w:tcPr>
          <w:p w14:paraId="02D8D02D"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1.55</w:t>
            </w:r>
          </w:p>
        </w:tc>
        <w:tc>
          <w:tcPr>
            <w:tcW w:w="992" w:type="dxa"/>
            <w:tcBorders>
              <w:top w:val="nil"/>
              <w:left w:val="nil"/>
              <w:bottom w:val="single" w:sz="4" w:space="0" w:color="auto"/>
              <w:right w:val="single" w:sz="4" w:space="0" w:color="auto"/>
            </w:tcBorders>
            <w:shd w:val="clear" w:color="auto" w:fill="auto"/>
            <w:vAlign w:val="center"/>
            <w:hideMark/>
          </w:tcPr>
          <w:p w14:paraId="52B701F9"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6.84</w:t>
            </w:r>
          </w:p>
        </w:tc>
        <w:tc>
          <w:tcPr>
            <w:tcW w:w="850" w:type="dxa"/>
            <w:tcBorders>
              <w:top w:val="nil"/>
              <w:left w:val="nil"/>
              <w:bottom w:val="single" w:sz="4" w:space="0" w:color="auto"/>
              <w:right w:val="single" w:sz="4" w:space="0" w:color="auto"/>
            </w:tcBorders>
            <w:shd w:val="clear" w:color="auto" w:fill="auto"/>
            <w:vAlign w:val="center"/>
            <w:hideMark/>
          </w:tcPr>
          <w:p w14:paraId="51D38D1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1.56</w:t>
            </w:r>
          </w:p>
        </w:tc>
      </w:tr>
      <w:tr w:rsidR="00525A91" w:rsidRPr="00887DDD" w14:paraId="0CF618D9" w14:textId="77777777" w:rsidTr="00A01571">
        <w:trPr>
          <w:trHeight w:val="224"/>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5C21356C"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010B5C23"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TOTAL</w:t>
            </w:r>
          </w:p>
        </w:tc>
        <w:tc>
          <w:tcPr>
            <w:tcW w:w="1134" w:type="dxa"/>
            <w:tcBorders>
              <w:top w:val="nil"/>
              <w:left w:val="nil"/>
              <w:bottom w:val="single" w:sz="4" w:space="0" w:color="auto"/>
              <w:right w:val="single" w:sz="4" w:space="0" w:color="auto"/>
            </w:tcBorders>
            <w:shd w:val="clear" w:color="auto" w:fill="auto"/>
            <w:vAlign w:val="center"/>
            <w:hideMark/>
          </w:tcPr>
          <w:p w14:paraId="2BDA4D69"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51.53</w:t>
            </w:r>
          </w:p>
        </w:tc>
        <w:tc>
          <w:tcPr>
            <w:tcW w:w="850" w:type="dxa"/>
            <w:tcBorders>
              <w:top w:val="nil"/>
              <w:left w:val="nil"/>
              <w:bottom w:val="single" w:sz="4" w:space="0" w:color="auto"/>
              <w:right w:val="single" w:sz="4" w:space="0" w:color="auto"/>
            </w:tcBorders>
            <w:shd w:val="clear" w:color="auto" w:fill="auto"/>
            <w:vAlign w:val="center"/>
            <w:hideMark/>
          </w:tcPr>
          <w:p w14:paraId="70D86C71"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39C51257"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51.53</w:t>
            </w:r>
          </w:p>
        </w:tc>
        <w:tc>
          <w:tcPr>
            <w:tcW w:w="992" w:type="dxa"/>
            <w:tcBorders>
              <w:top w:val="nil"/>
              <w:left w:val="nil"/>
              <w:bottom w:val="single" w:sz="4" w:space="0" w:color="auto"/>
              <w:right w:val="single" w:sz="4" w:space="0" w:color="auto"/>
            </w:tcBorders>
            <w:shd w:val="clear" w:color="auto" w:fill="auto"/>
            <w:vAlign w:val="center"/>
            <w:hideMark/>
          </w:tcPr>
          <w:p w14:paraId="585D6966"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11.84</w:t>
            </w:r>
          </w:p>
        </w:tc>
        <w:tc>
          <w:tcPr>
            <w:tcW w:w="993" w:type="dxa"/>
            <w:tcBorders>
              <w:top w:val="nil"/>
              <w:left w:val="nil"/>
              <w:bottom w:val="single" w:sz="4" w:space="0" w:color="auto"/>
              <w:right w:val="single" w:sz="4" w:space="0" w:color="auto"/>
            </w:tcBorders>
            <w:shd w:val="clear" w:color="auto" w:fill="auto"/>
            <w:vAlign w:val="center"/>
            <w:hideMark/>
          </w:tcPr>
          <w:p w14:paraId="12A14713"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4.62</w:t>
            </w:r>
          </w:p>
        </w:tc>
        <w:tc>
          <w:tcPr>
            <w:tcW w:w="992" w:type="dxa"/>
            <w:tcBorders>
              <w:top w:val="nil"/>
              <w:left w:val="nil"/>
              <w:bottom w:val="single" w:sz="4" w:space="0" w:color="auto"/>
              <w:right w:val="single" w:sz="4" w:space="0" w:color="auto"/>
            </w:tcBorders>
            <w:shd w:val="clear" w:color="auto" w:fill="auto"/>
            <w:vAlign w:val="center"/>
            <w:hideMark/>
          </w:tcPr>
          <w:p w14:paraId="50304F49"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39.69</w:t>
            </w:r>
          </w:p>
        </w:tc>
        <w:tc>
          <w:tcPr>
            <w:tcW w:w="850" w:type="dxa"/>
            <w:tcBorders>
              <w:top w:val="nil"/>
              <w:left w:val="nil"/>
              <w:bottom w:val="single" w:sz="4" w:space="0" w:color="auto"/>
              <w:right w:val="single" w:sz="4" w:space="0" w:color="auto"/>
            </w:tcBorders>
            <w:shd w:val="clear" w:color="auto" w:fill="auto"/>
            <w:vAlign w:val="center"/>
            <w:hideMark/>
          </w:tcPr>
          <w:p w14:paraId="685E83E0"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7.22</w:t>
            </w:r>
          </w:p>
        </w:tc>
      </w:tr>
      <w:tr w:rsidR="00525A91" w:rsidRPr="00887DDD" w14:paraId="0808E890" w14:textId="77777777" w:rsidTr="00A01571">
        <w:trPr>
          <w:trHeight w:val="449"/>
          <w:jc w:val="center"/>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5823E298"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Loss Reduction</w:t>
            </w:r>
          </w:p>
        </w:tc>
        <w:tc>
          <w:tcPr>
            <w:tcW w:w="2552" w:type="dxa"/>
            <w:tcBorders>
              <w:top w:val="nil"/>
              <w:left w:val="nil"/>
              <w:bottom w:val="single" w:sz="4" w:space="0" w:color="auto"/>
              <w:right w:val="single" w:sz="4" w:space="0" w:color="auto"/>
            </w:tcBorders>
            <w:shd w:val="clear" w:color="auto" w:fill="auto"/>
            <w:vAlign w:val="center"/>
            <w:hideMark/>
          </w:tcPr>
          <w:p w14:paraId="73B8D009"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Energy Audit &amp; Meter Related</w:t>
            </w:r>
          </w:p>
        </w:tc>
        <w:tc>
          <w:tcPr>
            <w:tcW w:w="1134" w:type="dxa"/>
            <w:tcBorders>
              <w:top w:val="nil"/>
              <w:left w:val="nil"/>
              <w:bottom w:val="single" w:sz="4" w:space="0" w:color="auto"/>
              <w:right w:val="single" w:sz="4" w:space="0" w:color="auto"/>
            </w:tcBorders>
            <w:shd w:val="clear" w:color="auto" w:fill="auto"/>
            <w:vAlign w:val="center"/>
            <w:hideMark/>
          </w:tcPr>
          <w:p w14:paraId="1411DBEA"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43.68</w:t>
            </w:r>
          </w:p>
        </w:tc>
        <w:tc>
          <w:tcPr>
            <w:tcW w:w="850" w:type="dxa"/>
            <w:tcBorders>
              <w:top w:val="nil"/>
              <w:left w:val="nil"/>
              <w:bottom w:val="single" w:sz="4" w:space="0" w:color="auto"/>
              <w:right w:val="single" w:sz="4" w:space="0" w:color="auto"/>
            </w:tcBorders>
            <w:shd w:val="clear" w:color="auto" w:fill="auto"/>
            <w:vAlign w:val="center"/>
            <w:hideMark/>
          </w:tcPr>
          <w:p w14:paraId="0C2E503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67C71368"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43.68</w:t>
            </w:r>
          </w:p>
        </w:tc>
        <w:tc>
          <w:tcPr>
            <w:tcW w:w="992" w:type="dxa"/>
            <w:tcBorders>
              <w:top w:val="nil"/>
              <w:left w:val="nil"/>
              <w:bottom w:val="single" w:sz="4" w:space="0" w:color="auto"/>
              <w:right w:val="single" w:sz="4" w:space="0" w:color="auto"/>
            </w:tcBorders>
            <w:shd w:val="clear" w:color="auto" w:fill="auto"/>
            <w:vAlign w:val="center"/>
            <w:hideMark/>
          </w:tcPr>
          <w:p w14:paraId="5B40720B"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11.64</w:t>
            </w:r>
          </w:p>
        </w:tc>
        <w:tc>
          <w:tcPr>
            <w:tcW w:w="993" w:type="dxa"/>
            <w:tcBorders>
              <w:top w:val="nil"/>
              <w:left w:val="nil"/>
              <w:bottom w:val="single" w:sz="4" w:space="0" w:color="auto"/>
              <w:right w:val="single" w:sz="4" w:space="0" w:color="auto"/>
            </w:tcBorders>
            <w:shd w:val="clear" w:color="auto" w:fill="auto"/>
            <w:vAlign w:val="center"/>
            <w:hideMark/>
          </w:tcPr>
          <w:p w14:paraId="5263F419"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8.83</w:t>
            </w:r>
          </w:p>
        </w:tc>
        <w:tc>
          <w:tcPr>
            <w:tcW w:w="992" w:type="dxa"/>
            <w:tcBorders>
              <w:top w:val="nil"/>
              <w:left w:val="nil"/>
              <w:bottom w:val="single" w:sz="4" w:space="0" w:color="auto"/>
              <w:right w:val="single" w:sz="4" w:space="0" w:color="auto"/>
            </w:tcBorders>
            <w:shd w:val="clear" w:color="auto" w:fill="auto"/>
            <w:vAlign w:val="center"/>
            <w:hideMark/>
          </w:tcPr>
          <w:p w14:paraId="5F9856B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32.04</w:t>
            </w:r>
          </w:p>
        </w:tc>
        <w:tc>
          <w:tcPr>
            <w:tcW w:w="850" w:type="dxa"/>
            <w:tcBorders>
              <w:top w:val="nil"/>
              <w:left w:val="nil"/>
              <w:bottom w:val="single" w:sz="4" w:space="0" w:color="auto"/>
              <w:right w:val="single" w:sz="4" w:space="0" w:color="auto"/>
            </w:tcBorders>
            <w:shd w:val="clear" w:color="auto" w:fill="auto"/>
            <w:vAlign w:val="center"/>
            <w:hideMark/>
          </w:tcPr>
          <w:p w14:paraId="7242CEEA"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2.81</w:t>
            </w:r>
          </w:p>
        </w:tc>
      </w:tr>
      <w:tr w:rsidR="00525A91" w:rsidRPr="00887DDD" w14:paraId="634A70A5" w14:textId="77777777" w:rsidTr="00A01571">
        <w:trPr>
          <w:trHeight w:val="449"/>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58CE9209"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07C5462E"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Replace-LT Bare conductor/ AB cable</w:t>
            </w:r>
          </w:p>
        </w:tc>
        <w:tc>
          <w:tcPr>
            <w:tcW w:w="1134" w:type="dxa"/>
            <w:tcBorders>
              <w:top w:val="nil"/>
              <w:left w:val="nil"/>
              <w:bottom w:val="single" w:sz="4" w:space="0" w:color="auto"/>
              <w:right w:val="single" w:sz="4" w:space="0" w:color="auto"/>
            </w:tcBorders>
            <w:shd w:val="clear" w:color="auto" w:fill="auto"/>
            <w:vAlign w:val="center"/>
            <w:hideMark/>
          </w:tcPr>
          <w:p w14:paraId="3621FD3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10.93</w:t>
            </w:r>
          </w:p>
        </w:tc>
        <w:tc>
          <w:tcPr>
            <w:tcW w:w="850" w:type="dxa"/>
            <w:tcBorders>
              <w:top w:val="nil"/>
              <w:left w:val="nil"/>
              <w:bottom w:val="single" w:sz="4" w:space="0" w:color="auto"/>
              <w:right w:val="single" w:sz="4" w:space="0" w:color="auto"/>
            </w:tcBorders>
            <w:shd w:val="clear" w:color="auto" w:fill="auto"/>
            <w:vAlign w:val="center"/>
            <w:hideMark/>
          </w:tcPr>
          <w:p w14:paraId="50FB40A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51EB35AE"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10.93</w:t>
            </w:r>
          </w:p>
        </w:tc>
        <w:tc>
          <w:tcPr>
            <w:tcW w:w="992" w:type="dxa"/>
            <w:tcBorders>
              <w:top w:val="nil"/>
              <w:left w:val="nil"/>
              <w:bottom w:val="single" w:sz="4" w:space="0" w:color="auto"/>
              <w:right w:val="single" w:sz="4" w:space="0" w:color="auto"/>
            </w:tcBorders>
            <w:shd w:val="clear" w:color="auto" w:fill="auto"/>
            <w:vAlign w:val="center"/>
            <w:hideMark/>
          </w:tcPr>
          <w:p w14:paraId="47774235"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1.55</w:t>
            </w:r>
          </w:p>
        </w:tc>
        <w:tc>
          <w:tcPr>
            <w:tcW w:w="993" w:type="dxa"/>
            <w:tcBorders>
              <w:top w:val="nil"/>
              <w:left w:val="nil"/>
              <w:bottom w:val="single" w:sz="4" w:space="0" w:color="auto"/>
              <w:right w:val="single" w:sz="4" w:space="0" w:color="auto"/>
            </w:tcBorders>
            <w:shd w:val="clear" w:color="auto" w:fill="auto"/>
            <w:vAlign w:val="center"/>
            <w:hideMark/>
          </w:tcPr>
          <w:p w14:paraId="4533B79B"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1.22</w:t>
            </w:r>
          </w:p>
        </w:tc>
        <w:tc>
          <w:tcPr>
            <w:tcW w:w="992" w:type="dxa"/>
            <w:tcBorders>
              <w:top w:val="nil"/>
              <w:left w:val="nil"/>
              <w:bottom w:val="single" w:sz="4" w:space="0" w:color="auto"/>
              <w:right w:val="single" w:sz="4" w:space="0" w:color="auto"/>
            </w:tcBorders>
            <w:shd w:val="clear" w:color="auto" w:fill="auto"/>
            <w:vAlign w:val="center"/>
            <w:hideMark/>
          </w:tcPr>
          <w:p w14:paraId="6C1792AB"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9.38</w:t>
            </w:r>
          </w:p>
        </w:tc>
        <w:tc>
          <w:tcPr>
            <w:tcW w:w="850" w:type="dxa"/>
            <w:tcBorders>
              <w:top w:val="nil"/>
              <w:left w:val="nil"/>
              <w:bottom w:val="single" w:sz="4" w:space="0" w:color="auto"/>
              <w:right w:val="single" w:sz="4" w:space="0" w:color="auto"/>
            </w:tcBorders>
            <w:shd w:val="clear" w:color="auto" w:fill="auto"/>
            <w:vAlign w:val="center"/>
            <w:hideMark/>
          </w:tcPr>
          <w:p w14:paraId="5F629066"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0.33</w:t>
            </w:r>
          </w:p>
        </w:tc>
      </w:tr>
      <w:tr w:rsidR="00525A91" w:rsidRPr="00887DDD" w14:paraId="5C959E7C" w14:textId="77777777" w:rsidTr="00A01571">
        <w:trPr>
          <w:trHeight w:val="224"/>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39D050BE"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07B66AF5"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TOTAL</w:t>
            </w:r>
          </w:p>
        </w:tc>
        <w:tc>
          <w:tcPr>
            <w:tcW w:w="1134" w:type="dxa"/>
            <w:tcBorders>
              <w:top w:val="nil"/>
              <w:left w:val="nil"/>
              <w:bottom w:val="single" w:sz="4" w:space="0" w:color="auto"/>
              <w:right w:val="single" w:sz="4" w:space="0" w:color="auto"/>
            </w:tcBorders>
            <w:shd w:val="clear" w:color="auto" w:fill="auto"/>
            <w:vAlign w:val="center"/>
            <w:hideMark/>
          </w:tcPr>
          <w:p w14:paraId="7C31FBFD"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54.61</w:t>
            </w:r>
          </w:p>
        </w:tc>
        <w:tc>
          <w:tcPr>
            <w:tcW w:w="850" w:type="dxa"/>
            <w:tcBorders>
              <w:top w:val="nil"/>
              <w:left w:val="nil"/>
              <w:bottom w:val="single" w:sz="4" w:space="0" w:color="auto"/>
              <w:right w:val="single" w:sz="4" w:space="0" w:color="auto"/>
            </w:tcBorders>
            <w:shd w:val="clear" w:color="auto" w:fill="auto"/>
            <w:vAlign w:val="center"/>
            <w:hideMark/>
          </w:tcPr>
          <w:p w14:paraId="249D0196"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3652A7E4"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54.61</w:t>
            </w:r>
          </w:p>
        </w:tc>
        <w:tc>
          <w:tcPr>
            <w:tcW w:w="992" w:type="dxa"/>
            <w:tcBorders>
              <w:top w:val="nil"/>
              <w:left w:val="nil"/>
              <w:bottom w:val="single" w:sz="4" w:space="0" w:color="auto"/>
              <w:right w:val="single" w:sz="4" w:space="0" w:color="auto"/>
            </w:tcBorders>
            <w:shd w:val="clear" w:color="auto" w:fill="auto"/>
            <w:vAlign w:val="center"/>
            <w:hideMark/>
          </w:tcPr>
          <w:p w14:paraId="1BFFABD9"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13.19</w:t>
            </w:r>
          </w:p>
        </w:tc>
        <w:tc>
          <w:tcPr>
            <w:tcW w:w="993" w:type="dxa"/>
            <w:tcBorders>
              <w:top w:val="nil"/>
              <w:left w:val="nil"/>
              <w:bottom w:val="single" w:sz="4" w:space="0" w:color="auto"/>
              <w:right w:val="single" w:sz="4" w:space="0" w:color="auto"/>
            </w:tcBorders>
            <w:shd w:val="clear" w:color="auto" w:fill="auto"/>
            <w:vAlign w:val="center"/>
            <w:hideMark/>
          </w:tcPr>
          <w:p w14:paraId="3A706B64"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10.06</w:t>
            </w:r>
          </w:p>
        </w:tc>
        <w:tc>
          <w:tcPr>
            <w:tcW w:w="992" w:type="dxa"/>
            <w:tcBorders>
              <w:top w:val="nil"/>
              <w:left w:val="nil"/>
              <w:bottom w:val="single" w:sz="4" w:space="0" w:color="auto"/>
              <w:right w:val="single" w:sz="4" w:space="0" w:color="auto"/>
            </w:tcBorders>
            <w:shd w:val="clear" w:color="auto" w:fill="auto"/>
            <w:vAlign w:val="center"/>
            <w:hideMark/>
          </w:tcPr>
          <w:p w14:paraId="05D4A0B7"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41.42</w:t>
            </w:r>
          </w:p>
        </w:tc>
        <w:tc>
          <w:tcPr>
            <w:tcW w:w="850" w:type="dxa"/>
            <w:tcBorders>
              <w:top w:val="nil"/>
              <w:left w:val="nil"/>
              <w:bottom w:val="single" w:sz="4" w:space="0" w:color="auto"/>
              <w:right w:val="single" w:sz="4" w:space="0" w:color="auto"/>
            </w:tcBorders>
            <w:shd w:val="clear" w:color="auto" w:fill="auto"/>
            <w:vAlign w:val="center"/>
            <w:hideMark/>
          </w:tcPr>
          <w:p w14:paraId="49264799"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3.13</w:t>
            </w:r>
          </w:p>
        </w:tc>
      </w:tr>
      <w:tr w:rsidR="00525A91" w:rsidRPr="00887DDD" w14:paraId="318330F8" w14:textId="77777777" w:rsidTr="00A01571">
        <w:trPr>
          <w:trHeight w:val="449"/>
          <w:jc w:val="center"/>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72EDD615"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Network Reliability</w:t>
            </w:r>
          </w:p>
        </w:tc>
        <w:tc>
          <w:tcPr>
            <w:tcW w:w="2552" w:type="dxa"/>
            <w:tcBorders>
              <w:top w:val="nil"/>
              <w:left w:val="nil"/>
              <w:bottom w:val="single" w:sz="4" w:space="0" w:color="auto"/>
              <w:right w:val="single" w:sz="4" w:space="0" w:color="auto"/>
            </w:tcBorders>
            <w:shd w:val="clear" w:color="auto" w:fill="auto"/>
            <w:vAlign w:val="center"/>
            <w:hideMark/>
          </w:tcPr>
          <w:p w14:paraId="293AD812"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Network Comp-33/11Kv -Dist- Substation</w:t>
            </w:r>
          </w:p>
        </w:tc>
        <w:tc>
          <w:tcPr>
            <w:tcW w:w="1134" w:type="dxa"/>
            <w:tcBorders>
              <w:top w:val="nil"/>
              <w:left w:val="nil"/>
              <w:bottom w:val="single" w:sz="4" w:space="0" w:color="auto"/>
              <w:right w:val="single" w:sz="4" w:space="0" w:color="auto"/>
            </w:tcBorders>
            <w:shd w:val="clear" w:color="auto" w:fill="auto"/>
            <w:vAlign w:val="center"/>
            <w:hideMark/>
          </w:tcPr>
          <w:p w14:paraId="517FE88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12.97</w:t>
            </w:r>
          </w:p>
        </w:tc>
        <w:tc>
          <w:tcPr>
            <w:tcW w:w="850" w:type="dxa"/>
            <w:tcBorders>
              <w:top w:val="nil"/>
              <w:left w:val="nil"/>
              <w:bottom w:val="single" w:sz="4" w:space="0" w:color="auto"/>
              <w:right w:val="single" w:sz="4" w:space="0" w:color="auto"/>
            </w:tcBorders>
            <w:shd w:val="clear" w:color="auto" w:fill="auto"/>
            <w:vAlign w:val="center"/>
            <w:hideMark/>
          </w:tcPr>
          <w:p w14:paraId="33077F05"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41A0BAB5"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12.97</w:t>
            </w:r>
          </w:p>
        </w:tc>
        <w:tc>
          <w:tcPr>
            <w:tcW w:w="992" w:type="dxa"/>
            <w:tcBorders>
              <w:top w:val="nil"/>
              <w:left w:val="nil"/>
              <w:bottom w:val="single" w:sz="4" w:space="0" w:color="auto"/>
              <w:right w:val="single" w:sz="4" w:space="0" w:color="auto"/>
            </w:tcBorders>
            <w:shd w:val="clear" w:color="auto" w:fill="auto"/>
            <w:vAlign w:val="center"/>
            <w:hideMark/>
          </w:tcPr>
          <w:p w14:paraId="4E278E1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0.11</w:t>
            </w:r>
          </w:p>
        </w:tc>
        <w:tc>
          <w:tcPr>
            <w:tcW w:w="993" w:type="dxa"/>
            <w:tcBorders>
              <w:top w:val="nil"/>
              <w:left w:val="nil"/>
              <w:bottom w:val="single" w:sz="4" w:space="0" w:color="auto"/>
              <w:right w:val="single" w:sz="4" w:space="0" w:color="auto"/>
            </w:tcBorders>
            <w:shd w:val="clear" w:color="auto" w:fill="auto"/>
            <w:vAlign w:val="center"/>
            <w:hideMark/>
          </w:tcPr>
          <w:p w14:paraId="5E81F39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0.10</w:t>
            </w:r>
          </w:p>
        </w:tc>
        <w:tc>
          <w:tcPr>
            <w:tcW w:w="992" w:type="dxa"/>
            <w:tcBorders>
              <w:top w:val="nil"/>
              <w:left w:val="nil"/>
              <w:bottom w:val="single" w:sz="4" w:space="0" w:color="auto"/>
              <w:right w:val="single" w:sz="4" w:space="0" w:color="auto"/>
            </w:tcBorders>
            <w:shd w:val="clear" w:color="auto" w:fill="auto"/>
            <w:vAlign w:val="center"/>
            <w:hideMark/>
          </w:tcPr>
          <w:p w14:paraId="3A6C059C"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12.86</w:t>
            </w:r>
          </w:p>
        </w:tc>
        <w:tc>
          <w:tcPr>
            <w:tcW w:w="850" w:type="dxa"/>
            <w:tcBorders>
              <w:top w:val="nil"/>
              <w:left w:val="nil"/>
              <w:bottom w:val="single" w:sz="4" w:space="0" w:color="auto"/>
              <w:right w:val="single" w:sz="4" w:space="0" w:color="auto"/>
            </w:tcBorders>
            <w:shd w:val="clear" w:color="auto" w:fill="auto"/>
            <w:vAlign w:val="center"/>
            <w:hideMark/>
          </w:tcPr>
          <w:p w14:paraId="5D200C4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0.01</w:t>
            </w:r>
          </w:p>
        </w:tc>
      </w:tr>
      <w:tr w:rsidR="00525A91" w:rsidRPr="00887DDD" w14:paraId="15A42DB5" w14:textId="77777777" w:rsidTr="00A01571">
        <w:trPr>
          <w:trHeight w:val="449"/>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10FA70A4"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72BFEF2F"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Network Components-33/11Kv -Lines</w:t>
            </w:r>
          </w:p>
        </w:tc>
        <w:tc>
          <w:tcPr>
            <w:tcW w:w="1134" w:type="dxa"/>
            <w:tcBorders>
              <w:top w:val="nil"/>
              <w:left w:val="nil"/>
              <w:bottom w:val="single" w:sz="4" w:space="0" w:color="auto"/>
              <w:right w:val="single" w:sz="4" w:space="0" w:color="auto"/>
            </w:tcBorders>
            <w:shd w:val="clear" w:color="auto" w:fill="auto"/>
            <w:vAlign w:val="center"/>
            <w:hideMark/>
          </w:tcPr>
          <w:p w14:paraId="4847D356"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99.95</w:t>
            </w:r>
          </w:p>
        </w:tc>
        <w:tc>
          <w:tcPr>
            <w:tcW w:w="850" w:type="dxa"/>
            <w:tcBorders>
              <w:top w:val="nil"/>
              <w:left w:val="nil"/>
              <w:bottom w:val="single" w:sz="4" w:space="0" w:color="auto"/>
              <w:right w:val="single" w:sz="4" w:space="0" w:color="auto"/>
            </w:tcBorders>
            <w:shd w:val="clear" w:color="auto" w:fill="auto"/>
            <w:vAlign w:val="center"/>
            <w:hideMark/>
          </w:tcPr>
          <w:p w14:paraId="06836E6D"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-2.50</w:t>
            </w:r>
          </w:p>
        </w:tc>
        <w:tc>
          <w:tcPr>
            <w:tcW w:w="1134" w:type="dxa"/>
            <w:tcBorders>
              <w:top w:val="nil"/>
              <w:left w:val="nil"/>
              <w:bottom w:val="single" w:sz="4" w:space="0" w:color="auto"/>
              <w:right w:val="single" w:sz="4" w:space="0" w:color="auto"/>
            </w:tcBorders>
            <w:shd w:val="clear" w:color="auto" w:fill="auto"/>
            <w:vAlign w:val="center"/>
            <w:hideMark/>
          </w:tcPr>
          <w:p w14:paraId="7B2FF973"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97.45</w:t>
            </w:r>
          </w:p>
        </w:tc>
        <w:tc>
          <w:tcPr>
            <w:tcW w:w="992" w:type="dxa"/>
            <w:tcBorders>
              <w:top w:val="nil"/>
              <w:left w:val="nil"/>
              <w:bottom w:val="single" w:sz="4" w:space="0" w:color="auto"/>
              <w:right w:val="single" w:sz="4" w:space="0" w:color="auto"/>
            </w:tcBorders>
            <w:shd w:val="clear" w:color="auto" w:fill="auto"/>
            <w:vAlign w:val="center"/>
            <w:hideMark/>
          </w:tcPr>
          <w:p w14:paraId="7A81B745"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30.89</w:t>
            </w:r>
          </w:p>
        </w:tc>
        <w:tc>
          <w:tcPr>
            <w:tcW w:w="993" w:type="dxa"/>
            <w:tcBorders>
              <w:top w:val="nil"/>
              <w:left w:val="nil"/>
              <w:bottom w:val="single" w:sz="4" w:space="0" w:color="auto"/>
              <w:right w:val="single" w:sz="4" w:space="0" w:color="auto"/>
            </w:tcBorders>
            <w:shd w:val="clear" w:color="auto" w:fill="auto"/>
            <w:vAlign w:val="center"/>
            <w:hideMark/>
          </w:tcPr>
          <w:p w14:paraId="5D60D41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25.28</w:t>
            </w:r>
          </w:p>
        </w:tc>
        <w:tc>
          <w:tcPr>
            <w:tcW w:w="992" w:type="dxa"/>
            <w:tcBorders>
              <w:top w:val="nil"/>
              <w:left w:val="nil"/>
              <w:bottom w:val="single" w:sz="4" w:space="0" w:color="auto"/>
              <w:right w:val="single" w:sz="4" w:space="0" w:color="auto"/>
            </w:tcBorders>
            <w:shd w:val="clear" w:color="auto" w:fill="auto"/>
            <w:vAlign w:val="center"/>
            <w:hideMark/>
          </w:tcPr>
          <w:p w14:paraId="66B46FB5"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66.56</w:t>
            </w:r>
          </w:p>
        </w:tc>
        <w:tc>
          <w:tcPr>
            <w:tcW w:w="850" w:type="dxa"/>
            <w:tcBorders>
              <w:top w:val="nil"/>
              <w:left w:val="nil"/>
              <w:bottom w:val="single" w:sz="4" w:space="0" w:color="auto"/>
              <w:right w:val="single" w:sz="4" w:space="0" w:color="auto"/>
            </w:tcBorders>
            <w:shd w:val="clear" w:color="auto" w:fill="auto"/>
            <w:vAlign w:val="center"/>
            <w:hideMark/>
          </w:tcPr>
          <w:p w14:paraId="332E634C"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5.61</w:t>
            </w:r>
          </w:p>
        </w:tc>
      </w:tr>
      <w:tr w:rsidR="00525A91" w:rsidRPr="00887DDD" w14:paraId="6717F7B1" w14:textId="77777777" w:rsidTr="00A01571">
        <w:trPr>
          <w:trHeight w:val="449"/>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567A3D16"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2A866802"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Network Components-33/11Kv -Substation</w:t>
            </w:r>
          </w:p>
        </w:tc>
        <w:tc>
          <w:tcPr>
            <w:tcW w:w="1134" w:type="dxa"/>
            <w:tcBorders>
              <w:top w:val="nil"/>
              <w:left w:val="nil"/>
              <w:bottom w:val="single" w:sz="4" w:space="0" w:color="auto"/>
              <w:right w:val="single" w:sz="4" w:space="0" w:color="auto"/>
            </w:tcBorders>
            <w:shd w:val="clear" w:color="auto" w:fill="auto"/>
            <w:vAlign w:val="center"/>
            <w:hideMark/>
          </w:tcPr>
          <w:p w14:paraId="0150E79A"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28.58</w:t>
            </w:r>
          </w:p>
        </w:tc>
        <w:tc>
          <w:tcPr>
            <w:tcW w:w="850" w:type="dxa"/>
            <w:tcBorders>
              <w:top w:val="nil"/>
              <w:left w:val="nil"/>
              <w:bottom w:val="single" w:sz="4" w:space="0" w:color="auto"/>
              <w:right w:val="single" w:sz="4" w:space="0" w:color="auto"/>
            </w:tcBorders>
            <w:shd w:val="clear" w:color="auto" w:fill="auto"/>
            <w:vAlign w:val="center"/>
            <w:hideMark/>
          </w:tcPr>
          <w:p w14:paraId="17D1AE6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2.50</w:t>
            </w:r>
          </w:p>
        </w:tc>
        <w:tc>
          <w:tcPr>
            <w:tcW w:w="1134" w:type="dxa"/>
            <w:tcBorders>
              <w:top w:val="nil"/>
              <w:left w:val="nil"/>
              <w:bottom w:val="single" w:sz="4" w:space="0" w:color="auto"/>
              <w:right w:val="single" w:sz="4" w:space="0" w:color="auto"/>
            </w:tcBorders>
            <w:shd w:val="clear" w:color="auto" w:fill="auto"/>
            <w:vAlign w:val="center"/>
            <w:hideMark/>
          </w:tcPr>
          <w:p w14:paraId="621B71E4"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31.08</w:t>
            </w:r>
          </w:p>
        </w:tc>
        <w:tc>
          <w:tcPr>
            <w:tcW w:w="992" w:type="dxa"/>
            <w:tcBorders>
              <w:top w:val="nil"/>
              <w:left w:val="nil"/>
              <w:bottom w:val="single" w:sz="4" w:space="0" w:color="auto"/>
              <w:right w:val="single" w:sz="4" w:space="0" w:color="auto"/>
            </w:tcBorders>
            <w:shd w:val="clear" w:color="auto" w:fill="auto"/>
            <w:vAlign w:val="center"/>
            <w:hideMark/>
          </w:tcPr>
          <w:p w14:paraId="51ED1513"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10.77</w:t>
            </w:r>
          </w:p>
        </w:tc>
        <w:tc>
          <w:tcPr>
            <w:tcW w:w="993" w:type="dxa"/>
            <w:tcBorders>
              <w:top w:val="nil"/>
              <w:left w:val="nil"/>
              <w:bottom w:val="single" w:sz="4" w:space="0" w:color="auto"/>
              <w:right w:val="single" w:sz="4" w:space="0" w:color="auto"/>
            </w:tcBorders>
            <w:shd w:val="clear" w:color="auto" w:fill="auto"/>
            <w:vAlign w:val="center"/>
            <w:hideMark/>
          </w:tcPr>
          <w:p w14:paraId="0F4E68F3"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6.87</w:t>
            </w:r>
          </w:p>
        </w:tc>
        <w:tc>
          <w:tcPr>
            <w:tcW w:w="992" w:type="dxa"/>
            <w:tcBorders>
              <w:top w:val="nil"/>
              <w:left w:val="nil"/>
              <w:bottom w:val="single" w:sz="4" w:space="0" w:color="auto"/>
              <w:right w:val="single" w:sz="4" w:space="0" w:color="auto"/>
            </w:tcBorders>
            <w:shd w:val="clear" w:color="auto" w:fill="auto"/>
            <w:vAlign w:val="center"/>
            <w:hideMark/>
          </w:tcPr>
          <w:p w14:paraId="4E1CED18"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20.31</w:t>
            </w:r>
          </w:p>
        </w:tc>
        <w:tc>
          <w:tcPr>
            <w:tcW w:w="850" w:type="dxa"/>
            <w:tcBorders>
              <w:top w:val="nil"/>
              <w:left w:val="nil"/>
              <w:bottom w:val="single" w:sz="4" w:space="0" w:color="auto"/>
              <w:right w:val="single" w:sz="4" w:space="0" w:color="auto"/>
            </w:tcBorders>
            <w:shd w:val="clear" w:color="auto" w:fill="auto"/>
            <w:vAlign w:val="center"/>
            <w:hideMark/>
          </w:tcPr>
          <w:p w14:paraId="46C0A21C"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3.90</w:t>
            </w:r>
          </w:p>
        </w:tc>
      </w:tr>
      <w:tr w:rsidR="00525A91" w:rsidRPr="00887DDD" w14:paraId="325600D1" w14:textId="77777777" w:rsidTr="00A01571">
        <w:trPr>
          <w:trHeight w:val="224"/>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1D86343E"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408EFA6D"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TOTAL</w:t>
            </w:r>
          </w:p>
        </w:tc>
        <w:tc>
          <w:tcPr>
            <w:tcW w:w="1134" w:type="dxa"/>
            <w:tcBorders>
              <w:top w:val="nil"/>
              <w:left w:val="nil"/>
              <w:bottom w:val="single" w:sz="4" w:space="0" w:color="auto"/>
              <w:right w:val="single" w:sz="4" w:space="0" w:color="auto"/>
            </w:tcBorders>
            <w:shd w:val="clear" w:color="auto" w:fill="auto"/>
            <w:vAlign w:val="center"/>
            <w:hideMark/>
          </w:tcPr>
          <w:p w14:paraId="482A0183"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141.50</w:t>
            </w:r>
          </w:p>
        </w:tc>
        <w:tc>
          <w:tcPr>
            <w:tcW w:w="850" w:type="dxa"/>
            <w:tcBorders>
              <w:top w:val="nil"/>
              <w:left w:val="nil"/>
              <w:bottom w:val="single" w:sz="4" w:space="0" w:color="auto"/>
              <w:right w:val="single" w:sz="4" w:space="0" w:color="auto"/>
            </w:tcBorders>
            <w:shd w:val="clear" w:color="auto" w:fill="auto"/>
            <w:vAlign w:val="center"/>
            <w:hideMark/>
          </w:tcPr>
          <w:p w14:paraId="0E88D73C"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32B5C7B4"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141.50</w:t>
            </w:r>
          </w:p>
        </w:tc>
        <w:tc>
          <w:tcPr>
            <w:tcW w:w="992" w:type="dxa"/>
            <w:tcBorders>
              <w:top w:val="nil"/>
              <w:left w:val="nil"/>
              <w:bottom w:val="single" w:sz="4" w:space="0" w:color="auto"/>
              <w:right w:val="single" w:sz="4" w:space="0" w:color="auto"/>
            </w:tcBorders>
            <w:shd w:val="clear" w:color="auto" w:fill="auto"/>
            <w:vAlign w:val="center"/>
            <w:hideMark/>
          </w:tcPr>
          <w:p w14:paraId="02BB12FF"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41.77</w:t>
            </w:r>
          </w:p>
        </w:tc>
        <w:tc>
          <w:tcPr>
            <w:tcW w:w="993" w:type="dxa"/>
            <w:tcBorders>
              <w:top w:val="nil"/>
              <w:left w:val="nil"/>
              <w:bottom w:val="single" w:sz="4" w:space="0" w:color="auto"/>
              <w:right w:val="single" w:sz="4" w:space="0" w:color="auto"/>
            </w:tcBorders>
            <w:shd w:val="clear" w:color="auto" w:fill="auto"/>
            <w:vAlign w:val="center"/>
            <w:hideMark/>
          </w:tcPr>
          <w:p w14:paraId="5DD46281"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32.25</w:t>
            </w:r>
          </w:p>
        </w:tc>
        <w:tc>
          <w:tcPr>
            <w:tcW w:w="992" w:type="dxa"/>
            <w:tcBorders>
              <w:top w:val="nil"/>
              <w:left w:val="nil"/>
              <w:bottom w:val="single" w:sz="4" w:space="0" w:color="auto"/>
              <w:right w:val="single" w:sz="4" w:space="0" w:color="auto"/>
            </w:tcBorders>
            <w:shd w:val="clear" w:color="auto" w:fill="auto"/>
            <w:vAlign w:val="center"/>
            <w:hideMark/>
          </w:tcPr>
          <w:p w14:paraId="37D3CC9A"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99.73</w:t>
            </w:r>
          </w:p>
        </w:tc>
        <w:tc>
          <w:tcPr>
            <w:tcW w:w="850" w:type="dxa"/>
            <w:tcBorders>
              <w:top w:val="nil"/>
              <w:left w:val="nil"/>
              <w:bottom w:val="single" w:sz="4" w:space="0" w:color="auto"/>
              <w:right w:val="single" w:sz="4" w:space="0" w:color="auto"/>
            </w:tcBorders>
            <w:shd w:val="clear" w:color="auto" w:fill="auto"/>
            <w:vAlign w:val="center"/>
            <w:hideMark/>
          </w:tcPr>
          <w:p w14:paraId="535D0357"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9.52</w:t>
            </w:r>
          </w:p>
        </w:tc>
      </w:tr>
      <w:tr w:rsidR="00525A91" w:rsidRPr="00887DDD" w14:paraId="545DC71E" w14:textId="77777777" w:rsidTr="00A01571">
        <w:trPr>
          <w:trHeight w:val="675"/>
          <w:jc w:val="center"/>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286A0E18"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Load Growth</w:t>
            </w:r>
          </w:p>
        </w:tc>
        <w:tc>
          <w:tcPr>
            <w:tcW w:w="2552" w:type="dxa"/>
            <w:tcBorders>
              <w:top w:val="nil"/>
              <w:left w:val="nil"/>
              <w:bottom w:val="single" w:sz="4" w:space="0" w:color="auto"/>
              <w:right w:val="single" w:sz="4" w:space="0" w:color="auto"/>
            </w:tcBorders>
            <w:shd w:val="clear" w:color="auto" w:fill="auto"/>
            <w:vAlign w:val="center"/>
            <w:hideMark/>
          </w:tcPr>
          <w:p w14:paraId="07AB8317"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Network Enhancement/unforeseen Emergency</w:t>
            </w:r>
          </w:p>
        </w:tc>
        <w:tc>
          <w:tcPr>
            <w:tcW w:w="1134" w:type="dxa"/>
            <w:tcBorders>
              <w:top w:val="nil"/>
              <w:left w:val="nil"/>
              <w:bottom w:val="single" w:sz="4" w:space="0" w:color="auto"/>
              <w:right w:val="single" w:sz="4" w:space="0" w:color="auto"/>
            </w:tcBorders>
            <w:shd w:val="clear" w:color="auto" w:fill="auto"/>
            <w:vAlign w:val="center"/>
            <w:hideMark/>
          </w:tcPr>
          <w:p w14:paraId="59D0D110"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208.27</w:t>
            </w:r>
          </w:p>
        </w:tc>
        <w:tc>
          <w:tcPr>
            <w:tcW w:w="850" w:type="dxa"/>
            <w:tcBorders>
              <w:top w:val="nil"/>
              <w:left w:val="nil"/>
              <w:bottom w:val="single" w:sz="4" w:space="0" w:color="auto"/>
              <w:right w:val="single" w:sz="4" w:space="0" w:color="auto"/>
            </w:tcBorders>
            <w:shd w:val="clear" w:color="auto" w:fill="auto"/>
            <w:vAlign w:val="center"/>
            <w:hideMark/>
          </w:tcPr>
          <w:p w14:paraId="3AF1262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5050BF97"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208.27</w:t>
            </w:r>
          </w:p>
        </w:tc>
        <w:tc>
          <w:tcPr>
            <w:tcW w:w="992" w:type="dxa"/>
            <w:tcBorders>
              <w:top w:val="nil"/>
              <w:left w:val="nil"/>
              <w:bottom w:val="single" w:sz="4" w:space="0" w:color="auto"/>
              <w:right w:val="single" w:sz="4" w:space="0" w:color="auto"/>
            </w:tcBorders>
            <w:shd w:val="clear" w:color="auto" w:fill="auto"/>
            <w:vAlign w:val="center"/>
            <w:hideMark/>
          </w:tcPr>
          <w:p w14:paraId="44D2EA8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70.99</w:t>
            </w:r>
          </w:p>
        </w:tc>
        <w:tc>
          <w:tcPr>
            <w:tcW w:w="993" w:type="dxa"/>
            <w:tcBorders>
              <w:top w:val="nil"/>
              <w:left w:val="nil"/>
              <w:bottom w:val="single" w:sz="4" w:space="0" w:color="auto"/>
              <w:right w:val="single" w:sz="4" w:space="0" w:color="auto"/>
            </w:tcBorders>
            <w:shd w:val="clear" w:color="auto" w:fill="auto"/>
            <w:vAlign w:val="center"/>
            <w:hideMark/>
          </w:tcPr>
          <w:p w14:paraId="6A7B5138"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62.40</w:t>
            </w:r>
          </w:p>
        </w:tc>
        <w:tc>
          <w:tcPr>
            <w:tcW w:w="992" w:type="dxa"/>
            <w:tcBorders>
              <w:top w:val="nil"/>
              <w:left w:val="nil"/>
              <w:bottom w:val="single" w:sz="4" w:space="0" w:color="auto"/>
              <w:right w:val="single" w:sz="4" w:space="0" w:color="auto"/>
            </w:tcBorders>
            <w:shd w:val="clear" w:color="auto" w:fill="auto"/>
            <w:vAlign w:val="center"/>
            <w:hideMark/>
          </w:tcPr>
          <w:p w14:paraId="17E7C2F0"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137.28</w:t>
            </w:r>
          </w:p>
        </w:tc>
        <w:tc>
          <w:tcPr>
            <w:tcW w:w="850" w:type="dxa"/>
            <w:tcBorders>
              <w:top w:val="nil"/>
              <w:left w:val="nil"/>
              <w:bottom w:val="single" w:sz="4" w:space="0" w:color="auto"/>
              <w:right w:val="single" w:sz="4" w:space="0" w:color="auto"/>
            </w:tcBorders>
            <w:shd w:val="clear" w:color="auto" w:fill="auto"/>
            <w:vAlign w:val="center"/>
            <w:hideMark/>
          </w:tcPr>
          <w:p w14:paraId="312E32C0"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8.59</w:t>
            </w:r>
          </w:p>
        </w:tc>
      </w:tr>
      <w:tr w:rsidR="00525A91" w:rsidRPr="00887DDD" w14:paraId="0D9395BA" w14:textId="77777777" w:rsidTr="00A01571">
        <w:trPr>
          <w:trHeight w:val="224"/>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2CAC9BCC"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74E1A90A"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TOTAL</w:t>
            </w:r>
          </w:p>
        </w:tc>
        <w:tc>
          <w:tcPr>
            <w:tcW w:w="1134" w:type="dxa"/>
            <w:tcBorders>
              <w:top w:val="nil"/>
              <w:left w:val="nil"/>
              <w:bottom w:val="single" w:sz="4" w:space="0" w:color="auto"/>
              <w:right w:val="single" w:sz="4" w:space="0" w:color="auto"/>
            </w:tcBorders>
            <w:shd w:val="clear" w:color="auto" w:fill="auto"/>
            <w:vAlign w:val="center"/>
            <w:hideMark/>
          </w:tcPr>
          <w:p w14:paraId="101ECCDC"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208.27</w:t>
            </w:r>
          </w:p>
        </w:tc>
        <w:tc>
          <w:tcPr>
            <w:tcW w:w="850" w:type="dxa"/>
            <w:tcBorders>
              <w:top w:val="nil"/>
              <w:left w:val="nil"/>
              <w:bottom w:val="single" w:sz="4" w:space="0" w:color="auto"/>
              <w:right w:val="single" w:sz="4" w:space="0" w:color="auto"/>
            </w:tcBorders>
            <w:shd w:val="clear" w:color="auto" w:fill="auto"/>
            <w:vAlign w:val="center"/>
            <w:hideMark/>
          </w:tcPr>
          <w:p w14:paraId="08A5E0E0"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5EB0B9C1"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208.27</w:t>
            </w:r>
          </w:p>
        </w:tc>
        <w:tc>
          <w:tcPr>
            <w:tcW w:w="992" w:type="dxa"/>
            <w:tcBorders>
              <w:top w:val="nil"/>
              <w:left w:val="nil"/>
              <w:bottom w:val="single" w:sz="4" w:space="0" w:color="auto"/>
              <w:right w:val="single" w:sz="4" w:space="0" w:color="auto"/>
            </w:tcBorders>
            <w:shd w:val="clear" w:color="auto" w:fill="auto"/>
            <w:vAlign w:val="center"/>
            <w:hideMark/>
          </w:tcPr>
          <w:p w14:paraId="3CD30CC9"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70.99</w:t>
            </w:r>
          </w:p>
        </w:tc>
        <w:tc>
          <w:tcPr>
            <w:tcW w:w="993" w:type="dxa"/>
            <w:tcBorders>
              <w:top w:val="nil"/>
              <w:left w:val="nil"/>
              <w:bottom w:val="single" w:sz="4" w:space="0" w:color="auto"/>
              <w:right w:val="single" w:sz="4" w:space="0" w:color="auto"/>
            </w:tcBorders>
            <w:shd w:val="clear" w:color="auto" w:fill="auto"/>
            <w:vAlign w:val="center"/>
            <w:hideMark/>
          </w:tcPr>
          <w:p w14:paraId="079E5589"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62.40</w:t>
            </w:r>
          </w:p>
        </w:tc>
        <w:tc>
          <w:tcPr>
            <w:tcW w:w="992" w:type="dxa"/>
            <w:tcBorders>
              <w:top w:val="nil"/>
              <w:left w:val="nil"/>
              <w:bottom w:val="single" w:sz="4" w:space="0" w:color="auto"/>
              <w:right w:val="single" w:sz="4" w:space="0" w:color="auto"/>
            </w:tcBorders>
            <w:shd w:val="clear" w:color="auto" w:fill="auto"/>
            <w:vAlign w:val="center"/>
            <w:hideMark/>
          </w:tcPr>
          <w:p w14:paraId="60442C6E"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137.28</w:t>
            </w:r>
          </w:p>
        </w:tc>
        <w:tc>
          <w:tcPr>
            <w:tcW w:w="850" w:type="dxa"/>
            <w:tcBorders>
              <w:top w:val="nil"/>
              <w:left w:val="nil"/>
              <w:bottom w:val="single" w:sz="4" w:space="0" w:color="auto"/>
              <w:right w:val="single" w:sz="4" w:space="0" w:color="auto"/>
            </w:tcBorders>
            <w:shd w:val="clear" w:color="auto" w:fill="auto"/>
            <w:vAlign w:val="center"/>
            <w:hideMark/>
          </w:tcPr>
          <w:p w14:paraId="326952A0"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8.59</w:t>
            </w:r>
          </w:p>
        </w:tc>
      </w:tr>
      <w:tr w:rsidR="00525A91" w:rsidRPr="00887DDD" w14:paraId="4A0E6248" w14:textId="77777777" w:rsidTr="00A01571">
        <w:trPr>
          <w:trHeight w:val="449"/>
          <w:jc w:val="center"/>
        </w:trPr>
        <w:tc>
          <w:tcPr>
            <w:tcW w:w="1271" w:type="dxa"/>
            <w:vMerge w:val="restart"/>
            <w:tcBorders>
              <w:top w:val="nil"/>
              <w:left w:val="single" w:sz="4" w:space="0" w:color="auto"/>
              <w:bottom w:val="single" w:sz="4" w:space="0" w:color="auto"/>
              <w:right w:val="single" w:sz="4" w:space="0" w:color="auto"/>
            </w:tcBorders>
            <w:shd w:val="clear" w:color="auto" w:fill="auto"/>
            <w:vAlign w:val="center"/>
            <w:hideMark/>
          </w:tcPr>
          <w:p w14:paraId="71E3ACA0"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Technology and Civil Infrastructure</w:t>
            </w:r>
          </w:p>
        </w:tc>
        <w:tc>
          <w:tcPr>
            <w:tcW w:w="2552" w:type="dxa"/>
            <w:tcBorders>
              <w:top w:val="nil"/>
              <w:left w:val="nil"/>
              <w:bottom w:val="single" w:sz="4" w:space="0" w:color="auto"/>
              <w:right w:val="single" w:sz="4" w:space="0" w:color="auto"/>
            </w:tcBorders>
            <w:shd w:val="clear" w:color="auto" w:fill="auto"/>
            <w:vAlign w:val="center"/>
            <w:hideMark/>
          </w:tcPr>
          <w:p w14:paraId="46626ED6"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Improvement of Civil Infrastructure</w:t>
            </w:r>
          </w:p>
        </w:tc>
        <w:tc>
          <w:tcPr>
            <w:tcW w:w="1134" w:type="dxa"/>
            <w:tcBorders>
              <w:top w:val="nil"/>
              <w:left w:val="nil"/>
              <w:bottom w:val="single" w:sz="4" w:space="0" w:color="auto"/>
              <w:right w:val="single" w:sz="4" w:space="0" w:color="auto"/>
            </w:tcBorders>
            <w:shd w:val="clear" w:color="auto" w:fill="auto"/>
            <w:vAlign w:val="center"/>
            <w:hideMark/>
          </w:tcPr>
          <w:p w14:paraId="4942D33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10.00</w:t>
            </w:r>
          </w:p>
        </w:tc>
        <w:tc>
          <w:tcPr>
            <w:tcW w:w="850" w:type="dxa"/>
            <w:tcBorders>
              <w:top w:val="nil"/>
              <w:left w:val="nil"/>
              <w:bottom w:val="single" w:sz="4" w:space="0" w:color="auto"/>
              <w:right w:val="single" w:sz="4" w:space="0" w:color="auto"/>
            </w:tcBorders>
            <w:shd w:val="clear" w:color="auto" w:fill="auto"/>
            <w:vAlign w:val="center"/>
            <w:hideMark/>
          </w:tcPr>
          <w:p w14:paraId="23ACFBA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10.00</w:t>
            </w:r>
          </w:p>
        </w:tc>
        <w:tc>
          <w:tcPr>
            <w:tcW w:w="1134" w:type="dxa"/>
            <w:tcBorders>
              <w:top w:val="nil"/>
              <w:left w:val="nil"/>
              <w:bottom w:val="single" w:sz="4" w:space="0" w:color="auto"/>
              <w:right w:val="single" w:sz="4" w:space="0" w:color="auto"/>
            </w:tcBorders>
            <w:shd w:val="clear" w:color="auto" w:fill="auto"/>
            <w:vAlign w:val="center"/>
            <w:hideMark/>
          </w:tcPr>
          <w:p w14:paraId="3E3E40DB"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20.00</w:t>
            </w:r>
          </w:p>
        </w:tc>
        <w:tc>
          <w:tcPr>
            <w:tcW w:w="992" w:type="dxa"/>
            <w:tcBorders>
              <w:top w:val="nil"/>
              <w:left w:val="nil"/>
              <w:bottom w:val="single" w:sz="4" w:space="0" w:color="auto"/>
              <w:right w:val="single" w:sz="4" w:space="0" w:color="auto"/>
            </w:tcBorders>
            <w:shd w:val="clear" w:color="auto" w:fill="auto"/>
            <w:vAlign w:val="center"/>
            <w:hideMark/>
          </w:tcPr>
          <w:p w14:paraId="754AE494"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5.66</w:t>
            </w:r>
          </w:p>
        </w:tc>
        <w:tc>
          <w:tcPr>
            <w:tcW w:w="993" w:type="dxa"/>
            <w:tcBorders>
              <w:top w:val="nil"/>
              <w:left w:val="nil"/>
              <w:bottom w:val="single" w:sz="4" w:space="0" w:color="auto"/>
              <w:right w:val="single" w:sz="4" w:space="0" w:color="auto"/>
            </w:tcBorders>
            <w:shd w:val="clear" w:color="auto" w:fill="auto"/>
            <w:vAlign w:val="center"/>
            <w:hideMark/>
          </w:tcPr>
          <w:p w14:paraId="552FE57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1.95</w:t>
            </w:r>
          </w:p>
        </w:tc>
        <w:tc>
          <w:tcPr>
            <w:tcW w:w="992" w:type="dxa"/>
            <w:tcBorders>
              <w:top w:val="nil"/>
              <w:left w:val="nil"/>
              <w:bottom w:val="single" w:sz="4" w:space="0" w:color="auto"/>
              <w:right w:val="single" w:sz="4" w:space="0" w:color="auto"/>
            </w:tcBorders>
            <w:shd w:val="clear" w:color="auto" w:fill="auto"/>
            <w:vAlign w:val="center"/>
            <w:hideMark/>
          </w:tcPr>
          <w:p w14:paraId="298409FC"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14.34</w:t>
            </w:r>
          </w:p>
        </w:tc>
        <w:tc>
          <w:tcPr>
            <w:tcW w:w="850" w:type="dxa"/>
            <w:tcBorders>
              <w:top w:val="nil"/>
              <w:left w:val="nil"/>
              <w:bottom w:val="single" w:sz="4" w:space="0" w:color="auto"/>
              <w:right w:val="single" w:sz="4" w:space="0" w:color="auto"/>
            </w:tcBorders>
            <w:shd w:val="clear" w:color="auto" w:fill="auto"/>
            <w:vAlign w:val="center"/>
            <w:hideMark/>
          </w:tcPr>
          <w:p w14:paraId="497FE203"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3.71</w:t>
            </w:r>
          </w:p>
        </w:tc>
      </w:tr>
      <w:tr w:rsidR="00525A91" w:rsidRPr="00887DDD" w14:paraId="05ACB1DC" w14:textId="77777777" w:rsidTr="00A01571">
        <w:trPr>
          <w:trHeight w:val="224"/>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24DD5227"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59A56E85"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Infrastructure - Admin</w:t>
            </w:r>
          </w:p>
        </w:tc>
        <w:tc>
          <w:tcPr>
            <w:tcW w:w="1134" w:type="dxa"/>
            <w:tcBorders>
              <w:top w:val="nil"/>
              <w:left w:val="nil"/>
              <w:bottom w:val="single" w:sz="4" w:space="0" w:color="auto"/>
              <w:right w:val="single" w:sz="4" w:space="0" w:color="auto"/>
            </w:tcBorders>
            <w:shd w:val="clear" w:color="auto" w:fill="auto"/>
            <w:vAlign w:val="center"/>
            <w:hideMark/>
          </w:tcPr>
          <w:p w14:paraId="3A8DC1AD"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1.47</w:t>
            </w:r>
          </w:p>
        </w:tc>
        <w:tc>
          <w:tcPr>
            <w:tcW w:w="850" w:type="dxa"/>
            <w:tcBorders>
              <w:top w:val="nil"/>
              <w:left w:val="nil"/>
              <w:bottom w:val="single" w:sz="4" w:space="0" w:color="auto"/>
              <w:right w:val="single" w:sz="4" w:space="0" w:color="auto"/>
            </w:tcBorders>
            <w:shd w:val="clear" w:color="auto" w:fill="auto"/>
            <w:vAlign w:val="center"/>
            <w:hideMark/>
          </w:tcPr>
          <w:p w14:paraId="6B4BF01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5B47D324"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1.47</w:t>
            </w:r>
          </w:p>
        </w:tc>
        <w:tc>
          <w:tcPr>
            <w:tcW w:w="992" w:type="dxa"/>
            <w:tcBorders>
              <w:top w:val="nil"/>
              <w:left w:val="nil"/>
              <w:bottom w:val="single" w:sz="4" w:space="0" w:color="auto"/>
              <w:right w:val="single" w:sz="4" w:space="0" w:color="auto"/>
            </w:tcBorders>
            <w:shd w:val="clear" w:color="auto" w:fill="auto"/>
            <w:vAlign w:val="center"/>
            <w:hideMark/>
          </w:tcPr>
          <w:p w14:paraId="6D7BEBE9"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0.43</w:t>
            </w:r>
          </w:p>
        </w:tc>
        <w:tc>
          <w:tcPr>
            <w:tcW w:w="993" w:type="dxa"/>
            <w:tcBorders>
              <w:top w:val="nil"/>
              <w:left w:val="nil"/>
              <w:bottom w:val="single" w:sz="4" w:space="0" w:color="auto"/>
              <w:right w:val="single" w:sz="4" w:space="0" w:color="auto"/>
            </w:tcBorders>
            <w:shd w:val="clear" w:color="auto" w:fill="auto"/>
            <w:vAlign w:val="center"/>
            <w:hideMark/>
          </w:tcPr>
          <w:p w14:paraId="46162FB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0.07</w:t>
            </w:r>
          </w:p>
        </w:tc>
        <w:tc>
          <w:tcPr>
            <w:tcW w:w="992" w:type="dxa"/>
            <w:tcBorders>
              <w:top w:val="nil"/>
              <w:left w:val="nil"/>
              <w:bottom w:val="single" w:sz="4" w:space="0" w:color="auto"/>
              <w:right w:val="single" w:sz="4" w:space="0" w:color="auto"/>
            </w:tcBorders>
            <w:shd w:val="clear" w:color="auto" w:fill="auto"/>
            <w:vAlign w:val="center"/>
            <w:hideMark/>
          </w:tcPr>
          <w:p w14:paraId="5C30A8C9"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1.04</w:t>
            </w:r>
          </w:p>
        </w:tc>
        <w:tc>
          <w:tcPr>
            <w:tcW w:w="850" w:type="dxa"/>
            <w:tcBorders>
              <w:top w:val="nil"/>
              <w:left w:val="nil"/>
              <w:bottom w:val="single" w:sz="4" w:space="0" w:color="auto"/>
              <w:right w:val="single" w:sz="4" w:space="0" w:color="auto"/>
            </w:tcBorders>
            <w:shd w:val="clear" w:color="auto" w:fill="auto"/>
            <w:vAlign w:val="center"/>
            <w:hideMark/>
          </w:tcPr>
          <w:p w14:paraId="51C82127"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0.36</w:t>
            </w:r>
          </w:p>
        </w:tc>
      </w:tr>
      <w:tr w:rsidR="00525A91" w:rsidRPr="00887DDD" w14:paraId="43652EE4" w14:textId="77777777" w:rsidTr="00A01571">
        <w:trPr>
          <w:trHeight w:val="224"/>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4D2FEC7C"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4290274A"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 xml:space="preserve">Infrastructure - Stores </w:t>
            </w:r>
          </w:p>
        </w:tc>
        <w:tc>
          <w:tcPr>
            <w:tcW w:w="1134" w:type="dxa"/>
            <w:tcBorders>
              <w:top w:val="nil"/>
              <w:left w:val="nil"/>
              <w:bottom w:val="single" w:sz="4" w:space="0" w:color="auto"/>
              <w:right w:val="single" w:sz="4" w:space="0" w:color="auto"/>
            </w:tcBorders>
            <w:shd w:val="clear" w:color="auto" w:fill="auto"/>
            <w:vAlign w:val="center"/>
            <w:hideMark/>
          </w:tcPr>
          <w:p w14:paraId="2F401E58"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5.26</w:t>
            </w:r>
          </w:p>
        </w:tc>
        <w:tc>
          <w:tcPr>
            <w:tcW w:w="850" w:type="dxa"/>
            <w:tcBorders>
              <w:top w:val="nil"/>
              <w:left w:val="nil"/>
              <w:bottom w:val="single" w:sz="4" w:space="0" w:color="auto"/>
              <w:right w:val="single" w:sz="4" w:space="0" w:color="auto"/>
            </w:tcBorders>
            <w:shd w:val="clear" w:color="auto" w:fill="auto"/>
            <w:vAlign w:val="center"/>
            <w:hideMark/>
          </w:tcPr>
          <w:p w14:paraId="49D8F55A"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1.15</w:t>
            </w:r>
          </w:p>
        </w:tc>
        <w:tc>
          <w:tcPr>
            <w:tcW w:w="1134" w:type="dxa"/>
            <w:tcBorders>
              <w:top w:val="nil"/>
              <w:left w:val="nil"/>
              <w:bottom w:val="single" w:sz="4" w:space="0" w:color="auto"/>
              <w:right w:val="single" w:sz="4" w:space="0" w:color="auto"/>
            </w:tcBorders>
            <w:shd w:val="clear" w:color="auto" w:fill="auto"/>
            <w:vAlign w:val="center"/>
            <w:hideMark/>
          </w:tcPr>
          <w:p w14:paraId="2349604E"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6.41</w:t>
            </w:r>
          </w:p>
        </w:tc>
        <w:tc>
          <w:tcPr>
            <w:tcW w:w="992" w:type="dxa"/>
            <w:tcBorders>
              <w:top w:val="nil"/>
              <w:left w:val="nil"/>
              <w:bottom w:val="single" w:sz="4" w:space="0" w:color="auto"/>
              <w:right w:val="single" w:sz="4" w:space="0" w:color="auto"/>
            </w:tcBorders>
            <w:shd w:val="clear" w:color="auto" w:fill="auto"/>
            <w:vAlign w:val="center"/>
            <w:hideMark/>
          </w:tcPr>
          <w:p w14:paraId="5100454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1.48</w:t>
            </w:r>
          </w:p>
        </w:tc>
        <w:tc>
          <w:tcPr>
            <w:tcW w:w="993" w:type="dxa"/>
            <w:tcBorders>
              <w:top w:val="nil"/>
              <w:left w:val="nil"/>
              <w:bottom w:val="single" w:sz="4" w:space="0" w:color="auto"/>
              <w:right w:val="single" w:sz="4" w:space="0" w:color="auto"/>
            </w:tcBorders>
            <w:shd w:val="clear" w:color="auto" w:fill="auto"/>
            <w:vAlign w:val="center"/>
            <w:hideMark/>
          </w:tcPr>
          <w:p w14:paraId="126FD1A7"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0.37</w:t>
            </w:r>
          </w:p>
        </w:tc>
        <w:tc>
          <w:tcPr>
            <w:tcW w:w="992" w:type="dxa"/>
            <w:tcBorders>
              <w:top w:val="nil"/>
              <w:left w:val="nil"/>
              <w:bottom w:val="single" w:sz="4" w:space="0" w:color="auto"/>
              <w:right w:val="single" w:sz="4" w:space="0" w:color="auto"/>
            </w:tcBorders>
            <w:shd w:val="clear" w:color="auto" w:fill="auto"/>
            <w:vAlign w:val="center"/>
            <w:hideMark/>
          </w:tcPr>
          <w:p w14:paraId="66CAA0F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4.93</w:t>
            </w:r>
          </w:p>
        </w:tc>
        <w:tc>
          <w:tcPr>
            <w:tcW w:w="850" w:type="dxa"/>
            <w:tcBorders>
              <w:top w:val="nil"/>
              <w:left w:val="nil"/>
              <w:bottom w:val="single" w:sz="4" w:space="0" w:color="auto"/>
              <w:right w:val="single" w:sz="4" w:space="0" w:color="auto"/>
            </w:tcBorders>
            <w:shd w:val="clear" w:color="auto" w:fill="auto"/>
            <w:vAlign w:val="center"/>
            <w:hideMark/>
          </w:tcPr>
          <w:p w14:paraId="068F52B9"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1.11</w:t>
            </w:r>
          </w:p>
        </w:tc>
      </w:tr>
      <w:tr w:rsidR="00525A91" w:rsidRPr="00887DDD" w14:paraId="381D8CD9" w14:textId="77777777" w:rsidTr="00A01571">
        <w:trPr>
          <w:trHeight w:val="449"/>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1BC4B6B3"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64A1AAA5"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IT &amp; Technology Intervention</w:t>
            </w:r>
          </w:p>
        </w:tc>
        <w:tc>
          <w:tcPr>
            <w:tcW w:w="1134" w:type="dxa"/>
            <w:tcBorders>
              <w:top w:val="nil"/>
              <w:left w:val="nil"/>
              <w:bottom w:val="single" w:sz="4" w:space="0" w:color="auto"/>
              <w:right w:val="single" w:sz="4" w:space="0" w:color="auto"/>
            </w:tcBorders>
            <w:shd w:val="clear" w:color="auto" w:fill="auto"/>
            <w:vAlign w:val="center"/>
            <w:hideMark/>
          </w:tcPr>
          <w:p w14:paraId="291C6FE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16.63</w:t>
            </w:r>
          </w:p>
        </w:tc>
        <w:tc>
          <w:tcPr>
            <w:tcW w:w="850" w:type="dxa"/>
            <w:tcBorders>
              <w:top w:val="nil"/>
              <w:left w:val="nil"/>
              <w:bottom w:val="single" w:sz="4" w:space="0" w:color="auto"/>
              <w:right w:val="single" w:sz="4" w:space="0" w:color="auto"/>
            </w:tcBorders>
            <w:shd w:val="clear" w:color="auto" w:fill="auto"/>
            <w:vAlign w:val="center"/>
            <w:hideMark/>
          </w:tcPr>
          <w:p w14:paraId="42FEDE3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469EEAB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16.63</w:t>
            </w:r>
          </w:p>
        </w:tc>
        <w:tc>
          <w:tcPr>
            <w:tcW w:w="992" w:type="dxa"/>
            <w:tcBorders>
              <w:top w:val="nil"/>
              <w:left w:val="nil"/>
              <w:bottom w:val="single" w:sz="4" w:space="0" w:color="auto"/>
              <w:right w:val="single" w:sz="4" w:space="0" w:color="auto"/>
            </w:tcBorders>
            <w:shd w:val="clear" w:color="auto" w:fill="auto"/>
            <w:vAlign w:val="center"/>
            <w:hideMark/>
          </w:tcPr>
          <w:p w14:paraId="59A07F45"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12.14</w:t>
            </w:r>
          </w:p>
        </w:tc>
        <w:tc>
          <w:tcPr>
            <w:tcW w:w="993" w:type="dxa"/>
            <w:tcBorders>
              <w:top w:val="nil"/>
              <w:left w:val="nil"/>
              <w:bottom w:val="single" w:sz="4" w:space="0" w:color="auto"/>
              <w:right w:val="single" w:sz="4" w:space="0" w:color="auto"/>
            </w:tcBorders>
            <w:shd w:val="clear" w:color="auto" w:fill="auto"/>
            <w:vAlign w:val="center"/>
            <w:hideMark/>
          </w:tcPr>
          <w:p w14:paraId="7D3F6AC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1.26</w:t>
            </w:r>
          </w:p>
        </w:tc>
        <w:tc>
          <w:tcPr>
            <w:tcW w:w="992" w:type="dxa"/>
            <w:tcBorders>
              <w:top w:val="nil"/>
              <w:left w:val="nil"/>
              <w:bottom w:val="single" w:sz="4" w:space="0" w:color="auto"/>
              <w:right w:val="single" w:sz="4" w:space="0" w:color="auto"/>
            </w:tcBorders>
            <w:shd w:val="clear" w:color="auto" w:fill="auto"/>
            <w:vAlign w:val="center"/>
            <w:hideMark/>
          </w:tcPr>
          <w:p w14:paraId="04EF7583"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4.49</w:t>
            </w:r>
          </w:p>
        </w:tc>
        <w:tc>
          <w:tcPr>
            <w:tcW w:w="850" w:type="dxa"/>
            <w:tcBorders>
              <w:top w:val="nil"/>
              <w:left w:val="nil"/>
              <w:bottom w:val="single" w:sz="4" w:space="0" w:color="auto"/>
              <w:right w:val="single" w:sz="4" w:space="0" w:color="auto"/>
            </w:tcBorders>
            <w:shd w:val="clear" w:color="auto" w:fill="auto"/>
            <w:vAlign w:val="center"/>
            <w:hideMark/>
          </w:tcPr>
          <w:p w14:paraId="717BDEC1"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10.88</w:t>
            </w:r>
          </w:p>
        </w:tc>
      </w:tr>
      <w:tr w:rsidR="00525A91" w:rsidRPr="00887DDD" w14:paraId="5A6B090A" w14:textId="77777777" w:rsidTr="00A01571">
        <w:trPr>
          <w:trHeight w:val="449"/>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60B128B0"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0772C933" w14:textId="77777777" w:rsidR="00525A91" w:rsidRPr="00887DDD" w:rsidRDefault="00525A91" w:rsidP="00A01571">
            <w:pP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OT-GIS Communication &amp; Other</w:t>
            </w:r>
          </w:p>
        </w:tc>
        <w:tc>
          <w:tcPr>
            <w:tcW w:w="1134" w:type="dxa"/>
            <w:tcBorders>
              <w:top w:val="nil"/>
              <w:left w:val="nil"/>
              <w:bottom w:val="single" w:sz="4" w:space="0" w:color="auto"/>
              <w:right w:val="single" w:sz="4" w:space="0" w:color="auto"/>
            </w:tcBorders>
            <w:shd w:val="clear" w:color="auto" w:fill="auto"/>
            <w:vAlign w:val="center"/>
            <w:hideMark/>
          </w:tcPr>
          <w:p w14:paraId="599D5429"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4.50</w:t>
            </w:r>
          </w:p>
        </w:tc>
        <w:tc>
          <w:tcPr>
            <w:tcW w:w="850" w:type="dxa"/>
            <w:tcBorders>
              <w:top w:val="nil"/>
              <w:left w:val="nil"/>
              <w:bottom w:val="single" w:sz="4" w:space="0" w:color="auto"/>
              <w:right w:val="single" w:sz="4" w:space="0" w:color="auto"/>
            </w:tcBorders>
            <w:shd w:val="clear" w:color="auto" w:fill="auto"/>
            <w:vAlign w:val="center"/>
            <w:hideMark/>
          </w:tcPr>
          <w:p w14:paraId="03B2904D"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c>
          <w:tcPr>
            <w:tcW w:w="1134" w:type="dxa"/>
            <w:tcBorders>
              <w:top w:val="nil"/>
              <w:left w:val="nil"/>
              <w:bottom w:val="single" w:sz="4" w:space="0" w:color="auto"/>
              <w:right w:val="single" w:sz="4" w:space="0" w:color="auto"/>
            </w:tcBorders>
            <w:shd w:val="clear" w:color="auto" w:fill="auto"/>
            <w:vAlign w:val="center"/>
            <w:hideMark/>
          </w:tcPr>
          <w:p w14:paraId="7456808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4.50</w:t>
            </w:r>
          </w:p>
        </w:tc>
        <w:tc>
          <w:tcPr>
            <w:tcW w:w="992" w:type="dxa"/>
            <w:tcBorders>
              <w:top w:val="nil"/>
              <w:left w:val="nil"/>
              <w:bottom w:val="single" w:sz="4" w:space="0" w:color="auto"/>
              <w:right w:val="single" w:sz="4" w:space="0" w:color="auto"/>
            </w:tcBorders>
            <w:shd w:val="clear" w:color="auto" w:fill="auto"/>
            <w:vAlign w:val="center"/>
            <w:hideMark/>
          </w:tcPr>
          <w:p w14:paraId="358EDCB2"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0.15</w:t>
            </w:r>
          </w:p>
        </w:tc>
        <w:tc>
          <w:tcPr>
            <w:tcW w:w="993" w:type="dxa"/>
            <w:tcBorders>
              <w:top w:val="nil"/>
              <w:left w:val="nil"/>
              <w:bottom w:val="single" w:sz="4" w:space="0" w:color="auto"/>
              <w:right w:val="single" w:sz="4" w:space="0" w:color="auto"/>
            </w:tcBorders>
            <w:shd w:val="clear" w:color="auto" w:fill="auto"/>
            <w:vAlign w:val="center"/>
            <w:hideMark/>
          </w:tcPr>
          <w:p w14:paraId="44B55E1F"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0.15</w:t>
            </w:r>
          </w:p>
        </w:tc>
        <w:tc>
          <w:tcPr>
            <w:tcW w:w="992" w:type="dxa"/>
            <w:tcBorders>
              <w:top w:val="nil"/>
              <w:left w:val="nil"/>
              <w:bottom w:val="single" w:sz="4" w:space="0" w:color="auto"/>
              <w:right w:val="single" w:sz="4" w:space="0" w:color="auto"/>
            </w:tcBorders>
            <w:shd w:val="clear" w:color="auto" w:fill="auto"/>
            <w:vAlign w:val="center"/>
            <w:hideMark/>
          </w:tcPr>
          <w:p w14:paraId="7CE8B3B5"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4.35</w:t>
            </w:r>
          </w:p>
        </w:tc>
        <w:tc>
          <w:tcPr>
            <w:tcW w:w="850" w:type="dxa"/>
            <w:tcBorders>
              <w:top w:val="nil"/>
              <w:left w:val="nil"/>
              <w:bottom w:val="single" w:sz="4" w:space="0" w:color="auto"/>
              <w:right w:val="single" w:sz="4" w:space="0" w:color="auto"/>
            </w:tcBorders>
            <w:shd w:val="clear" w:color="auto" w:fill="auto"/>
            <w:vAlign w:val="center"/>
            <w:hideMark/>
          </w:tcPr>
          <w:p w14:paraId="06432EE7" w14:textId="77777777" w:rsidR="00525A91" w:rsidRPr="00887DDD" w:rsidRDefault="00525A91" w:rsidP="00A01571">
            <w:pPr>
              <w:jc w:val="center"/>
              <w:rPr>
                <w:rFonts w:asciiTheme="majorHAnsi" w:hAnsiTheme="majorHAnsi" w:cs="Calibri"/>
                <w:color w:val="000000"/>
                <w:sz w:val="20"/>
                <w:szCs w:val="20"/>
                <w:lang w:val="en-IN" w:eastAsia="en-IN"/>
              </w:rPr>
            </w:pPr>
            <w:r w:rsidRPr="00887DDD">
              <w:rPr>
                <w:rFonts w:asciiTheme="majorHAnsi" w:hAnsiTheme="majorHAnsi" w:cs="Calibri"/>
                <w:color w:val="000000"/>
                <w:sz w:val="20"/>
                <w:szCs w:val="20"/>
                <w:lang w:val="en-IN" w:eastAsia="en-IN"/>
              </w:rPr>
              <w:t>0.00</w:t>
            </w:r>
          </w:p>
        </w:tc>
      </w:tr>
      <w:tr w:rsidR="00525A91" w:rsidRPr="00887DDD" w14:paraId="7FEFD865" w14:textId="77777777" w:rsidTr="00A01571">
        <w:trPr>
          <w:trHeight w:val="224"/>
          <w:jc w:val="center"/>
        </w:trPr>
        <w:tc>
          <w:tcPr>
            <w:tcW w:w="1271" w:type="dxa"/>
            <w:vMerge/>
            <w:tcBorders>
              <w:top w:val="nil"/>
              <w:left w:val="single" w:sz="4" w:space="0" w:color="auto"/>
              <w:bottom w:val="single" w:sz="4" w:space="0" w:color="auto"/>
              <w:right w:val="single" w:sz="4" w:space="0" w:color="auto"/>
            </w:tcBorders>
            <w:shd w:val="clear" w:color="auto" w:fill="auto"/>
            <w:vAlign w:val="center"/>
            <w:hideMark/>
          </w:tcPr>
          <w:p w14:paraId="5746BC84" w14:textId="77777777" w:rsidR="00525A91" w:rsidRPr="00887DDD" w:rsidRDefault="00525A91" w:rsidP="00A01571">
            <w:pPr>
              <w:rPr>
                <w:rFonts w:asciiTheme="majorHAnsi" w:hAnsiTheme="majorHAnsi" w:cs="Calibri"/>
                <w:b/>
                <w:bCs/>
                <w:color w:val="000000"/>
                <w:sz w:val="20"/>
                <w:szCs w:val="20"/>
                <w:lang w:val="en-IN" w:eastAsia="en-IN"/>
              </w:rPr>
            </w:pPr>
          </w:p>
        </w:tc>
        <w:tc>
          <w:tcPr>
            <w:tcW w:w="2552" w:type="dxa"/>
            <w:tcBorders>
              <w:top w:val="nil"/>
              <w:left w:val="nil"/>
              <w:bottom w:val="single" w:sz="4" w:space="0" w:color="auto"/>
              <w:right w:val="single" w:sz="4" w:space="0" w:color="auto"/>
            </w:tcBorders>
            <w:shd w:val="clear" w:color="auto" w:fill="auto"/>
            <w:vAlign w:val="center"/>
            <w:hideMark/>
          </w:tcPr>
          <w:p w14:paraId="4FBB05C5"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TOTAL</w:t>
            </w:r>
          </w:p>
        </w:tc>
        <w:tc>
          <w:tcPr>
            <w:tcW w:w="1134" w:type="dxa"/>
            <w:tcBorders>
              <w:top w:val="nil"/>
              <w:left w:val="nil"/>
              <w:bottom w:val="single" w:sz="4" w:space="0" w:color="auto"/>
              <w:right w:val="single" w:sz="4" w:space="0" w:color="auto"/>
            </w:tcBorders>
            <w:shd w:val="clear" w:color="auto" w:fill="auto"/>
            <w:vAlign w:val="center"/>
            <w:hideMark/>
          </w:tcPr>
          <w:p w14:paraId="54D92D08"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37.86</w:t>
            </w:r>
          </w:p>
        </w:tc>
        <w:tc>
          <w:tcPr>
            <w:tcW w:w="850" w:type="dxa"/>
            <w:tcBorders>
              <w:top w:val="nil"/>
              <w:left w:val="nil"/>
              <w:bottom w:val="single" w:sz="4" w:space="0" w:color="auto"/>
              <w:right w:val="single" w:sz="4" w:space="0" w:color="auto"/>
            </w:tcBorders>
            <w:shd w:val="clear" w:color="auto" w:fill="auto"/>
            <w:vAlign w:val="center"/>
            <w:hideMark/>
          </w:tcPr>
          <w:p w14:paraId="2AA17D46"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11.15*</w:t>
            </w:r>
          </w:p>
        </w:tc>
        <w:tc>
          <w:tcPr>
            <w:tcW w:w="1134" w:type="dxa"/>
            <w:tcBorders>
              <w:top w:val="nil"/>
              <w:left w:val="nil"/>
              <w:bottom w:val="single" w:sz="4" w:space="0" w:color="auto"/>
              <w:right w:val="single" w:sz="4" w:space="0" w:color="auto"/>
            </w:tcBorders>
            <w:shd w:val="clear" w:color="auto" w:fill="auto"/>
            <w:vAlign w:val="center"/>
            <w:hideMark/>
          </w:tcPr>
          <w:p w14:paraId="104FB974"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49.01</w:t>
            </w:r>
          </w:p>
        </w:tc>
        <w:tc>
          <w:tcPr>
            <w:tcW w:w="992" w:type="dxa"/>
            <w:tcBorders>
              <w:top w:val="nil"/>
              <w:left w:val="nil"/>
              <w:bottom w:val="single" w:sz="4" w:space="0" w:color="auto"/>
              <w:right w:val="single" w:sz="4" w:space="0" w:color="auto"/>
            </w:tcBorders>
            <w:shd w:val="clear" w:color="auto" w:fill="auto"/>
            <w:vAlign w:val="center"/>
            <w:hideMark/>
          </w:tcPr>
          <w:p w14:paraId="5D8A5481"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19.86</w:t>
            </w:r>
          </w:p>
        </w:tc>
        <w:tc>
          <w:tcPr>
            <w:tcW w:w="993" w:type="dxa"/>
            <w:tcBorders>
              <w:top w:val="nil"/>
              <w:left w:val="nil"/>
              <w:bottom w:val="single" w:sz="4" w:space="0" w:color="auto"/>
              <w:right w:val="single" w:sz="4" w:space="0" w:color="auto"/>
            </w:tcBorders>
            <w:shd w:val="clear" w:color="auto" w:fill="auto"/>
            <w:vAlign w:val="center"/>
            <w:hideMark/>
          </w:tcPr>
          <w:p w14:paraId="1ED8D000"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3.80</w:t>
            </w:r>
          </w:p>
        </w:tc>
        <w:tc>
          <w:tcPr>
            <w:tcW w:w="992" w:type="dxa"/>
            <w:tcBorders>
              <w:top w:val="nil"/>
              <w:left w:val="nil"/>
              <w:bottom w:val="single" w:sz="4" w:space="0" w:color="auto"/>
              <w:right w:val="single" w:sz="4" w:space="0" w:color="auto"/>
            </w:tcBorders>
            <w:shd w:val="clear" w:color="auto" w:fill="auto"/>
            <w:vAlign w:val="center"/>
            <w:hideMark/>
          </w:tcPr>
          <w:p w14:paraId="7EB0627E"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29.15</w:t>
            </w:r>
          </w:p>
        </w:tc>
        <w:tc>
          <w:tcPr>
            <w:tcW w:w="850" w:type="dxa"/>
            <w:tcBorders>
              <w:top w:val="nil"/>
              <w:left w:val="nil"/>
              <w:bottom w:val="single" w:sz="4" w:space="0" w:color="auto"/>
              <w:right w:val="single" w:sz="4" w:space="0" w:color="auto"/>
            </w:tcBorders>
            <w:shd w:val="clear" w:color="auto" w:fill="auto"/>
            <w:vAlign w:val="center"/>
            <w:hideMark/>
          </w:tcPr>
          <w:p w14:paraId="4FBF7B73"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16.06</w:t>
            </w:r>
          </w:p>
        </w:tc>
      </w:tr>
      <w:tr w:rsidR="00525A91" w:rsidRPr="00887DDD" w14:paraId="2B03742F" w14:textId="77777777" w:rsidTr="00A01571">
        <w:trPr>
          <w:trHeight w:val="224"/>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F4D90EE"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GRAND TOTAL</w:t>
            </w:r>
          </w:p>
        </w:tc>
        <w:tc>
          <w:tcPr>
            <w:tcW w:w="1134" w:type="dxa"/>
            <w:tcBorders>
              <w:top w:val="nil"/>
              <w:left w:val="nil"/>
              <w:bottom w:val="single" w:sz="4" w:space="0" w:color="auto"/>
              <w:right w:val="single" w:sz="4" w:space="0" w:color="auto"/>
            </w:tcBorders>
            <w:shd w:val="clear" w:color="auto" w:fill="auto"/>
            <w:vAlign w:val="center"/>
            <w:hideMark/>
          </w:tcPr>
          <w:p w14:paraId="4DBDC637"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493.77</w:t>
            </w:r>
          </w:p>
        </w:tc>
        <w:tc>
          <w:tcPr>
            <w:tcW w:w="850" w:type="dxa"/>
            <w:tcBorders>
              <w:top w:val="nil"/>
              <w:left w:val="nil"/>
              <w:bottom w:val="single" w:sz="4" w:space="0" w:color="auto"/>
              <w:right w:val="single" w:sz="4" w:space="0" w:color="auto"/>
            </w:tcBorders>
            <w:shd w:val="clear" w:color="auto" w:fill="auto"/>
            <w:vAlign w:val="center"/>
            <w:hideMark/>
          </w:tcPr>
          <w:p w14:paraId="0469F7F6" w14:textId="77777777" w:rsidR="00525A91" w:rsidRPr="00887DDD" w:rsidRDefault="00525A91" w:rsidP="00A01571">
            <w:pPr>
              <w:jc w:val="center"/>
              <w:rPr>
                <w:rFonts w:asciiTheme="majorHAnsi" w:hAnsiTheme="majorHAnsi" w:cs="Calibri"/>
                <w:b/>
                <w:bCs/>
                <w:color w:val="FF0000"/>
                <w:sz w:val="20"/>
                <w:szCs w:val="20"/>
                <w:lang w:val="en-IN" w:eastAsia="en-IN"/>
              </w:rPr>
            </w:pPr>
            <w:r w:rsidRPr="00887DDD">
              <w:rPr>
                <w:rFonts w:asciiTheme="majorHAnsi" w:hAnsiTheme="majorHAnsi" w:cs="Calibri"/>
                <w:b/>
                <w:bCs/>
                <w:sz w:val="20"/>
                <w:szCs w:val="20"/>
                <w:lang w:val="en-IN" w:eastAsia="en-IN"/>
              </w:rPr>
              <w:t>11.15*</w:t>
            </w:r>
          </w:p>
        </w:tc>
        <w:tc>
          <w:tcPr>
            <w:tcW w:w="1134" w:type="dxa"/>
            <w:tcBorders>
              <w:top w:val="nil"/>
              <w:left w:val="nil"/>
              <w:bottom w:val="single" w:sz="4" w:space="0" w:color="auto"/>
              <w:right w:val="single" w:sz="4" w:space="0" w:color="auto"/>
            </w:tcBorders>
            <w:shd w:val="clear" w:color="auto" w:fill="auto"/>
            <w:vAlign w:val="center"/>
            <w:hideMark/>
          </w:tcPr>
          <w:p w14:paraId="705A52E2"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504.92</w:t>
            </w:r>
          </w:p>
        </w:tc>
        <w:tc>
          <w:tcPr>
            <w:tcW w:w="992" w:type="dxa"/>
            <w:tcBorders>
              <w:top w:val="nil"/>
              <w:left w:val="nil"/>
              <w:bottom w:val="single" w:sz="4" w:space="0" w:color="auto"/>
              <w:right w:val="single" w:sz="4" w:space="0" w:color="auto"/>
            </w:tcBorders>
            <w:shd w:val="clear" w:color="auto" w:fill="auto"/>
            <w:vAlign w:val="center"/>
            <w:hideMark/>
          </w:tcPr>
          <w:p w14:paraId="542AA2FC"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157.65</w:t>
            </w:r>
          </w:p>
        </w:tc>
        <w:tc>
          <w:tcPr>
            <w:tcW w:w="993" w:type="dxa"/>
            <w:tcBorders>
              <w:top w:val="nil"/>
              <w:left w:val="nil"/>
              <w:bottom w:val="single" w:sz="4" w:space="0" w:color="auto"/>
              <w:right w:val="single" w:sz="4" w:space="0" w:color="auto"/>
            </w:tcBorders>
            <w:shd w:val="clear" w:color="auto" w:fill="auto"/>
            <w:vAlign w:val="center"/>
            <w:hideMark/>
          </w:tcPr>
          <w:p w14:paraId="02BB7332"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113.14</w:t>
            </w:r>
          </w:p>
        </w:tc>
        <w:tc>
          <w:tcPr>
            <w:tcW w:w="992" w:type="dxa"/>
            <w:tcBorders>
              <w:top w:val="nil"/>
              <w:left w:val="nil"/>
              <w:bottom w:val="single" w:sz="4" w:space="0" w:color="auto"/>
              <w:right w:val="single" w:sz="4" w:space="0" w:color="auto"/>
            </w:tcBorders>
            <w:shd w:val="clear" w:color="auto" w:fill="auto"/>
            <w:vAlign w:val="center"/>
            <w:hideMark/>
          </w:tcPr>
          <w:p w14:paraId="6C3EE9E0"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347.27</w:t>
            </w:r>
          </w:p>
        </w:tc>
        <w:tc>
          <w:tcPr>
            <w:tcW w:w="850" w:type="dxa"/>
            <w:tcBorders>
              <w:top w:val="nil"/>
              <w:left w:val="nil"/>
              <w:bottom w:val="single" w:sz="4" w:space="0" w:color="auto"/>
              <w:right w:val="single" w:sz="4" w:space="0" w:color="auto"/>
            </w:tcBorders>
            <w:shd w:val="clear" w:color="auto" w:fill="auto"/>
            <w:vAlign w:val="center"/>
            <w:hideMark/>
          </w:tcPr>
          <w:p w14:paraId="449F36BB" w14:textId="77777777" w:rsidR="00525A91" w:rsidRPr="00887DDD" w:rsidRDefault="00525A91" w:rsidP="00A01571">
            <w:pPr>
              <w:jc w:val="center"/>
              <w:rPr>
                <w:rFonts w:asciiTheme="majorHAnsi" w:hAnsiTheme="majorHAnsi" w:cs="Calibri"/>
                <w:b/>
                <w:bCs/>
                <w:color w:val="000000"/>
                <w:sz w:val="20"/>
                <w:szCs w:val="20"/>
                <w:lang w:val="en-IN" w:eastAsia="en-IN"/>
              </w:rPr>
            </w:pPr>
            <w:r w:rsidRPr="00887DDD">
              <w:rPr>
                <w:rFonts w:asciiTheme="majorHAnsi" w:hAnsiTheme="majorHAnsi" w:cs="Calibri"/>
                <w:b/>
                <w:bCs/>
                <w:color w:val="000000"/>
                <w:sz w:val="20"/>
                <w:szCs w:val="20"/>
                <w:lang w:val="en-IN" w:eastAsia="en-IN"/>
              </w:rPr>
              <w:t>44.51</w:t>
            </w:r>
          </w:p>
        </w:tc>
      </w:tr>
    </w:tbl>
    <w:p w14:paraId="3E8CF728" w14:textId="77777777" w:rsidR="00525A91" w:rsidRPr="009223CF" w:rsidRDefault="00525A91" w:rsidP="00525A91">
      <w:pPr>
        <w:spacing w:line="360" w:lineRule="auto"/>
        <w:rPr>
          <w:highlight w:val="yellow"/>
        </w:rPr>
      </w:pPr>
    </w:p>
    <w:p w14:paraId="40F28955" w14:textId="0BD8A2DA" w:rsidR="00525A91" w:rsidRPr="005A490D" w:rsidRDefault="00525A91" w:rsidP="00525A91">
      <w:pPr>
        <w:spacing w:line="360" w:lineRule="auto"/>
        <w:rPr>
          <w:rFonts w:asciiTheme="majorHAnsi" w:hAnsiTheme="majorHAnsi"/>
        </w:rPr>
      </w:pPr>
      <w:r w:rsidRPr="005A490D">
        <w:rPr>
          <w:rFonts w:asciiTheme="majorHAnsi" w:hAnsiTheme="majorHAnsi"/>
        </w:rPr>
        <w:t>The License</w:t>
      </w:r>
      <w:r w:rsidR="005A490D">
        <w:rPr>
          <w:rFonts w:asciiTheme="majorHAnsi" w:hAnsiTheme="majorHAnsi"/>
        </w:rPr>
        <w:t xml:space="preserve">e </w:t>
      </w:r>
      <w:r w:rsidRPr="005A490D">
        <w:rPr>
          <w:rFonts w:asciiTheme="majorHAnsi" w:hAnsiTheme="majorHAnsi"/>
        </w:rPr>
        <w:t xml:space="preserve">had proposed the following under Additional CAPEX: </w:t>
      </w:r>
    </w:p>
    <w:tbl>
      <w:tblPr>
        <w:tblW w:w="8045" w:type="dxa"/>
        <w:tblInd w:w="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3865"/>
        <w:gridCol w:w="1640"/>
        <w:gridCol w:w="1580"/>
      </w:tblGrid>
      <w:tr w:rsidR="00525A91" w:rsidRPr="00A74C22" w14:paraId="06332DF5" w14:textId="77777777" w:rsidTr="007B66E8">
        <w:trPr>
          <w:trHeight w:val="510"/>
          <w:tblHeader/>
        </w:trPr>
        <w:tc>
          <w:tcPr>
            <w:tcW w:w="960" w:type="dxa"/>
            <w:shd w:val="clear" w:color="auto" w:fill="C6D9F1" w:themeFill="text2" w:themeFillTint="33"/>
            <w:vAlign w:val="center"/>
            <w:hideMark/>
          </w:tcPr>
          <w:p w14:paraId="338B4684" w14:textId="10EC365A" w:rsidR="00525A91" w:rsidRPr="00A74C22" w:rsidRDefault="00525A91" w:rsidP="00A01571">
            <w:pPr>
              <w:jc w:val="center"/>
              <w:rPr>
                <w:rFonts w:ascii="Cambria" w:hAnsi="Cambria" w:cs="Calibri"/>
                <w:b/>
                <w:bCs/>
                <w:color w:val="000000"/>
                <w:sz w:val="22"/>
                <w:szCs w:val="22"/>
                <w:lang w:val="en-IN" w:eastAsia="en-IN" w:bidi="hi-IN"/>
              </w:rPr>
            </w:pPr>
            <w:r w:rsidRPr="00A74C22">
              <w:rPr>
                <w:rFonts w:ascii="Cambria" w:hAnsi="Cambria" w:cs="Calibri"/>
                <w:b/>
                <w:bCs/>
                <w:color w:val="000000"/>
                <w:sz w:val="22"/>
                <w:szCs w:val="22"/>
                <w:lang w:val="en-IN" w:eastAsia="en-IN" w:bidi="hi-IN"/>
              </w:rPr>
              <w:t>S</w:t>
            </w:r>
            <w:r w:rsidR="005A490D">
              <w:rPr>
                <w:rFonts w:ascii="Cambria" w:hAnsi="Cambria" w:cs="Calibri"/>
                <w:b/>
                <w:bCs/>
                <w:color w:val="000000"/>
                <w:sz w:val="22"/>
                <w:szCs w:val="22"/>
                <w:lang w:val="en-IN" w:eastAsia="en-IN" w:bidi="hi-IN"/>
              </w:rPr>
              <w:t>l</w:t>
            </w:r>
            <w:r w:rsidRPr="00A74C22">
              <w:rPr>
                <w:rFonts w:ascii="Cambria" w:hAnsi="Cambria" w:cs="Calibri"/>
                <w:b/>
                <w:bCs/>
                <w:color w:val="000000"/>
                <w:sz w:val="22"/>
                <w:szCs w:val="22"/>
                <w:lang w:val="en-IN" w:eastAsia="en-IN" w:bidi="hi-IN"/>
              </w:rPr>
              <w:t>. No.</w:t>
            </w:r>
          </w:p>
        </w:tc>
        <w:tc>
          <w:tcPr>
            <w:tcW w:w="3865" w:type="dxa"/>
            <w:shd w:val="clear" w:color="auto" w:fill="C6D9F1" w:themeFill="text2" w:themeFillTint="33"/>
            <w:vAlign w:val="center"/>
            <w:hideMark/>
          </w:tcPr>
          <w:p w14:paraId="011CF81E" w14:textId="77777777" w:rsidR="00525A91" w:rsidRPr="00A74C22" w:rsidRDefault="00525A91" w:rsidP="00A01571">
            <w:pPr>
              <w:jc w:val="center"/>
              <w:rPr>
                <w:rFonts w:ascii="Cambria" w:hAnsi="Cambria" w:cs="Calibri"/>
                <w:b/>
                <w:bCs/>
                <w:color w:val="000000"/>
                <w:sz w:val="22"/>
                <w:szCs w:val="22"/>
                <w:lang w:val="en-IN" w:eastAsia="en-IN" w:bidi="hi-IN"/>
              </w:rPr>
            </w:pPr>
            <w:r w:rsidRPr="00A74C22">
              <w:rPr>
                <w:rFonts w:ascii="Cambria" w:hAnsi="Cambria" w:cs="Calibri"/>
                <w:b/>
                <w:bCs/>
                <w:color w:val="000000"/>
                <w:sz w:val="22"/>
                <w:szCs w:val="22"/>
                <w:lang w:val="en-IN" w:eastAsia="en-IN" w:bidi="hi-IN"/>
              </w:rPr>
              <w:t>Particulars</w:t>
            </w:r>
          </w:p>
        </w:tc>
        <w:tc>
          <w:tcPr>
            <w:tcW w:w="1640" w:type="dxa"/>
            <w:shd w:val="clear" w:color="auto" w:fill="C6D9F1" w:themeFill="text2" w:themeFillTint="33"/>
            <w:vAlign w:val="center"/>
            <w:hideMark/>
          </w:tcPr>
          <w:p w14:paraId="4F675949" w14:textId="77777777" w:rsidR="00525A91" w:rsidRPr="00A74C22" w:rsidRDefault="00525A91" w:rsidP="00A01571">
            <w:pPr>
              <w:jc w:val="center"/>
              <w:rPr>
                <w:rFonts w:ascii="Cambria" w:hAnsi="Cambria" w:cs="Calibri"/>
                <w:b/>
                <w:bCs/>
                <w:color w:val="000000"/>
                <w:sz w:val="22"/>
                <w:szCs w:val="22"/>
                <w:lang w:val="en-IN" w:eastAsia="en-IN" w:bidi="hi-IN"/>
              </w:rPr>
            </w:pPr>
            <w:r w:rsidRPr="00A74C22">
              <w:rPr>
                <w:rFonts w:ascii="Cambria" w:hAnsi="Cambria" w:cs="Calibri"/>
                <w:b/>
                <w:bCs/>
                <w:color w:val="000000"/>
                <w:sz w:val="22"/>
                <w:szCs w:val="22"/>
                <w:lang w:eastAsia="en-IN" w:bidi="hi-IN"/>
              </w:rPr>
              <w:t xml:space="preserve">FY 24-25 </w:t>
            </w:r>
            <w:r w:rsidRPr="00A74C22">
              <w:rPr>
                <w:rFonts w:ascii="Cambria" w:hAnsi="Cambria" w:cs="Calibri"/>
                <w:b/>
                <w:bCs/>
                <w:color w:val="000000"/>
                <w:sz w:val="22"/>
                <w:szCs w:val="22"/>
                <w:lang w:eastAsia="en-IN" w:bidi="hi-IN"/>
              </w:rPr>
              <w:br/>
              <w:t>(Rs. Cr.)</w:t>
            </w:r>
          </w:p>
        </w:tc>
        <w:tc>
          <w:tcPr>
            <w:tcW w:w="1580" w:type="dxa"/>
            <w:shd w:val="clear" w:color="auto" w:fill="C6D9F1" w:themeFill="text2" w:themeFillTint="33"/>
            <w:vAlign w:val="center"/>
            <w:hideMark/>
          </w:tcPr>
          <w:p w14:paraId="4AD91CD0" w14:textId="77777777" w:rsidR="00525A91" w:rsidRPr="00A74C22" w:rsidRDefault="00525A91" w:rsidP="00A01571">
            <w:pPr>
              <w:jc w:val="center"/>
              <w:rPr>
                <w:rFonts w:ascii="Cambria" w:hAnsi="Cambria" w:cs="Calibri"/>
                <w:b/>
                <w:bCs/>
                <w:color w:val="000000"/>
                <w:sz w:val="22"/>
                <w:szCs w:val="22"/>
                <w:lang w:val="en-IN" w:eastAsia="en-IN" w:bidi="hi-IN"/>
              </w:rPr>
            </w:pPr>
            <w:r w:rsidRPr="00A74C22">
              <w:rPr>
                <w:rFonts w:ascii="Cambria" w:hAnsi="Cambria" w:cs="Calibri"/>
                <w:b/>
                <w:bCs/>
                <w:color w:val="000000"/>
                <w:sz w:val="22"/>
                <w:szCs w:val="22"/>
                <w:lang w:eastAsia="en-IN" w:bidi="hi-IN"/>
              </w:rPr>
              <w:t xml:space="preserve">FY 25-26 </w:t>
            </w:r>
            <w:r w:rsidRPr="00A74C22">
              <w:rPr>
                <w:rFonts w:ascii="Cambria" w:hAnsi="Cambria" w:cs="Calibri"/>
                <w:b/>
                <w:bCs/>
                <w:color w:val="000000"/>
                <w:sz w:val="22"/>
                <w:szCs w:val="22"/>
                <w:lang w:eastAsia="en-IN" w:bidi="hi-IN"/>
              </w:rPr>
              <w:br/>
              <w:t>(Rs. Cr.)</w:t>
            </w:r>
          </w:p>
        </w:tc>
      </w:tr>
      <w:tr w:rsidR="00525A91" w:rsidRPr="00A74C22" w14:paraId="67F4415B" w14:textId="77777777" w:rsidTr="00A01571">
        <w:trPr>
          <w:trHeight w:val="300"/>
        </w:trPr>
        <w:tc>
          <w:tcPr>
            <w:tcW w:w="960" w:type="dxa"/>
            <w:shd w:val="clear" w:color="auto" w:fill="auto"/>
            <w:vAlign w:val="center"/>
            <w:hideMark/>
          </w:tcPr>
          <w:p w14:paraId="7476D409" w14:textId="77777777" w:rsidR="00525A91" w:rsidRPr="00ED062E" w:rsidRDefault="00525A91" w:rsidP="00A01571">
            <w:pPr>
              <w:jc w:val="center"/>
              <w:rPr>
                <w:rFonts w:ascii="Cambria" w:hAnsi="Cambria" w:cs="Calibri"/>
                <w:b/>
                <w:bCs/>
                <w:color w:val="000000"/>
                <w:sz w:val="22"/>
                <w:szCs w:val="22"/>
                <w:lang w:val="en-IN" w:eastAsia="en-IN" w:bidi="hi-IN"/>
              </w:rPr>
            </w:pPr>
            <w:r w:rsidRPr="00ED062E">
              <w:rPr>
                <w:rFonts w:ascii="Cambria" w:hAnsi="Cambria" w:cs="Calibri"/>
                <w:b/>
                <w:bCs/>
                <w:color w:val="000000"/>
                <w:sz w:val="22"/>
                <w:szCs w:val="22"/>
                <w:lang w:eastAsia="en-IN" w:bidi="hi-IN"/>
              </w:rPr>
              <w:t>1</w:t>
            </w:r>
          </w:p>
        </w:tc>
        <w:tc>
          <w:tcPr>
            <w:tcW w:w="7085" w:type="dxa"/>
            <w:gridSpan w:val="3"/>
            <w:shd w:val="clear" w:color="auto" w:fill="auto"/>
            <w:vAlign w:val="center"/>
            <w:hideMark/>
          </w:tcPr>
          <w:p w14:paraId="0DB15AC7" w14:textId="77777777" w:rsidR="00525A91" w:rsidRPr="00A74C22" w:rsidRDefault="00525A91" w:rsidP="00A01571">
            <w:pPr>
              <w:rPr>
                <w:rFonts w:ascii="Cambria" w:hAnsi="Cambria" w:cs="Calibri"/>
                <w:color w:val="000000"/>
                <w:sz w:val="22"/>
                <w:szCs w:val="22"/>
                <w:lang w:val="en-IN" w:eastAsia="en-IN" w:bidi="hi-IN"/>
              </w:rPr>
            </w:pPr>
            <w:r w:rsidRPr="00ED062E">
              <w:rPr>
                <w:rFonts w:ascii="Cambria" w:hAnsi="Cambria" w:cs="Calibri"/>
                <w:b/>
                <w:bCs/>
                <w:color w:val="000000"/>
                <w:sz w:val="22"/>
                <w:szCs w:val="22"/>
                <w:lang w:eastAsia="en-IN" w:bidi="hi-IN"/>
              </w:rPr>
              <w:t>Network Reliability</w:t>
            </w:r>
          </w:p>
        </w:tc>
      </w:tr>
      <w:tr w:rsidR="00525A91" w:rsidRPr="00A74C22" w14:paraId="136FB66A" w14:textId="77777777" w:rsidTr="00A01571">
        <w:trPr>
          <w:trHeight w:val="300"/>
        </w:trPr>
        <w:tc>
          <w:tcPr>
            <w:tcW w:w="960" w:type="dxa"/>
            <w:shd w:val="clear" w:color="auto" w:fill="auto"/>
            <w:vAlign w:val="center"/>
          </w:tcPr>
          <w:p w14:paraId="207C41B0" w14:textId="77777777" w:rsidR="00525A91" w:rsidRPr="00A74C22" w:rsidRDefault="00525A91" w:rsidP="00A01571">
            <w:pPr>
              <w:jc w:val="center"/>
              <w:rPr>
                <w:rFonts w:ascii="Cambria" w:hAnsi="Cambria" w:cs="Calibri"/>
                <w:color w:val="000000"/>
                <w:sz w:val="22"/>
                <w:szCs w:val="22"/>
                <w:lang w:eastAsia="en-IN" w:bidi="hi-IN"/>
              </w:rPr>
            </w:pPr>
            <w:r>
              <w:rPr>
                <w:rFonts w:ascii="Cambria" w:hAnsi="Cambria" w:cs="Calibri"/>
                <w:color w:val="000000"/>
                <w:sz w:val="22"/>
                <w:szCs w:val="22"/>
                <w:lang w:eastAsia="en-IN" w:bidi="hi-IN"/>
              </w:rPr>
              <w:t>a</w:t>
            </w:r>
          </w:p>
        </w:tc>
        <w:tc>
          <w:tcPr>
            <w:tcW w:w="3865" w:type="dxa"/>
            <w:shd w:val="clear" w:color="auto" w:fill="auto"/>
            <w:vAlign w:val="center"/>
          </w:tcPr>
          <w:p w14:paraId="59F0B98E" w14:textId="77777777" w:rsidR="00525A91" w:rsidRDefault="00525A91" w:rsidP="00A01571">
            <w:pPr>
              <w:jc w:val="both"/>
              <w:rPr>
                <w:rFonts w:ascii="Cambria" w:hAnsi="Cambria" w:cs="Calibri"/>
                <w:color w:val="000000"/>
                <w:sz w:val="22"/>
                <w:szCs w:val="22"/>
                <w:lang w:eastAsia="en-IN" w:bidi="hi-IN"/>
              </w:rPr>
            </w:pPr>
            <w:r>
              <w:rPr>
                <w:rFonts w:ascii="Cambria" w:hAnsi="Cambria" w:cs="Calibri"/>
                <w:color w:val="000000"/>
                <w:sz w:val="22"/>
                <w:szCs w:val="22"/>
                <w:lang w:eastAsia="en-IN" w:bidi="hi-IN"/>
              </w:rPr>
              <w:t>Replacement/ addition of network component in 33/ 11kV line</w:t>
            </w:r>
          </w:p>
        </w:tc>
        <w:tc>
          <w:tcPr>
            <w:tcW w:w="1640" w:type="dxa"/>
            <w:shd w:val="clear" w:color="auto" w:fill="auto"/>
            <w:vAlign w:val="center"/>
          </w:tcPr>
          <w:p w14:paraId="030B5468"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14.6</w:t>
            </w:r>
          </w:p>
        </w:tc>
        <w:tc>
          <w:tcPr>
            <w:tcW w:w="1580" w:type="dxa"/>
            <w:shd w:val="clear" w:color="auto" w:fill="auto"/>
            <w:vAlign w:val="center"/>
          </w:tcPr>
          <w:p w14:paraId="64B1C8C2"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16.37</w:t>
            </w:r>
          </w:p>
        </w:tc>
      </w:tr>
      <w:tr w:rsidR="00525A91" w:rsidRPr="00A74C22" w14:paraId="4D44F0B4" w14:textId="77777777" w:rsidTr="00A01571">
        <w:trPr>
          <w:trHeight w:val="300"/>
        </w:trPr>
        <w:tc>
          <w:tcPr>
            <w:tcW w:w="960" w:type="dxa"/>
            <w:shd w:val="clear" w:color="auto" w:fill="auto"/>
            <w:vAlign w:val="center"/>
          </w:tcPr>
          <w:p w14:paraId="3FB5B542" w14:textId="77777777" w:rsidR="00525A91" w:rsidRPr="00A74C22" w:rsidRDefault="00525A91" w:rsidP="00A01571">
            <w:pPr>
              <w:jc w:val="center"/>
              <w:rPr>
                <w:rFonts w:ascii="Cambria" w:hAnsi="Cambria" w:cs="Calibri"/>
                <w:color w:val="000000"/>
                <w:sz w:val="22"/>
                <w:szCs w:val="22"/>
                <w:lang w:eastAsia="en-IN" w:bidi="hi-IN"/>
              </w:rPr>
            </w:pPr>
            <w:r>
              <w:rPr>
                <w:rFonts w:ascii="Cambria" w:hAnsi="Cambria" w:cs="Calibri"/>
                <w:color w:val="000000"/>
                <w:sz w:val="22"/>
                <w:szCs w:val="22"/>
                <w:lang w:eastAsia="en-IN" w:bidi="hi-IN"/>
              </w:rPr>
              <w:t>b</w:t>
            </w:r>
          </w:p>
        </w:tc>
        <w:tc>
          <w:tcPr>
            <w:tcW w:w="3865" w:type="dxa"/>
            <w:shd w:val="clear" w:color="auto" w:fill="auto"/>
            <w:vAlign w:val="center"/>
          </w:tcPr>
          <w:p w14:paraId="38F77A05" w14:textId="77777777" w:rsidR="00525A91" w:rsidRDefault="00525A91" w:rsidP="00A01571">
            <w:pPr>
              <w:jc w:val="both"/>
              <w:rPr>
                <w:rFonts w:ascii="Cambria" w:hAnsi="Cambria" w:cs="Calibri"/>
                <w:color w:val="000000"/>
                <w:sz w:val="22"/>
                <w:szCs w:val="22"/>
                <w:lang w:eastAsia="en-IN" w:bidi="hi-IN"/>
              </w:rPr>
            </w:pPr>
            <w:r>
              <w:rPr>
                <w:rFonts w:ascii="Cambria" w:hAnsi="Cambria" w:cs="Calibri"/>
                <w:color w:val="000000"/>
                <w:sz w:val="22"/>
                <w:szCs w:val="22"/>
                <w:lang w:eastAsia="en-IN" w:bidi="hi-IN"/>
              </w:rPr>
              <w:t>Replacement/ addition of network component in 33/ 11kV Primary Substation – DT Repair Workshop</w:t>
            </w:r>
          </w:p>
        </w:tc>
        <w:tc>
          <w:tcPr>
            <w:tcW w:w="1640" w:type="dxa"/>
            <w:shd w:val="clear" w:color="auto" w:fill="auto"/>
            <w:vAlign w:val="center"/>
          </w:tcPr>
          <w:p w14:paraId="0910F1E1"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19.8</w:t>
            </w:r>
          </w:p>
        </w:tc>
        <w:tc>
          <w:tcPr>
            <w:tcW w:w="1580" w:type="dxa"/>
            <w:shd w:val="clear" w:color="auto" w:fill="auto"/>
            <w:vAlign w:val="center"/>
          </w:tcPr>
          <w:p w14:paraId="6A1BF2F8"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19.8</w:t>
            </w:r>
          </w:p>
        </w:tc>
      </w:tr>
      <w:tr w:rsidR="00525A91" w:rsidRPr="00A74C22" w14:paraId="7C6D30C4" w14:textId="77777777" w:rsidTr="00A01571">
        <w:trPr>
          <w:trHeight w:val="300"/>
        </w:trPr>
        <w:tc>
          <w:tcPr>
            <w:tcW w:w="960" w:type="dxa"/>
            <w:shd w:val="clear" w:color="auto" w:fill="auto"/>
            <w:vAlign w:val="center"/>
            <w:hideMark/>
          </w:tcPr>
          <w:p w14:paraId="68D316B5" w14:textId="77777777" w:rsidR="00525A91" w:rsidRPr="00ED062E" w:rsidRDefault="00525A91" w:rsidP="00A01571">
            <w:pPr>
              <w:jc w:val="center"/>
              <w:rPr>
                <w:rFonts w:ascii="Cambria" w:hAnsi="Cambria" w:cs="Calibri"/>
                <w:b/>
                <w:bCs/>
                <w:color w:val="000000"/>
                <w:sz w:val="22"/>
                <w:szCs w:val="22"/>
                <w:lang w:val="en-IN" w:eastAsia="en-IN" w:bidi="hi-IN"/>
              </w:rPr>
            </w:pPr>
            <w:r w:rsidRPr="00ED062E">
              <w:rPr>
                <w:rFonts w:ascii="Cambria" w:hAnsi="Cambria" w:cs="Calibri"/>
                <w:b/>
                <w:bCs/>
                <w:color w:val="000000"/>
                <w:sz w:val="22"/>
                <w:szCs w:val="22"/>
                <w:lang w:eastAsia="en-IN" w:bidi="hi-IN"/>
              </w:rPr>
              <w:t>2</w:t>
            </w:r>
          </w:p>
        </w:tc>
        <w:tc>
          <w:tcPr>
            <w:tcW w:w="7085" w:type="dxa"/>
            <w:gridSpan w:val="3"/>
            <w:shd w:val="clear" w:color="auto" w:fill="auto"/>
            <w:vAlign w:val="center"/>
            <w:hideMark/>
          </w:tcPr>
          <w:p w14:paraId="051B1E7C" w14:textId="77777777" w:rsidR="00525A91" w:rsidRPr="00A74C22" w:rsidRDefault="00525A91" w:rsidP="00A01571">
            <w:pPr>
              <w:rPr>
                <w:rFonts w:ascii="Cambria" w:hAnsi="Cambria" w:cs="Calibri"/>
                <w:color w:val="000000"/>
                <w:sz w:val="22"/>
                <w:szCs w:val="22"/>
                <w:lang w:val="en-IN" w:eastAsia="en-IN" w:bidi="hi-IN"/>
              </w:rPr>
            </w:pPr>
            <w:r w:rsidRPr="00ED062E">
              <w:rPr>
                <w:rFonts w:ascii="Cambria" w:hAnsi="Cambria" w:cs="Calibri"/>
                <w:b/>
                <w:bCs/>
                <w:color w:val="000000"/>
                <w:sz w:val="22"/>
                <w:szCs w:val="22"/>
                <w:lang w:eastAsia="en-IN" w:bidi="hi-IN"/>
              </w:rPr>
              <w:t>Reliability enhancement for Bolangir &amp; Patnagarh Town areas</w:t>
            </w:r>
          </w:p>
        </w:tc>
      </w:tr>
      <w:tr w:rsidR="00525A91" w:rsidRPr="00A74C22" w14:paraId="5DAA4640" w14:textId="77777777" w:rsidTr="00A01571">
        <w:trPr>
          <w:trHeight w:val="300"/>
        </w:trPr>
        <w:tc>
          <w:tcPr>
            <w:tcW w:w="960" w:type="dxa"/>
            <w:shd w:val="clear" w:color="auto" w:fill="auto"/>
            <w:vAlign w:val="center"/>
          </w:tcPr>
          <w:p w14:paraId="03F4D87A"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a</w:t>
            </w:r>
          </w:p>
        </w:tc>
        <w:tc>
          <w:tcPr>
            <w:tcW w:w="3865" w:type="dxa"/>
            <w:shd w:val="clear" w:color="auto" w:fill="auto"/>
            <w:vAlign w:val="center"/>
          </w:tcPr>
          <w:p w14:paraId="63216ACE" w14:textId="77777777" w:rsidR="00525A91" w:rsidRPr="00A74C22" w:rsidRDefault="00525A91" w:rsidP="00A01571">
            <w:pPr>
              <w:jc w:val="both"/>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 xml:space="preserve">Construction of 33kV New/ Link line &amp; 11kV New/ Link line  </w:t>
            </w:r>
          </w:p>
        </w:tc>
        <w:tc>
          <w:tcPr>
            <w:tcW w:w="1640" w:type="dxa"/>
            <w:shd w:val="clear" w:color="auto" w:fill="auto"/>
            <w:vAlign w:val="center"/>
          </w:tcPr>
          <w:p w14:paraId="140B3A4E"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2.76</w:t>
            </w:r>
          </w:p>
        </w:tc>
        <w:tc>
          <w:tcPr>
            <w:tcW w:w="1580" w:type="dxa"/>
            <w:shd w:val="clear" w:color="auto" w:fill="auto"/>
            <w:vAlign w:val="center"/>
          </w:tcPr>
          <w:p w14:paraId="0DC8712B"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w:t>
            </w:r>
          </w:p>
        </w:tc>
      </w:tr>
      <w:tr w:rsidR="00525A91" w:rsidRPr="00A74C22" w14:paraId="0A28FFFC" w14:textId="77777777" w:rsidTr="00A01571">
        <w:trPr>
          <w:trHeight w:val="300"/>
        </w:trPr>
        <w:tc>
          <w:tcPr>
            <w:tcW w:w="960" w:type="dxa"/>
            <w:shd w:val="clear" w:color="auto" w:fill="auto"/>
            <w:vAlign w:val="center"/>
          </w:tcPr>
          <w:p w14:paraId="6855F7F7"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lastRenderedPageBreak/>
              <w:t>b</w:t>
            </w:r>
          </w:p>
        </w:tc>
        <w:tc>
          <w:tcPr>
            <w:tcW w:w="3865" w:type="dxa"/>
            <w:shd w:val="clear" w:color="auto" w:fill="auto"/>
            <w:vAlign w:val="center"/>
          </w:tcPr>
          <w:p w14:paraId="45169C17" w14:textId="77777777" w:rsidR="00525A91" w:rsidRPr="00A74C22" w:rsidRDefault="00525A91" w:rsidP="00A01571">
            <w:pPr>
              <w:jc w:val="both"/>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Refurbishment/ Augmentation Line of 11 kV along 100 sqmm</w:t>
            </w:r>
          </w:p>
        </w:tc>
        <w:tc>
          <w:tcPr>
            <w:tcW w:w="1640" w:type="dxa"/>
            <w:shd w:val="clear" w:color="auto" w:fill="auto"/>
            <w:vAlign w:val="center"/>
          </w:tcPr>
          <w:p w14:paraId="0F6F04A3"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1.33</w:t>
            </w:r>
          </w:p>
        </w:tc>
        <w:tc>
          <w:tcPr>
            <w:tcW w:w="1580" w:type="dxa"/>
            <w:shd w:val="clear" w:color="auto" w:fill="auto"/>
            <w:vAlign w:val="center"/>
          </w:tcPr>
          <w:p w14:paraId="3111925E"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w:t>
            </w:r>
          </w:p>
        </w:tc>
      </w:tr>
      <w:tr w:rsidR="00525A91" w:rsidRPr="00A74C22" w14:paraId="23CC18D2" w14:textId="77777777" w:rsidTr="00A01571">
        <w:trPr>
          <w:trHeight w:val="300"/>
        </w:trPr>
        <w:tc>
          <w:tcPr>
            <w:tcW w:w="960" w:type="dxa"/>
            <w:shd w:val="clear" w:color="auto" w:fill="auto"/>
            <w:vAlign w:val="center"/>
          </w:tcPr>
          <w:p w14:paraId="61F1263C"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c</w:t>
            </w:r>
          </w:p>
        </w:tc>
        <w:tc>
          <w:tcPr>
            <w:tcW w:w="3865" w:type="dxa"/>
            <w:shd w:val="clear" w:color="auto" w:fill="auto"/>
            <w:vAlign w:val="center"/>
          </w:tcPr>
          <w:p w14:paraId="7B54B4C5" w14:textId="77777777" w:rsidR="00525A91" w:rsidRPr="00A74C22" w:rsidRDefault="00525A91" w:rsidP="00A01571">
            <w:pPr>
              <w:jc w:val="both"/>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Addition/ augmentation of DTR of various ratings</w:t>
            </w:r>
          </w:p>
        </w:tc>
        <w:tc>
          <w:tcPr>
            <w:tcW w:w="1640" w:type="dxa"/>
            <w:shd w:val="clear" w:color="auto" w:fill="auto"/>
            <w:vAlign w:val="center"/>
          </w:tcPr>
          <w:p w14:paraId="7BA7D5C2"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8.06</w:t>
            </w:r>
          </w:p>
        </w:tc>
        <w:tc>
          <w:tcPr>
            <w:tcW w:w="1580" w:type="dxa"/>
            <w:shd w:val="clear" w:color="auto" w:fill="auto"/>
            <w:vAlign w:val="center"/>
          </w:tcPr>
          <w:p w14:paraId="70C07EC4"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w:t>
            </w:r>
          </w:p>
        </w:tc>
      </w:tr>
      <w:tr w:rsidR="00525A91" w:rsidRPr="00A74C22" w14:paraId="4507E55F" w14:textId="77777777" w:rsidTr="00A01571">
        <w:trPr>
          <w:trHeight w:val="300"/>
        </w:trPr>
        <w:tc>
          <w:tcPr>
            <w:tcW w:w="960" w:type="dxa"/>
            <w:shd w:val="clear" w:color="auto" w:fill="auto"/>
            <w:vAlign w:val="center"/>
          </w:tcPr>
          <w:p w14:paraId="67E0EE41" w14:textId="77777777" w:rsidR="00525A91" w:rsidRPr="00A74C22" w:rsidRDefault="00525A91" w:rsidP="00A01571">
            <w:pPr>
              <w:jc w:val="center"/>
              <w:rPr>
                <w:rFonts w:ascii="Cambria" w:hAnsi="Cambria" w:cs="Calibri"/>
                <w:color w:val="000000"/>
                <w:sz w:val="22"/>
                <w:szCs w:val="22"/>
                <w:lang w:eastAsia="en-IN" w:bidi="hi-IN"/>
              </w:rPr>
            </w:pPr>
            <w:r>
              <w:rPr>
                <w:rFonts w:ascii="Cambria" w:hAnsi="Cambria" w:cs="Calibri"/>
                <w:color w:val="000000"/>
                <w:sz w:val="22"/>
                <w:szCs w:val="22"/>
                <w:lang w:eastAsia="en-IN" w:bidi="hi-IN"/>
              </w:rPr>
              <w:t>d</w:t>
            </w:r>
          </w:p>
        </w:tc>
        <w:tc>
          <w:tcPr>
            <w:tcW w:w="3865" w:type="dxa"/>
            <w:shd w:val="clear" w:color="auto" w:fill="auto"/>
            <w:vAlign w:val="center"/>
          </w:tcPr>
          <w:p w14:paraId="3B2115C5" w14:textId="77777777" w:rsidR="00525A91" w:rsidRPr="00A74C22" w:rsidRDefault="00525A91" w:rsidP="00A01571">
            <w:pPr>
              <w:jc w:val="both"/>
              <w:rPr>
                <w:rFonts w:ascii="Cambria" w:hAnsi="Cambria" w:cs="Calibri"/>
                <w:color w:val="000000"/>
                <w:sz w:val="22"/>
                <w:szCs w:val="22"/>
                <w:lang w:eastAsia="en-IN" w:bidi="hi-IN"/>
              </w:rPr>
            </w:pPr>
            <w:r>
              <w:rPr>
                <w:rFonts w:ascii="Cambria" w:hAnsi="Cambria" w:cs="Calibri"/>
                <w:color w:val="000000"/>
                <w:sz w:val="22"/>
                <w:szCs w:val="22"/>
                <w:lang w:eastAsia="en-IN" w:bidi="hi-IN"/>
              </w:rPr>
              <w:t>New/ Augmentation of LT AB cable requirement</w:t>
            </w:r>
          </w:p>
        </w:tc>
        <w:tc>
          <w:tcPr>
            <w:tcW w:w="1640" w:type="dxa"/>
            <w:shd w:val="clear" w:color="auto" w:fill="auto"/>
            <w:vAlign w:val="center"/>
          </w:tcPr>
          <w:p w14:paraId="7F4CFE74"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5.44</w:t>
            </w:r>
          </w:p>
        </w:tc>
        <w:tc>
          <w:tcPr>
            <w:tcW w:w="1580" w:type="dxa"/>
            <w:shd w:val="clear" w:color="auto" w:fill="auto"/>
            <w:vAlign w:val="center"/>
          </w:tcPr>
          <w:p w14:paraId="47CAAAD1"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w:t>
            </w:r>
          </w:p>
        </w:tc>
      </w:tr>
      <w:tr w:rsidR="00525A91" w:rsidRPr="00A74C22" w14:paraId="183EE9B9" w14:textId="77777777" w:rsidTr="00A01571">
        <w:trPr>
          <w:trHeight w:val="300"/>
        </w:trPr>
        <w:tc>
          <w:tcPr>
            <w:tcW w:w="960" w:type="dxa"/>
            <w:shd w:val="clear" w:color="auto" w:fill="auto"/>
            <w:vAlign w:val="center"/>
          </w:tcPr>
          <w:p w14:paraId="5AF7585C" w14:textId="77777777" w:rsidR="00525A91" w:rsidRPr="00A851A9" w:rsidRDefault="00525A91" w:rsidP="00A01571">
            <w:pPr>
              <w:jc w:val="center"/>
              <w:rPr>
                <w:rFonts w:ascii="Cambria" w:hAnsi="Cambria" w:cs="Calibri"/>
                <w:b/>
                <w:bCs/>
                <w:color w:val="000000"/>
                <w:sz w:val="22"/>
                <w:szCs w:val="22"/>
                <w:lang w:eastAsia="en-IN" w:bidi="hi-IN"/>
              </w:rPr>
            </w:pPr>
            <w:r w:rsidRPr="00A851A9">
              <w:rPr>
                <w:rFonts w:ascii="Cambria" w:hAnsi="Cambria" w:cs="Calibri"/>
                <w:b/>
                <w:bCs/>
                <w:color w:val="000000"/>
                <w:sz w:val="22"/>
                <w:szCs w:val="22"/>
                <w:lang w:eastAsia="en-IN" w:bidi="hi-IN"/>
              </w:rPr>
              <w:t>3</w:t>
            </w:r>
          </w:p>
        </w:tc>
        <w:tc>
          <w:tcPr>
            <w:tcW w:w="7085" w:type="dxa"/>
            <w:gridSpan w:val="3"/>
            <w:shd w:val="clear" w:color="auto" w:fill="auto"/>
            <w:vAlign w:val="center"/>
          </w:tcPr>
          <w:p w14:paraId="5E059C02" w14:textId="77777777" w:rsidR="00525A91" w:rsidRDefault="00525A91" w:rsidP="00A01571">
            <w:pPr>
              <w:rPr>
                <w:rFonts w:ascii="Cambria" w:hAnsi="Cambria" w:cs="Calibri"/>
                <w:color w:val="000000"/>
                <w:sz w:val="22"/>
                <w:szCs w:val="22"/>
                <w:lang w:val="en-IN" w:eastAsia="en-IN" w:bidi="hi-IN"/>
              </w:rPr>
            </w:pPr>
            <w:r w:rsidRPr="00A851A9">
              <w:rPr>
                <w:rFonts w:ascii="Cambria" w:hAnsi="Cambria" w:cs="Calibri"/>
                <w:b/>
                <w:bCs/>
                <w:color w:val="000000"/>
                <w:sz w:val="22"/>
                <w:szCs w:val="22"/>
                <w:lang w:eastAsia="en-IN" w:bidi="hi-IN"/>
              </w:rPr>
              <w:t>Technology &amp; Civil Infrastructure</w:t>
            </w:r>
          </w:p>
        </w:tc>
      </w:tr>
      <w:tr w:rsidR="00525A91" w:rsidRPr="00A74C22" w14:paraId="166C5823" w14:textId="77777777" w:rsidTr="00A01571">
        <w:trPr>
          <w:trHeight w:val="300"/>
        </w:trPr>
        <w:tc>
          <w:tcPr>
            <w:tcW w:w="960" w:type="dxa"/>
            <w:shd w:val="clear" w:color="auto" w:fill="auto"/>
            <w:vAlign w:val="center"/>
          </w:tcPr>
          <w:p w14:paraId="40990E63" w14:textId="77777777" w:rsidR="00525A91" w:rsidRDefault="00525A91" w:rsidP="00A01571">
            <w:pPr>
              <w:jc w:val="center"/>
              <w:rPr>
                <w:rFonts w:ascii="Cambria" w:hAnsi="Cambria" w:cs="Calibri"/>
                <w:color w:val="000000"/>
                <w:sz w:val="22"/>
                <w:szCs w:val="22"/>
                <w:lang w:eastAsia="en-IN" w:bidi="hi-IN"/>
              </w:rPr>
            </w:pPr>
            <w:r>
              <w:rPr>
                <w:rFonts w:ascii="Cambria" w:hAnsi="Cambria" w:cs="Calibri"/>
                <w:color w:val="000000"/>
                <w:sz w:val="22"/>
                <w:szCs w:val="22"/>
                <w:lang w:eastAsia="en-IN" w:bidi="hi-IN"/>
              </w:rPr>
              <w:t>a</w:t>
            </w:r>
          </w:p>
        </w:tc>
        <w:tc>
          <w:tcPr>
            <w:tcW w:w="3865" w:type="dxa"/>
            <w:shd w:val="clear" w:color="auto" w:fill="auto"/>
            <w:vAlign w:val="center"/>
          </w:tcPr>
          <w:p w14:paraId="4AC9BDF0" w14:textId="77777777" w:rsidR="00525A91" w:rsidRPr="00A851A9" w:rsidRDefault="00525A91" w:rsidP="00A01571">
            <w:pPr>
              <w:rPr>
                <w:rFonts w:ascii="Cambria" w:hAnsi="Cambria" w:cs="Calibri"/>
                <w:b/>
                <w:bCs/>
                <w:i/>
                <w:iCs/>
                <w:color w:val="000000"/>
                <w:sz w:val="22"/>
                <w:szCs w:val="22"/>
                <w:lang w:eastAsia="en-IN" w:bidi="hi-IN"/>
              </w:rPr>
            </w:pPr>
            <w:r w:rsidRPr="00A851A9">
              <w:rPr>
                <w:rFonts w:ascii="Cambria" w:hAnsi="Cambria" w:cs="Calibri"/>
                <w:b/>
                <w:bCs/>
                <w:i/>
                <w:iCs/>
                <w:color w:val="000000"/>
                <w:sz w:val="22"/>
                <w:szCs w:val="22"/>
                <w:lang w:eastAsia="en-IN" w:bidi="hi-IN"/>
              </w:rPr>
              <w:t>OT infrastructure</w:t>
            </w:r>
          </w:p>
          <w:p w14:paraId="38886F16" w14:textId="77777777" w:rsidR="00525A91" w:rsidRDefault="00525A91" w:rsidP="00A01571">
            <w:pPr>
              <w:jc w:val="both"/>
              <w:rPr>
                <w:rFonts w:ascii="Cambria" w:hAnsi="Cambria" w:cs="Calibri"/>
                <w:color w:val="000000"/>
                <w:sz w:val="22"/>
                <w:szCs w:val="22"/>
                <w:lang w:eastAsia="en-IN" w:bidi="hi-IN"/>
              </w:rPr>
            </w:pPr>
            <w:r>
              <w:rPr>
                <w:rFonts w:ascii="Cambria" w:hAnsi="Cambria" w:cs="Calibri"/>
                <w:color w:val="000000"/>
                <w:sz w:val="22"/>
                <w:szCs w:val="22"/>
                <w:lang w:eastAsia="en-IN" w:bidi="hi-IN"/>
              </w:rPr>
              <w:t>Technology intervention-GIS, Communication &amp; Other implementation</w:t>
            </w:r>
          </w:p>
        </w:tc>
        <w:tc>
          <w:tcPr>
            <w:tcW w:w="1640" w:type="dxa"/>
            <w:shd w:val="clear" w:color="auto" w:fill="auto"/>
            <w:vAlign w:val="center"/>
          </w:tcPr>
          <w:p w14:paraId="651A8318" w14:textId="77777777" w:rsidR="00525A91"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13.15</w:t>
            </w:r>
          </w:p>
        </w:tc>
        <w:tc>
          <w:tcPr>
            <w:tcW w:w="1580" w:type="dxa"/>
            <w:shd w:val="clear" w:color="auto" w:fill="auto"/>
            <w:vAlign w:val="center"/>
          </w:tcPr>
          <w:p w14:paraId="45242355" w14:textId="77777777" w:rsidR="00525A91"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2.62</w:t>
            </w:r>
          </w:p>
        </w:tc>
      </w:tr>
      <w:tr w:rsidR="00525A91" w:rsidRPr="00A74C22" w14:paraId="306874C3" w14:textId="77777777" w:rsidTr="00A01571">
        <w:trPr>
          <w:trHeight w:val="300"/>
        </w:trPr>
        <w:tc>
          <w:tcPr>
            <w:tcW w:w="960" w:type="dxa"/>
            <w:shd w:val="clear" w:color="auto" w:fill="auto"/>
            <w:vAlign w:val="center"/>
            <w:hideMark/>
          </w:tcPr>
          <w:p w14:paraId="557DEB8A"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eastAsia="en-IN" w:bidi="hi-IN"/>
              </w:rPr>
              <w:t>b</w:t>
            </w:r>
          </w:p>
        </w:tc>
        <w:tc>
          <w:tcPr>
            <w:tcW w:w="3865" w:type="dxa"/>
            <w:shd w:val="clear" w:color="auto" w:fill="auto"/>
            <w:vAlign w:val="center"/>
            <w:hideMark/>
          </w:tcPr>
          <w:p w14:paraId="5AC1E925" w14:textId="77777777" w:rsidR="00525A91" w:rsidRPr="00A851A9" w:rsidRDefault="00525A91" w:rsidP="00A01571">
            <w:pPr>
              <w:rPr>
                <w:rFonts w:ascii="Cambria" w:hAnsi="Cambria" w:cs="Calibri"/>
                <w:b/>
                <w:bCs/>
                <w:i/>
                <w:iCs/>
                <w:color w:val="000000"/>
                <w:sz w:val="22"/>
                <w:szCs w:val="22"/>
                <w:lang w:val="en-IN" w:eastAsia="en-IN" w:bidi="hi-IN"/>
              </w:rPr>
            </w:pPr>
            <w:r w:rsidRPr="00A851A9">
              <w:rPr>
                <w:rFonts w:ascii="Cambria" w:hAnsi="Cambria" w:cs="Calibri"/>
                <w:b/>
                <w:bCs/>
                <w:i/>
                <w:iCs/>
                <w:color w:val="000000"/>
                <w:sz w:val="22"/>
                <w:szCs w:val="22"/>
                <w:lang w:val="en-IN" w:eastAsia="en-IN" w:bidi="hi-IN"/>
              </w:rPr>
              <w:t>Civil, Admin &amp; Other Infrastructure</w:t>
            </w:r>
          </w:p>
          <w:p w14:paraId="5C1A0C61" w14:textId="77777777" w:rsidR="00525A91" w:rsidRPr="00A74C22" w:rsidRDefault="00525A91" w:rsidP="00A01571">
            <w:pP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Improvement of Civil Infrastructure</w:t>
            </w:r>
          </w:p>
        </w:tc>
        <w:tc>
          <w:tcPr>
            <w:tcW w:w="1640" w:type="dxa"/>
            <w:shd w:val="clear" w:color="auto" w:fill="auto"/>
            <w:vAlign w:val="center"/>
          </w:tcPr>
          <w:p w14:paraId="6E59BA34"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37</w:t>
            </w:r>
          </w:p>
        </w:tc>
        <w:tc>
          <w:tcPr>
            <w:tcW w:w="1580" w:type="dxa"/>
            <w:shd w:val="clear" w:color="auto" w:fill="auto"/>
            <w:vAlign w:val="center"/>
          </w:tcPr>
          <w:p w14:paraId="03495C59" w14:textId="77777777" w:rsidR="00525A91" w:rsidRPr="00A74C22" w:rsidRDefault="00525A91" w:rsidP="00A01571">
            <w:pPr>
              <w:jc w:val="center"/>
              <w:rPr>
                <w:rFonts w:ascii="Cambria" w:hAnsi="Cambria" w:cs="Calibri"/>
                <w:color w:val="000000"/>
                <w:sz w:val="22"/>
                <w:szCs w:val="22"/>
                <w:lang w:val="en-IN" w:eastAsia="en-IN" w:bidi="hi-IN"/>
              </w:rPr>
            </w:pPr>
            <w:r>
              <w:rPr>
                <w:rFonts w:ascii="Cambria" w:hAnsi="Cambria" w:cs="Calibri"/>
                <w:color w:val="000000"/>
                <w:sz w:val="22"/>
                <w:szCs w:val="22"/>
                <w:lang w:val="en-IN" w:eastAsia="en-IN" w:bidi="hi-IN"/>
              </w:rPr>
              <w:t>35</w:t>
            </w:r>
          </w:p>
        </w:tc>
      </w:tr>
      <w:tr w:rsidR="00525A91" w:rsidRPr="00A74C22" w14:paraId="1807FAF7" w14:textId="77777777" w:rsidTr="00A01571">
        <w:trPr>
          <w:trHeight w:val="300"/>
        </w:trPr>
        <w:tc>
          <w:tcPr>
            <w:tcW w:w="4825" w:type="dxa"/>
            <w:gridSpan w:val="2"/>
            <w:shd w:val="clear" w:color="auto" w:fill="auto"/>
            <w:vAlign w:val="center"/>
            <w:hideMark/>
          </w:tcPr>
          <w:p w14:paraId="325419AF" w14:textId="77777777" w:rsidR="00525A91" w:rsidRPr="00A74C22" w:rsidRDefault="00525A91" w:rsidP="00A01571">
            <w:pPr>
              <w:jc w:val="center"/>
              <w:rPr>
                <w:rFonts w:ascii="Cambria" w:hAnsi="Cambria" w:cs="Calibri"/>
                <w:b/>
                <w:bCs/>
                <w:color w:val="000000"/>
                <w:sz w:val="22"/>
                <w:szCs w:val="22"/>
                <w:lang w:val="en-IN" w:eastAsia="en-IN" w:bidi="hi-IN"/>
              </w:rPr>
            </w:pPr>
            <w:r>
              <w:rPr>
                <w:rFonts w:ascii="Cambria" w:hAnsi="Cambria" w:cs="Calibri"/>
                <w:b/>
                <w:bCs/>
                <w:color w:val="000000"/>
                <w:sz w:val="22"/>
                <w:szCs w:val="22"/>
                <w:lang w:eastAsia="en-IN" w:bidi="hi-IN"/>
              </w:rPr>
              <w:t>Sub-total</w:t>
            </w:r>
          </w:p>
        </w:tc>
        <w:tc>
          <w:tcPr>
            <w:tcW w:w="1640" w:type="dxa"/>
            <w:shd w:val="clear" w:color="auto" w:fill="auto"/>
            <w:vAlign w:val="center"/>
          </w:tcPr>
          <w:p w14:paraId="5F6A2BEF" w14:textId="77777777" w:rsidR="00525A91" w:rsidRPr="00A74C22" w:rsidRDefault="00525A91" w:rsidP="00A01571">
            <w:pPr>
              <w:jc w:val="center"/>
              <w:rPr>
                <w:rFonts w:ascii="Cambria" w:hAnsi="Cambria" w:cs="Calibri"/>
                <w:b/>
                <w:bCs/>
                <w:color w:val="000000"/>
                <w:sz w:val="22"/>
                <w:szCs w:val="22"/>
                <w:lang w:val="en-IN" w:eastAsia="en-IN" w:bidi="hi-IN"/>
              </w:rPr>
            </w:pPr>
            <w:r>
              <w:rPr>
                <w:rFonts w:ascii="Cambria" w:hAnsi="Cambria" w:cs="Calibri"/>
                <w:b/>
                <w:bCs/>
                <w:color w:val="000000"/>
                <w:sz w:val="22"/>
                <w:szCs w:val="22"/>
                <w:lang w:val="en-IN" w:eastAsia="en-IN" w:bidi="hi-IN"/>
              </w:rPr>
              <w:t>102.14</w:t>
            </w:r>
          </w:p>
        </w:tc>
        <w:tc>
          <w:tcPr>
            <w:tcW w:w="1580" w:type="dxa"/>
            <w:shd w:val="clear" w:color="auto" w:fill="auto"/>
            <w:vAlign w:val="center"/>
          </w:tcPr>
          <w:p w14:paraId="0724561B" w14:textId="77777777" w:rsidR="00525A91" w:rsidRPr="00A74C22" w:rsidRDefault="00525A91" w:rsidP="00A01571">
            <w:pPr>
              <w:jc w:val="center"/>
              <w:rPr>
                <w:rFonts w:ascii="Cambria" w:hAnsi="Cambria" w:cs="Calibri"/>
                <w:b/>
                <w:bCs/>
                <w:color w:val="000000"/>
                <w:sz w:val="22"/>
                <w:szCs w:val="22"/>
                <w:lang w:val="en-IN" w:eastAsia="en-IN" w:bidi="hi-IN"/>
              </w:rPr>
            </w:pPr>
            <w:r>
              <w:rPr>
                <w:rFonts w:ascii="Cambria" w:hAnsi="Cambria" w:cs="Calibri"/>
                <w:b/>
                <w:bCs/>
                <w:color w:val="000000"/>
                <w:sz w:val="22"/>
                <w:szCs w:val="22"/>
                <w:lang w:val="en-IN" w:eastAsia="en-IN" w:bidi="hi-IN"/>
              </w:rPr>
              <w:t>73.79</w:t>
            </w:r>
          </w:p>
        </w:tc>
      </w:tr>
      <w:tr w:rsidR="00525A91" w:rsidRPr="00A74C22" w14:paraId="55237FBD" w14:textId="77777777" w:rsidTr="00A01571">
        <w:trPr>
          <w:trHeight w:val="300"/>
        </w:trPr>
        <w:tc>
          <w:tcPr>
            <w:tcW w:w="4825" w:type="dxa"/>
            <w:gridSpan w:val="2"/>
            <w:shd w:val="clear" w:color="auto" w:fill="auto"/>
            <w:vAlign w:val="center"/>
          </w:tcPr>
          <w:p w14:paraId="05338F34" w14:textId="77777777" w:rsidR="00525A91" w:rsidRDefault="00525A91" w:rsidP="00A01571">
            <w:pPr>
              <w:jc w:val="center"/>
              <w:rPr>
                <w:rFonts w:ascii="Cambria" w:hAnsi="Cambria" w:cs="Calibri"/>
                <w:b/>
                <w:bCs/>
                <w:color w:val="000000"/>
                <w:sz w:val="22"/>
                <w:szCs w:val="22"/>
                <w:lang w:eastAsia="en-IN" w:bidi="hi-IN"/>
              </w:rPr>
            </w:pPr>
            <w:r>
              <w:rPr>
                <w:rFonts w:ascii="Cambria" w:hAnsi="Cambria" w:cs="Calibri"/>
                <w:b/>
                <w:bCs/>
                <w:color w:val="000000"/>
                <w:sz w:val="22"/>
                <w:szCs w:val="22"/>
                <w:lang w:eastAsia="en-IN" w:bidi="hi-IN"/>
              </w:rPr>
              <w:t>TOTAL</w:t>
            </w:r>
          </w:p>
        </w:tc>
        <w:tc>
          <w:tcPr>
            <w:tcW w:w="3220" w:type="dxa"/>
            <w:gridSpan w:val="2"/>
            <w:shd w:val="clear" w:color="auto" w:fill="auto"/>
            <w:vAlign w:val="center"/>
          </w:tcPr>
          <w:p w14:paraId="26097D95" w14:textId="77777777" w:rsidR="00525A91" w:rsidRDefault="00525A91" w:rsidP="00A01571">
            <w:pPr>
              <w:jc w:val="center"/>
              <w:rPr>
                <w:rFonts w:ascii="Cambria" w:hAnsi="Cambria" w:cs="Calibri"/>
                <w:b/>
                <w:bCs/>
                <w:color w:val="000000"/>
                <w:sz w:val="22"/>
                <w:szCs w:val="22"/>
                <w:lang w:val="en-IN" w:eastAsia="en-IN" w:bidi="hi-IN"/>
              </w:rPr>
            </w:pPr>
            <w:r>
              <w:rPr>
                <w:rFonts w:ascii="Cambria" w:hAnsi="Cambria" w:cs="Calibri"/>
                <w:b/>
                <w:bCs/>
                <w:color w:val="000000"/>
                <w:sz w:val="22"/>
                <w:szCs w:val="22"/>
                <w:lang w:val="en-IN" w:eastAsia="en-IN" w:bidi="hi-IN"/>
              </w:rPr>
              <w:t>175.93</w:t>
            </w:r>
          </w:p>
        </w:tc>
      </w:tr>
    </w:tbl>
    <w:p w14:paraId="4DE861DB" w14:textId="77777777" w:rsidR="00525A91" w:rsidRDefault="00525A91" w:rsidP="00525A91">
      <w:pPr>
        <w:spacing w:line="360" w:lineRule="auto"/>
      </w:pPr>
    </w:p>
    <w:p w14:paraId="03C264FE" w14:textId="7824E252" w:rsidR="00656AFD" w:rsidRDefault="00525A91" w:rsidP="004F17E6">
      <w:pPr>
        <w:spacing w:beforeLines="100" w:before="240" w:afterLines="100" w:after="240" w:line="360" w:lineRule="auto"/>
        <w:jc w:val="both"/>
        <w:rPr>
          <w:rFonts w:asciiTheme="majorHAnsi" w:hAnsiTheme="majorHAnsi"/>
        </w:rPr>
      </w:pPr>
      <w:r>
        <w:rPr>
          <w:rFonts w:asciiTheme="majorHAnsi" w:hAnsiTheme="majorHAnsi"/>
        </w:rPr>
        <w:t>TPWODL i</w:t>
      </w:r>
      <w:r w:rsidRPr="00C76ABB">
        <w:rPr>
          <w:rFonts w:asciiTheme="majorHAnsi" w:hAnsiTheme="majorHAnsi"/>
        </w:rPr>
        <w:t xml:space="preserve">n its ARR application for FY 2024-25, proposed recovering meter costs through CAPEX instead of monthly meter rent, to which the Hon’ble Commission, in its Tariff Order dated 13.02.2024, highlighted the need for further analysis, citing complexities related to consumers who have already paid meter rent fully or partially. The Commission directed DISCOMs to submit a detailed proposal addressing meter rent adjustments, consumer categorization, legal implications and implementation plans. In compliance, TPCODL submitted a proposal on 18.03.2024 for the phased installation of Smart Meters and BLE Meters during FY 2024-25 to FY 2026-27, highlighting its impact on retail tariffs. Subsequently, recognizing the regulatory mandate for universal Smart Meter adoption, government initiatives like PM Suryaghar Muft Bijli Yojana and PM Kusum Schemes and the significant benefits to consumers—eliminating meter rent with minimal tariff impact through socializing CAPEX in the ARR—a consolidated Smart Meter installation plan for all DISCOMs was submitted on 12.08.2024, including a presentation to the Hon’ble Commission. </w:t>
      </w:r>
      <w:r>
        <w:rPr>
          <w:rFonts w:asciiTheme="majorHAnsi" w:hAnsiTheme="majorHAnsi"/>
        </w:rPr>
        <w:t>Accordingly, the Licensee now seeks</w:t>
      </w:r>
      <w:r w:rsidRPr="00C76ABB">
        <w:rPr>
          <w:rFonts w:asciiTheme="majorHAnsi" w:hAnsiTheme="majorHAnsi"/>
        </w:rPr>
        <w:t xml:space="preserve"> approval for a Capital Investment Plan</w:t>
      </w:r>
      <w:r w:rsidR="00974C42">
        <w:rPr>
          <w:rFonts w:asciiTheme="majorHAnsi" w:hAnsiTheme="majorHAnsi"/>
        </w:rPr>
        <w:t xml:space="preserve"> of </w:t>
      </w:r>
      <w:r w:rsidR="00974C42" w:rsidRPr="00974C42">
        <w:rPr>
          <w:rFonts w:asciiTheme="majorHAnsi" w:hAnsiTheme="majorHAnsi"/>
          <w:b/>
        </w:rPr>
        <w:t>Rs. 181.5</w:t>
      </w:r>
      <w:r w:rsidR="00AE2309">
        <w:rPr>
          <w:rFonts w:asciiTheme="majorHAnsi" w:hAnsiTheme="majorHAnsi"/>
          <w:b/>
        </w:rPr>
        <w:t>0</w:t>
      </w:r>
      <w:r w:rsidR="00974C42" w:rsidRPr="00974C42">
        <w:rPr>
          <w:rFonts w:asciiTheme="majorHAnsi" w:hAnsiTheme="majorHAnsi"/>
          <w:b/>
        </w:rPr>
        <w:t xml:space="preserve"> Cr.</w:t>
      </w:r>
      <w:r w:rsidR="00974C42">
        <w:rPr>
          <w:rFonts w:asciiTheme="majorHAnsi" w:hAnsiTheme="majorHAnsi"/>
        </w:rPr>
        <w:t xml:space="preserve"> in FY 25-26</w:t>
      </w:r>
      <w:r w:rsidRPr="00C76ABB">
        <w:rPr>
          <w:rFonts w:asciiTheme="majorHAnsi" w:hAnsiTheme="majorHAnsi"/>
        </w:rPr>
        <w:t xml:space="preserve"> to replace all existing Non-Smart Meters with Smart Meters and ensure all new connections are equipped with Smart Meters.</w:t>
      </w:r>
      <w:r>
        <w:rPr>
          <w:rFonts w:asciiTheme="majorHAnsi" w:hAnsiTheme="majorHAnsi"/>
        </w:rPr>
        <w:t xml:space="preserve"> For this, a separate CAPEX Petition is also being filed.</w:t>
      </w:r>
    </w:p>
    <w:p w14:paraId="13D65790" w14:textId="77777777" w:rsidR="00F57E5C" w:rsidRDefault="00F57E5C" w:rsidP="00974C42">
      <w:pPr>
        <w:jc w:val="both"/>
        <w:rPr>
          <w:rFonts w:asciiTheme="majorHAnsi" w:hAnsiTheme="majorHAnsi"/>
        </w:rPr>
      </w:pPr>
    </w:p>
    <w:p w14:paraId="4AF86B29" w14:textId="77777777" w:rsidR="00F57E5C" w:rsidRDefault="00F57E5C" w:rsidP="00974C42">
      <w:pPr>
        <w:jc w:val="both"/>
        <w:rPr>
          <w:rFonts w:asciiTheme="majorHAnsi" w:hAnsiTheme="majorHAnsi"/>
        </w:rPr>
      </w:pPr>
    </w:p>
    <w:p w14:paraId="5EC244F4" w14:textId="77777777" w:rsidR="00F57E5C" w:rsidRDefault="00F57E5C" w:rsidP="00974C42">
      <w:pPr>
        <w:jc w:val="both"/>
        <w:rPr>
          <w:rFonts w:asciiTheme="majorHAnsi" w:hAnsiTheme="majorHAnsi"/>
        </w:rPr>
      </w:pPr>
    </w:p>
    <w:p w14:paraId="64C5D599" w14:textId="77777777" w:rsidR="00F57E5C" w:rsidRDefault="00F57E5C" w:rsidP="00974C42">
      <w:pPr>
        <w:jc w:val="both"/>
        <w:rPr>
          <w:rFonts w:asciiTheme="majorHAnsi" w:hAnsiTheme="majorHAnsi"/>
        </w:rPr>
      </w:pPr>
    </w:p>
    <w:p w14:paraId="733BB6D0" w14:textId="5DDC3ABA" w:rsidR="00974C42" w:rsidRDefault="00974C42" w:rsidP="00974C42">
      <w:pPr>
        <w:jc w:val="both"/>
        <w:rPr>
          <w:rFonts w:asciiTheme="majorHAnsi" w:hAnsiTheme="majorHAnsi"/>
        </w:rPr>
      </w:pPr>
      <w:r w:rsidRPr="00974C42">
        <w:rPr>
          <w:rFonts w:asciiTheme="majorHAnsi" w:hAnsiTheme="majorHAnsi"/>
        </w:rPr>
        <w:lastRenderedPageBreak/>
        <w:t xml:space="preserve">The quantum of Capital Investment </w:t>
      </w:r>
      <w:r>
        <w:rPr>
          <w:rFonts w:asciiTheme="majorHAnsi" w:hAnsiTheme="majorHAnsi"/>
        </w:rPr>
        <w:t>proposed for each component is summarized below:</w:t>
      </w:r>
    </w:p>
    <w:p w14:paraId="6DE7A864" w14:textId="77777777" w:rsidR="00974C42" w:rsidRDefault="00974C42" w:rsidP="00974C42">
      <w:pPr>
        <w:jc w:val="both"/>
        <w:rPr>
          <w:rFonts w:asciiTheme="majorHAnsi" w:hAnsiTheme="majorHAnsi"/>
        </w:rPr>
      </w:pPr>
    </w:p>
    <w:p w14:paraId="7629C926" w14:textId="0A4000D9" w:rsidR="00974C42" w:rsidRPr="00974C42" w:rsidRDefault="00974C42" w:rsidP="00974C42">
      <w:pPr>
        <w:jc w:val="both"/>
        <w:rPr>
          <w:rFonts w:asciiTheme="majorHAnsi" w:hAnsiTheme="majorHAnsi"/>
          <w:b/>
        </w:rPr>
      </w:pPr>
      <w:r>
        <w:rPr>
          <w:rFonts w:asciiTheme="majorHAnsi" w:hAnsiTheme="majorHAnsi"/>
        </w:rPr>
        <w:t xml:space="preserve">                                                                                                                                                                 </w:t>
      </w:r>
      <w:r w:rsidRPr="00974C42">
        <w:rPr>
          <w:rFonts w:asciiTheme="majorHAnsi" w:hAnsiTheme="majorHAnsi"/>
          <w:b/>
        </w:rPr>
        <w:t>Rs. Cr.</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3103"/>
        <w:gridCol w:w="833"/>
        <w:gridCol w:w="992"/>
        <w:gridCol w:w="856"/>
        <w:gridCol w:w="833"/>
        <w:gridCol w:w="880"/>
        <w:gridCol w:w="851"/>
        <w:gridCol w:w="850"/>
        <w:gridCol w:w="851"/>
      </w:tblGrid>
      <w:tr w:rsidR="00974C42" w14:paraId="6A27EA86" w14:textId="77777777" w:rsidTr="00974C42">
        <w:trPr>
          <w:trHeight w:val="189"/>
          <w:jc w:val="center"/>
        </w:trPr>
        <w:tc>
          <w:tcPr>
            <w:tcW w:w="578" w:type="dxa"/>
            <w:shd w:val="clear" w:color="000000" w:fill="DDEBF7"/>
            <w:noWrap/>
            <w:vAlign w:val="center"/>
          </w:tcPr>
          <w:p w14:paraId="272C343E" w14:textId="35FBA25A"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SL. No</w:t>
            </w:r>
          </w:p>
        </w:tc>
        <w:tc>
          <w:tcPr>
            <w:tcW w:w="3103" w:type="dxa"/>
            <w:shd w:val="clear" w:color="000000" w:fill="DDEBF7"/>
            <w:noWrap/>
            <w:vAlign w:val="center"/>
          </w:tcPr>
          <w:p w14:paraId="65DD042A" w14:textId="119016B0"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Meter Type</w:t>
            </w:r>
          </w:p>
        </w:tc>
        <w:tc>
          <w:tcPr>
            <w:tcW w:w="833" w:type="dxa"/>
            <w:shd w:val="clear" w:color="000000" w:fill="DDEBF7"/>
            <w:noWrap/>
            <w:vAlign w:val="center"/>
          </w:tcPr>
          <w:p w14:paraId="6AF5B0B2" w14:textId="5FC3160F"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FY-26</w:t>
            </w:r>
          </w:p>
        </w:tc>
        <w:tc>
          <w:tcPr>
            <w:tcW w:w="992" w:type="dxa"/>
            <w:shd w:val="clear" w:color="000000" w:fill="DDEBF7"/>
            <w:noWrap/>
            <w:vAlign w:val="center"/>
          </w:tcPr>
          <w:p w14:paraId="6E889D04" w14:textId="5A321929"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FY-27</w:t>
            </w:r>
          </w:p>
        </w:tc>
        <w:tc>
          <w:tcPr>
            <w:tcW w:w="856" w:type="dxa"/>
            <w:shd w:val="clear" w:color="000000" w:fill="DDEBF7"/>
            <w:noWrap/>
            <w:vAlign w:val="center"/>
          </w:tcPr>
          <w:p w14:paraId="09FC8224" w14:textId="4EFC2052"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FY-28</w:t>
            </w:r>
          </w:p>
        </w:tc>
        <w:tc>
          <w:tcPr>
            <w:tcW w:w="833" w:type="dxa"/>
            <w:shd w:val="clear" w:color="000000" w:fill="DDEBF7"/>
            <w:noWrap/>
            <w:vAlign w:val="center"/>
          </w:tcPr>
          <w:p w14:paraId="371950E8" w14:textId="3970CF3E"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FY-29</w:t>
            </w:r>
          </w:p>
        </w:tc>
        <w:tc>
          <w:tcPr>
            <w:tcW w:w="880" w:type="dxa"/>
            <w:shd w:val="clear" w:color="000000" w:fill="DDEBF7"/>
            <w:noWrap/>
            <w:vAlign w:val="center"/>
          </w:tcPr>
          <w:p w14:paraId="6141A61A" w14:textId="37CB551E"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FY-30</w:t>
            </w:r>
          </w:p>
        </w:tc>
        <w:tc>
          <w:tcPr>
            <w:tcW w:w="851" w:type="dxa"/>
            <w:shd w:val="clear" w:color="000000" w:fill="DDEBF7"/>
            <w:noWrap/>
            <w:vAlign w:val="center"/>
          </w:tcPr>
          <w:p w14:paraId="2E8E1AC6" w14:textId="0E8D2057"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FY-31</w:t>
            </w:r>
          </w:p>
        </w:tc>
        <w:tc>
          <w:tcPr>
            <w:tcW w:w="850" w:type="dxa"/>
            <w:shd w:val="clear" w:color="000000" w:fill="DDEBF7"/>
            <w:noWrap/>
            <w:vAlign w:val="center"/>
          </w:tcPr>
          <w:p w14:paraId="1CA5E3EA" w14:textId="571E652C"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FY-32</w:t>
            </w:r>
          </w:p>
        </w:tc>
        <w:tc>
          <w:tcPr>
            <w:tcW w:w="851" w:type="dxa"/>
            <w:shd w:val="clear" w:color="000000" w:fill="DDEBF7"/>
            <w:noWrap/>
            <w:vAlign w:val="center"/>
          </w:tcPr>
          <w:p w14:paraId="23255483" w14:textId="441C3255"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Total</w:t>
            </w:r>
          </w:p>
        </w:tc>
      </w:tr>
      <w:tr w:rsidR="00974C42" w14:paraId="0843BFBD" w14:textId="77777777" w:rsidTr="00974C42">
        <w:trPr>
          <w:trHeight w:val="189"/>
          <w:jc w:val="center"/>
        </w:trPr>
        <w:tc>
          <w:tcPr>
            <w:tcW w:w="578" w:type="dxa"/>
            <w:shd w:val="clear" w:color="auto" w:fill="auto"/>
            <w:noWrap/>
          </w:tcPr>
          <w:p w14:paraId="185CF4B8" w14:textId="08C3CF8F"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1</w:t>
            </w:r>
          </w:p>
        </w:tc>
        <w:tc>
          <w:tcPr>
            <w:tcW w:w="3103" w:type="dxa"/>
            <w:shd w:val="clear" w:color="auto" w:fill="auto"/>
            <w:noWrap/>
          </w:tcPr>
          <w:p w14:paraId="4124E8BF" w14:textId="5AFE4AE8" w:rsidR="00974C42" w:rsidRDefault="00974C42" w:rsidP="00974C42">
            <w:pPr>
              <w:rPr>
                <w:rFonts w:ascii="Calibri" w:hAnsi="Calibri" w:cs="Calibri"/>
                <w:color w:val="000000"/>
                <w:sz w:val="22"/>
                <w:szCs w:val="22"/>
              </w:rPr>
            </w:pPr>
            <w:r>
              <w:rPr>
                <w:rFonts w:ascii="Calibri" w:hAnsi="Calibri" w:cs="Calibri"/>
                <w:color w:val="000000"/>
                <w:sz w:val="22"/>
                <w:szCs w:val="22"/>
              </w:rPr>
              <w:t>Smart Meters Replacement</w:t>
            </w:r>
          </w:p>
        </w:tc>
        <w:tc>
          <w:tcPr>
            <w:tcW w:w="833" w:type="dxa"/>
            <w:shd w:val="clear" w:color="auto" w:fill="auto"/>
            <w:noWrap/>
          </w:tcPr>
          <w:p w14:paraId="4001C02D" w14:textId="688C9BB1"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115.76</w:t>
            </w:r>
          </w:p>
        </w:tc>
        <w:tc>
          <w:tcPr>
            <w:tcW w:w="992" w:type="dxa"/>
            <w:shd w:val="clear" w:color="auto" w:fill="auto"/>
            <w:noWrap/>
          </w:tcPr>
          <w:p w14:paraId="1E36618E" w14:textId="753DC757"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129.93</w:t>
            </w:r>
          </w:p>
        </w:tc>
        <w:tc>
          <w:tcPr>
            <w:tcW w:w="856" w:type="dxa"/>
            <w:shd w:val="clear" w:color="auto" w:fill="auto"/>
            <w:noWrap/>
          </w:tcPr>
          <w:p w14:paraId="27494AF2" w14:textId="5E153FFA"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99.83</w:t>
            </w:r>
          </w:p>
        </w:tc>
        <w:tc>
          <w:tcPr>
            <w:tcW w:w="833" w:type="dxa"/>
            <w:shd w:val="clear" w:color="auto" w:fill="auto"/>
            <w:noWrap/>
          </w:tcPr>
          <w:p w14:paraId="41CCEEE5" w14:textId="70443EE5"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99.83</w:t>
            </w:r>
          </w:p>
        </w:tc>
        <w:tc>
          <w:tcPr>
            <w:tcW w:w="880" w:type="dxa"/>
            <w:shd w:val="clear" w:color="auto" w:fill="auto"/>
            <w:noWrap/>
          </w:tcPr>
          <w:p w14:paraId="6DF59DE2" w14:textId="052DD8AC"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99.83</w:t>
            </w:r>
          </w:p>
        </w:tc>
        <w:tc>
          <w:tcPr>
            <w:tcW w:w="851" w:type="dxa"/>
            <w:shd w:val="clear" w:color="auto" w:fill="auto"/>
            <w:noWrap/>
          </w:tcPr>
          <w:p w14:paraId="02B6C704" w14:textId="4ADDED2A"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99.83</w:t>
            </w:r>
          </w:p>
        </w:tc>
        <w:tc>
          <w:tcPr>
            <w:tcW w:w="850" w:type="dxa"/>
            <w:shd w:val="clear" w:color="auto" w:fill="auto"/>
            <w:noWrap/>
          </w:tcPr>
          <w:p w14:paraId="38FD84BF" w14:textId="3EE04451"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74.56</w:t>
            </w:r>
          </w:p>
        </w:tc>
        <w:tc>
          <w:tcPr>
            <w:tcW w:w="851" w:type="dxa"/>
            <w:shd w:val="clear" w:color="auto" w:fill="auto"/>
            <w:noWrap/>
          </w:tcPr>
          <w:p w14:paraId="70DA783D" w14:textId="3CA9AC05"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720</w:t>
            </w:r>
          </w:p>
        </w:tc>
      </w:tr>
      <w:tr w:rsidR="00974C42" w14:paraId="5616AF11" w14:textId="77777777" w:rsidTr="00974C42">
        <w:trPr>
          <w:trHeight w:val="189"/>
          <w:jc w:val="center"/>
        </w:trPr>
        <w:tc>
          <w:tcPr>
            <w:tcW w:w="578" w:type="dxa"/>
            <w:shd w:val="clear" w:color="auto" w:fill="auto"/>
            <w:noWrap/>
          </w:tcPr>
          <w:p w14:paraId="2A1F67A4" w14:textId="5439186D"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2</w:t>
            </w:r>
          </w:p>
        </w:tc>
        <w:tc>
          <w:tcPr>
            <w:tcW w:w="3103" w:type="dxa"/>
            <w:shd w:val="clear" w:color="auto" w:fill="auto"/>
            <w:noWrap/>
          </w:tcPr>
          <w:p w14:paraId="11D7B7FA" w14:textId="2D6AFAEB" w:rsidR="00974C42" w:rsidRDefault="00974C42" w:rsidP="00974C42">
            <w:pPr>
              <w:rPr>
                <w:rFonts w:ascii="Calibri" w:hAnsi="Calibri" w:cs="Calibri"/>
                <w:color w:val="000000"/>
                <w:sz w:val="22"/>
                <w:szCs w:val="22"/>
              </w:rPr>
            </w:pPr>
            <w:r>
              <w:rPr>
                <w:rFonts w:ascii="Calibri" w:hAnsi="Calibri" w:cs="Calibri"/>
                <w:color w:val="000000"/>
                <w:sz w:val="22"/>
                <w:szCs w:val="22"/>
              </w:rPr>
              <w:t>Smart Meters- New Connection</w:t>
            </w:r>
          </w:p>
        </w:tc>
        <w:tc>
          <w:tcPr>
            <w:tcW w:w="833" w:type="dxa"/>
            <w:shd w:val="clear" w:color="auto" w:fill="auto"/>
            <w:noWrap/>
          </w:tcPr>
          <w:p w14:paraId="1BB9AA8B" w14:textId="7C28E3BB"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36.49</w:t>
            </w:r>
          </w:p>
        </w:tc>
        <w:tc>
          <w:tcPr>
            <w:tcW w:w="992" w:type="dxa"/>
            <w:shd w:val="clear" w:color="auto" w:fill="auto"/>
            <w:noWrap/>
          </w:tcPr>
          <w:p w14:paraId="3CD05D3B" w14:textId="47B57F62"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36.49</w:t>
            </w:r>
          </w:p>
        </w:tc>
        <w:tc>
          <w:tcPr>
            <w:tcW w:w="856" w:type="dxa"/>
            <w:shd w:val="clear" w:color="auto" w:fill="auto"/>
            <w:noWrap/>
          </w:tcPr>
          <w:p w14:paraId="209565E5" w14:textId="18E4B596"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48.47</w:t>
            </w:r>
          </w:p>
        </w:tc>
        <w:tc>
          <w:tcPr>
            <w:tcW w:w="833" w:type="dxa"/>
            <w:shd w:val="clear" w:color="auto" w:fill="auto"/>
            <w:noWrap/>
          </w:tcPr>
          <w:p w14:paraId="1E72C448" w14:textId="1916ECF3"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48.47</w:t>
            </w:r>
          </w:p>
        </w:tc>
        <w:tc>
          <w:tcPr>
            <w:tcW w:w="880" w:type="dxa"/>
            <w:shd w:val="clear" w:color="auto" w:fill="auto"/>
            <w:noWrap/>
          </w:tcPr>
          <w:p w14:paraId="33E0B993" w14:textId="1F8CD542"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48.47</w:t>
            </w:r>
          </w:p>
        </w:tc>
        <w:tc>
          <w:tcPr>
            <w:tcW w:w="851" w:type="dxa"/>
            <w:shd w:val="clear" w:color="auto" w:fill="auto"/>
            <w:noWrap/>
          </w:tcPr>
          <w:p w14:paraId="4F3C17D0" w14:textId="78DE1A8B"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48.47</w:t>
            </w:r>
          </w:p>
        </w:tc>
        <w:tc>
          <w:tcPr>
            <w:tcW w:w="850" w:type="dxa"/>
            <w:shd w:val="clear" w:color="auto" w:fill="auto"/>
            <w:noWrap/>
          </w:tcPr>
          <w:p w14:paraId="4F6A777B" w14:textId="7BAD30F7"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48.47</w:t>
            </w:r>
          </w:p>
        </w:tc>
        <w:tc>
          <w:tcPr>
            <w:tcW w:w="851" w:type="dxa"/>
            <w:shd w:val="clear" w:color="auto" w:fill="auto"/>
            <w:noWrap/>
          </w:tcPr>
          <w:p w14:paraId="42767942" w14:textId="3E3C7847"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315</w:t>
            </w:r>
          </w:p>
        </w:tc>
      </w:tr>
      <w:tr w:rsidR="00974C42" w14:paraId="33851CD8" w14:textId="77777777" w:rsidTr="00974C42">
        <w:trPr>
          <w:trHeight w:val="189"/>
          <w:jc w:val="center"/>
        </w:trPr>
        <w:tc>
          <w:tcPr>
            <w:tcW w:w="578" w:type="dxa"/>
            <w:shd w:val="clear" w:color="auto" w:fill="auto"/>
            <w:noWrap/>
          </w:tcPr>
          <w:p w14:paraId="3F471410" w14:textId="30DF2212"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3</w:t>
            </w:r>
          </w:p>
        </w:tc>
        <w:tc>
          <w:tcPr>
            <w:tcW w:w="3103" w:type="dxa"/>
            <w:shd w:val="clear" w:color="auto" w:fill="auto"/>
            <w:noWrap/>
          </w:tcPr>
          <w:p w14:paraId="24D99171" w14:textId="7B2AE40D" w:rsidR="00974C42" w:rsidRDefault="00974C42" w:rsidP="00974C42">
            <w:pPr>
              <w:rPr>
                <w:rFonts w:ascii="Calibri" w:hAnsi="Calibri" w:cs="Calibri"/>
                <w:color w:val="000000"/>
                <w:sz w:val="22"/>
                <w:szCs w:val="22"/>
              </w:rPr>
            </w:pPr>
            <w:r>
              <w:rPr>
                <w:rFonts w:ascii="Calibri" w:hAnsi="Calibri" w:cs="Calibri"/>
                <w:color w:val="000000"/>
                <w:sz w:val="22"/>
                <w:szCs w:val="22"/>
              </w:rPr>
              <w:t>BLE Meters</w:t>
            </w:r>
          </w:p>
        </w:tc>
        <w:tc>
          <w:tcPr>
            <w:tcW w:w="833" w:type="dxa"/>
            <w:shd w:val="clear" w:color="auto" w:fill="auto"/>
            <w:noWrap/>
          </w:tcPr>
          <w:p w14:paraId="49AD578B" w14:textId="377BCCEC"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5</w:t>
            </w:r>
          </w:p>
        </w:tc>
        <w:tc>
          <w:tcPr>
            <w:tcW w:w="992" w:type="dxa"/>
            <w:shd w:val="clear" w:color="auto" w:fill="auto"/>
            <w:noWrap/>
          </w:tcPr>
          <w:p w14:paraId="1A0451E1" w14:textId="23713980"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5</w:t>
            </w:r>
          </w:p>
        </w:tc>
        <w:tc>
          <w:tcPr>
            <w:tcW w:w="856" w:type="dxa"/>
            <w:shd w:val="clear" w:color="auto" w:fill="auto"/>
            <w:noWrap/>
          </w:tcPr>
          <w:p w14:paraId="32C5EB2C" w14:textId="49B7AD14"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33" w:type="dxa"/>
            <w:shd w:val="clear" w:color="auto" w:fill="auto"/>
            <w:noWrap/>
          </w:tcPr>
          <w:p w14:paraId="6DDBC6EE" w14:textId="2677C058"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80" w:type="dxa"/>
            <w:shd w:val="clear" w:color="auto" w:fill="auto"/>
            <w:noWrap/>
          </w:tcPr>
          <w:p w14:paraId="236B9166" w14:textId="5B1AAEE8"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51" w:type="dxa"/>
            <w:shd w:val="clear" w:color="auto" w:fill="auto"/>
            <w:noWrap/>
          </w:tcPr>
          <w:p w14:paraId="70B5B01F" w14:textId="29B4EA4D"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50" w:type="dxa"/>
            <w:shd w:val="clear" w:color="auto" w:fill="auto"/>
            <w:noWrap/>
          </w:tcPr>
          <w:p w14:paraId="05328CB4" w14:textId="1C8D54A8"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51" w:type="dxa"/>
            <w:shd w:val="clear" w:color="auto" w:fill="auto"/>
            <w:noWrap/>
          </w:tcPr>
          <w:p w14:paraId="7F4C772E" w14:textId="74F56BD9"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11</w:t>
            </w:r>
          </w:p>
        </w:tc>
      </w:tr>
      <w:tr w:rsidR="00974C42" w14:paraId="5CB69A2D" w14:textId="77777777" w:rsidTr="00974C42">
        <w:trPr>
          <w:trHeight w:val="189"/>
          <w:jc w:val="center"/>
        </w:trPr>
        <w:tc>
          <w:tcPr>
            <w:tcW w:w="578" w:type="dxa"/>
            <w:shd w:val="clear" w:color="auto" w:fill="auto"/>
            <w:noWrap/>
          </w:tcPr>
          <w:p w14:paraId="14B04B23" w14:textId="0637543A"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4</w:t>
            </w:r>
          </w:p>
        </w:tc>
        <w:tc>
          <w:tcPr>
            <w:tcW w:w="3103" w:type="dxa"/>
            <w:shd w:val="clear" w:color="auto" w:fill="auto"/>
            <w:noWrap/>
          </w:tcPr>
          <w:p w14:paraId="4A3F27D3" w14:textId="144C52B1" w:rsidR="00974C42" w:rsidRDefault="00974C42" w:rsidP="00974C42">
            <w:pPr>
              <w:rPr>
                <w:rFonts w:ascii="Calibri" w:hAnsi="Calibri" w:cs="Calibri"/>
                <w:color w:val="000000"/>
                <w:sz w:val="22"/>
                <w:szCs w:val="22"/>
              </w:rPr>
            </w:pPr>
            <w:r>
              <w:rPr>
                <w:rFonts w:ascii="Calibri" w:hAnsi="Calibri" w:cs="Calibri"/>
                <w:color w:val="000000"/>
                <w:sz w:val="22"/>
                <w:szCs w:val="22"/>
              </w:rPr>
              <w:t xml:space="preserve">HES &amp; MDM </w:t>
            </w:r>
          </w:p>
        </w:tc>
        <w:tc>
          <w:tcPr>
            <w:tcW w:w="833" w:type="dxa"/>
            <w:shd w:val="clear" w:color="auto" w:fill="auto"/>
            <w:noWrap/>
          </w:tcPr>
          <w:p w14:paraId="73E7A6A3" w14:textId="07DA7604"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23.95</w:t>
            </w:r>
          </w:p>
        </w:tc>
        <w:tc>
          <w:tcPr>
            <w:tcW w:w="992" w:type="dxa"/>
            <w:shd w:val="clear" w:color="auto" w:fill="auto"/>
            <w:noWrap/>
          </w:tcPr>
          <w:p w14:paraId="18F0A504" w14:textId="62EE1CFE"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0.00</w:t>
            </w:r>
          </w:p>
        </w:tc>
        <w:tc>
          <w:tcPr>
            <w:tcW w:w="856" w:type="dxa"/>
            <w:shd w:val="clear" w:color="auto" w:fill="auto"/>
            <w:noWrap/>
          </w:tcPr>
          <w:p w14:paraId="62F75036" w14:textId="63DB162F"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33" w:type="dxa"/>
            <w:shd w:val="clear" w:color="auto" w:fill="auto"/>
            <w:noWrap/>
          </w:tcPr>
          <w:p w14:paraId="44CD0594" w14:textId="66EF0813"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80" w:type="dxa"/>
            <w:shd w:val="clear" w:color="auto" w:fill="auto"/>
            <w:noWrap/>
          </w:tcPr>
          <w:p w14:paraId="085BD011" w14:textId="7B15BC88"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51" w:type="dxa"/>
            <w:shd w:val="clear" w:color="auto" w:fill="auto"/>
            <w:noWrap/>
          </w:tcPr>
          <w:p w14:paraId="4549D2B9" w14:textId="0BEEA25F"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50" w:type="dxa"/>
            <w:shd w:val="clear" w:color="auto" w:fill="auto"/>
            <w:noWrap/>
          </w:tcPr>
          <w:p w14:paraId="3C25E60A" w14:textId="5CD7DED1"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0</w:t>
            </w:r>
          </w:p>
        </w:tc>
        <w:tc>
          <w:tcPr>
            <w:tcW w:w="851" w:type="dxa"/>
            <w:shd w:val="clear" w:color="auto" w:fill="auto"/>
            <w:noWrap/>
          </w:tcPr>
          <w:p w14:paraId="14F6D784" w14:textId="608BDCA1" w:rsidR="00974C42" w:rsidRDefault="00974C42" w:rsidP="00974C42">
            <w:pPr>
              <w:jc w:val="center"/>
              <w:rPr>
                <w:rFonts w:ascii="Calibri" w:hAnsi="Calibri" w:cs="Calibri"/>
                <w:color w:val="000000"/>
                <w:sz w:val="22"/>
                <w:szCs w:val="22"/>
              </w:rPr>
            </w:pPr>
            <w:r>
              <w:rPr>
                <w:rFonts w:ascii="Calibri" w:hAnsi="Calibri" w:cs="Calibri"/>
                <w:color w:val="000000"/>
                <w:sz w:val="22"/>
                <w:szCs w:val="22"/>
              </w:rPr>
              <w:t>24</w:t>
            </w:r>
          </w:p>
        </w:tc>
      </w:tr>
      <w:tr w:rsidR="00974C42" w14:paraId="1FFCDD85" w14:textId="77777777" w:rsidTr="00974C42">
        <w:trPr>
          <w:trHeight w:val="198"/>
          <w:jc w:val="center"/>
        </w:trPr>
        <w:tc>
          <w:tcPr>
            <w:tcW w:w="578" w:type="dxa"/>
            <w:shd w:val="clear" w:color="auto" w:fill="auto"/>
            <w:noWrap/>
          </w:tcPr>
          <w:p w14:paraId="6445852A" w14:textId="709BEB1F"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5</w:t>
            </w:r>
          </w:p>
        </w:tc>
        <w:tc>
          <w:tcPr>
            <w:tcW w:w="3103" w:type="dxa"/>
            <w:shd w:val="clear" w:color="auto" w:fill="auto"/>
            <w:noWrap/>
          </w:tcPr>
          <w:p w14:paraId="5A128DC6" w14:textId="2897EDEA" w:rsidR="00974C42" w:rsidRDefault="00974C42" w:rsidP="00974C42">
            <w:pPr>
              <w:rPr>
                <w:rFonts w:ascii="Calibri" w:hAnsi="Calibri" w:cs="Calibri"/>
                <w:b/>
                <w:bCs/>
                <w:color w:val="000000"/>
                <w:sz w:val="22"/>
                <w:szCs w:val="22"/>
              </w:rPr>
            </w:pPr>
            <w:r>
              <w:rPr>
                <w:rFonts w:ascii="Calibri" w:hAnsi="Calibri" w:cs="Calibri"/>
                <w:b/>
                <w:bCs/>
                <w:color w:val="000000"/>
                <w:sz w:val="22"/>
                <w:szCs w:val="22"/>
              </w:rPr>
              <w:t>Total</w:t>
            </w:r>
          </w:p>
        </w:tc>
        <w:tc>
          <w:tcPr>
            <w:tcW w:w="833" w:type="dxa"/>
            <w:shd w:val="clear" w:color="auto" w:fill="auto"/>
            <w:noWrap/>
          </w:tcPr>
          <w:p w14:paraId="14D5C5E4" w14:textId="678EE1FA"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181.50</w:t>
            </w:r>
          </w:p>
        </w:tc>
        <w:tc>
          <w:tcPr>
            <w:tcW w:w="992" w:type="dxa"/>
            <w:shd w:val="clear" w:color="auto" w:fill="auto"/>
            <w:noWrap/>
          </w:tcPr>
          <w:p w14:paraId="681570F3" w14:textId="6F8027F5"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171.73</w:t>
            </w:r>
          </w:p>
        </w:tc>
        <w:tc>
          <w:tcPr>
            <w:tcW w:w="856" w:type="dxa"/>
            <w:shd w:val="clear" w:color="auto" w:fill="auto"/>
            <w:noWrap/>
          </w:tcPr>
          <w:p w14:paraId="199B122A" w14:textId="2289D0AD"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148.30</w:t>
            </w:r>
          </w:p>
        </w:tc>
        <w:tc>
          <w:tcPr>
            <w:tcW w:w="833" w:type="dxa"/>
            <w:shd w:val="clear" w:color="auto" w:fill="auto"/>
            <w:noWrap/>
          </w:tcPr>
          <w:p w14:paraId="6D14A0B5" w14:textId="1C173B44"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148.30</w:t>
            </w:r>
          </w:p>
        </w:tc>
        <w:tc>
          <w:tcPr>
            <w:tcW w:w="880" w:type="dxa"/>
            <w:shd w:val="clear" w:color="auto" w:fill="auto"/>
            <w:noWrap/>
          </w:tcPr>
          <w:p w14:paraId="4B663C96" w14:textId="42495EF1"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148.30</w:t>
            </w:r>
          </w:p>
        </w:tc>
        <w:tc>
          <w:tcPr>
            <w:tcW w:w="851" w:type="dxa"/>
            <w:shd w:val="clear" w:color="auto" w:fill="auto"/>
            <w:noWrap/>
          </w:tcPr>
          <w:p w14:paraId="2C2F11A6" w14:textId="13CC2915"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148.30</w:t>
            </w:r>
          </w:p>
        </w:tc>
        <w:tc>
          <w:tcPr>
            <w:tcW w:w="850" w:type="dxa"/>
            <w:shd w:val="clear" w:color="auto" w:fill="auto"/>
            <w:noWrap/>
          </w:tcPr>
          <w:p w14:paraId="24C4C7E7" w14:textId="1A50C2D4"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123.04</w:t>
            </w:r>
          </w:p>
        </w:tc>
        <w:tc>
          <w:tcPr>
            <w:tcW w:w="851" w:type="dxa"/>
            <w:shd w:val="clear" w:color="auto" w:fill="auto"/>
            <w:noWrap/>
          </w:tcPr>
          <w:p w14:paraId="2C359E0B" w14:textId="274EFB56" w:rsidR="00974C42" w:rsidRDefault="00974C42" w:rsidP="00974C42">
            <w:pPr>
              <w:jc w:val="center"/>
              <w:rPr>
                <w:rFonts w:ascii="Calibri" w:hAnsi="Calibri" w:cs="Calibri"/>
                <w:b/>
                <w:bCs/>
                <w:color w:val="000000"/>
                <w:sz w:val="22"/>
                <w:szCs w:val="22"/>
              </w:rPr>
            </w:pPr>
            <w:r>
              <w:rPr>
                <w:rFonts w:ascii="Calibri" w:hAnsi="Calibri" w:cs="Calibri"/>
                <w:b/>
                <w:bCs/>
                <w:color w:val="000000"/>
                <w:sz w:val="22"/>
                <w:szCs w:val="22"/>
              </w:rPr>
              <w:t>1069</w:t>
            </w:r>
          </w:p>
        </w:tc>
      </w:tr>
    </w:tbl>
    <w:p w14:paraId="6378A202" w14:textId="77777777" w:rsidR="00A96401" w:rsidRPr="00C76ABB" w:rsidRDefault="00A96401" w:rsidP="00974C42">
      <w:pPr>
        <w:jc w:val="both"/>
        <w:rPr>
          <w:rFonts w:asciiTheme="majorHAnsi" w:hAnsiTheme="majorHAnsi"/>
        </w:rPr>
      </w:pPr>
    </w:p>
    <w:p w14:paraId="5DCFCF96" w14:textId="3A01B2AE" w:rsidR="00525A91" w:rsidRPr="00904B4F" w:rsidRDefault="005A490D" w:rsidP="00525A91">
      <w:pPr>
        <w:pStyle w:val="Heading2"/>
        <w:numPr>
          <w:ilvl w:val="1"/>
          <w:numId w:val="1"/>
        </w:numPr>
        <w:tabs>
          <w:tab w:val="clear" w:pos="574"/>
        </w:tabs>
        <w:rPr>
          <w:rFonts w:asciiTheme="majorHAnsi" w:hAnsiTheme="majorHAnsi"/>
          <w:i w:val="0"/>
          <w:iCs w:val="0"/>
          <w:sz w:val="24"/>
          <w:szCs w:val="24"/>
        </w:rPr>
      </w:pPr>
      <w:bookmarkStart w:id="94" w:name="_Toc152180109"/>
      <w:bookmarkStart w:id="95" w:name="_Toc183204730"/>
      <w:bookmarkStart w:id="96" w:name="_Toc183802824"/>
      <w:r w:rsidRPr="00904B4F">
        <w:rPr>
          <w:rFonts w:asciiTheme="majorHAnsi" w:hAnsiTheme="majorHAnsi"/>
          <w:i w:val="0"/>
          <w:iCs w:val="0"/>
          <w:sz w:val="24"/>
          <w:szCs w:val="24"/>
        </w:rPr>
        <w:t xml:space="preserve">Consumer Contribution </w:t>
      </w:r>
      <w:bookmarkEnd w:id="90"/>
      <w:bookmarkEnd w:id="91"/>
      <w:r w:rsidRPr="00904B4F">
        <w:rPr>
          <w:rFonts w:asciiTheme="majorHAnsi" w:hAnsiTheme="majorHAnsi"/>
          <w:i w:val="0"/>
          <w:iCs w:val="0"/>
          <w:sz w:val="24"/>
          <w:szCs w:val="24"/>
        </w:rPr>
        <w:t>Deposit Works</w:t>
      </w:r>
      <w:bookmarkEnd w:id="94"/>
      <w:bookmarkEnd w:id="95"/>
      <w:bookmarkEnd w:id="96"/>
    </w:p>
    <w:p w14:paraId="085B8AC8" w14:textId="4E3E1CD2" w:rsidR="00525A91" w:rsidRPr="00B70704" w:rsidRDefault="00525A91" w:rsidP="00525A91">
      <w:pPr>
        <w:spacing w:line="360" w:lineRule="auto"/>
        <w:jc w:val="both"/>
        <w:rPr>
          <w:rFonts w:asciiTheme="majorHAnsi" w:hAnsiTheme="majorHAnsi" w:cs="Arial"/>
          <w:color w:val="000000"/>
        </w:rPr>
      </w:pPr>
      <w:r w:rsidRPr="00B70704">
        <w:rPr>
          <w:rFonts w:asciiTheme="majorHAnsi" w:hAnsiTheme="majorHAnsi" w:cs="Arial"/>
          <w:color w:val="000000"/>
        </w:rPr>
        <w:t xml:space="preserve">During the current year &amp; ensuing year the Licensee is continuing &amp; will undertake the various line augmentation, construction of new distribution </w:t>
      </w:r>
      <w:r w:rsidR="005A490D">
        <w:rPr>
          <w:rFonts w:asciiTheme="majorHAnsi" w:hAnsiTheme="majorHAnsi" w:cs="Arial"/>
          <w:color w:val="000000"/>
        </w:rPr>
        <w:t>S</w:t>
      </w:r>
      <w:r w:rsidRPr="00B70704">
        <w:rPr>
          <w:rFonts w:asciiTheme="majorHAnsi" w:hAnsiTheme="majorHAnsi" w:cs="Arial"/>
          <w:color w:val="000000"/>
        </w:rPr>
        <w:t>/s</w:t>
      </w:r>
      <w:r w:rsidR="005A490D">
        <w:rPr>
          <w:rFonts w:asciiTheme="majorHAnsi" w:hAnsiTheme="majorHAnsi" w:cs="Arial"/>
          <w:color w:val="000000"/>
        </w:rPr>
        <w:t>,</w:t>
      </w:r>
      <w:r w:rsidRPr="00B70704">
        <w:rPr>
          <w:rFonts w:asciiTheme="majorHAnsi" w:hAnsiTheme="majorHAnsi" w:cs="Arial"/>
          <w:color w:val="000000"/>
        </w:rPr>
        <w:t xml:space="preserve"> etc</w:t>
      </w:r>
      <w:r w:rsidR="005A490D">
        <w:rPr>
          <w:rFonts w:asciiTheme="majorHAnsi" w:hAnsiTheme="majorHAnsi" w:cs="Arial"/>
          <w:color w:val="000000"/>
        </w:rPr>
        <w:t>.</w:t>
      </w:r>
      <w:r w:rsidRPr="00B70704">
        <w:rPr>
          <w:rFonts w:asciiTheme="majorHAnsi" w:hAnsiTheme="majorHAnsi" w:cs="Arial"/>
          <w:color w:val="000000"/>
        </w:rPr>
        <w:t xml:space="preserve"> under consumer contribution scheme both private and Govt funded job. The estimated </w:t>
      </w:r>
      <w:r w:rsidR="005A490D">
        <w:rPr>
          <w:rFonts w:asciiTheme="majorHAnsi" w:hAnsiTheme="majorHAnsi" w:cs="Arial"/>
          <w:color w:val="000000"/>
        </w:rPr>
        <w:t xml:space="preserve">&amp; projected </w:t>
      </w:r>
      <w:r w:rsidRPr="00B70704">
        <w:rPr>
          <w:rFonts w:asciiTheme="majorHAnsi" w:hAnsiTheme="majorHAnsi" w:cs="Arial"/>
          <w:color w:val="000000"/>
        </w:rPr>
        <w:t xml:space="preserve">amount towards consumer contribution and </w:t>
      </w:r>
      <w:r w:rsidR="005A490D">
        <w:rPr>
          <w:rFonts w:asciiTheme="majorHAnsi" w:hAnsiTheme="majorHAnsi" w:cs="Arial"/>
          <w:color w:val="000000"/>
        </w:rPr>
        <w:t>G</w:t>
      </w:r>
      <w:r w:rsidRPr="00B70704">
        <w:rPr>
          <w:rFonts w:asciiTheme="majorHAnsi" w:hAnsiTheme="majorHAnsi" w:cs="Arial"/>
          <w:color w:val="000000"/>
        </w:rPr>
        <w:t>ovt</w:t>
      </w:r>
      <w:r w:rsidR="005A490D">
        <w:rPr>
          <w:rFonts w:asciiTheme="majorHAnsi" w:hAnsiTheme="majorHAnsi" w:cs="Arial"/>
          <w:color w:val="000000"/>
        </w:rPr>
        <w:t>.</w:t>
      </w:r>
      <w:r w:rsidRPr="00B70704">
        <w:rPr>
          <w:rFonts w:asciiTheme="majorHAnsi" w:hAnsiTheme="majorHAnsi" w:cs="Arial"/>
          <w:color w:val="000000"/>
        </w:rPr>
        <w:t xml:space="preserve"> deposit fund for FY 202</w:t>
      </w:r>
      <w:r>
        <w:rPr>
          <w:rFonts w:asciiTheme="majorHAnsi" w:hAnsiTheme="majorHAnsi" w:cs="Arial"/>
          <w:color w:val="000000"/>
        </w:rPr>
        <w:t>4</w:t>
      </w:r>
      <w:r w:rsidRPr="00B70704">
        <w:rPr>
          <w:rFonts w:asciiTheme="majorHAnsi" w:hAnsiTheme="majorHAnsi" w:cs="Arial"/>
          <w:color w:val="000000"/>
        </w:rPr>
        <w:t>-2</w:t>
      </w:r>
      <w:r>
        <w:rPr>
          <w:rFonts w:asciiTheme="majorHAnsi" w:hAnsiTheme="majorHAnsi" w:cs="Arial"/>
          <w:color w:val="000000"/>
        </w:rPr>
        <w:t>5</w:t>
      </w:r>
      <w:r w:rsidRPr="00B70704">
        <w:rPr>
          <w:rFonts w:asciiTheme="majorHAnsi" w:hAnsiTheme="majorHAnsi" w:cs="Arial"/>
          <w:color w:val="000000"/>
        </w:rPr>
        <w:t xml:space="preserve"> &amp; FY 202</w:t>
      </w:r>
      <w:r>
        <w:rPr>
          <w:rFonts w:asciiTheme="majorHAnsi" w:hAnsiTheme="majorHAnsi" w:cs="Arial"/>
          <w:color w:val="000000"/>
        </w:rPr>
        <w:t>5</w:t>
      </w:r>
      <w:r w:rsidRPr="00B70704">
        <w:rPr>
          <w:rFonts w:asciiTheme="majorHAnsi" w:hAnsiTheme="majorHAnsi" w:cs="Arial"/>
          <w:color w:val="000000"/>
        </w:rPr>
        <w:t>-2</w:t>
      </w:r>
      <w:r>
        <w:rPr>
          <w:rFonts w:asciiTheme="majorHAnsi" w:hAnsiTheme="majorHAnsi" w:cs="Arial"/>
          <w:color w:val="000000"/>
        </w:rPr>
        <w:t>6</w:t>
      </w:r>
      <w:r w:rsidRPr="00B70704">
        <w:rPr>
          <w:rFonts w:asciiTheme="majorHAnsi" w:hAnsiTheme="majorHAnsi" w:cs="Arial"/>
          <w:color w:val="000000"/>
        </w:rPr>
        <w:t xml:space="preserve"> are as follows:</w:t>
      </w:r>
    </w:p>
    <w:tbl>
      <w:tblPr>
        <w:tblStyle w:val="TableGrid"/>
        <w:tblW w:w="0" w:type="auto"/>
        <w:tblInd w:w="797" w:type="dxa"/>
        <w:tblLook w:val="04A0" w:firstRow="1" w:lastRow="0" w:firstColumn="1" w:lastColumn="0" w:noHBand="0" w:noVBand="1"/>
      </w:tblPr>
      <w:tblGrid>
        <w:gridCol w:w="4361"/>
        <w:gridCol w:w="1427"/>
        <w:gridCol w:w="1276"/>
      </w:tblGrid>
      <w:tr w:rsidR="00525A91" w:rsidRPr="007B66E8" w14:paraId="0C8694D8" w14:textId="77777777" w:rsidTr="007B66E8">
        <w:trPr>
          <w:tblHeader/>
        </w:trPr>
        <w:tc>
          <w:tcPr>
            <w:tcW w:w="4361" w:type="dxa"/>
            <w:shd w:val="clear" w:color="auto" w:fill="C6D9F1" w:themeFill="text2" w:themeFillTint="33"/>
            <w:vAlign w:val="center"/>
          </w:tcPr>
          <w:p w14:paraId="6AAD9695" w14:textId="050E2189" w:rsidR="00525A91" w:rsidRPr="007B66E8" w:rsidRDefault="00525A91" w:rsidP="005A490D">
            <w:pPr>
              <w:jc w:val="center"/>
              <w:rPr>
                <w:rFonts w:asciiTheme="majorHAnsi" w:hAnsiTheme="majorHAnsi" w:cs="Arial"/>
                <w:b/>
                <w:bCs/>
                <w:color w:val="000000"/>
                <w:sz w:val="22"/>
                <w:szCs w:val="22"/>
              </w:rPr>
            </w:pPr>
            <w:r w:rsidRPr="007B66E8">
              <w:rPr>
                <w:rFonts w:asciiTheme="majorHAnsi" w:hAnsiTheme="majorHAnsi" w:cs="Arial"/>
                <w:b/>
                <w:bCs/>
                <w:color w:val="000000"/>
                <w:sz w:val="22"/>
                <w:szCs w:val="22"/>
              </w:rPr>
              <w:t>Scheme details</w:t>
            </w:r>
          </w:p>
        </w:tc>
        <w:tc>
          <w:tcPr>
            <w:tcW w:w="1427" w:type="dxa"/>
            <w:shd w:val="clear" w:color="auto" w:fill="C6D9F1" w:themeFill="text2" w:themeFillTint="33"/>
            <w:vAlign w:val="center"/>
          </w:tcPr>
          <w:p w14:paraId="2076B197" w14:textId="77777777" w:rsidR="00525A91" w:rsidRPr="007B66E8" w:rsidRDefault="00525A91" w:rsidP="005A490D">
            <w:pPr>
              <w:jc w:val="center"/>
              <w:rPr>
                <w:rFonts w:asciiTheme="majorHAnsi" w:hAnsiTheme="majorHAnsi" w:cs="Arial"/>
                <w:b/>
                <w:bCs/>
                <w:color w:val="000000"/>
                <w:sz w:val="22"/>
                <w:szCs w:val="22"/>
              </w:rPr>
            </w:pPr>
            <w:r w:rsidRPr="007B66E8">
              <w:rPr>
                <w:rFonts w:asciiTheme="majorHAnsi" w:hAnsiTheme="majorHAnsi" w:cs="Arial"/>
                <w:b/>
                <w:bCs/>
                <w:color w:val="000000"/>
                <w:sz w:val="22"/>
                <w:szCs w:val="22"/>
              </w:rPr>
              <w:t>FY-24-25</w:t>
            </w:r>
          </w:p>
          <w:p w14:paraId="0487B112" w14:textId="77777777" w:rsidR="00525A91" w:rsidRPr="007B66E8" w:rsidRDefault="00525A91" w:rsidP="005A490D">
            <w:pPr>
              <w:jc w:val="center"/>
              <w:rPr>
                <w:rFonts w:asciiTheme="majorHAnsi" w:hAnsiTheme="majorHAnsi" w:cs="Arial"/>
                <w:b/>
                <w:bCs/>
                <w:color w:val="000000"/>
                <w:sz w:val="22"/>
                <w:szCs w:val="22"/>
              </w:rPr>
            </w:pPr>
            <w:r w:rsidRPr="007B66E8">
              <w:rPr>
                <w:rFonts w:asciiTheme="majorHAnsi" w:hAnsiTheme="majorHAnsi" w:cs="Arial"/>
                <w:b/>
                <w:bCs/>
                <w:color w:val="000000"/>
                <w:sz w:val="22"/>
                <w:szCs w:val="22"/>
              </w:rPr>
              <w:t>(Rs. in Cr.)</w:t>
            </w:r>
          </w:p>
        </w:tc>
        <w:tc>
          <w:tcPr>
            <w:tcW w:w="1276" w:type="dxa"/>
            <w:shd w:val="clear" w:color="auto" w:fill="C6D9F1" w:themeFill="text2" w:themeFillTint="33"/>
            <w:vAlign w:val="center"/>
          </w:tcPr>
          <w:p w14:paraId="64A0B064" w14:textId="77777777" w:rsidR="00525A91" w:rsidRPr="007B66E8" w:rsidRDefault="00525A91" w:rsidP="005A490D">
            <w:pPr>
              <w:jc w:val="center"/>
              <w:rPr>
                <w:rFonts w:asciiTheme="majorHAnsi" w:hAnsiTheme="majorHAnsi" w:cs="Arial"/>
                <w:b/>
                <w:bCs/>
                <w:color w:val="000000"/>
                <w:sz w:val="22"/>
                <w:szCs w:val="22"/>
              </w:rPr>
            </w:pPr>
            <w:r w:rsidRPr="007B66E8">
              <w:rPr>
                <w:rFonts w:asciiTheme="majorHAnsi" w:hAnsiTheme="majorHAnsi" w:cs="Arial"/>
                <w:b/>
                <w:bCs/>
                <w:color w:val="000000"/>
                <w:sz w:val="22"/>
                <w:szCs w:val="22"/>
              </w:rPr>
              <w:t>FY 25-26</w:t>
            </w:r>
          </w:p>
          <w:p w14:paraId="039BD6A8" w14:textId="77777777" w:rsidR="00525A91" w:rsidRPr="007B66E8" w:rsidRDefault="00525A91" w:rsidP="005A490D">
            <w:pPr>
              <w:jc w:val="center"/>
              <w:rPr>
                <w:rFonts w:asciiTheme="majorHAnsi" w:hAnsiTheme="majorHAnsi" w:cs="Arial"/>
                <w:b/>
                <w:bCs/>
                <w:color w:val="000000"/>
                <w:sz w:val="22"/>
                <w:szCs w:val="22"/>
              </w:rPr>
            </w:pPr>
            <w:r w:rsidRPr="007B66E8">
              <w:rPr>
                <w:rFonts w:asciiTheme="majorHAnsi" w:hAnsiTheme="majorHAnsi" w:cs="Arial"/>
                <w:b/>
                <w:bCs/>
                <w:color w:val="000000"/>
                <w:sz w:val="22"/>
                <w:szCs w:val="22"/>
              </w:rPr>
              <w:t>(Rs. in Cr.)</w:t>
            </w:r>
          </w:p>
        </w:tc>
      </w:tr>
      <w:tr w:rsidR="00525A91" w:rsidRPr="007B66E8" w14:paraId="6E357E3A" w14:textId="77777777" w:rsidTr="00A01571">
        <w:tc>
          <w:tcPr>
            <w:tcW w:w="4361" w:type="dxa"/>
            <w:vAlign w:val="center"/>
          </w:tcPr>
          <w:p w14:paraId="2208E395" w14:textId="77777777" w:rsidR="00525A91" w:rsidRPr="007B66E8" w:rsidRDefault="00525A91" w:rsidP="00A01571">
            <w:pPr>
              <w:rPr>
                <w:rFonts w:asciiTheme="majorHAnsi" w:hAnsiTheme="majorHAnsi" w:cs="Arial"/>
                <w:color w:val="000000"/>
                <w:sz w:val="22"/>
                <w:szCs w:val="22"/>
              </w:rPr>
            </w:pPr>
            <w:r w:rsidRPr="007B66E8">
              <w:rPr>
                <w:rFonts w:asciiTheme="majorHAnsi" w:hAnsiTheme="majorHAnsi" w:cs="Arial"/>
                <w:color w:val="000000"/>
                <w:sz w:val="22"/>
                <w:szCs w:val="22"/>
              </w:rPr>
              <w:t>Deposit Works fund including Govt</w:t>
            </w:r>
          </w:p>
        </w:tc>
        <w:tc>
          <w:tcPr>
            <w:tcW w:w="1427" w:type="dxa"/>
            <w:vAlign w:val="center"/>
          </w:tcPr>
          <w:p w14:paraId="4A0F9F0C" w14:textId="77777777" w:rsidR="00525A91" w:rsidRPr="007B66E8" w:rsidRDefault="00525A91" w:rsidP="00A01571">
            <w:pPr>
              <w:jc w:val="center"/>
              <w:rPr>
                <w:rFonts w:asciiTheme="majorHAnsi" w:hAnsiTheme="majorHAnsi" w:cs="Arial"/>
                <w:color w:val="000000"/>
                <w:sz w:val="22"/>
                <w:szCs w:val="22"/>
              </w:rPr>
            </w:pPr>
            <w:r w:rsidRPr="007B66E8">
              <w:rPr>
                <w:rFonts w:asciiTheme="majorHAnsi" w:hAnsiTheme="majorHAnsi" w:cs="Arial"/>
                <w:color w:val="000000"/>
                <w:sz w:val="22"/>
                <w:szCs w:val="22"/>
              </w:rPr>
              <w:t>239.16</w:t>
            </w:r>
          </w:p>
        </w:tc>
        <w:tc>
          <w:tcPr>
            <w:tcW w:w="1276" w:type="dxa"/>
            <w:vAlign w:val="center"/>
          </w:tcPr>
          <w:p w14:paraId="545579FB" w14:textId="77777777" w:rsidR="00525A91" w:rsidRPr="007B66E8" w:rsidRDefault="00525A91" w:rsidP="00A01571">
            <w:pPr>
              <w:jc w:val="center"/>
              <w:rPr>
                <w:rFonts w:asciiTheme="majorHAnsi" w:hAnsiTheme="majorHAnsi" w:cs="Arial"/>
                <w:color w:val="000000"/>
                <w:sz w:val="22"/>
                <w:szCs w:val="22"/>
              </w:rPr>
            </w:pPr>
            <w:r w:rsidRPr="007B66E8">
              <w:rPr>
                <w:rFonts w:asciiTheme="majorHAnsi" w:hAnsiTheme="majorHAnsi" w:cs="Arial"/>
                <w:color w:val="000000"/>
                <w:sz w:val="22"/>
                <w:szCs w:val="22"/>
              </w:rPr>
              <w:t>84.81</w:t>
            </w:r>
          </w:p>
        </w:tc>
      </w:tr>
      <w:tr w:rsidR="00525A91" w:rsidRPr="007B66E8" w14:paraId="651AC227" w14:textId="77777777" w:rsidTr="00A01571">
        <w:tc>
          <w:tcPr>
            <w:tcW w:w="4361" w:type="dxa"/>
            <w:vAlign w:val="center"/>
          </w:tcPr>
          <w:p w14:paraId="1538746E" w14:textId="77777777" w:rsidR="00525A91" w:rsidRPr="007B66E8" w:rsidRDefault="00525A91" w:rsidP="00A01571">
            <w:pPr>
              <w:rPr>
                <w:rFonts w:asciiTheme="majorHAnsi" w:hAnsiTheme="majorHAnsi" w:cs="Arial"/>
                <w:color w:val="000000"/>
                <w:sz w:val="22"/>
                <w:szCs w:val="22"/>
              </w:rPr>
            </w:pPr>
            <w:r w:rsidRPr="007B66E8">
              <w:rPr>
                <w:rFonts w:asciiTheme="majorHAnsi" w:hAnsiTheme="majorHAnsi" w:cs="Arial"/>
                <w:color w:val="000000"/>
                <w:sz w:val="22"/>
                <w:szCs w:val="22"/>
              </w:rPr>
              <w:t>Elephant Corridor (Phase IV)</w:t>
            </w:r>
          </w:p>
        </w:tc>
        <w:tc>
          <w:tcPr>
            <w:tcW w:w="1427" w:type="dxa"/>
            <w:vAlign w:val="center"/>
          </w:tcPr>
          <w:p w14:paraId="31D74F18" w14:textId="77777777" w:rsidR="00525A91" w:rsidRPr="007B66E8" w:rsidRDefault="00525A91" w:rsidP="00A01571">
            <w:pPr>
              <w:jc w:val="center"/>
              <w:rPr>
                <w:rFonts w:asciiTheme="majorHAnsi" w:hAnsiTheme="majorHAnsi" w:cs="Arial"/>
                <w:color w:val="000000"/>
                <w:sz w:val="22"/>
                <w:szCs w:val="22"/>
              </w:rPr>
            </w:pPr>
            <w:r w:rsidRPr="007B66E8">
              <w:rPr>
                <w:rFonts w:asciiTheme="majorHAnsi" w:hAnsiTheme="majorHAnsi" w:cs="Arial"/>
                <w:color w:val="000000"/>
                <w:sz w:val="22"/>
                <w:szCs w:val="22"/>
              </w:rPr>
              <w:t>141.71</w:t>
            </w:r>
          </w:p>
        </w:tc>
        <w:tc>
          <w:tcPr>
            <w:tcW w:w="1276" w:type="dxa"/>
            <w:vAlign w:val="center"/>
          </w:tcPr>
          <w:p w14:paraId="2C0208DD" w14:textId="77777777" w:rsidR="00525A91" w:rsidRPr="007B66E8" w:rsidRDefault="00525A91" w:rsidP="00A01571">
            <w:pPr>
              <w:jc w:val="center"/>
              <w:rPr>
                <w:rFonts w:asciiTheme="majorHAnsi" w:hAnsiTheme="majorHAnsi" w:cs="Arial"/>
                <w:color w:val="000000"/>
                <w:sz w:val="22"/>
                <w:szCs w:val="22"/>
              </w:rPr>
            </w:pPr>
            <w:r w:rsidRPr="007B66E8">
              <w:rPr>
                <w:rFonts w:asciiTheme="majorHAnsi" w:hAnsiTheme="majorHAnsi" w:cs="Arial"/>
                <w:color w:val="000000"/>
                <w:sz w:val="22"/>
                <w:szCs w:val="22"/>
              </w:rPr>
              <w:t>50.00</w:t>
            </w:r>
          </w:p>
        </w:tc>
      </w:tr>
      <w:tr w:rsidR="00525A91" w:rsidRPr="007B66E8" w14:paraId="3421A53A" w14:textId="77777777" w:rsidTr="00A01571">
        <w:tc>
          <w:tcPr>
            <w:tcW w:w="4361" w:type="dxa"/>
            <w:vAlign w:val="center"/>
          </w:tcPr>
          <w:p w14:paraId="4E973107" w14:textId="77777777" w:rsidR="00525A91" w:rsidRPr="007B66E8" w:rsidRDefault="00525A91" w:rsidP="00A01571">
            <w:pPr>
              <w:rPr>
                <w:rFonts w:asciiTheme="majorHAnsi" w:hAnsiTheme="majorHAnsi" w:cs="Arial"/>
                <w:color w:val="000000"/>
                <w:sz w:val="22"/>
                <w:szCs w:val="22"/>
              </w:rPr>
            </w:pPr>
            <w:r w:rsidRPr="007B66E8">
              <w:rPr>
                <w:rFonts w:asciiTheme="majorHAnsi" w:hAnsiTheme="majorHAnsi" w:cs="Arial"/>
                <w:color w:val="000000"/>
                <w:sz w:val="22"/>
                <w:szCs w:val="22"/>
              </w:rPr>
              <w:t>School Anganwadi</w:t>
            </w:r>
          </w:p>
        </w:tc>
        <w:tc>
          <w:tcPr>
            <w:tcW w:w="1427" w:type="dxa"/>
            <w:vAlign w:val="center"/>
          </w:tcPr>
          <w:p w14:paraId="1940B1BC" w14:textId="77777777" w:rsidR="00525A91" w:rsidRPr="007B66E8" w:rsidRDefault="00525A91" w:rsidP="00A01571">
            <w:pPr>
              <w:jc w:val="center"/>
              <w:rPr>
                <w:rFonts w:asciiTheme="majorHAnsi" w:hAnsiTheme="majorHAnsi" w:cs="Arial"/>
                <w:color w:val="000000"/>
                <w:sz w:val="22"/>
                <w:szCs w:val="22"/>
              </w:rPr>
            </w:pPr>
            <w:r w:rsidRPr="007B66E8">
              <w:rPr>
                <w:rFonts w:asciiTheme="majorHAnsi" w:hAnsiTheme="majorHAnsi" w:cs="Arial"/>
                <w:color w:val="000000"/>
                <w:sz w:val="22"/>
                <w:szCs w:val="22"/>
              </w:rPr>
              <w:t>21.39</w:t>
            </w:r>
          </w:p>
        </w:tc>
        <w:tc>
          <w:tcPr>
            <w:tcW w:w="1276" w:type="dxa"/>
            <w:vAlign w:val="center"/>
          </w:tcPr>
          <w:p w14:paraId="61EF4B1E" w14:textId="77777777" w:rsidR="00525A91" w:rsidRPr="007B66E8" w:rsidRDefault="00525A91" w:rsidP="00A01571">
            <w:pPr>
              <w:jc w:val="center"/>
              <w:rPr>
                <w:rFonts w:asciiTheme="majorHAnsi" w:hAnsiTheme="majorHAnsi" w:cs="Arial"/>
                <w:color w:val="000000"/>
                <w:sz w:val="22"/>
                <w:szCs w:val="22"/>
              </w:rPr>
            </w:pPr>
            <w:r w:rsidRPr="007B66E8">
              <w:rPr>
                <w:rFonts w:asciiTheme="majorHAnsi" w:hAnsiTheme="majorHAnsi" w:cs="Arial"/>
                <w:color w:val="000000"/>
                <w:sz w:val="22"/>
                <w:szCs w:val="22"/>
              </w:rPr>
              <w:t>13.00</w:t>
            </w:r>
          </w:p>
        </w:tc>
      </w:tr>
      <w:tr w:rsidR="00525A91" w:rsidRPr="007B66E8" w14:paraId="6B05A96B" w14:textId="77777777" w:rsidTr="00A01571">
        <w:tc>
          <w:tcPr>
            <w:tcW w:w="4361" w:type="dxa"/>
            <w:vAlign w:val="center"/>
          </w:tcPr>
          <w:p w14:paraId="09CC680F" w14:textId="77777777" w:rsidR="00525A91" w:rsidRPr="007B66E8" w:rsidRDefault="00525A91" w:rsidP="00A01571">
            <w:pPr>
              <w:rPr>
                <w:rFonts w:asciiTheme="majorHAnsi" w:hAnsiTheme="majorHAnsi" w:cs="Arial"/>
                <w:color w:val="000000"/>
                <w:sz w:val="22"/>
                <w:szCs w:val="22"/>
              </w:rPr>
            </w:pPr>
            <w:r w:rsidRPr="007B66E8">
              <w:rPr>
                <w:rFonts w:asciiTheme="majorHAnsi" w:hAnsiTheme="majorHAnsi" w:cs="Arial"/>
                <w:color w:val="000000"/>
                <w:sz w:val="22"/>
                <w:szCs w:val="22"/>
              </w:rPr>
              <w:t>Mega Lift</w:t>
            </w:r>
          </w:p>
        </w:tc>
        <w:tc>
          <w:tcPr>
            <w:tcW w:w="1427" w:type="dxa"/>
            <w:vAlign w:val="center"/>
          </w:tcPr>
          <w:p w14:paraId="01C0AD98" w14:textId="77777777" w:rsidR="00525A91" w:rsidRPr="007B66E8" w:rsidRDefault="00525A91" w:rsidP="00A01571">
            <w:pPr>
              <w:jc w:val="center"/>
              <w:rPr>
                <w:rFonts w:asciiTheme="majorHAnsi" w:hAnsiTheme="majorHAnsi" w:cs="Arial"/>
                <w:color w:val="000000"/>
                <w:sz w:val="22"/>
                <w:szCs w:val="22"/>
              </w:rPr>
            </w:pPr>
            <w:r w:rsidRPr="007B66E8">
              <w:rPr>
                <w:rFonts w:asciiTheme="majorHAnsi" w:hAnsiTheme="majorHAnsi" w:cs="Arial"/>
                <w:color w:val="000000"/>
                <w:sz w:val="22"/>
                <w:szCs w:val="22"/>
              </w:rPr>
              <w:t>2.00</w:t>
            </w:r>
          </w:p>
        </w:tc>
        <w:tc>
          <w:tcPr>
            <w:tcW w:w="1276" w:type="dxa"/>
            <w:vAlign w:val="center"/>
          </w:tcPr>
          <w:p w14:paraId="57D03ECA" w14:textId="77777777" w:rsidR="00525A91" w:rsidRPr="007B66E8" w:rsidRDefault="00525A91" w:rsidP="00A01571">
            <w:pPr>
              <w:jc w:val="center"/>
              <w:rPr>
                <w:rFonts w:asciiTheme="majorHAnsi" w:hAnsiTheme="majorHAnsi" w:cs="Arial"/>
                <w:color w:val="000000"/>
                <w:sz w:val="22"/>
                <w:szCs w:val="22"/>
              </w:rPr>
            </w:pPr>
            <w:r w:rsidRPr="007B66E8">
              <w:rPr>
                <w:rFonts w:asciiTheme="majorHAnsi" w:hAnsiTheme="majorHAnsi" w:cs="Arial"/>
                <w:color w:val="000000"/>
                <w:sz w:val="22"/>
                <w:szCs w:val="22"/>
              </w:rPr>
              <w:t>2.00</w:t>
            </w:r>
          </w:p>
        </w:tc>
      </w:tr>
      <w:tr w:rsidR="00525A91" w:rsidRPr="00B70704" w14:paraId="3703D60A" w14:textId="77777777" w:rsidTr="00A01571">
        <w:tc>
          <w:tcPr>
            <w:tcW w:w="4361" w:type="dxa"/>
            <w:vAlign w:val="center"/>
          </w:tcPr>
          <w:p w14:paraId="53415D24" w14:textId="77777777" w:rsidR="00525A91" w:rsidRPr="007B66E8" w:rsidRDefault="00525A91" w:rsidP="00A01571">
            <w:pPr>
              <w:rPr>
                <w:rFonts w:asciiTheme="majorHAnsi" w:hAnsiTheme="majorHAnsi" w:cs="Arial"/>
                <w:b/>
                <w:bCs/>
                <w:color w:val="000000"/>
                <w:sz w:val="22"/>
                <w:szCs w:val="22"/>
              </w:rPr>
            </w:pPr>
            <w:r w:rsidRPr="007B66E8">
              <w:rPr>
                <w:rFonts w:asciiTheme="majorHAnsi" w:hAnsiTheme="majorHAnsi" w:cs="Arial"/>
                <w:b/>
                <w:bCs/>
                <w:color w:val="000000"/>
                <w:sz w:val="22"/>
                <w:szCs w:val="22"/>
              </w:rPr>
              <w:t>Total</w:t>
            </w:r>
          </w:p>
        </w:tc>
        <w:tc>
          <w:tcPr>
            <w:tcW w:w="1427" w:type="dxa"/>
            <w:vAlign w:val="center"/>
          </w:tcPr>
          <w:p w14:paraId="0D9EFDE1" w14:textId="77777777" w:rsidR="00525A91" w:rsidRPr="007B66E8" w:rsidRDefault="00525A91" w:rsidP="00A01571">
            <w:pPr>
              <w:jc w:val="center"/>
              <w:rPr>
                <w:rFonts w:asciiTheme="majorHAnsi" w:hAnsiTheme="majorHAnsi" w:cs="Arial"/>
                <w:b/>
                <w:bCs/>
                <w:color w:val="000000"/>
                <w:sz w:val="22"/>
                <w:szCs w:val="22"/>
              </w:rPr>
            </w:pPr>
            <w:r w:rsidRPr="007B66E8">
              <w:rPr>
                <w:rFonts w:asciiTheme="majorHAnsi" w:hAnsiTheme="majorHAnsi" w:cs="Arial"/>
                <w:b/>
                <w:bCs/>
                <w:color w:val="000000"/>
                <w:sz w:val="22"/>
                <w:szCs w:val="22"/>
              </w:rPr>
              <w:t>404.26</w:t>
            </w:r>
          </w:p>
        </w:tc>
        <w:tc>
          <w:tcPr>
            <w:tcW w:w="1276" w:type="dxa"/>
            <w:vAlign w:val="center"/>
          </w:tcPr>
          <w:p w14:paraId="277E6560" w14:textId="77777777" w:rsidR="00525A91" w:rsidRPr="00B70704" w:rsidRDefault="00525A91" w:rsidP="00A01571">
            <w:pPr>
              <w:jc w:val="center"/>
              <w:rPr>
                <w:rFonts w:asciiTheme="majorHAnsi" w:hAnsiTheme="majorHAnsi" w:cs="Arial"/>
                <w:b/>
                <w:bCs/>
                <w:color w:val="000000"/>
                <w:sz w:val="22"/>
                <w:szCs w:val="22"/>
              </w:rPr>
            </w:pPr>
            <w:r w:rsidRPr="007B66E8">
              <w:rPr>
                <w:rFonts w:asciiTheme="majorHAnsi" w:hAnsiTheme="majorHAnsi" w:cs="Arial"/>
                <w:b/>
                <w:bCs/>
                <w:color w:val="000000"/>
                <w:sz w:val="22"/>
                <w:szCs w:val="22"/>
              </w:rPr>
              <w:t>149.81</w:t>
            </w:r>
          </w:p>
        </w:tc>
      </w:tr>
    </w:tbl>
    <w:p w14:paraId="3E08971C" w14:textId="77777777" w:rsidR="00525A91" w:rsidRPr="00904B4F" w:rsidRDefault="00525A91" w:rsidP="00525A91">
      <w:pPr>
        <w:pStyle w:val="Heading2"/>
        <w:numPr>
          <w:ilvl w:val="1"/>
          <w:numId w:val="1"/>
        </w:numPr>
        <w:tabs>
          <w:tab w:val="clear" w:pos="574"/>
        </w:tabs>
        <w:rPr>
          <w:rFonts w:asciiTheme="majorHAnsi" w:hAnsiTheme="majorHAnsi"/>
          <w:i w:val="0"/>
          <w:iCs w:val="0"/>
          <w:sz w:val="24"/>
          <w:szCs w:val="24"/>
        </w:rPr>
      </w:pPr>
      <w:bookmarkStart w:id="97" w:name="_Toc152180110"/>
      <w:bookmarkStart w:id="98" w:name="_Toc183204731"/>
      <w:bookmarkStart w:id="99" w:name="_Toc183802825"/>
      <w:r w:rsidRPr="00904B4F">
        <w:rPr>
          <w:rFonts w:asciiTheme="majorHAnsi" w:hAnsiTheme="majorHAnsi"/>
          <w:i w:val="0"/>
          <w:iCs w:val="0"/>
          <w:sz w:val="24"/>
          <w:szCs w:val="24"/>
        </w:rPr>
        <w:t>Govt Grant Assets</w:t>
      </w:r>
      <w:bookmarkEnd w:id="97"/>
      <w:bookmarkEnd w:id="98"/>
      <w:bookmarkEnd w:id="99"/>
    </w:p>
    <w:p w14:paraId="6A99D819" w14:textId="71378107" w:rsidR="00525A91" w:rsidRDefault="00525A91" w:rsidP="00525A91">
      <w:pPr>
        <w:pStyle w:val="ListParagraph"/>
        <w:spacing w:line="360" w:lineRule="auto"/>
        <w:ind w:left="0"/>
        <w:jc w:val="both"/>
        <w:rPr>
          <w:rFonts w:asciiTheme="majorHAnsi" w:hAnsiTheme="majorHAnsi" w:cs="Arial"/>
          <w:color w:val="000000"/>
          <w:sz w:val="24"/>
        </w:rPr>
      </w:pPr>
      <w:r>
        <w:rPr>
          <w:rFonts w:asciiTheme="majorHAnsi" w:hAnsiTheme="majorHAnsi" w:cs="Arial"/>
          <w:color w:val="000000"/>
          <w:sz w:val="24"/>
        </w:rPr>
        <w:t>The Licensee has considered Govt. grant assets in accordance with the Minutes of Meeting of 1</w:t>
      </w:r>
      <w:r w:rsidRPr="00E05C6E">
        <w:rPr>
          <w:rFonts w:asciiTheme="majorHAnsi" w:hAnsiTheme="majorHAnsi" w:cs="Arial"/>
          <w:color w:val="000000"/>
          <w:sz w:val="24"/>
          <w:vertAlign w:val="superscript"/>
        </w:rPr>
        <w:t>st</w:t>
      </w:r>
      <w:r>
        <w:rPr>
          <w:rFonts w:asciiTheme="majorHAnsi" w:hAnsiTheme="majorHAnsi" w:cs="Arial"/>
          <w:color w:val="000000"/>
          <w:sz w:val="24"/>
        </w:rPr>
        <w:t xml:space="preserve"> meeting of committee for development of protocol for asset management of GoI/GoO funded schemes held on 12.10.2023 at GRIDCO Conference Hall chaired by ACS, Dept. of Energy wherein details of such assets used by DISCOMs as on 31-03-2023 has been provided and OPTCL statement dated 07.06.2</w:t>
      </w:r>
      <w:r w:rsidR="004F17E6">
        <w:rPr>
          <w:rFonts w:asciiTheme="majorHAnsi" w:hAnsiTheme="majorHAnsi" w:cs="Arial"/>
          <w:color w:val="000000"/>
          <w:sz w:val="24"/>
        </w:rPr>
        <w:t>024 is also shared</w:t>
      </w:r>
      <w:r w:rsidRPr="00E05C6E">
        <w:rPr>
          <w:rFonts w:asciiTheme="majorHAnsi" w:hAnsiTheme="majorHAnsi" w:cs="Arial"/>
          <w:b/>
          <w:bCs/>
          <w:color w:val="000000"/>
          <w:sz w:val="24"/>
        </w:rPr>
        <w:t>.</w:t>
      </w:r>
      <w:r>
        <w:rPr>
          <w:rFonts w:asciiTheme="majorHAnsi" w:hAnsiTheme="majorHAnsi" w:cs="Arial"/>
          <w:b/>
          <w:bCs/>
          <w:color w:val="000000"/>
          <w:sz w:val="24"/>
        </w:rPr>
        <w:t xml:space="preserve"> </w:t>
      </w:r>
      <w:r w:rsidRPr="00F87474">
        <w:rPr>
          <w:rFonts w:asciiTheme="majorHAnsi" w:hAnsiTheme="majorHAnsi" w:cs="Arial"/>
          <w:color w:val="000000"/>
          <w:sz w:val="24"/>
        </w:rPr>
        <w:t xml:space="preserve">Further, schemes related to CMPDP (ODSSP Phase-V) &amp; BGJY </w:t>
      </w:r>
      <w:r>
        <w:rPr>
          <w:rFonts w:asciiTheme="majorHAnsi" w:hAnsiTheme="majorHAnsi" w:cs="Arial"/>
          <w:color w:val="000000"/>
          <w:sz w:val="24"/>
        </w:rPr>
        <w:t xml:space="preserve"> have been considered for computation of total govt. assets. </w:t>
      </w:r>
      <w:r w:rsidRPr="00F87474">
        <w:rPr>
          <w:rFonts w:asciiTheme="majorHAnsi" w:hAnsiTheme="majorHAnsi" w:cs="Arial"/>
          <w:color w:val="000000"/>
          <w:sz w:val="24"/>
        </w:rPr>
        <w:t>T</w:t>
      </w:r>
      <w:r>
        <w:rPr>
          <w:rFonts w:asciiTheme="majorHAnsi" w:hAnsiTheme="majorHAnsi" w:cs="Arial"/>
          <w:color w:val="000000"/>
          <w:sz w:val="24"/>
        </w:rPr>
        <w:t>he</w:t>
      </w:r>
      <w:r w:rsidRPr="004110D1">
        <w:rPr>
          <w:rFonts w:asciiTheme="majorHAnsi" w:hAnsiTheme="majorHAnsi" w:cs="Arial"/>
          <w:color w:val="000000"/>
          <w:sz w:val="24"/>
        </w:rPr>
        <w:t xml:space="preserve"> assets created under Central &amp; State Govt assistance not in the books of the Licensee are as under.</w:t>
      </w:r>
    </w:p>
    <w:tbl>
      <w:tblPr>
        <w:tblW w:w="8014" w:type="dxa"/>
        <w:jc w:val="center"/>
        <w:tblLook w:val="04A0" w:firstRow="1" w:lastRow="0" w:firstColumn="1" w:lastColumn="0" w:noHBand="0" w:noVBand="1"/>
      </w:tblPr>
      <w:tblGrid>
        <w:gridCol w:w="704"/>
        <w:gridCol w:w="2552"/>
        <w:gridCol w:w="2406"/>
        <w:gridCol w:w="2130"/>
        <w:gridCol w:w="222"/>
      </w:tblGrid>
      <w:tr w:rsidR="00525A91" w:rsidRPr="007B66E8" w14:paraId="3A2AA1F4" w14:textId="77777777" w:rsidTr="005A490D">
        <w:trPr>
          <w:gridAfter w:val="1"/>
          <w:wAfter w:w="222" w:type="dxa"/>
          <w:trHeight w:val="1160"/>
          <w:tblHeader/>
          <w:jc w:val="center"/>
        </w:trPr>
        <w:tc>
          <w:tcPr>
            <w:tcW w:w="704"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2B042980" w14:textId="3FF209E7" w:rsidR="00525A91" w:rsidRPr="007B66E8" w:rsidRDefault="00525A91" w:rsidP="00A01571">
            <w:pPr>
              <w:contextualSpacing/>
              <w:jc w:val="center"/>
              <w:rPr>
                <w:rFonts w:asciiTheme="majorHAnsi" w:hAnsiTheme="majorHAnsi" w:cs="Calibri"/>
                <w:b/>
                <w:bCs/>
                <w:color w:val="000000"/>
                <w:sz w:val="22"/>
                <w:szCs w:val="22"/>
                <w:lang w:val="en-IN" w:eastAsia="en-IN"/>
              </w:rPr>
            </w:pPr>
            <w:r w:rsidRPr="007B66E8">
              <w:rPr>
                <w:rFonts w:asciiTheme="majorHAnsi" w:hAnsiTheme="majorHAnsi" w:cs="Calibri"/>
                <w:b/>
                <w:bCs/>
                <w:color w:val="000000"/>
                <w:sz w:val="22"/>
                <w:szCs w:val="22"/>
              </w:rPr>
              <w:t>Sl</w:t>
            </w:r>
            <w:r w:rsidR="005A490D">
              <w:rPr>
                <w:rFonts w:asciiTheme="majorHAnsi" w:hAnsiTheme="majorHAnsi" w:cs="Calibri"/>
                <w:b/>
                <w:bCs/>
                <w:color w:val="000000"/>
                <w:sz w:val="22"/>
                <w:szCs w:val="22"/>
              </w:rPr>
              <w:t xml:space="preserve">. </w:t>
            </w:r>
            <w:r w:rsidRPr="007B66E8">
              <w:rPr>
                <w:rFonts w:asciiTheme="majorHAnsi" w:hAnsiTheme="majorHAnsi" w:cs="Calibri"/>
                <w:b/>
                <w:bCs/>
                <w:color w:val="000000"/>
                <w:sz w:val="22"/>
                <w:szCs w:val="22"/>
              </w:rPr>
              <w:t>No</w:t>
            </w:r>
          </w:p>
        </w:tc>
        <w:tc>
          <w:tcPr>
            <w:tcW w:w="2552"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59B8D4FC" w14:textId="77777777" w:rsidR="00525A91" w:rsidRPr="007B66E8" w:rsidRDefault="00525A91" w:rsidP="00A01571">
            <w:pPr>
              <w:contextualSpacing/>
              <w:jc w:val="center"/>
              <w:rPr>
                <w:rFonts w:asciiTheme="majorHAnsi" w:hAnsiTheme="majorHAnsi" w:cs="Calibri"/>
                <w:b/>
                <w:bCs/>
                <w:color w:val="000000"/>
                <w:sz w:val="22"/>
                <w:szCs w:val="22"/>
              </w:rPr>
            </w:pPr>
            <w:r w:rsidRPr="007B66E8">
              <w:rPr>
                <w:rFonts w:asciiTheme="majorHAnsi" w:hAnsiTheme="majorHAnsi" w:cs="Calibri"/>
                <w:b/>
                <w:bCs/>
                <w:color w:val="000000"/>
                <w:sz w:val="22"/>
                <w:szCs w:val="22"/>
              </w:rPr>
              <w:t>Name of Scheme</w:t>
            </w:r>
          </w:p>
        </w:tc>
        <w:tc>
          <w:tcPr>
            <w:tcW w:w="2406"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22CFBE4F" w14:textId="77777777" w:rsidR="00525A91" w:rsidRPr="007B66E8" w:rsidRDefault="00525A91" w:rsidP="00A01571">
            <w:pPr>
              <w:contextualSpacing/>
              <w:jc w:val="center"/>
              <w:rPr>
                <w:rFonts w:asciiTheme="majorHAnsi" w:hAnsiTheme="majorHAnsi" w:cs="Calibri"/>
                <w:b/>
                <w:bCs/>
                <w:color w:val="000000"/>
                <w:sz w:val="22"/>
                <w:szCs w:val="22"/>
              </w:rPr>
            </w:pPr>
            <w:r w:rsidRPr="007B66E8">
              <w:rPr>
                <w:rFonts w:asciiTheme="majorHAnsi" w:hAnsiTheme="majorHAnsi" w:cs="Arial"/>
                <w:b/>
                <w:bCs/>
                <w:sz w:val="22"/>
                <w:szCs w:val="22"/>
              </w:rPr>
              <w:t>Assets as on 31</w:t>
            </w:r>
            <w:r w:rsidRPr="007B66E8">
              <w:rPr>
                <w:rFonts w:asciiTheme="majorHAnsi" w:hAnsiTheme="majorHAnsi" w:cs="Arial"/>
                <w:b/>
                <w:bCs/>
                <w:sz w:val="22"/>
                <w:szCs w:val="22"/>
                <w:vertAlign w:val="superscript"/>
              </w:rPr>
              <w:t>st</w:t>
            </w:r>
            <w:r w:rsidRPr="007B66E8">
              <w:rPr>
                <w:rFonts w:asciiTheme="majorHAnsi" w:hAnsiTheme="majorHAnsi" w:cs="Arial"/>
                <w:b/>
                <w:bCs/>
                <w:sz w:val="22"/>
                <w:szCs w:val="22"/>
              </w:rPr>
              <w:t xml:space="preserve"> March-</w:t>
            </w:r>
            <w:r w:rsidRPr="007B66E8">
              <w:rPr>
                <w:rFonts w:asciiTheme="majorHAnsi" w:hAnsiTheme="majorHAnsi" w:cs="Calibri"/>
                <w:b/>
                <w:bCs/>
                <w:color w:val="000000"/>
                <w:sz w:val="22"/>
                <w:szCs w:val="22"/>
              </w:rPr>
              <w:t>24</w:t>
            </w:r>
          </w:p>
          <w:p w14:paraId="16C4B2B8" w14:textId="77777777" w:rsidR="00525A91" w:rsidRPr="007B66E8" w:rsidRDefault="00525A91" w:rsidP="00A01571">
            <w:pPr>
              <w:contextualSpacing/>
              <w:jc w:val="center"/>
              <w:rPr>
                <w:rFonts w:asciiTheme="majorHAnsi" w:hAnsiTheme="majorHAnsi" w:cs="Calibri"/>
                <w:b/>
                <w:bCs/>
                <w:color w:val="000000"/>
                <w:sz w:val="22"/>
                <w:szCs w:val="22"/>
              </w:rPr>
            </w:pPr>
            <w:r w:rsidRPr="007B66E8">
              <w:rPr>
                <w:rFonts w:asciiTheme="majorHAnsi" w:hAnsiTheme="majorHAnsi" w:cs="Calibri"/>
                <w:b/>
                <w:bCs/>
                <w:color w:val="000000"/>
                <w:sz w:val="22"/>
                <w:szCs w:val="22"/>
              </w:rPr>
              <w:t xml:space="preserve"> (Rs. Cr.)</w:t>
            </w:r>
          </w:p>
        </w:tc>
        <w:tc>
          <w:tcPr>
            <w:tcW w:w="2130" w:type="dxa"/>
            <w:vMerge w:val="restart"/>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13090467" w14:textId="77777777" w:rsidR="00525A91" w:rsidRPr="007B66E8" w:rsidRDefault="00525A91" w:rsidP="00A01571">
            <w:pPr>
              <w:contextualSpacing/>
              <w:jc w:val="center"/>
              <w:rPr>
                <w:rFonts w:asciiTheme="majorHAnsi" w:hAnsiTheme="majorHAnsi" w:cs="Calibri"/>
                <w:b/>
                <w:bCs/>
                <w:color w:val="000000"/>
                <w:sz w:val="22"/>
                <w:szCs w:val="22"/>
              </w:rPr>
            </w:pPr>
            <w:r w:rsidRPr="007B66E8">
              <w:rPr>
                <w:rFonts w:asciiTheme="majorHAnsi" w:hAnsiTheme="majorHAnsi" w:cs="Arial"/>
                <w:b/>
                <w:bCs/>
                <w:sz w:val="22"/>
                <w:szCs w:val="22"/>
              </w:rPr>
              <w:t>Assets as on 31</w:t>
            </w:r>
            <w:r w:rsidRPr="007B66E8">
              <w:rPr>
                <w:rFonts w:asciiTheme="majorHAnsi" w:hAnsiTheme="majorHAnsi" w:cs="Arial"/>
                <w:b/>
                <w:bCs/>
                <w:sz w:val="22"/>
                <w:szCs w:val="22"/>
                <w:vertAlign w:val="superscript"/>
              </w:rPr>
              <w:t>st</w:t>
            </w:r>
            <w:r w:rsidRPr="007B66E8">
              <w:rPr>
                <w:rFonts w:asciiTheme="majorHAnsi" w:hAnsiTheme="majorHAnsi" w:cs="Arial"/>
                <w:b/>
                <w:bCs/>
                <w:sz w:val="22"/>
                <w:szCs w:val="22"/>
              </w:rPr>
              <w:t xml:space="preserve"> March-</w:t>
            </w:r>
            <w:r w:rsidRPr="007B66E8">
              <w:rPr>
                <w:rFonts w:asciiTheme="majorHAnsi" w:hAnsiTheme="majorHAnsi" w:cs="Calibri"/>
                <w:b/>
                <w:bCs/>
                <w:color w:val="000000"/>
                <w:sz w:val="22"/>
                <w:szCs w:val="22"/>
              </w:rPr>
              <w:t>25</w:t>
            </w:r>
          </w:p>
          <w:p w14:paraId="5BFAA8CD" w14:textId="77777777" w:rsidR="00525A91" w:rsidRPr="007B66E8" w:rsidRDefault="00525A91" w:rsidP="00A01571">
            <w:pPr>
              <w:contextualSpacing/>
              <w:jc w:val="center"/>
              <w:rPr>
                <w:rFonts w:asciiTheme="majorHAnsi" w:hAnsiTheme="majorHAnsi" w:cs="Calibri"/>
                <w:b/>
                <w:bCs/>
                <w:color w:val="000000"/>
                <w:sz w:val="22"/>
                <w:szCs w:val="22"/>
              </w:rPr>
            </w:pPr>
            <w:r w:rsidRPr="007B66E8">
              <w:rPr>
                <w:rFonts w:asciiTheme="majorHAnsi" w:hAnsiTheme="majorHAnsi" w:cs="Calibri"/>
                <w:b/>
                <w:bCs/>
                <w:color w:val="000000"/>
                <w:sz w:val="22"/>
                <w:szCs w:val="22"/>
              </w:rPr>
              <w:t xml:space="preserve"> (Rs. Cr.)</w:t>
            </w:r>
          </w:p>
        </w:tc>
      </w:tr>
      <w:tr w:rsidR="00525A91" w:rsidRPr="007B66E8" w14:paraId="6D31C0D0" w14:textId="77777777" w:rsidTr="005A490D">
        <w:trPr>
          <w:trHeight w:val="64"/>
          <w:jc w:val="center"/>
        </w:trPr>
        <w:tc>
          <w:tcPr>
            <w:tcW w:w="704"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1093F38C" w14:textId="77777777" w:rsidR="00525A91" w:rsidRPr="007B66E8" w:rsidRDefault="00525A91" w:rsidP="00A01571">
            <w:pPr>
              <w:contextualSpacing/>
              <w:rPr>
                <w:rFonts w:asciiTheme="majorHAnsi" w:hAnsiTheme="majorHAnsi" w:cs="Calibri"/>
                <w:b/>
                <w:bCs/>
                <w:color w:val="000000"/>
                <w:sz w:val="22"/>
                <w:szCs w:val="22"/>
              </w:rPr>
            </w:pPr>
          </w:p>
        </w:tc>
        <w:tc>
          <w:tcPr>
            <w:tcW w:w="2552"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16F2F689" w14:textId="77777777" w:rsidR="00525A91" w:rsidRPr="007B66E8" w:rsidRDefault="00525A91" w:rsidP="00A01571">
            <w:pPr>
              <w:contextualSpacing/>
              <w:rPr>
                <w:rFonts w:asciiTheme="majorHAnsi" w:hAnsiTheme="majorHAnsi" w:cs="Calibri"/>
                <w:b/>
                <w:bCs/>
                <w:color w:val="000000"/>
                <w:sz w:val="22"/>
                <w:szCs w:val="22"/>
              </w:rPr>
            </w:pPr>
          </w:p>
        </w:tc>
        <w:tc>
          <w:tcPr>
            <w:tcW w:w="2406"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01E8B3D9" w14:textId="77777777" w:rsidR="00525A91" w:rsidRPr="007B66E8" w:rsidRDefault="00525A91" w:rsidP="00A01571">
            <w:pPr>
              <w:contextualSpacing/>
              <w:rPr>
                <w:rFonts w:asciiTheme="majorHAnsi" w:hAnsiTheme="majorHAnsi" w:cs="Calibri"/>
                <w:b/>
                <w:bCs/>
                <w:color w:val="000000"/>
                <w:sz w:val="22"/>
                <w:szCs w:val="22"/>
              </w:rPr>
            </w:pPr>
          </w:p>
        </w:tc>
        <w:tc>
          <w:tcPr>
            <w:tcW w:w="2130" w:type="dxa"/>
            <w:vMerge/>
            <w:tcBorders>
              <w:top w:val="single" w:sz="4" w:space="0" w:color="auto"/>
              <w:left w:val="single" w:sz="4" w:space="0" w:color="auto"/>
              <w:bottom w:val="single" w:sz="4" w:space="0" w:color="000000"/>
              <w:right w:val="single" w:sz="4" w:space="0" w:color="auto"/>
            </w:tcBorders>
            <w:shd w:val="clear" w:color="auto" w:fill="C6D9F1" w:themeFill="text2" w:themeFillTint="33"/>
            <w:vAlign w:val="center"/>
            <w:hideMark/>
          </w:tcPr>
          <w:p w14:paraId="574849A6" w14:textId="77777777" w:rsidR="00525A91" w:rsidRPr="007B66E8" w:rsidRDefault="00525A91" w:rsidP="00A01571">
            <w:pPr>
              <w:contextualSpacing/>
              <w:rPr>
                <w:rFonts w:asciiTheme="majorHAnsi" w:hAnsiTheme="majorHAnsi" w:cs="Calibri"/>
                <w:b/>
                <w:bCs/>
                <w:color w:val="000000"/>
                <w:sz w:val="22"/>
                <w:szCs w:val="22"/>
              </w:rPr>
            </w:pPr>
          </w:p>
        </w:tc>
        <w:tc>
          <w:tcPr>
            <w:tcW w:w="222" w:type="dxa"/>
            <w:tcBorders>
              <w:top w:val="nil"/>
              <w:left w:val="nil"/>
              <w:bottom w:val="nil"/>
              <w:right w:val="nil"/>
            </w:tcBorders>
            <w:shd w:val="clear" w:color="auto" w:fill="auto"/>
            <w:noWrap/>
            <w:vAlign w:val="bottom"/>
            <w:hideMark/>
          </w:tcPr>
          <w:p w14:paraId="0B3E3988" w14:textId="77777777" w:rsidR="00525A91" w:rsidRPr="007B66E8" w:rsidRDefault="00525A91" w:rsidP="00A01571">
            <w:pPr>
              <w:contextualSpacing/>
              <w:jc w:val="center"/>
              <w:rPr>
                <w:rFonts w:asciiTheme="majorHAnsi" w:hAnsiTheme="majorHAnsi" w:cs="Calibri"/>
                <w:b/>
                <w:bCs/>
                <w:color w:val="000000"/>
                <w:sz w:val="22"/>
                <w:szCs w:val="22"/>
              </w:rPr>
            </w:pPr>
          </w:p>
        </w:tc>
      </w:tr>
      <w:tr w:rsidR="00525A91" w:rsidRPr="007B66E8" w14:paraId="1DF36426"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8BEE46C"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w:t>
            </w:r>
          </w:p>
        </w:tc>
        <w:tc>
          <w:tcPr>
            <w:tcW w:w="2552" w:type="dxa"/>
            <w:tcBorders>
              <w:top w:val="nil"/>
              <w:left w:val="nil"/>
              <w:bottom w:val="single" w:sz="4" w:space="0" w:color="auto"/>
              <w:right w:val="single" w:sz="4" w:space="0" w:color="auto"/>
            </w:tcBorders>
            <w:shd w:val="clear" w:color="auto" w:fill="auto"/>
            <w:noWrap/>
            <w:vAlign w:val="center"/>
            <w:hideMark/>
          </w:tcPr>
          <w:p w14:paraId="3E4DDCA0"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ODSSP (I, II &amp; III)</w:t>
            </w:r>
          </w:p>
        </w:tc>
        <w:tc>
          <w:tcPr>
            <w:tcW w:w="2406" w:type="dxa"/>
            <w:tcBorders>
              <w:top w:val="nil"/>
              <w:left w:val="nil"/>
              <w:bottom w:val="single" w:sz="4" w:space="0" w:color="auto"/>
              <w:right w:val="single" w:sz="4" w:space="0" w:color="auto"/>
            </w:tcBorders>
            <w:shd w:val="clear" w:color="auto" w:fill="auto"/>
            <w:noWrap/>
            <w:vAlign w:val="center"/>
            <w:hideMark/>
          </w:tcPr>
          <w:p w14:paraId="4C15B45A"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1083.92</w:t>
            </w:r>
          </w:p>
        </w:tc>
        <w:tc>
          <w:tcPr>
            <w:tcW w:w="2130" w:type="dxa"/>
            <w:tcBorders>
              <w:top w:val="nil"/>
              <w:left w:val="nil"/>
              <w:bottom w:val="single" w:sz="4" w:space="0" w:color="auto"/>
              <w:right w:val="single" w:sz="4" w:space="0" w:color="auto"/>
            </w:tcBorders>
            <w:shd w:val="clear" w:color="auto" w:fill="auto"/>
            <w:noWrap/>
            <w:vAlign w:val="center"/>
            <w:hideMark/>
          </w:tcPr>
          <w:p w14:paraId="77B4AC72"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1083.92</w:t>
            </w:r>
          </w:p>
        </w:tc>
        <w:tc>
          <w:tcPr>
            <w:tcW w:w="222" w:type="dxa"/>
            <w:shd w:val="clear" w:color="auto" w:fill="auto"/>
            <w:vAlign w:val="center"/>
            <w:hideMark/>
          </w:tcPr>
          <w:p w14:paraId="694883C1" w14:textId="77777777" w:rsidR="00525A91" w:rsidRPr="007B66E8" w:rsidRDefault="00525A91" w:rsidP="00A01571">
            <w:pPr>
              <w:contextualSpacing/>
              <w:rPr>
                <w:rFonts w:asciiTheme="majorHAnsi" w:hAnsiTheme="majorHAnsi"/>
                <w:sz w:val="22"/>
                <w:szCs w:val="22"/>
              </w:rPr>
            </w:pPr>
          </w:p>
        </w:tc>
      </w:tr>
      <w:tr w:rsidR="00525A91" w:rsidRPr="007B66E8" w14:paraId="36A96B0D" w14:textId="77777777" w:rsidTr="005A490D">
        <w:trPr>
          <w:trHeight w:val="300"/>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D55C1E6"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2</w:t>
            </w:r>
          </w:p>
        </w:tc>
        <w:tc>
          <w:tcPr>
            <w:tcW w:w="2552" w:type="dxa"/>
            <w:tcBorders>
              <w:top w:val="nil"/>
              <w:left w:val="nil"/>
              <w:bottom w:val="single" w:sz="4" w:space="0" w:color="auto"/>
              <w:right w:val="single" w:sz="4" w:space="0" w:color="auto"/>
            </w:tcBorders>
            <w:shd w:val="clear" w:color="auto" w:fill="auto"/>
            <w:noWrap/>
            <w:vAlign w:val="center"/>
            <w:hideMark/>
          </w:tcPr>
          <w:p w14:paraId="7DFC61F4"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ODSSP (IV)</w:t>
            </w:r>
          </w:p>
        </w:tc>
        <w:tc>
          <w:tcPr>
            <w:tcW w:w="2406" w:type="dxa"/>
            <w:tcBorders>
              <w:top w:val="nil"/>
              <w:left w:val="nil"/>
              <w:bottom w:val="single" w:sz="4" w:space="0" w:color="auto"/>
              <w:right w:val="single" w:sz="4" w:space="0" w:color="auto"/>
            </w:tcBorders>
            <w:shd w:val="clear" w:color="auto" w:fill="auto"/>
            <w:noWrap/>
            <w:vAlign w:val="center"/>
            <w:hideMark/>
          </w:tcPr>
          <w:p w14:paraId="5646BFD5"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216.92</w:t>
            </w:r>
          </w:p>
        </w:tc>
        <w:tc>
          <w:tcPr>
            <w:tcW w:w="2130" w:type="dxa"/>
            <w:tcBorders>
              <w:top w:val="nil"/>
              <w:left w:val="nil"/>
              <w:bottom w:val="single" w:sz="4" w:space="0" w:color="auto"/>
              <w:right w:val="single" w:sz="4" w:space="0" w:color="auto"/>
            </w:tcBorders>
            <w:shd w:val="clear" w:color="auto" w:fill="auto"/>
            <w:noWrap/>
            <w:vAlign w:val="center"/>
            <w:hideMark/>
          </w:tcPr>
          <w:p w14:paraId="733A2152"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457.94</w:t>
            </w:r>
          </w:p>
        </w:tc>
        <w:tc>
          <w:tcPr>
            <w:tcW w:w="222" w:type="dxa"/>
            <w:shd w:val="clear" w:color="auto" w:fill="auto"/>
            <w:vAlign w:val="center"/>
            <w:hideMark/>
          </w:tcPr>
          <w:p w14:paraId="181D49EB" w14:textId="77777777" w:rsidR="00525A91" w:rsidRPr="007B66E8" w:rsidRDefault="00525A91" w:rsidP="00A01571">
            <w:pPr>
              <w:contextualSpacing/>
              <w:rPr>
                <w:rFonts w:asciiTheme="majorHAnsi" w:hAnsiTheme="majorHAnsi"/>
                <w:sz w:val="22"/>
                <w:szCs w:val="22"/>
              </w:rPr>
            </w:pPr>
          </w:p>
        </w:tc>
      </w:tr>
      <w:tr w:rsidR="00525A91" w:rsidRPr="007B66E8" w14:paraId="6FCC3A8D" w14:textId="77777777" w:rsidTr="005A490D">
        <w:trPr>
          <w:trHeight w:val="300"/>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C7CB1C9"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lastRenderedPageBreak/>
              <w:t>3</w:t>
            </w:r>
          </w:p>
        </w:tc>
        <w:tc>
          <w:tcPr>
            <w:tcW w:w="2552" w:type="dxa"/>
            <w:tcBorders>
              <w:top w:val="nil"/>
              <w:left w:val="nil"/>
              <w:bottom w:val="single" w:sz="4" w:space="0" w:color="auto"/>
              <w:right w:val="single" w:sz="4" w:space="0" w:color="auto"/>
            </w:tcBorders>
            <w:shd w:val="clear" w:color="auto" w:fill="auto"/>
            <w:noWrap/>
            <w:vAlign w:val="center"/>
            <w:hideMark/>
          </w:tcPr>
          <w:p w14:paraId="76BD1A3F"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DDUGJY New</w:t>
            </w:r>
          </w:p>
        </w:tc>
        <w:tc>
          <w:tcPr>
            <w:tcW w:w="2406" w:type="dxa"/>
            <w:tcBorders>
              <w:top w:val="nil"/>
              <w:left w:val="nil"/>
              <w:bottom w:val="single" w:sz="4" w:space="0" w:color="auto"/>
              <w:right w:val="single" w:sz="4" w:space="0" w:color="auto"/>
            </w:tcBorders>
            <w:shd w:val="clear" w:color="auto" w:fill="auto"/>
            <w:noWrap/>
            <w:vAlign w:val="center"/>
            <w:hideMark/>
          </w:tcPr>
          <w:p w14:paraId="4FA4E5DC"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373.42</w:t>
            </w:r>
          </w:p>
        </w:tc>
        <w:tc>
          <w:tcPr>
            <w:tcW w:w="2130" w:type="dxa"/>
            <w:tcBorders>
              <w:top w:val="nil"/>
              <w:left w:val="nil"/>
              <w:bottom w:val="single" w:sz="4" w:space="0" w:color="auto"/>
              <w:right w:val="single" w:sz="4" w:space="0" w:color="auto"/>
            </w:tcBorders>
            <w:shd w:val="clear" w:color="auto" w:fill="auto"/>
            <w:noWrap/>
            <w:vAlign w:val="center"/>
            <w:hideMark/>
          </w:tcPr>
          <w:p w14:paraId="0413163F"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373.42</w:t>
            </w:r>
          </w:p>
        </w:tc>
        <w:tc>
          <w:tcPr>
            <w:tcW w:w="222" w:type="dxa"/>
            <w:shd w:val="clear" w:color="auto" w:fill="auto"/>
            <w:vAlign w:val="center"/>
            <w:hideMark/>
          </w:tcPr>
          <w:p w14:paraId="6B4922E2" w14:textId="77777777" w:rsidR="00525A91" w:rsidRPr="007B66E8" w:rsidRDefault="00525A91" w:rsidP="00A01571">
            <w:pPr>
              <w:contextualSpacing/>
              <w:rPr>
                <w:rFonts w:asciiTheme="majorHAnsi" w:hAnsiTheme="majorHAnsi"/>
                <w:sz w:val="22"/>
                <w:szCs w:val="22"/>
              </w:rPr>
            </w:pPr>
          </w:p>
        </w:tc>
      </w:tr>
      <w:tr w:rsidR="00525A91" w:rsidRPr="007B66E8" w14:paraId="288266A5"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8EF1635"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4</w:t>
            </w:r>
          </w:p>
        </w:tc>
        <w:tc>
          <w:tcPr>
            <w:tcW w:w="2552" w:type="dxa"/>
            <w:tcBorders>
              <w:top w:val="nil"/>
              <w:left w:val="nil"/>
              <w:bottom w:val="single" w:sz="4" w:space="0" w:color="auto"/>
              <w:right w:val="single" w:sz="4" w:space="0" w:color="auto"/>
            </w:tcBorders>
            <w:shd w:val="clear" w:color="auto" w:fill="auto"/>
            <w:noWrap/>
            <w:vAlign w:val="center"/>
            <w:hideMark/>
          </w:tcPr>
          <w:p w14:paraId="5733A0C8"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IPDS</w:t>
            </w:r>
          </w:p>
        </w:tc>
        <w:tc>
          <w:tcPr>
            <w:tcW w:w="2406" w:type="dxa"/>
            <w:tcBorders>
              <w:top w:val="nil"/>
              <w:left w:val="nil"/>
              <w:bottom w:val="single" w:sz="4" w:space="0" w:color="auto"/>
              <w:right w:val="single" w:sz="4" w:space="0" w:color="auto"/>
            </w:tcBorders>
            <w:shd w:val="clear" w:color="auto" w:fill="auto"/>
            <w:noWrap/>
            <w:vAlign w:val="center"/>
            <w:hideMark/>
          </w:tcPr>
          <w:p w14:paraId="72ABF4F7"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244.65</w:t>
            </w:r>
          </w:p>
        </w:tc>
        <w:tc>
          <w:tcPr>
            <w:tcW w:w="2130" w:type="dxa"/>
            <w:tcBorders>
              <w:top w:val="nil"/>
              <w:left w:val="nil"/>
              <w:bottom w:val="single" w:sz="4" w:space="0" w:color="auto"/>
              <w:right w:val="single" w:sz="4" w:space="0" w:color="auto"/>
            </w:tcBorders>
            <w:shd w:val="clear" w:color="auto" w:fill="auto"/>
            <w:noWrap/>
            <w:vAlign w:val="center"/>
            <w:hideMark/>
          </w:tcPr>
          <w:p w14:paraId="49E19F8A"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244.65</w:t>
            </w:r>
          </w:p>
        </w:tc>
        <w:tc>
          <w:tcPr>
            <w:tcW w:w="222" w:type="dxa"/>
            <w:shd w:val="clear" w:color="auto" w:fill="auto"/>
            <w:vAlign w:val="center"/>
            <w:hideMark/>
          </w:tcPr>
          <w:p w14:paraId="6FB25C0E" w14:textId="77777777" w:rsidR="00525A91" w:rsidRPr="007B66E8" w:rsidRDefault="00525A91" w:rsidP="00A01571">
            <w:pPr>
              <w:contextualSpacing/>
              <w:rPr>
                <w:rFonts w:asciiTheme="majorHAnsi" w:hAnsiTheme="majorHAnsi"/>
                <w:sz w:val="22"/>
                <w:szCs w:val="22"/>
              </w:rPr>
            </w:pPr>
          </w:p>
        </w:tc>
      </w:tr>
      <w:tr w:rsidR="00525A91" w:rsidRPr="007B66E8" w14:paraId="50F5B31D"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DA88E9A"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5</w:t>
            </w:r>
          </w:p>
        </w:tc>
        <w:tc>
          <w:tcPr>
            <w:tcW w:w="2552" w:type="dxa"/>
            <w:tcBorders>
              <w:top w:val="nil"/>
              <w:left w:val="nil"/>
              <w:bottom w:val="single" w:sz="4" w:space="0" w:color="auto"/>
              <w:right w:val="single" w:sz="4" w:space="0" w:color="auto"/>
            </w:tcBorders>
            <w:shd w:val="clear" w:color="auto" w:fill="auto"/>
            <w:noWrap/>
            <w:vAlign w:val="center"/>
            <w:hideMark/>
          </w:tcPr>
          <w:p w14:paraId="36736870"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DDUGJY (PGCIL)</w:t>
            </w:r>
          </w:p>
        </w:tc>
        <w:tc>
          <w:tcPr>
            <w:tcW w:w="2406" w:type="dxa"/>
            <w:tcBorders>
              <w:top w:val="nil"/>
              <w:left w:val="nil"/>
              <w:bottom w:val="single" w:sz="4" w:space="0" w:color="auto"/>
              <w:right w:val="single" w:sz="4" w:space="0" w:color="auto"/>
            </w:tcBorders>
            <w:shd w:val="clear" w:color="auto" w:fill="auto"/>
            <w:noWrap/>
            <w:vAlign w:val="center"/>
            <w:hideMark/>
          </w:tcPr>
          <w:p w14:paraId="047A56E6"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685.37</w:t>
            </w:r>
          </w:p>
        </w:tc>
        <w:tc>
          <w:tcPr>
            <w:tcW w:w="2130" w:type="dxa"/>
            <w:tcBorders>
              <w:top w:val="nil"/>
              <w:left w:val="nil"/>
              <w:bottom w:val="single" w:sz="4" w:space="0" w:color="auto"/>
              <w:right w:val="single" w:sz="4" w:space="0" w:color="auto"/>
            </w:tcBorders>
            <w:shd w:val="clear" w:color="auto" w:fill="auto"/>
            <w:noWrap/>
            <w:vAlign w:val="center"/>
            <w:hideMark/>
          </w:tcPr>
          <w:p w14:paraId="64647099"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685.37</w:t>
            </w:r>
          </w:p>
        </w:tc>
        <w:tc>
          <w:tcPr>
            <w:tcW w:w="222" w:type="dxa"/>
            <w:shd w:val="clear" w:color="auto" w:fill="auto"/>
            <w:vAlign w:val="center"/>
            <w:hideMark/>
          </w:tcPr>
          <w:p w14:paraId="7C407C83" w14:textId="77777777" w:rsidR="00525A91" w:rsidRPr="007B66E8" w:rsidRDefault="00525A91" w:rsidP="00A01571">
            <w:pPr>
              <w:contextualSpacing/>
              <w:rPr>
                <w:rFonts w:asciiTheme="majorHAnsi" w:hAnsiTheme="majorHAnsi"/>
                <w:sz w:val="22"/>
                <w:szCs w:val="22"/>
              </w:rPr>
            </w:pPr>
          </w:p>
        </w:tc>
      </w:tr>
      <w:tr w:rsidR="00525A91" w:rsidRPr="007B66E8" w14:paraId="67E9CC25"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CE52D62"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6</w:t>
            </w:r>
          </w:p>
        </w:tc>
        <w:tc>
          <w:tcPr>
            <w:tcW w:w="2552" w:type="dxa"/>
            <w:tcBorders>
              <w:top w:val="nil"/>
              <w:left w:val="nil"/>
              <w:bottom w:val="single" w:sz="4" w:space="0" w:color="auto"/>
              <w:right w:val="single" w:sz="4" w:space="0" w:color="auto"/>
            </w:tcBorders>
            <w:shd w:val="clear" w:color="auto" w:fill="auto"/>
            <w:noWrap/>
            <w:vAlign w:val="center"/>
            <w:hideMark/>
          </w:tcPr>
          <w:p w14:paraId="7F0AFE3C"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DDUGJY (NTPC)</w:t>
            </w:r>
          </w:p>
        </w:tc>
        <w:tc>
          <w:tcPr>
            <w:tcW w:w="2406" w:type="dxa"/>
            <w:tcBorders>
              <w:top w:val="nil"/>
              <w:left w:val="nil"/>
              <w:bottom w:val="single" w:sz="4" w:space="0" w:color="auto"/>
              <w:right w:val="single" w:sz="4" w:space="0" w:color="auto"/>
            </w:tcBorders>
            <w:shd w:val="clear" w:color="auto" w:fill="auto"/>
            <w:noWrap/>
            <w:vAlign w:val="center"/>
            <w:hideMark/>
          </w:tcPr>
          <w:p w14:paraId="63C84AE4"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1442.63</w:t>
            </w:r>
          </w:p>
        </w:tc>
        <w:tc>
          <w:tcPr>
            <w:tcW w:w="2130" w:type="dxa"/>
            <w:tcBorders>
              <w:top w:val="nil"/>
              <w:left w:val="nil"/>
              <w:bottom w:val="single" w:sz="4" w:space="0" w:color="auto"/>
              <w:right w:val="single" w:sz="4" w:space="0" w:color="auto"/>
            </w:tcBorders>
            <w:shd w:val="clear" w:color="auto" w:fill="auto"/>
            <w:noWrap/>
            <w:vAlign w:val="center"/>
            <w:hideMark/>
          </w:tcPr>
          <w:p w14:paraId="15EDF9DA"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1442.63</w:t>
            </w:r>
          </w:p>
        </w:tc>
        <w:tc>
          <w:tcPr>
            <w:tcW w:w="222" w:type="dxa"/>
            <w:shd w:val="clear" w:color="auto" w:fill="auto"/>
            <w:vAlign w:val="center"/>
            <w:hideMark/>
          </w:tcPr>
          <w:p w14:paraId="6596DEAF" w14:textId="77777777" w:rsidR="00525A91" w:rsidRPr="007B66E8" w:rsidRDefault="00525A91" w:rsidP="00A01571">
            <w:pPr>
              <w:contextualSpacing/>
              <w:rPr>
                <w:rFonts w:asciiTheme="majorHAnsi" w:hAnsiTheme="majorHAnsi"/>
                <w:sz w:val="22"/>
                <w:szCs w:val="22"/>
              </w:rPr>
            </w:pPr>
          </w:p>
        </w:tc>
      </w:tr>
      <w:tr w:rsidR="00525A91" w:rsidRPr="007B66E8" w14:paraId="36A4CA15"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F4988DA"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8</w:t>
            </w:r>
          </w:p>
        </w:tc>
        <w:tc>
          <w:tcPr>
            <w:tcW w:w="2552" w:type="dxa"/>
            <w:tcBorders>
              <w:top w:val="nil"/>
              <w:left w:val="nil"/>
              <w:bottom w:val="single" w:sz="4" w:space="0" w:color="auto"/>
              <w:right w:val="single" w:sz="4" w:space="0" w:color="auto"/>
            </w:tcBorders>
            <w:shd w:val="clear" w:color="auto" w:fill="auto"/>
            <w:noWrap/>
            <w:vAlign w:val="center"/>
            <w:hideMark/>
          </w:tcPr>
          <w:p w14:paraId="1313CBC5"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RGGVY</w:t>
            </w:r>
          </w:p>
        </w:tc>
        <w:tc>
          <w:tcPr>
            <w:tcW w:w="2406" w:type="dxa"/>
            <w:tcBorders>
              <w:top w:val="nil"/>
              <w:left w:val="nil"/>
              <w:bottom w:val="single" w:sz="4" w:space="0" w:color="auto"/>
              <w:right w:val="single" w:sz="4" w:space="0" w:color="auto"/>
            </w:tcBorders>
            <w:shd w:val="clear" w:color="auto" w:fill="auto"/>
            <w:noWrap/>
            <w:vAlign w:val="bottom"/>
            <w:hideMark/>
          </w:tcPr>
          <w:p w14:paraId="797CFD5C"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26.94</w:t>
            </w:r>
          </w:p>
        </w:tc>
        <w:tc>
          <w:tcPr>
            <w:tcW w:w="2130" w:type="dxa"/>
            <w:tcBorders>
              <w:top w:val="nil"/>
              <w:left w:val="nil"/>
              <w:bottom w:val="single" w:sz="4" w:space="0" w:color="auto"/>
              <w:right w:val="single" w:sz="4" w:space="0" w:color="auto"/>
            </w:tcBorders>
            <w:shd w:val="clear" w:color="auto" w:fill="auto"/>
            <w:noWrap/>
            <w:vAlign w:val="bottom"/>
            <w:hideMark/>
          </w:tcPr>
          <w:p w14:paraId="4B10A67C"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26.94</w:t>
            </w:r>
          </w:p>
        </w:tc>
        <w:tc>
          <w:tcPr>
            <w:tcW w:w="222" w:type="dxa"/>
            <w:shd w:val="clear" w:color="auto" w:fill="auto"/>
            <w:vAlign w:val="center"/>
            <w:hideMark/>
          </w:tcPr>
          <w:p w14:paraId="58CFCAD2" w14:textId="77777777" w:rsidR="00525A91" w:rsidRPr="007B66E8" w:rsidRDefault="00525A91" w:rsidP="00A01571">
            <w:pPr>
              <w:contextualSpacing/>
              <w:rPr>
                <w:rFonts w:asciiTheme="majorHAnsi" w:hAnsiTheme="majorHAnsi"/>
                <w:sz w:val="22"/>
                <w:szCs w:val="22"/>
              </w:rPr>
            </w:pPr>
          </w:p>
        </w:tc>
      </w:tr>
      <w:tr w:rsidR="00525A91" w:rsidRPr="007B66E8" w14:paraId="1AC0FD22"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AE961C4"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9</w:t>
            </w:r>
          </w:p>
        </w:tc>
        <w:tc>
          <w:tcPr>
            <w:tcW w:w="2552" w:type="dxa"/>
            <w:tcBorders>
              <w:top w:val="nil"/>
              <w:left w:val="nil"/>
              <w:bottom w:val="single" w:sz="4" w:space="0" w:color="auto"/>
              <w:right w:val="single" w:sz="4" w:space="0" w:color="auto"/>
            </w:tcBorders>
            <w:shd w:val="clear" w:color="auto" w:fill="auto"/>
            <w:noWrap/>
            <w:vAlign w:val="center"/>
            <w:hideMark/>
          </w:tcPr>
          <w:p w14:paraId="165889C0"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BGJY OPTCL DTR</w:t>
            </w:r>
          </w:p>
        </w:tc>
        <w:tc>
          <w:tcPr>
            <w:tcW w:w="2406" w:type="dxa"/>
            <w:tcBorders>
              <w:top w:val="nil"/>
              <w:left w:val="nil"/>
              <w:bottom w:val="single" w:sz="4" w:space="0" w:color="auto"/>
              <w:right w:val="single" w:sz="4" w:space="0" w:color="auto"/>
            </w:tcBorders>
            <w:shd w:val="clear" w:color="auto" w:fill="auto"/>
            <w:noWrap/>
            <w:vAlign w:val="bottom"/>
            <w:hideMark/>
          </w:tcPr>
          <w:p w14:paraId="5DA953CE"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41.08</w:t>
            </w:r>
          </w:p>
        </w:tc>
        <w:tc>
          <w:tcPr>
            <w:tcW w:w="2130" w:type="dxa"/>
            <w:tcBorders>
              <w:top w:val="nil"/>
              <w:left w:val="nil"/>
              <w:bottom w:val="single" w:sz="4" w:space="0" w:color="auto"/>
              <w:right w:val="single" w:sz="4" w:space="0" w:color="auto"/>
            </w:tcBorders>
            <w:shd w:val="clear" w:color="auto" w:fill="auto"/>
            <w:noWrap/>
            <w:vAlign w:val="bottom"/>
            <w:hideMark/>
          </w:tcPr>
          <w:p w14:paraId="4400E37F"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41.08</w:t>
            </w:r>
          </w:p>
        </w:tc>
        <w:tc>
          <w:tcPr>
            <w:tcW w:w="222" w:type="dxa"/>
            <w:shd w:val="clear" w:color="auto" w:fill="auto"/>
            <w:vAlign w:val="center"/>
            <w:hideMark/>
          </w:tcPr>
          <w:p w14:paraId="71245AEC" w14:textId="77777777" w:rsidR="00525A91" w:rsidRPr="007B66E8" w:rsidRDefault="00525A91" w:rsidP="00A01571">
            <w:pPr>
              <w:contextualSpacing/>
              <w:rPr>
                <w:rFonts w:asciiTheme="majorHAnsi" w:hAnsiTheme="majorHAnsi"/>
                <w:sz w:val="22"/>
                <w:szCs w:val="22"/>
              </w:rPr>
            </w:pPr>
          </w:p>
        </w:tc>
      </w:tr>
      <w:tr w:rsidR="00525A91" w:rsidRPr="007B66E8" w14:paraId="0690D053"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BBBC51"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10</w:t>
            </w:r>
          </w:p>
        </w:tc>
        <w:tc>
          <w:tcPr>
            <w:tcW w:w="2552" w:type="dxa"/>
            <w:tcBorders>
              <w:top w:val="nil"/>
              <w:left w:val="nil"/>
              <w:bottom w:val="single" w:sz="4" w:space="0" w:color="auto"/>
              <w:right w:val="single" w:sz="4" w:space="0" w:color="auto"/>
            </w:tcBorders>
            <w:shd w:val="clear" w:color="auto" w:fill="auto"/>
            <w:noWrap/>
            <w:vAlign w:val="center"/>
            <w:hideMark/>
          </w:tcPr>
          <w:p w14:paraId="55346DC1"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IPDS IT PH-II</w:t>
            </w:r>
          </w:p>
        </w:tc>
        <w:tc>
          <w:tcPr>
            <w:tcW w:w="2406" w:type="dxa"/>
            <w:tcBorders>
              <w:top w:val="nil"/>
              <w:left w:val="nil"/>
              <w:bottom w:val="single" w:sz="4" w:space="0" w:color="auto"/>
              <w:right w:val="single" w:sz="4" w:space="0" w:color="auto"/>
            </w:tcBorders>
            <w:shd w:val="clear" w:color="auto" w:fill="auto"/>
            <w:noWrap/>
            <w:vAlign w:val="bottom"/>
            <w:hideMark/>
          </w:tcPr>
          <w:p w14:paraId="5763688B"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54.20</w:t>
            </w:r>
          </w:p>
        </w:tc>
        <w:tc>
          <w:tcPr>
            <w:tcW w:w="2130" w:type="dxa"/>
            <w:tcBorders>
              <w:top w:val="nil"/>
              <w:left w:val="nil"/>
              <w:bottom w:val="single" w:sz="4" w:space="0" w:color="auto"/>
              <w:right w:val="single" w:sz="4" w:space="0" w:color="auto"/>
            </w:tcBorders>
            <w:shd w:val="clear" w:color="auto" w:fill="auto"/>
            <w:noWrap/>
            <w:vAlign w:val="bottom"/>
            <w:hideMark/>
          </w:tcPr>
          <w:p w14:paraId="1BAE77C3"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54.20</w:t>
            </w:r>
          </w:p>
        </w:tc>
        <w:tc>
          <w:tcPr>
            <w:tcW w:w="222" w:type="dxa"/>
            <w:shd w:val="clear" w:color="auto" w:fill="auto"/>
            <w:vAlign w:val="center"/>
            <w:hideMark/>
          </w:tcPr>
          <w:p w14:paraId="0F353076" w14:textId="77777777" w:rsidR="00525A91" w:rsidRPr="007B66E8" w:rsidRDefault="00525A91" w:rsidP="00A01571">
            <w:pPr>
              <w:contextualSpacing/>
              <w:rPr>
                <w:rFonts w:asciiTheme="majorHAnsi" w:hAnsiTheme="majorHAnsi"/>
                <w:sz w:val="22"/>
                <w:szCs w:val="22"/>
              </w:rPr>
            </w:pPr>
          </w:p>
        </w:tc>
      </w:tr>
      <w:tr w:rsidR="00525A91" w:rsidRPr="007B66E8" w14:paraId="5C45D8F7"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C94AF21"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12</w:t>
            </w:r>
          </w:p>
        </w:tc>
        <w:tc>
          <w:tcPr>
            <w:tcW w:w="2552" w:type="dxa"/>
            <w:tcBorders>
              <w:top w:val="nil"/>
              <w:left w:val="nil"/>
              <w:bottom w:val="single" w:sz="4" w:space="0" w:color="auto"/>
              <w:right w:val="single" w:sz="4" w:space="0" w:color="auto"/>
            </w:tcBorders>
            <w:shd w:val="clear" w:color="auto" w:fill="auto"/>
            <w:noWrap/>
            <w:vAlign w:val="center"/>
            <w:hideMark/>
          </w:tcPr>
          <w:p w14:paraId="6F0F80EB"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CMPDP (ODSSP PH-V)</w:t>
            </w:r>
          </w:p>
        </w:tc>
        <w:tc>
          <w:tcPr>
            <w:tcW w:w="2406" w:type="dxa"/>
            <w:tcBorders>
              <w:top w:val="nil"/>
              <w:left w:val="nil"/>
              <w:bottom w:val="single" w:sz="4" w:space="0" w:color="auto"/>
              <w:right w:val="single" w:sz="4" w:space="0" w:color="auto"/>
            </w:tcBorders>
            <w:shd w:val="clear" w:color="auto" w:fill="auto"/>
            <w:noWrap/>
            <w:vAlign w:val="center"/>
            <w:hideMark/>
          </w:tcPr>
          <w:p w14:paraId="40D1A1FF"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76.55</w:t>
            </w:r>
          </w:p>
        </w:tc>
        <w:tc>
          <w:tcPr>
            <w:tcW w:w="2130" w:type="dxa"/>
            <w:tcBorders>
              <w:top w:val="nil"/>
              <w:left w:val="nil"/>
              <w:bottom w:val="single" w:sz="4" w:space="0" w:color="auto"/>
              <w:right w:val="single" w:sz="4" w:space="0" w:color="auto"/>
            </w:tcBorders>
            <w:shd w:val="clear" w:color="auto" w:fill="auto"/>
            <w:noWrap/>
            <w:vAlign w:val="center"/>
            <w:hideMark/>
          </w:tcPr>
          <w:p w14:paraId="45407965"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220.00</w:t>
            </w:r>
          </w:p>
        </w:tc>
        <w:tc>
          <w:tcPr>
            <w:tcW w:w="222" w:type="dxa"/>
            <w:shd w:val="clear" w:color="auto" w:fill="auto"/>
            <w:vAlign w:val="center"/>
            <w:hideMark/>
          </w:tcPr>
          <w:p w14:paraId="557DF5A7" w14:textId="77777777" w:rsidR="00525A91" w:rsidRPr="007B66E8" w:rsidRDefault="00525A91" w:rsidP="00A01571">
            <w:pPr>
              <w:contextualSpacing/>
              <w:rPr>
                <w:rFonts w:asciiTheme="majorHAnsi" w:hAnsiTheme="majorHAnsi"/>
                <w:sz w:val="22"/>
                <w:szCs w:val="22"/>
              </w:rPr>
            </w:pPr>
          </w:p>
        </w:tc>
      </w:tr>
      <w:tr w:rsidR="00525A91" w:rsidRPr="007B66E8" w14:paraId="6A786C89" w14:textId="77777777" w:rsidTr="005A490D">
        <w:trPr>
          <w:trHeight w:val="290"/>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EA158A3"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13</w:t>
            </w:r>
          </w:p>
        </w:tc>
        <w:tc>
          <w:tcPr>
            <w:tcW w:w="2552" w:type="dxa"/>
            <w:tcBorders>
              <w:top w:val="nil"/>
              <w:left w:val="nil"/>
              <w:bottom w:val="single" w:sz="4" w:space="0" w:color="auto"/>
              <w:right w:val="single" w:sz="4" w:space="0" w:color="auto"/>
            </w:tcBorders>
            <w:shd w:val="clear" w:color="auto" w:fill="auto"/>
            <w:noWrap/>
            <w:vAlign w:val="center"/>
            <w:hideMark/>
          </w:tcPr>
          <w:p w14:paraId="0ED26E69"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BGJY</w:t>
            </w:r>
          </w:p>
        </w:tc>
        <w:tc>
          <w:tcPr>
            <w:tcW w:w="2406" w:type="dxa"/>
            <w:tcBorders>
              <w:top w:val="nil"/>
              <w:left w:val="nil"/>
              <w:bottom w:val="single" w:sz="4" w:space="0" w:color="auto"/>
              <w:right w:val="single" w:sz="4" w:space="0" w:color="auto"/>
            </w:tcBorders>
            <w:shd w:val="clear" w:color="auto" w:fill="auto"/>
            <w:noWrap/>
            <w:vAlign w:val="center"/>
            <w:hideMark/>
          </w:tcPr>
          <w:p w14:paraId="39E27C19"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10.17</w:t>
            </w:r>
          </w:p>
        </w:tc>
        <w:tc>
          <w:tcPr>
            <w:tcW w:w="2130" w:type="dxa"/>
            <w:tcBorders>
              <w:top w:val="nil"/>
              <w:left w:val="nil"/>
              <w:bottom w:val="single" w:sz="4" w:space="0" w:color="auto"/>
              <w:right w:val="single" w:sz="4" w:space="0" w:color="auto"/>
            </w:tcBorders>
            <w:shd w:val="clear" w:color="auto" w:fill="auto"/>
            <w:noWrap/>
            <w:vAlign w:val="center"/>
            <w:hideMark/>
          </w:tcPr>
          <w:p w14:paraId="40BFAFA3"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63.67</w:t>
            </w:r>
          </w:p>
        </w:tc>
        <w:tc>
          <w:tcPr>
            <w:tcW w:w="222" w:type="dxa"/>
            <w:shd w:val="clear" w:color="auto" w:fill="auto"/>
            <w:vAlign w:val="center"/>
            <w:hideMark/>
          </w:tcPr>
          <w:p w14:paraId="14C1D0EA" w14:textId="77777777" w:rsidR="00525A91" w:rsidRPr="007B66E8" w:rsidRDefault="00525A91" w:rsidP="00A01571">
            <w:pPr>
              <w:contextualSpacing/>
              <w:rPr>
                <w:rFonts w:asciiTheme="majorHAnsi" w:hAnsiTheme="majorHAnsi"/>
                <w:sz w:val="22"/>
                <w:szCs w:val="22"/>
              </w:rPr>
            </w:pPr>
          </w:p>
        </w:tc>
      </w:tr>
      <w:tr w:rsidR="00525A91" w:rsidRPr="007B66E8" w14:paraId="4DEF6F54" w14:textId="77777777" w:rsidTr="005A490D">
        <w:trPr>
          <w:trHeight w:val="290"/>
          <w:jc w:val="center"/>
        </w:trPr>
        <w:tc>
          <w:tcPr>
            <w:tcW w:w="704" w:type="dxa"/>
            <w:tcBorders>
              <w:top w:val="nil"/>
              <w:left w:val="single" w:sz="4" w:space="0" w:color="auto"/>
              <w:bottom w:val="nil"/>
              <w:right w:val="single" w:sz="4" w:space="0" w:color="auto"/>
            </w:tcBorders>
            <w:shd w:val="clear" w:color="auto" w:fill="auto"/>
            <w:noWrap/>
            <w:vAlign w:val="center"/>
            <w:hideMark/>
          </w:tcPr>
          <w:p w14:paraId="28E8A135"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16</w:t>
            </w:r>
          </w:p>
        </w:tc>
        <w:tc>
          <w:tcPr>
            <w:tcW w:w="2552" w:type="dxa"/>
            <w:tcBorders>
              <w:top w:val="nil"/>
              <w:left w:val="nil"/>
              <w:bottom w:val="nil"/>
              <w:right w:val="single" w:sz="4" w:space="0" w:color="auto"/>
            </w:tcBorders>
            <w:shd w:val="clear" w:color="auto" w:fill="auto"/>
            <w:noWrap/>
            <w:vAlign w:val="center"/>
            <w:hideMark/>
          </w:tcPr>
          <w:p w14:paraId="7F7D3522" w14:textId="77777777" w:rsidR="00525A91" w:rsidRPr="007B66E8" w:rsidRDefault="00525A91" w:rsidP="00A01571">
            <w:pPr>
              <w:contextualSpacing/>
              <w:rPr>
                <w:rFonts w:asciiTheme="majorHAnsi" w:hAnsiTheme="majorHAnsi" w:cs="Arial"/>
                <w:sz w:val="22"/>
                <w:szCs w:val="22"/>
              </w:rPr>
            </w:pPr>
            <w:r w:rsidRPr="007B66E8">
              <w:rPr>
                <w:rFonts w:asciiTheme="majorHAnsi" w:hAnsiTheme="majorHAnsi" w:cs="Arial"/>
                <w:sz w:val="22"/>
                <w:szCs w:val="22"/>
              </w:rPr>
              <w:t>Megalift for past period</w:t>
            </w:r>
          </w:p>
        </w:tc>
        <w:tc>
          <w:tcPr>
            <w:tcW w:w="2406" w:type="dxa"/>
            <w:tcBorders>
              <w:top w:val="nil"/>
              <w:left w:val="nil"/>
              <w:bottom w:val="single" w:sz="4" w:space="0" w:color="auto"/>
              <w:right w:val="single" w:sz="4" w:space="0" w:color="auto"/>
            </w:tcBorders>
            <w:shd w:val="clear" w:color="auto" w:fill="auto"/>
            <w:noWrap/>
            <w:vAlign w:val="center"/>
            <w:hideMark/>
          </w:tcPr>
          <w:p w14:paraId="016C531D"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84.54</w:t>
            </w:r>
          </w:p>
        </w:tc>
        <w:tc>
          <w:tcPr>
            <w:tcW w:w="2130" w:type="dxa"/>
            <w:tcBorders>
              <w:top w:val="nil"/>
              <w:left w:val="nil"/>
              <w:bottom w:val="single" w:sz="4" w:space="0" w:color="auto"/>
              <w:right w:val="single" w:sz="4" w:space="0" w:color="auto"/>
            </w:tcBorders>
            <w:shd w:val="clear" w:color="auto" w:fill="auto"/>
            <w:noWrap/>
            <w:vAlign w:val="center"/>
            <w:hideMark/>
          </w:tcPr>
          <w:p w14:paraId="33BD3975" w14:textId="77777777" w:rsidR="00525A91" w:rsidRPr="007B66E8" w:rsidRDefault="00525A91" w:rsidP="00A01571">
            <w:pPr>
              <w:contextualSpacing/>
              <w:jc w:val="center"/>
              <w:rPr>
                <w:rFonts w:asciiTheme="majorHAnsi" w:hAnsiTheme="majorHAnsi" w:cs="Arial"/>
                <w:sz w:val="22"/>
                <w:szCs w:val="22"/>
              </w:rPr>
            </w:pPr>
            <w:r w:rsidRPr="007B66E8">
              <w:rPr>
                <w:rFonts w:asciiTheme="majorHAnsi" w:hAnsiTheme="majorHAnsi" w:cs="Arial"/>
                <w:sz w:val="22"/>
                <w:szCs w:val="22"/>
              </w:rPr>
              <w:t>84.54</w:t>
            </w:r>
          </w:p>
        </w:tc>
        <w:tc>
          <w:tcPr>
            <w:tcW w:w="222" w:type="dxa"/>
            <w:shd w:val="clear" w:color="auto" w:fill="auto"/>
            <w:vAlign w:val="center"/>
            <w:hideMark/>
          </w:tcPr>
          <w:p w14:paraId="7D5200A3" w14:textId="77777777" w:rsidR="00525A91" w:rsidRPr="007B66E8" w:rsidRDefault="00525A91" w:rsidP="00A01571">
            <w:pPr>
              <w:contextualSpacing/>
              <w:rPr>
                <w:rFonts w:asciiTheme="majorHAnsi" w:hAnsiTheme="majorHAnsi"/>
                <w:sz w:val="22"/>
                <w:szCs w:val="22"/>
              </w:rPr>
            </w:pPr>
          </w:p>
        </w:tc>
      </w:tr>
      <w:tr w:rsidR="00525A91" w:rsidRPr="00F87474" w14:paraId="252D9CC3" w14:textId="77777777" w:rsidTr="005A490D">
        <w:trPr>
          <w:trHeight w:val="290"/>
          <w:jc w:val="center"/>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8EC05B" w14:textId="77777777" w:rsidR="00525A91" w:rsidRPr="007B66E8" w:rsidRDefault="00525A91" w:rsidP="00A01571">
            <w:pPr>
              <w:contextualSpacing/>
              <w:jc w:val="center"/>
              <w:rPr>
                <w:rFonts w:asciiTheme="majorHAnsi" w:hAnsiTheme="majorHAnsi" w:cs="Arial"/>
                <w:b/>
                <w:bCs/>
                <w:sz w:val="22"/>
                <w:szCs w:val="22"/>
              </w:rPr>
            </w:pPr>
            <w:r w:rsidRPr="007B66E8">
              <w:rPr>
                <w:rFonts w:asciiTheme="majorHAnsi" w:hAnsiTheme="majorHAnsi" w:cs="Arial"/>
                <w:b/>
                <w:bCs/>
                <w:sz w:val="22"/>
                <w:szCs w:val="22"/>
              </w:rPr>
              <w:t>17</w:t>
            </w:r>
          </w:p>
        </w:tc>
        <w:tc>
          <w:tcPr>
            <w:tcW w:w="2552" w:type="dxa"/>
            <w:tcBorders>
              <w:top w:val="single" w:sz="4" w:space="0" w:color="auto"/>
              <w:left w:val="nil"/>
              <w:bottom w:val="single" w:sz="4" w:space="0" w:color="auto"/>
              <w:right w:val="single" w:sz="4" w:space="0" w:color="auto"/>
            </w:tcBorders>
            <w:shd w:val="clear" w:color="auto" w:fill="auto"/>
            <w:noWrap/>
            <w:vAlign w:val="center"/>
            <w:hideMark/>
          </w:tcPr>
          <w:p w14:paraId="007650E8" w14:textId="77777777" w:rsidR="00525A91" w:rsidRPr="007B66E8" w:rsidRDefault="00525A91" w:rsidP="00A01571">
            <w:pPr>
              <w:contextualSpacing/>
              <w:rPr>
                <w:rFonts w:asciiTheme="majorHAnsi" w:hAnsiTheme="majorHAnsi" w:cs="Arial"/>
                <w:b/>
                <w:bCs/>
                <w:sz w:val="22"/>
                <w:szCs w:val="22"/>
              </w:rPr>
            </w:pPr>
            <w:r w:rsidRPr="007B66E8">
              <w:rPr>
                <w:rFonts w:asciiTheme="majorHAnsi" w:hAnsiTheme="majorHAnsi" w:cs="Arial"/>
                <w:b/>
                <w:bCs/>
                <w:sz w:val="22"/>
                <w:szCs w:val="22"/>
              </w:rPr>
              <w:t>TOTAL</w:t>
            </w:r>
          </w:p>
        </w:tc>
        <w:tc>
          <w:tcPr>
            <w:tcW w:w="2406" w:type="dxa"/>
            <w:tcBorders>
              <w:top w:val="nil"/>
              <w:left w:val="nil"/>
              <w:bottom w:val="single" w:sz="4" w:space="0" w:color="auto"/>
              <w:right w:val="single" w:sz="4" w:space="0" w:color="auto"/>
            </w:tcBorders>
            <w:shd w:val="clear" w:color="auto" w:fill="auto"/>
            <w:noWrap/>
            <w:vAlign w:val="bottom"/>
            <w:hideMark/>
          </w:tcPr>
          <w:p w14:paraId="560A92D8" w14:textId="77777777" w:rsidR="00525A91" w:rsidRPr="007B66E8" w:rsidRDefault="00525A91" w:rsidP="00A01571">
            <w:pPr>
              <w:contextualSpacing/>
              <w:jc w:val="center"/>
              <w:rPr>
                <w:rFonts w:asciiTheme="majorHAnsi" w:hAnsiTheme="majorHAnsi" w:cs="Arial"/>
                <w:b/>
                <w:bCs/>
                <w:sz w:val="22"/>
                <w:szCs w:val="22"/>
              </w:rPr>
            </w:pPr>
            <w:r w:rsidRPr="007B66E8">
              <w:rPr>
                <w:rFonts w:asciiTheme="majorHAnsi" w:hAnsiTheme="majorHAnsi" w:cs="Arial"/>
                <w:b/>
                <w:bCs/>
                <w:sz w:val="22"/>
                <w:szCs w:val="22"/>
              </w:rPr>
              <w:t>4340.39</w:t>
            </w:r>
          </w:p>
        </w:tc>
        <w:tc>
          <w:tcPr>
            <w:tcW w:w="2130" w:type="dxa"/>
            <w:tcBorders>
              <w:top w:val="nil"/>
              <w:left w:val="nil"/>
              <w:bottom w:val="single" w:sz="4" w:space="0" w:color="auto"/>
              <w:right w:val="single" w:sz="4" w:space="0" w:color="auto"/>
            </w:tcBorders>
            <w:shd w:val="clear" w:color="auto" w:fill="auto"/>
            <w:noWrap/>
            <w:vAlign w:val="bottom"/>
            <w:hideMark/>
          </w:tcPr>
          <w:p w14:paraId="6EB05C02" w14:textId="77777777" w:rsidR="00525A91" w:rsidRPr="00F87474" w:rsidRDefault="00525A91" w:rsidP="00A01571">
            <w:pPr>
              <w:contextualSpacing/>
              <w:jc w:val="center"/>
              <w:rPr>
                <w:rFonts w:asciiTheme="majorHAnsi" w:hAnsiTheme="majorHAnsi" w:cs="Arial"/>
                <w:b/>
                <w:bCs/>
                <w:sz w:val="22"/>
                <w:szCs w:val="22"/>
              </w:rPr>
            </w:pPr>
            <w:r w:rsidRPr="007B66E8">
              <w:rPr>
                <w:rFonts w:asciiTheme="majorHAnsi" w:hAnsiTheme="majorHAnsi" w:cs="Arial"/>
                <w:b/>
                <w:bCs/>
                <w:sz w:val="22"/>
                <w:szCs w:val="22"/>
              </w:rPr>
              <w:t>4778.36</w:t>
            </w:r>
          </w:p>
        </w:tc>
        <w:tc>
          <w:tcPr>
            <w:tcW w:w="222" w:type="dxa"/>
            <w:shd w:val="clear" w:color="auto" w:fill="auto"/>
            <w:vAlign w:val="center"/>
            <w:hideMark/>
          </w:tcPr>
          <w:p w14:paraId="7EC6A179" w14:textId="77777777" w:rsidR="00525A91" w:rsidRPr="00F87474" w:rsidRDefault="00525A91" w:rsidP="00A01571">
            <w:pPr>
              <w:contextualSpacing/>
              <w:rPr>
                <w:rFonts w:asciiTheme="majorHAnsi" w:hAnsiTheme="majorHAnsi"/>
                <w:sz w:val="22"/>
                <w:szCs w:val="22"/>
              </w:rPr>
            </w:pPr>
          </w:p>
        </w:tc>
      </w:tr>
    </w:tbl>
    <w:p w14:paraId="61E3BDC7" w14:textId="77777777" w:rsidR="00525A91" w:rsidRDefault="00525A91" w:rsidP="00525A91">
      <w:bookmarkStart w:id="100" w:name="_Toc490315057"/>
    </w:p>
    <w:p w14:paraId="78F46C6E" w14:textId="77777777" w:rsidR="00525A91" w:rsidRPr="00904B4F" w:rsidRDefault="00525A91" w:rsidP="00525A91">
      <w:pPr>
        <w:pStyle w:val="Heading2"/>
        <w:numPr>
          <w:ilvl w:val="1"/>
          <w:numId w:val="1"/>
        </w:numPr>
        <w:tabs>
          <w:tab w:val="clear" w:pos="574"/>
        </w:tabs>
        <w:rPr>
          <w:rFonts w:asciiTheme="majorHAnsi" w:hAnsiTheme="majorHAnsi"/>
          <w:i w:val="0"/>
          <w:iCs w:val="0"/>
          <w:sz w:val="24"/>
          <w:szCs w:val="24"/>
        </w:rPr>
      </w:pPr>
      <w:bookmarkStart w:id="101" w:name="_Toc152180111"/>
      <w:bookmarkStart w:id="102" w:name="_Toc183204732"/>
      <w:bookmarkStart w:id="103" w:name="_Toc183802826"/>
      <w:r w:rsidRPr="00904B4F">
        <w:rPr>
          <w:rFonts w:asciiTheme="majorHAnsi" w:hAnsiTheme="majorHAnsi"/>
          <w:i w:val="0"/>
          <w:iCs w:val="0"/>
          <w:sz w:val="24"/>
          <w:szCs w:val="24"/>
        </w:rPr>
        <w:t>Strengthening of Infrastructures in Elephant Corridor</w:t>
      </w:r>
      <w:bookmarkEnd w:id="100"/>
      <w:bookmarkEnd w:id="101"/>
      <w:bookmarkEnd w:id="102"/>
      <w:bookmarkEnd w:id="103"/>
    </w:p>
    <w:p w14:paraId="53F0C2CD" w14:textId="77777777" w:rsidR="00525A91" w:rsidRPr="002E2D56" w:rsidRDefault="00525A91" w:rsidP="00525A91">
      <w:pPr>
        <w:pStyle w:val="ListParagraph"/>
        <w:spacing w:line="360" w:lineRule="auto"/>
        <w:ind w:left="0"/>
        <w:jc w:val="both"/>
        <w:rPr>
          <w:rFonts w:asciiTheme="majorHAnsi" w:hAnsiTheme="majorHAnsi" w:cs="Calibri"/>
          <w:color w:val="232323"/>
          <w:sz w:val="24"/>
        </w:rPr>
      </w:pPr>
      <w:r w:rsidRPr="002E2D56">
        <w:rPr>
          <w:rFonts w:asciiTheme="majorHAnsi" w:hAnsiTheme="majorHAnsi" w:cs="Calibri"/>
          <w:color w:val="232323"/>
          <w:sz w:val="24"/>
        </w:rPr>
        <w:t xml:space="preserve">The State Govt. has formulated a scheme named as Strengthening of Electrical Infrastructure inside Elephant Corridor in order to avoid elephant electrocution and to provide safe movement of elephants without any hazards from the existing electrical infrastructures in and around the defined Elephant movement corridors. State Govt. is releasing the funds in shape of grants to the DISCOMs for execution of works. The scope of works includes erecting of interposing poles, use of Spikes in Poles, Cooping, Fencing AB cabling of LT lines etc. The technical specification of materials is as per CAPEX. The qualities of execution are supervised by the Dist. Administration. </w:t>
      </w:r>
    </w:p>
    <w:p w14:paraId="566E22A4" w14:textId="77777777" w:rsidR="00525A91" w:rsidRPr="002E2D56" w:rsidRDefault="00525A91" w:rsidP="00525A91">
      <w:pPr>
        <w:pStyle w:val="ListParagraph"/>
        <w:spacing w:line="360" w:lineRule="auto"/>
        <w:ind w:left="0"/>
        <w:jc w:val="both"/>
        <w:rPr>
          <w:rFonts w:asciiTheme="majorHAnsi" w:hAnsiTheme="majorHAnsi" w:cs="Calibri"/>
          <w:color w:val="232323"/>
          <w:sz w:val="24"/>
        </w:rPr>
      </w:pPr>
      <w:r w:rsidRPr="002E2D56">
        <w:rPr>
          <w:rFonts w:asciiTheme="majorHAnsi" w:hAnsiTheme="majorHAnsi" w:cs="Calibri"/>
          <w:color w:val="232323"/>
          <w:sz w:val="24"/>
        </w:rPr>
        <w:t>There were three phases of work under this scheme has been executed by the Wesco utility earlier. The incomplete job of the third phase will be carried out along with 4</w:t>
      </w:r>
      <w:r w:rsidRPr="002E2D56">
        <w:rPr>
          <w:rFonts w:asciiTheme="majorHAnsi" w:hAnsiTheme="majorHAnsi" w:cs="Calibri"/>
          <w:color w:val="232323"/>
          <w:sz w:val="24"/>
          <w:vertAlign w:val="superscript"/>
        </w:rPr>
        <w:t>th</w:t>
      </w:r>
      <w:r w:rsidRPr="002E2D56">
        <w:rPr>
          <w:rFonts w:asciiTheme="majorHAnsi" w:hAnsiTheme="majorHAnsi" w:cs="Calibri"/>
          <w:color w:val="232323"/>
          <w:sz w:val="24"/>
        </w:rPr>
        <w:t xml:space="preserve"> phase.</w:t>
      </w:r>
    </w:p>
    <w:p w14:paraId="5A33C432" w14:textId="76677D19" w:rsidR="00525A91" w:rsidRDefault="00525A91" w:rsidP="00525A91">
      <w:pPr>
        <w:pStyle w:val="ListParagraph"/>
        <w:spacing w:line="360" w:lineRule="auto"/>
        <w:ind w:left="0"/>
        <w:jc w:val="both"/>
        <w:rPr>
          <w:rFonts w:asciiTheme="majorHAnsi" w:hAnsiTheme="majorHAnsi" w:cs="Calibri"/>
          <w:color w:val="232323"/>
          <w:sz w:val="24"/>
        </w:rPr>
      </w:pPr>
      <w:r w:rsidRPr="002E2D56">
        <w:rPr>
          <w:rFonts w:asciiTheme="majorHAnsi" w:hAnsiTheme="majorHAnsi" w:cs="Calibri"/>
          <w:color w:val="232323"/>
          <w:sz w:val="24"/>
        </w:rPr>
        <w:t>In 4</w:t>
      </w:r>
      <w:r w:rsidRPr="002E2D56">
        <w:rPr>
          <w:rFonts w:asciiTheme="majorHAnsi" w:hAnsiTheme="majorHAnsi" w:cs="Calibri"/>
          <w:color w:val="232323"/>
          <w:sz w:val="24"/>
          <w:vertAlign w:val="superscript"/>
        </w:rPr>
        <w:t>th</w:t>
      </w:r>
      <w:r w:rsidRPr="002E2D56">
        <w:rPr>
          <w:rFonts w:asciiTheme="majorHAnsi" w:hAnsiTheme="majorHAnsi" w:cs="Calibri"/>
          <w:color w:val="232323"/>
          <w:sz w:val="24"/>
        </w:rPr>
        <w:t xml:space="preserve"> phase Govt of Odisha has proposed to spend around Rs.2</w:t>
      </w:r>
      <w:r>
        <w:rPr>
          <w:rFonts w:asciiTheme="majorHAnsi" w:hAnsiTheme="majorHAnsi" w:cs="Calibri"/>
          <w:color w:val="232323"/>
          <w:sz w:val="24"/>
        </w:rPr>
        <w:t>41</w:t>
      </w:r>
      <w:r w:rsidRPr="002E2D56">
        <w:rPr>
          <w:rFonts w:asciiTheme="majorHAnsi" w:hAnsiTheme="majorHAnsi" w:cs="Calibri"/>
          <w:color w:val="232323"/>
          <w:sz w:val="24"/>
        </w:rPr>
        <w:t xml:space="preserve"> Cr. towards strengthening of Elephant Corridor work across the different areas of the utility. Accordingly, the work has been assigned through the tendering process to various contractors for 84 packages. During the current year the utility expects to spend around </w:t>
      </w:r>
      <w:r w:rsidRPr="004F17E6">
        <w:rPr>
          <w:rFonts w:asciiTheme="majorHAnsi" w:hAnsiTheme="majorHAnsi" w:cs="Calibri"/>
          <w:color w:val="232323"/>
          <w:sz w:val="24"/>
        </w:rPr>
        <w:t>Rs.142 Cr. During</w:t>
      </w:r>
      <w:r w:rsidRPr="002E2D56">
        <w:rPr>
          <w:rFonts w:asciiTheme="majorHAnsi" w:hAnsiTheme="majorHAnsi" w:cs="Calibri"/>
          <w:color w:val="232323"/>
          <w:sz w:val="24"/>
        </w:rPr>
        <w:t xml:space="preserve"> the ensuing year the balance amount of </w:t>
      </w:r>
      <w:r w:rsidRPr="004F17E6">
        <w:rPr>
          <w:rFonts w:asciiTheme="majorHAnsi" w:hAnsiTheme="majorHAnsi" w:cs="Calibri"/>
          <w:color w:val="232323"/>
          <w:sz w:val="24"/>
        </w:rPr>
        <w:t>Rs.50 Cr.</w:t>
      </w:r>
      <w:r w:rsidRPr="002E2D56">
        <w:rPr>
          <w:rFonts w:asciiTheme="majorHAnsi" w:hAnsiTheme="majorHAnsi" w:cs="Calibri"/>
          <w:color w:val="232323"/>
          <w:sz w:val="24"/>
        </w:rPr>
        <w:t xml:space="preserve"> is expected to be utilized towards Elephant Corridor</w:t>
      </w:r>
      <w:r>
        <w:rPr>
          <w:rFonts w:asciiTheme="majorHAnsi" w:hAnsiTheme="majorHAnsi" w:cs="Calibri"/>
          <w:color w:val="232323"/>
          <w:sz w:val="24"/>
        </w:rPr>
        <w:t xml:space="preserve"> and the project will be completed.</w:t>
      </w:r>
    </w:p>
    <w:p w14:paraId="7E6ED910" w14:textId="33138771" w:rsidR="005A490D" w:rsidRDefault="005A490D" w:rsidP="005E70E6">
      <w:pPr>
        <w:spacing w:after="160" w:line="360" w:lineRule="auto"/>
        <w:jc w:val="both"/>
        <w:rPr>
          <w:rFonts w:asciiTheme="majorHAnsi" w:eastAsia="Aptos" w:hAnsiTheme="majorHAnsi" w:cs="Calibri"/>
          <w:b/>
          <w:bCs/>
          <w:lang w:val="en-GB"/>
          <w14:ligatures w14:val="standardContextual"/>
        </w:rPr>
      </w:pPr>
      <w:r w:rsidRPr="004F17E6">
        <w:rPr>
          <w:rFonts w:asciiTheme="majorHAnsi" w:eastAsia="Aptos" w:hAnsiTheme="majorHAnsi" w:cs="Calibri"/>
          <w:lang w:val="en-GB"/>
          <w14:ligatures w14:val="standardContextual"/>
        </w:rPr>
        <w:t xml:space="preserve">Infrastructure of all electrical feeders passing through Elephant Movement area are strengthened through multiple interventions like installation of interposing poles, </w:t>
      </w:r>
      <w:r w:rsidRPr="004F17E6">
        <w:rPr>
          <w:rFonts w:asciiTheme="majorHAnsi" w:eastAsia="Aptos" w:hAnsiTheme="majorHAnsi" w:cs="Calibri"/>
          <w:lang w:val="en-GB"/>
          <w14:ligatures w14:val="standardContextual"/>
        </w:rPr>
        <w:lastRenderedPageBreak/>
        <w:t>Replacement of bare conductors with insulated / Aerial Bunched conductors and s</w:t>
      </w:r>
      <w:r w:rsidR="005E70E6" w:rsidRPr="004F17E6">
        <w:rPr>
          <w:rFonts w:asciiTheme="majorHAnsi" w:eastAsia="Aptos" w:hAnsiTheme="majorHAnsi" w:cs="Calibri"/>
          <w:lang w:val="en-GB"/>
          <w14:ligatures w14:val="standardContextual"/>
        </w:rPr>
        <w:t>t</w:t>
      </w:r>
      <w:r w:rsidRPr="004F17E6">
        <w:rPr>
          <w:rFonts w:asciiTheme="majorHAnsi" w:eastAsia="Aptos" w:hAnsiTheme="majorHAnsi" w:cs="Calibri"/>
          <w:lang w:val="en-GB"/>
          <w14:ligatures w14:val="standardContextual"/>
        </w:rPr>
        <w:t>rengthening the walls of distribution transformers.</w:t>
      </w:r>
    </w:p>
    <w:p w14:paraId="33C2863A" w14:textId="421156D1" w:rsidR="005A490D" w:rsidRPr="007B2FD5" w:rsidRDefault="005A490D" w:rsidP="005A490D">
      <w:pPr>
        <w:spacing w:after="160" w:line="278" w:lineRule="auto"/>
        <w:jc w:val="both"/>
        <w:rPr>
          <w:rFonts w:asciiTheme="majorHAnsi" w:eastAsia="Aptos" w:hAnsiTheme="majorHAnsi" w:cs="Calibri"/>
          <w:b/>
          <w:bCs/>
          <w:lang w:val="en-GB"/>
          <w14:ligatures w14:val="standardContextual"/>
        </w:rPr>
      </w:pPr>
      <w:r w:rsidRPr="007B2FD5">
        <w:rPr>
          <w:rFonts w:asciiTheme="majorHAnsi" w:eastAsia="Aptos" w:hAnsiTheme="majorHAnsi" w:cs="Calibri"/>
          <w:b/>
          <w:bCs/>
          <w:lang w:val="en-GB"/>
          <w14:ligatures w14:val="standardContextual"/>
        </w:rPr>
        <w:t xml:space="preserve">Financial Details (In </w:t>
      </w:r>
      <w:r>
        <w:rPr>
          <w:rFonts w:asciiTheme="majorHAnsi" w:eastAsia="Aptos" w:hAnsiTheme="majorHAnsi" w:cs="Calibri"/>
          <w:b/>
          <w:bCs/>
          <w:lang w:val="en-GB"/>
          <w14:ligatures w14:val="standardContextual"/>
        </w:rPr>
        <w:t xml:space="preserve">Rs. </w:t>
      </w:r>
      <w:r w:rsidRPr="007B2FD5">
        <w:rPr>
          <w:rFonts w:asciiTheme="majorHAnsi" w:eastAsia="Aptos" w:hAnsiTheme="majorHAnsi" w:cs="Calibri"/>
          <w:b/>
          <w:bCs/>
          <w:lang w:val="en-GB"/>
          <w14:ligatures w14:val="standardContextual"/>
        </w:rPr>
        <w:t>Cr.):</w:t>
      </w:r>
    </w:p>
    <w:tbl>
      <w:tblPr>
        <w:tblW w:w="8318" w:type="dxa"/>
        <w:jc w:val="center"/>
        <w:tblLook w:val="04A0" w:firstRow="1" w:lastRow="0" w:firstColumn="1" w:lastColumn="0" w:noHBand="0" w:noVBand="1"/>
      </w:tblPr>
      <w:tblGrid>
        <w:gridCol w:w="2184"/>
        <w:gridCol w:w="1706"/>
        <w:gridCol w:w="2058"/>
        <w:gridCol w:w="2370"/>
      </w:tblGrid>
      <w:tr w:rsidR="005A490D" w:rsidRPr="007B2FD5" w14:paraId="2202B57E" w14:textId="77777777" w:rsidTr="005A490D">
        <w:trPr>
          <w:trHeight w:val="394"/>
          <w:jc w:val="center"/>
        </w:trPr>
        <w:tc>
          <w:tcPr>
            <w:tcW w:w="218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7CBDB879" w14:textId="19DE588D" w:rsidR="005A490D" w:rsidRPr="007B2FD5" w:rsidRDefault="005A490D" w:rsidP="005A490D">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 xml:space="preserve">Sanctioned </w:t>
            </w:r>
            <w:r>
              <w:rPr>
                <w:rFonts w:asciiTheme="majorHAnsi" w:hAnsiTheme="majorHAnsi" w:cs="Calibri"/>
                <w:b/>
                <w:bCs/>
                <w:color w:val="000000"/>
                <w:sz w:val="22"/>
                <w:szCs w:val="22"/>
                <w:lang w:val="en-IN" w:eastAsia="en-IN"/>
              </w:rPr>
              <w:t>A</w:t>
            </w:r>
            <w:r w:rsidRPr="007B2FD5">
              <w:rPr>
                <w:rFonts w:asciiTheme="majorHAnsi" w:hAnsiTheme="majorHAnsi" w:cs="Calibri"/>
                <w:b/>
                <w:bCs/>
                <w:color w:val="000000"/>
                <w:sz w:val="22"/>
                <w:szCs w:val="22"/>
                <w:lang w:val="en-IN" w:eastAsia="en-IN"/>
              </w:rPr>
              <w:t>mt</w:t>
            </w:r>
            <w:r>
              <w:rPr>
                <w:rFonts w:asciiTheme="majorHAnsi" w:hAnsiTheme="majorHAnsi" w:cs="Calibri"/>
                <w:b/>
                <w:bCs/>
                <w:color w:val="000000"/>
                <w:sz w:val="22"/>
                <w:szCs w:val="22"/>
                <w:lang w:val="en-IN" w:eastAsia="en-IN"/>
              </w:rPr>
              <w:t>.</w:t>
            </w:r>
          </w:p>
        </w:tc>
        <w:tc>
          <w:tcPr>
            <w:tcW w:w="1706"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55AE46F" w14:textId="77777777" w:rsidR="005A490D" w:rsidRPr="007B2FD5" w:rsidRDefault="005A490D" w:rsidP="005A490D">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Fund Received</w:t>
            </w:r>
          </w:p>
        </w:tc>
        <w:tc>
          <w:tcPr>
            <w:tcW w:w="2058"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AFA2E25" w14:textId="77777777" w:rsidR="005A490D" w:rsidRPr="007B2FD5" w:rsidRDefault="005A490D" w:rsidP="005A490D">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Expenditure Done</w:t>
            </w:r>
          </w:p>
        </w:tc>
        <w:tc>
          <w:tcPr>
            <w:tcW w:w="237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AC927A5" w14:textId="77777777" w:rsidR="005A490D" w:rsidRPr="007B2FD5" w:rsidRDefault="005A490D" w:rsidP="005A490D">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UC Submitted to Govt</w:t>
            </w:r>
          </w:p>
        </w:tc>
      </w:tr>
      <w:tr w:rsidR="005A490D" w:rsidRPr="007B2FD5" w14:paraId="40690BC3" w14:textId="77777777" w:rsidTr="005A490D">
        <w:trPr>
          <w:trHeight w:val="31"/>
          <w:jc w:val="center"/>
        </w:trPr>
        <w:tc>
          <w:tcPr>
            <w:tcW w:w="2184" w:type="dxa"/>
            <w:tcBorders>
              <w:top w:val="nil"/>
              <w:left w:val="single" w:sz="4" w:space="0" w:color="auto"/>
              <w:bottom w:val="single" w:sz="4" w:space="0" w:color="auto"/>
              <w:right w:val="single" w:sz="4" w:space="0" w:color="auto"/>
            </w:tcBorders>
            <w:shd w:val="clear" w:color="auto" w:fill="auto"/>
            <w:noWrap/>
            <w:vAlign w:val="center"/>
            <w:hideMark/>
          </w:tcPr>
          <w:p w14:paraId="5CF9605D" w14:textId="77777777" w:rsidR="005A490D" w:rsidRPr="007B2FD5" w:rsidRDefault="005A490D" w:rsidP="005A490D">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268.00</w:t>
            </w:r>
          </w:p>
        </w:tc>
        <w:tc>
          <w:tcPr>
            <w:tcW w:w="1706" w:type="dxa"/>
            <w:tcBorders>
              <w:top w:val="nil"/>
              <w:left w:val="nil"/>
              <w:bottom w:val="single" w:sz="4" w:space="0" w:color="auto"/>
              <w:right w:val="single" w:sz="4" w:space="0" w:color="auto"/>
            </w:tcBorders>
            <w:shd w:val="clear" w:color="auto" w:fill="auto"/>
            <w:noWrap/>
            <w:vAlign w:val="center"/>
            <w:hideMark/>
          </w:tcPr>
          <w:p w14:paraId="65F2B576" w14:textId="77777777" w:rsidR="005A490D" w:rsidRPr="007B2FD5" w:rsidRDefault="005A490D" w:rsidP="005A490D">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240.00</w:t>
            </w:r>
          </w:p>
        </w:tc>
        <w:tc>
          <w:tcPr>
            <w:tcW w:w="2058" w:type="dxa"/>
            <w:tcBorders>
              <w:top w:val="nil"/>
              <w:left w:val="nil"/>
              <w:bottom w:val="single" w:sz="4" w:space="0" w:color="auto"/>
              <w:right w:val="single" w:sz="4" w:space="0" w:color="auto"/>
            </w:tcBorders>
            <w:shd w:val="clear" w:color="auto" w:fill="auto"/>
            <w:noWrap/>
            <w:vAlign w:val="center"/>
            <w:hideMark/>
          </w:tcPr>
          <w:p w14:paraId="2B285C5D" w14:textId="77777777" w:rsidR="005A490D" w:rsidRPr="007B2FD5" w:rsidRDefault="005A490D" w:rsidP="005A490D">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167.65</w:t>
            </w:r>
          </w:p>
        </w:tc>
        <w:tc>
          <w:tcPr>
            <w:tcW w:w="2370" w:type="dxa"/>
            <w:tcBorders>
              <w:top w:val="nil"/>
              <w:left w:val="nil"/>
              <w:bottom w:val="single" w:sz="4" w:space="0" w:color="auto"/>
              <w:right w:val="single" w:sz="4" w:space="0" w:color="auto"/>
            </w:tcBorders>
            <w:shd w:val="clear" w:color="auto" w:fill="auto"/>
            <w:noWrap/>
            <w:vAlign w:val="center"/>
            <w:hideMark/>
          </w:tcPr>
          <w:p w14:paraId="466C3639" w14:textId="77777777" w:rsidR="005A490D" w:rsidRPr="007B2FD5" w:rsidRDefault="005A490D" w:rsidP="005A490D">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96.00</w:t>
            </w:r>
          </w:p>
        </w:tc>
      </w:tr>
    </w:tbl>
    <w:p w14:paraId="18F516A0" w14:textId="77777777" w:rsidR="005A490D" w:rsidRPr="007B2FD5" w:rsidRDefault="005A490D" w:rsidP="005A490D">
      <w:pPr>
        <w:spacing w:after="160" w:line="278" w:lineRule="auto"/>
        <w:jc w:val="both"/>
        <w:rPr>
          <w:rFonts w:ascii="Calibri" w:eastAsia="Aptos" w:hAnsi="Calibri" w:cs="Calibri"/>
          <w:sz w:val="20"/>
          <w:szCs w:val="20"/>
          <w:lang w:val="en-GB"/>
          <w14:ligatures w14:val="standardContextual"/>
        </w:rPr>
      </w:pPr>
    </w:p>
    <w:p w14:paraId="0D71C95A" w14:textId="77777777" w:rsidR="005A490D" w:rsidRPr="007B2FD5" w:rsidRDefault="005A490D" w:rsidP="005A490D">
      <w:pPr>
        <w:spacing w:after="160" w:line="278" w:lineRule="auto"/>
        <w:jc w:val="both"/>
        <w:rPr>
          <w:rFonts w:asciiTheme="majorHAnsi" w:eastAsia="Aptos" w:hAnsiTheme="majorHAnsi" w:cs="Calibri"/>
          <w:b/>
          <w:bCs/>
          <w:lang w:val="en-GB"/>
          <w14:ligatures w14:val="standardContextual"/>
        </w:rPr>
      </w:pPr>
      <w:r w:rsidRPr="007B2FD5">
        <w:rPr>
          <w:rFonts w:asciiTheme="majorHAnsi" w:eastAsia="Aptos" w:hAnsiTheme="majorHAnsi" w:cs="Calibri"/>
          <w:b/>
          <w:bCs/>
          <w:lang w:val="en-GB"/>
          <w14:ligatures w14:val="standardContextual"/>
        </w:rPr>
        <w:t>Scope &amp; Physical Progress:</w:t>
      </w: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744"/>
        <w:gridCol w:w="889"/>
        <w:gridCol w:w="1333"/>
      </w:tblGrid>
      <w:tr w:rsidR="005A490D" w:rsidRPr="00C61A65" w14:paraId="4CDEAC6E" w14:textId="77777777" w:rsidTr="005A490D">
        <w:trPr>
          <w:trHeight w:val="350"/>
          <w:jc w:val="center"/>
        </w:trPr>
        <w:tc>
          <w:tcPr>
            <w:tcW w:w="2429" w:type="dxa"/>
            <w:shd w:val="clear" w:color="auto" w:fill="C6D9F1" w:themeFill="text2" w:themeFillTint="33"/>
            <w:noWrap/>
            <w:vAlign w:val="center"/>
            <w:hideMark/>
          </w:tcPr>
          <w:p w14:paraId="61463146" w14:textId="77777777"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Milestone</w:t>
            </w:r>
          </w:p>
        </w:tc>
        <w:tc>
          <w:tcPr>
            <w:tcW w:w="744" w:type="dxa"/>
            <w:shd w:val="clear" w:color="auto" w:fill="C6D9F1" w:themeFill="text2" w:themeFillTint="33"/>
            <w:noWrap/>
            <w:vAlign w:val="center"/>
            <w:hideMark/>
          </w:tcPr>
          <w:p w14:paraId="5CDD3161" w14:textId="5FDA688E"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U</w:t>
            </w:r>
            <w:r>
              <w:rPr>
                <w:rFonts w:asciiTheme="majorHAnsi" w:hAnsiTheme="majorHAnsi" w:cs="Calibri"/>
                <w:b/>
                <w:bCs/>
                <w:color w:val="000000"/>
                <w:sz w:val="22"/>
                <w:szCs w:val="22"/>
                <w:lang w:val="en-IN" w:eastAsia="en-IN"/>
              </w:rPr>
              <w:t>o</w:t>
            </w:r>
            <w:r w:rsidRPr="00C61A65">
              <w:rPr>
                <w:rFonts w:asciiTheme="majorHAnsi" w:hAnsiTheme="majorHAnsi" w:cs="Calibri"/>
                <w:b/>
                <w:bCs/>
                <w:color w:val="000000"/>
                <w:sz w:val="22"/>
                <w:szCs w:val="22"/>
                <w:lang w:val="en-IN" w:eastAsia="en-IN"/>
              </w:rPr>
              <w:t>M</w:t>
            </w:r>
          </w:p>
        </w:tc>
        <w:tc>
          <w:tcPr>
            <w:tcW w:w="889" w:type="dxa"/>
            <w:shd w:val="clear" w:color="auto" w:fill="C6D9F1" w:themeFill="text2" w:themeFillTint="33"/>
            <w:vAlign w:val="center"/>
            <w:hideMark/>
          </w:tcPr>
          <w:p w14:paraId="2CBC461C" w14:textId="10487E38"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S</w:t>
            </w:r>
            <w:r>
              <w:rPr>
                <w:rFonts w:asciiTheme="majorHAnsi" w:hAnsiTheme="majorHAnsi" w:cs="Calibri"/>
                <w:b/>
                <w:bCs/>
                <w:color w:val="000000"/>
                <w:sz w:val="22"/>
                <w:szCs w:val="22"/>
                <w:lang w:val="en-IN" w:eastAsia="en-IN"/>
              </w:rPr>
              <w:t>cope</w:t>
            </w:r>
          </w:p>
        </w:tc>
        <w:tc>
          <w:tcPr>
            <w:tcW w:w="1333" w:type="dxa"/>
            <w:shd w:val="clear" w:color="auto" w:fill="C6D9F1" w:themeFill="text2" w:themeFillTint="33"/>
            <w:vAlign w:val="center"/>
            <w:hideMark/>
          </w:tcPr>
          <w:p w14:paraId="4DDA5AEA" w14:textId="27DEC4EB"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C</w:t>
            </w:r>
            <w:r>
              <w:rPr>
                <w:rFonts w:asciiTheme="majorHAnsi" w:hAnsiTheme="majorHAnsi" w:cs="Calibri"/>
                <w:b/>
                <w:bCs/>
                <w:color w:val="000000"/>
                <w:sz w:val="22"/>
                <w:szCs w:val="22"/>
                <w:lang w:val="en-IN" w:eastAsia="en-IN"/>
              </w:rPr>
              <w:t>ompleted</w:t>
            </w:r>
          </w:p>
        </w:tc>
      </w:tr>
      <w:tr w:rsidR="005A490D" w:rsidRPr="00C61A65" w14:paraId="0A36E271" w14:textId="77777777" w:rsidTr="005A490D">
        <w:trPr>
          <w:trHeight w:val="350"/>
          <w:jc w:val="center"/>
        </w:trPr>
        <w:tc>
          <w:tcPr>
            <w:tcW w:w="2429" w:type="dxa"/>
            <w:shd w:val="clear" w:color="auto" w:fill="auto"/>
            <w:noWrap/>
            <w:vAlign w:val="center"/>
            <w:hideMark/>
          </w:tcPr>
          <w:p w14:paraId="1589E79B" w14:textId="77777777"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HT-Intermediate Pole</w:t>
            </w:r>
          </w:p>
        </w:tc>
        <w:tc>
          <w:tcPr>
            <w:tcW w:w="744" w:type="dxa"/>
            <w:shd w:val="clear" w:color="auto" w:fill="auto"/>
            <w:noWrap/>
            <w:vAlign w:val="center"/>
            <w:hideMark/>
          </w:tcPr>
          <w:p w14:paraId="6686F182" w14:textId="2501B488"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N</w:t>
            </w:r>
            <w:r>
              <w:rPr>
                <w:rFonts w:asciiTheme="majorHAnsi" w:hAnsiTheme="majorHAnsi" w:cs="Calibri"/>
                <w:b/>
                <w:bCs/>
                <w:color w:val="000000"/>
                <w:sz w:val="22"/>
                <w:szCs w:val="22"/>
                <w:lang w:val="en-IN" w:eastAsia="en-IN"/>
              </w:rPr>
              <w:t>os</w:t>
            </w:r>
          </w:p>
        </w:tc>
        <w:tc>
          <w:tcPr>
            <w:tcW w:w="889" w:type="dxa"/>
            <w:shd w:val="clear" w:color="auto" w:fill="auto"/>
            <w:noWrap/>
            <w:vAlign w:val="center"/>
            <w:hideMark/>
          </w:tcPr>
          <w:p w14:paraId="61EBFE03" w14:textId="77777777" w:rsidR="005A490D" w:rsidRPr="00C61A65" w:rsidRDefault="005A490D" w:rsidP="005A490D">
            <w:pPr>
              <w:jc w:val="center"/>
              <w:rPr>
                <w:rFonts w:asciiTheme="majorHAnsi" w:hAnsiTheme="majorHAnsi" w:cs="Calibri"/>
                <w:color w:val="000000"/>
                <w:sz w:val="22"/>
                <w:szCs w:val="22"/>
                <w:lang w:val="en-IN" w:eastAsia="en-IN"/>
              </w:rPr>
            </w:pPr>
            <w:r w:rsidRPr="00C61A65">
              <w:rPr>
                <w:rFonts w:asciiTheme="majorHAnsi" w:hAnsiTheme="majorHAnsi" w:cs="Calibri"/>
                <w:color w:val="000000"/>
                <w:sz w:val="22"/>
                <w:szCs w:val="22"/>
                <w:lang w:val="en-IN" w:eastAsia="en-IN"/>
              </w:rPr>
              <w:t>36702</w:t>
            </w:r>
          </w:p>
        </w:tc>
        <w:tc>
          <w:tcPr>
            <w:tcW w:w="1333" w:type="dxa"/>
            <w:shd w:val="clear" w:color="auto" w:fill="auto"/>
            <w:noWrap/>
            <w:vAlign w:val="center"/>
            <w:hideMark/>
          </w:tcPr>
          <w:p w14:paraId="357CA79C" w14:textId="77777777" w:rsidR="005A490D" w:rsidRPr="00C61A65" w:rsidRDefault="005A490D" w:rsidP="005A490D">
            <w:pPr>
              <w:jc w:val="center"/>
              <w:rPr>
                <w:rFonts w:asciiTheme="majorHAnsi" w:hAnsiTheme="majorHAnsi" w:cs="Calibri"/>
                <w:color w:val="000000"/>
                <w:sz w:val="22"/>
                <w:szCs w:val="22"/>
                <w:lang w:val="en-IN" w:eastAsia="en-IN"/>
              </w:rPr>
            </w:pPr>
            <w:r w:rsidRPr="00C61A65">
              <w:rPr>
                <w:rFonts w:asciiTheme="majorHAnsi" w:hAnsiTheme="majorHAnsi" w:cs="Calibri"/>
                <w:color w:val="000000"/>
                <w:sz w:val="22"/>
                <w:szCs w:val="22"/>
                <w:lang w:val="en-IN" w:eastAsia="en-IN"/>
              </w:rPr>
              <w:t>33679</w:t>
            </w:r>
          </w:p>
        </w:tc>
      </w:tr>
      <w:tr w:rsidR="005A490D" w:rsidRPr="00C61A65" w14:paraId="4C63EC1E" w14:textId="77777777" w:rsidTr="005A490D">
        <w:trPr>
          <w:trHeight w:val="350"/>
          <w:jc w:val="center"/>
        </w:trPr>
        <w:tc>
          <w:tcPr>
            <w:tcW w:w="2429" w:type="dxa"/>
            <w:shd w:val="clear" w:color="auto" w:fill="auto"/>
            <w:noWrap/>
            <w:vAlign w:val="center"/>
            <w:hideMark/>
          </w:tcPr>
          <w:p w14:paraId="7699C990" w14:textId="77777777"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LT-Intermediate Pole</w:t>
            </w:r>
          </w:p>
        </w:tc>
        <w:tc>
          <w:tcPr>
            <w:tcW w:w="744" w:type="dxa"/>
            <w:shd w:val="clear" w:color="auto" w:fill="auto"/>
            <w:noWrap/>
            <w:vAlign w:val="center"/>
            <w:hideMark/>
          </w:tcPr>
          <w:p w14:paraId="04D68237" w14:textId="6555F6D1"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N</w:t>
            </w:r>
            <w:r>
              <w:rPr>
                <w:rFonts w:asciiTheme="majorHAnsi" w:hAnsiTheme="majorHAnsi" w:cs="Calibri"/>
                <w:b/>
                <w:bCs/>
                <w:color w:val="000000"/>
                <w:sz w:val="22"/>
                <w:szCs w:val="22"/>
                <w:lang w:val="en-IN" w:eastAsia="en-IN"/>
              </w:rPr>
              <w:t>os</w:t>
            </w:r>
          </w:p>
        </w:tc>
        <w:tc>
          <w:tcPr>
            <w:tcW w:w="889" w:type="dxa"/>
            <w:shd w:val="clear" w:color="auto" w:fill="auto"/>
            <w:noWrap/>
            <w:vAlign w:val="center"/>
            <w:hideMark/>
          </w:tcPr>
          <w:p w14:paraId="344E36D9" w14:textId="77777777" w:rsidR="005A490D" w:rsidRPr="00C61A65" w:rsidRDefault="005A490D" w:rsidP="005A490D">
            <w:pPr>
              <w:jc w:val="center"/>
              <w:rPr>
                <w:rFonts w:asciiTheme="majorHAnsi" w:hAnsiTheme="majorHAnsi" w:cs="Calibri"/>
                <w:color w:val="000000"/>
                <w:sz w:val="22"/>
                <w:szCs w:val="22"/>
                <w:lang w:val="en-IN" w:eastAsia="en-IN"/>
              </w:rPr>
            </w:pPr>
            <w:r w:rsidRPr="00C61A65">
              <w:rPr>
                <w:rFonts w:asciiTheme="majorHAnsi" w:hAnsiTheme="majorHAnsi" w:cs="Calibri"/>
                <w:color w:val="000000"/>
                <w:sz w:val="22"/>
                <w:szCs w:val="22"/>
                <w:lang w:val="en-IN" w:eastAsia="en-IN"/>
              </w:rPr>
              <w:t>6628</w:t>
            </w:r>
          </w:p>
        </w:tc>
        <w:tc>
          <w:tcPr>
            <w:tcW w:w="1333" w:type="dxa"/>
            <w:shd w:val="clear" w:color="auto" w:fill="auto"/>
            <w:noWrap/>
            <w:vAlign w:val="center"/>
            <w:hideMark/>
          </w:tcPr>
          <w:p w14:paraId="379AE585" w14:textId="77777777" w:rsidR="005A490D" w:rsidRPr="00C61A65" w:rsidRDefault="005A490D" w:rsidP="005A490D">
            <w:pPr>
              <w:jc w:val="center"/>
              <w:rPr>
                <w:rFonts w:asciiTheme="majorHAnsi" w:hAnsiTheme="majorHAnsi" w:cs="Calibri"/>
                <w:color w:val="000000"/>
                <w:sz w:val="22"/>
                <w:szCs w:val="22"/>
                <w:lang w:val="en-IN" w:eastAsia="en-IN"/>
              </w:rPr>
            </w:pPr>
            <w:r w:rsidRPr="00C61A65">
              <w:rPr>
                <w:rFonts w:asciiTheme="majorHAnsi" w:hAnsiTheme="majorHAnsi" w:cs="Calibri"/>
                <w:color w:val="000000"/>
                <w:sz w:val="22"/>
                <w:szCs w:val="22"/>
                <w:lang w:val="en-IN" w:eastAsia="en-IN"/>
              </w:rPr>
              <w:t>5486</w:t>
            </w:r>
          </w:p>
        </w:tc>
      </w:tr>
      <w:tr w:rsidR="005A490D" w:rsidRPr="00C61A65" w14:paraId="4C918564" w14:textId="77777777" w:rsidTr="005A490D">
        <w:trPr>
          <w:trHeight w:val="350"/>
          <w:jc w:val="center"/>
        </w:trPr>
        <w:tc>
          <w:tcPr>
            <w:tcW w:w="2429" w:type="dxa"/>
            <w:shd w:val="clear" w:color="auto" w:fill="auto"/>
            <w:noWrap/>
            <w:vAlign w:val="center"/>
            <w:hideMark/>
          </w:tcPr>
          <w:p w14:paraId="30661BB5" w14:textId="77777777"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11 KV Covered Conductor</w:t>
            </w:r>
          </w:p>
        </w:tc>
        <w:tc>
          <w:tcPr>
            <w:tcW w:w="744" w:type="dxa"/>
            <w:shd w:val="clear" w:color="auto" w:fill="auto"/>
            <w:noWrap/>
            <w:vAlign w:val="center"/>
            <w:hideMark/>
          </w:tcPr>
          <w:p w14:paraId="5841BC4E" w14:textId="5D383DEC" w:rsidR="005A490D" w:rsidRPr="00C61A65" w:rsidRDefault="005A490D" w:rsidP="005A490D">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kM</w:t>
            </w:r>
          </w:p>
        </w:tc>
        <w:tc>
          <w:tcPr>
            <w:tcW w:w="889" w:type="dxa"/>
            <w:shd w:val="clear" w:color="auto" w:fill="auto"/>
            <w:noWrap/>
            <w:vAlign w:val="center"/>
            <w:hideMark/>
          </w:tcPr>
          <w:p w14:paraId="6CE1D619" w14:textId="77777777" w:rsidR="005A490D" w:rsidRPr="00C61A65" w:rsidRDefault="005A490D" w:rsidP="005A490D">
            <w:pPr>
              <w:jc w:val="center"/>
              <w:rPr>
                <w:rFonts w:asciiTheme="majorHAnsi" w:hAnsiTheme="majorHAnsi" w:cs="Calibri"/>
                <w:color w:val="000000"/>
                <w:sz w:val="22"/>
                <w:szCs w:val="22"/>
                <w:lang w:val="en-IN" w:eastAsia="en-IN"/>
              </w:rPr>
            </w:pPr>
            <w:r w:rsidRPr="00C61A65">
              <w:rPr>
                <w:rFonts w:asciiTheme="majorHAnsi" w:hAnsiTheme="majorHAnsi" w:cs="Calibri"/>
                <w:color w:val="000000"/>
                <w:sz w:val="22"/>
                <w:szCs w:val="22"/>
                <w:lang w:val="en-IN" w:eastAsia="en-IN"/>
              </w:rPr>
              <w:t>2366.9</w:t>
            </w:r>
          </w:p>
        </w:tc>
        <w:tc>
          <w:tcPr>
            <w:tcW w:w="1333" w:type="dxa"/>
            <w:shd w:val="clear" w:color="auto" w:fill="auto"/>
            <w:noWrap/>
            <w:vAlign w:val="center"/>
            <w:hideMark/>
          </w:tcPr>
          <w:p w14:paraId="2EDF6E26" w14:textId="77777777" w:rsidR="005A490D" w:rsidRPr="00C61A65" w:rsidRDefault="005A490D" w:rsidP="005A490D">
            <w:pPr>
              <w:jc w:val="center"/>
              <w:rPr>
                <w:rFonts w:asciiTheme="majorHAnsi" w:hAnsiTheme="majorHAnsi" w:cs="Calibri"/>
                <w:color w:val="000000"/>
                <w:sz w:val="22"/>
                <w:szCs w:val="22"/>
                <w:lang w:val="en-IN" w:eastAsia="en-IN"/>
              </w:rPr>
            </w:pPr>
            <w:r w:rsidRPr="00C61A65">
              <w:rPr>
                <w:rFonts w:asciiTheme="majorHAnsi" w:hAnsiTheme="majorHAnsi" w:cs="Calibri"/>
                <w:color w:val="000000"/>
                <w:sz w:val="22"/>
                <w:szCs w:val="22"/>
                <w:lang w:val="en-IN" w:eastAsia="en-IN"/>
              </w:rPr>
              <w:t>1385.43</w:t>
            </w:r>
          </w:p>
        </w:tc>
      </w:tr>
      <w:tr w:rsidR="005A490D" w:rsidRPr="00C61A65" w14:paraId="42653815" w14:textId="77777777" w:rsidTr="005A490D">
        <w:trPr>
          <w:trHeight w:val="350"/>
          <w:jc w:val="center"/>
        </w:trPr>
        <w:tc>
          <w:tcPr>
            <w:tcW w:w="2429" w:type="dxa"/>
            <w:shd w:val="clear" w:color="auto" w:fill="auto"/>
            <w:noWrap/>
            <w:vAlign w:val="center"/>
            <w:hideMark/>
          </w:tcPr>
          <w:p w14:paraId="05B72227" w14:textId="77777777" w:rsidR="005A490D" w:rsidRPr="00C61A65" w:rsidRDefault="005A490D" w:rsidP="005A490D">
            <w:pPr>
              <w:jc w:val="center"/>
              <w:rPr>
                <w:rFonts w:asciiTheme="majorHAnsi" w:hAnsiTheme="majorHAnsi" w:cs="Calibri"/>
                <w:b/>
                <w:bCs/>
                <w:color w:val="000000"/>
                <w:sz w:val="22"/>
                <w:szCs w:val="22"/>
                <w:lang w:val="en-IN" w:eastAsia="en-IN"/>
              </w:rPr>
            </w:pPr>
            <w:r w:rsidRPr="00C61A65">
              <w:rPr>
                <w:rFonts w:asciiTheme="majorHAnsi" w:hAnsiTheme="majorHAnsi" w:cs="Calibri"/>
                <w:b/>
                <w:bCs/>
                <w:color w:val="000000"/>
                <w:sz w:val="22"/>
                <w:szCs w:val="22"/>
                <w:lang w:val="en-IN" w:eastAsia="en-IN"/>
              </w:rPr>
              <w:t>LT AB Cable</w:t>
            </w:r>
          </w:p>
        </w:tc>
        <w:tc>
          <w:tcPr>
            <w:tcW w:w="744" w:type="dxa"/>
            <w:shd w:val="clear" w:color="auto" w:fill="auto"/>
            <w:noWrap/>
            <w:vAlign w:val="center"/>
            <w:hideMark/>
          </w:tcPr>
          <w:p w14:paraId="5DA5D6F5" w14:textId="797824A5" w:rsidR="005A490D" w:rsidRPr="00C61A65" w:rsidRDefault="005A490D" w:rsidP="005A490D">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kM</w:t>
            </w:r>
          </w:p>
        </w:tc>
        <w:tc>
          <w:tcPr>
            <w:tcW w:w="889" w:type="dxa"/>
            <w:shd w:val="clear" w:color="auto" w:fill="auto"/>
            <w:noWrap/>
            <w:vAlign w:val="center"/>
            <w:hideMark/>
          </w:tcPr>
          <w:p w14:paraId="3E3455F6" w14:textId="77777777" w:rsidR="005A490D" w:rsidRPr="00C61A65" w:rsidRDefault="005A490D" w:rsidP="005A490D">
            <w:pPr>
              <w:jc w:val="center"/>
              <w:rPr>
                <w:rFonts w:asciiTheme="majorHAnsi" w:hAnsiTheme="majorHAnsi" w:cs="Calibri"/>
                <w:color w:val="000000"/>
                <w:sz w:val="22"/>
                <w:szCs w:val="22"/>
                <w:lang w:val="en-IN" w:eastAsia="en-IN"/>
              </w:rPr>
            </w:pPr>
            <w:r w:rsidRPr="00C61A65">
              <w:rPr>
                <w:rFonts w:asciiTheme="majorHAnsi" w:hAnsiTheme="majorHAnsi" w:cs="Calibri"/>
                <w:color w:val="000000"/>
                <w:sz w:val="22"/>
                <w:szCs w:val="22"/>
                <w:lang w:val="en-IN" w:eastAsia="en-IN"/>
              </w:rPr>
              <w:t>474.21</w:t>
            </w:r>
          </w:p>
        </w:tc>
        <w:tc>
          <w:tcPr>
            <w:tcW w:w="1333" w:type="dxa"/>
            <w:shd w:val="clear" w:color="auto" w:fill="auto"/>
            <w:noWrap/>
            <w:vAlign w:val="center"/>
            <w:hideMark/>
          </w:tcPr>
          <w:p w14:paraId="78D299DA" w14:textId="77777777" w:rsidR="005A490D" w:rsidRPr="00C61A65" w:rsidRDefault="005A490D" w:rsidP="005A490D">
            <w:pPr>
              <w:jc w:val="center"/>
              <w:rPr>
                <w:rFonts w:asciiTheme="majorHAnsi" w:hAnsiTheme="majorHAnsi" w:cs="Calibri"/>
                <w:color w:val="000000"/>
                <w:sz w:val="22"/>
                <w:szCs w:val="22"/>
                <w:lang w:val="en-IN" w:eastAsia="en-IN"/>
              </w:rPr>
            </w:pPr>
            <w:r w:rsidRPr="00C61A65">
              <w:rPr>
                <w:rFonts w:asciiTheme="majorHAnsi" w:hAnsiTheme="majorHAnsi" w:cs="Calibri"/>
                <w:color w:val="000000"/>
                <w:sz w:val="22"/>
                <w:szCs w:val="22"/>
                <w:lang w:val="en-IN" w:eastAsia="en-IN"/>
              </w:rPr>
              <w:t>329.93</w:t>
            </w:r>
          </w:p>
        </w:tc>
      </w:tr>
    </w:tbl>
    <w:p w14:paraId="605B3FF8" w14:textId="30F263A1" w:rsidR="00525A91" w:rsidRPr="00904B4F" w:rsidRDefault="005A490D" w:rsidP="00525A91">
      <w:pPr>
        <w:pStyle w:val="Heading2"/>
        <w:numPr>
          <w:ilvl w:val="1"/>
          <w:numId w:val="1"/>
        </w:numPr>
        <w:tabs>
          <w:tab w:val="clear" w:pos="574"/>
        </w:tabs>
        <w:rPr>
          <w:rFonts w:asciiTheme="majorHAnsi" w:hAnsiTheme="majorHAnsi"/>
          <w:i w:val="0"/>
          <w:iCs w:val="0"/>
          <w:sz w:val="24"/>
          <w:szCs w:val="24"/>
        </w:rPr>
      </w:pPr>
      <w:bookmarkStart w:id="104" w:name="_Toc152180113"/>
      <w:bookmarkStart w:id="105" w:name="_Toc183204734"/>
      <w:bookmarkStart w:id="106" w:name="_Toc183802827"/>
      <w:r w:rsidRPr="00904B4F">
        <w:rPr>
          <w:rFonts w:asciiTheme="majorHAnsi" w:hAnsiTheme="majorHAnsi"/>
          <w:i w:val="0"/>
          <w:iCs w:val="0"/>
          <w:sz w:val="24"/>
          <w:szCs w:val="24"/>
        </w:rPr>
        <w:t xml:space="preserve">Megalift Point </w:t>
      </w:r>
      <w:r>
        <w:rPr>
          <w:rFonts w:asciiTheme="majorHAnsi" w:hAnsiTheme="majorHAnsi"/>
          <w:i w:val="0"/>
          <w:iCs w:val="0"/>
          <w:sz w:val="24"/>
          <w:szCs w:val="24"/>
        </w:rPr>
        <w:t>b</w:t>
      </w:r>
      <w:r w:rsidRPr="00904B4F">
        <w:rPr>
          <w:rFonts w:asciiTheme="majorHAnsi" w:hAnsiTheme="majorHAnsi"/>
          <w:i w:val="0"/>
          <w:iCs w:val="0"/>
          <w:sz w:val="24"/>
          <w:szCs w:val="24"/>
        </w:rPr>
        <w:t xml:space="preserve">y Govt. </w:t>
      </w:r>
      <w:r>
        <w:rPr>
          <w:rFonts w:asciiTheme="majorHAnsi" w:hAnsiTheme="majorHAnsi"/>
          <w:i w:val="0"/>
          <w:iCs w:val="0"/>
          <w:sz w:val="24"/>
          <w:szCs w:val="24"/>
        </w:rPr>
        <w:t>o</w:t>
      </w:r>
      <w:r w:rsidRPr="00904B4F">
        <w:rPr>
          <w:rFonts w:asciiTheme="majorHAnsi" w:hAnsiTheme="majorHAnsi"/>
          <w:i w:val="0"/>
          <w:iCs w:val="0"/>
          <w:sz w:val="24"/>
          <w:szCs w:val="24"/>
        </w:rPr>
        <w:t>f Odisha</w:t>
      </w:r>
      <w:bookmarkEnd w:id="104"/>
      <w:bookmarkEnd w:id="105"/>
      <w:bookmarkEnd w:id="106"/>
    </w:p>
    <w:p w14:paraId="5CBB8F46" w14:textId="47CE7094" w:rsidR="005E70E6" w:rsidRDefault="00525A91" w:rsidP="004F17E6">
      <w:pPr>
        <w:pStyle w:val="ListParagraph"/>
        <w:spacing w:line="360" w:lineRule="auto"/>
        <w:ind w:left="0"/>
        <w:jc w:val="both"/>
        <w:rPr>
          <w:rFonts w:asciiTheme="majorHAnsi" w:eastAsia="Aptos" w:hAnsiTheme="majorHAnsi" w:cs="Calibri"/>
          <w:b/>
          <w:bCs/>
          <w:u w:val="single"/>
          <w:lang w:val="en-GB"/>
          <w14:ligatures w14:val="standardContextual"/>
        </w:rPr>
      </w:pPr>
      <w:r>
        <w:rPr>
          <w:rFonts w:ascii="Cambria" w:hAnsi="Cambria" w:cs="Calibri"/>
          <w:color w:val="232323"/>
          <w:sz w:val="24"/>
        </w:rPr>
        <w:t xml:space="preserve">As per the Govt Megalift irrigation scheme all the house hold would be facilitated with drinking water across the state. Accordingly, clusters have been defined under Licensee area. Under the scheme mostly separate bay extension work from the Existing 33/11 kV s/s or from ongoing ODSSP project 33/11 kV s/s is required to be made. There are 26 locations under the utility has been selected. </w:t>
      </w:r>
      <w:r w:rsidRPr="00B16A3C">
        <w:rPr>
          <w:rFonts w:ascii="Cambria" w:hAnsi="Cambria" w:cs="Calibri"/>
          <w:color w:val="232323"/>
          <w:sz w:val="24"/>
        </w:rPr>
        <w:t xml:space="preserve">For the current year Rs.2.00 Cr. and during the ensuing year only one project amounting Rs.2.00 Cr. has been estimated under deposit </w:t>
      </w:r>
      <w:r w:rsidRPr="00330651">
        <w:rPr>
          <w:rFonts w:asciiTheme="majorHAnsi" w:hAnsiTheme="majorHAnsi" w:cs="Calibri"/>
          <w:color w:val="232323"/>
          <w:sz w:val="24"/>
          <w:szCs w:val="24"/>
        </w:rPr>
        <w:t xml:space="preserve">head. </w:t>
      </w:r>
    </w:p>
    <w:p w14:paraId="3F032B0E" w14:textId="6D078927" w:rsidR="00525A91" w:rsidRPr="007B2FD5" w:rsidRDefault="00525A91" w:rsidP="004F17E6">
      <w:pPr>
        <w:pStyle w:val="Heading2"/>
        <w:numPr>
          <w:ilvl w:val="1"/>
          <w:numId w:val="1"/>
        </w:numPr>
        <w:tabs>
          <w:tab w:val="clear" w:pos="574"/>
        </w:tabs>
        <w:rPr>
          <w:rFonts w:asciiTheme="majorHAnsi" w:eastAsia="Aptos" w:hAnsiTheme="majorHAnsi" w:cs="Calibri"/>
          <w:b w:val="0"/>
          <w:bCs w:val="0"/>
          <w:u w:val="single"/>
          <w:lang w:val="en-GB"/>
          <w14:ligatures w14:val="standardContextual"/>
        </w:rPr>
      </w:pPr>
      <w:bookmarkStart w:id="107" w:name="_Toc183802828"/>
      <w:r w:rsidRPr="004F17E6">
        <w:rPr>
          <w:rFonts w:asciiTheme="majorHAnsi" w:hAnsiTheme="majorHAnsi"/>
          <w:i w:val="0"/>
          <w:iCs w:val="0"/>
          <w:sz w:val="24"/>
          <w:szCs w:val="24"/>
        </w:rPr>
        <w:t>SACE</w:t>
      </w:r>
      <w:r w:rsidR="004F17E6">
        <w:rPr>
          <w:rFonts w:asciiTheme="majorHAnsi" w:hAnsiTheme="majorHAnsi"/>
          <w:i w:val="0"/>
          <w:iCs w:val="0"/>
          <w:sz w:val="24"/>
          <w:szCs w:val="24"/>
        </w:rPr>
        <w:t xml:space="preserve"> (S</w:t>
      </w:r>
      <w:r w:rsidR="007914B3">
        <w:rPr>
          <w:rFonts w:asciiTheme="majorHAnsi" w:hAnsiTheme="majorHAnsi"/>
          <w:i w:val="0"/>
          <w:iCs w:val="0"/>
          <w:sz w:val="24"/>
          <w:szCs w:val="24"/>
        </w:rPr>
        <w:t>pecial Assistance for Capital Expenditure)</w:t>
      </w:r>
      <w:bookmarkEnd w:id="107"/>
    </w:p>
    <w:p w14:paraId="779782A3" w14:textId="65239666" w:rsidR="00525A91" w:rsidRPr="007B2FD5" w:rsidRDefault="007914B3" w:rsidP="00A96401">
      <w:pPr>
        <w:spacing w:after="160" w:line="360" w:lineRule="auto"/>
        <w:ind w:right="27"/>
        <w:jc w:val="both"/>
        <w:rPr>
          <w:rFonts w:asciiTheme="majorHAnsi" w:eastAsia="Aptos" w:hAnsiTheme="majorHAnsi" w:cs="Calibri"/>
          <w:lang w:val="en-GB"/>
          <w14:ligatures w14:val="standardContextual"/>
        </w:rPr>
      </w:pPr>
      <w:r>
        <w:rPr>
          <w:rFonts w:asciiTheme="majorHAnsi" w:eastAsia="Aptos" w:hAnsiTheme="majorHAnsi" w:cs="Calibri"/>
          <w:lang w:val="en-GB"/>
          <w14:ligatures w14:val="standardContextual"/>
        </w:rPr>
        <w:t xml:space="preserve">Govt. of Odisha has sanctioned towards </w:t>
      </w:r>
      <w:r w:rsidR="00525A91" w:rsidRPr="007B2FD5">
        <w:rPr>
          <w:rFonts w:asciiTheme="majorHAnsi" w:eastAsia="Aptos" w:hAnsiTheme="majorHAnsi" w:cs="Calibri"/>
          <w:lang w:val="en-GB"/>
          <w14:ligatures w14:val="standardContextual"/>
        </w:rPr>
        <w:t>Strengthening of existing 11KV/33KV lines by augmentation of conductor to higher size, construction of new 11KV/33KV lines, Conversion of LT bare network to Aerial Bunched (AB) Cabling and considering safety measure stringing of insulated covered conductor in HT lines.</w:t>
      </w:r>
    </w:p>
    <w:p w14:paraId="0A7B9D28" w14:textId="77777777" w:rsidR="00525A91" w:rsidRPr="007B2FD5" w:rsidRDefault="00525A91" w:rsidP="00A96401">
      <w:pPr>
        <w:spacing w:after="160" w:line="360" w:lineRule="auto"/>
        <w:ind w:right="-115"/>
        <w:jc w:val="both"/>
        <w:rPr>
          <w:rFonts w:asciiTheme="majorHAnsi" w:eastAsia="Aptos" w:hAnsiTheme="majorHAnsi" w:cs="Calibri"/>
          <w:b/>
          <w:bCs/>
          <w:lang w:val="en-GB"/>
          <w14:ligatures w14:val="standardContextual"/>
        </w:rPr>
      </w:pPr>
      <w:r w:rsidRPr="007B2FD5">
        <w:rPr>
          <w:rFonts w:asciiTheme="majorHAnsi" w:eastAsia="Aptos" w:hAnsiTheme="majorHAnsi" w:cs="Calibri"/>
          <w:b/>
          <w:bCs/>
          <w:lang w:val="en-GB"/>
          <w14:ligatures w14:val="standardContextual"/>
        </w:rPr>
        <w:t>Benefits-</w:t>
      </w:r>
      <w:r w:rsidRPr="007B2FD5">
        <w:rPr>
          <w:rFonts w:asciiTheme="majorHAnsi" w:eastAsia="Aptos" w:hAnsiTheme="majorHAnsi" w:cs="Calibri"/>
          <w:lang w:val="en-GB"/>
          <w14:ligatures w14:val="standardContextual"/>
        </w:rPr>
        <w:t xml:space="preserve"> 24x7 Reliable and Quality power supply, safety enhancement in network &amp; mitigate Low voltage in TPWODL.</w:t>
      </w:r>
    </w:p>
    <w:p w14:paraId="4348B769" w14:textId="6CBADF2E" w:rsidR="00525A91" w:rsidRPr="007B2FD5" w:rsidRDefault="00525A91" w:rsidP="00525A91">
      <w:pPr>
        <w:spacing w:after="160" w:line="278" w:lineRule="auto"/>
        <w:jc w:val="both"/>
        <w:rPr>
          <w:rFonts w:asciiTheme="majorHAnsi" w:eastAsia="Aptos" w:hAnsiTheme="majorHAnsi" w:cs="Calibri"/>
          <w:b/>
          <w:bCs/>
          <w:lang w:val="en-GB"/>
          <w14:ligatures w14:val="standardContextual"/>
        </w:rPr>
      </w:pPr>
      <w:r w:rsidRPr="007B2FD5">
        <w:rPr>
          <w:rFonts w:asciiTheme="majorHAnsi" w:eastAsia="Aptos" w:hAnsiTheme="majorHAnsi" w:cs="Calibri"/>
          <w:b/>
          <w:bCs/>
          <w:lang w:val="en-GB"/>
          <w14:ligatures w14:val="standardContextual"/>
        </w:rPr>
        <w:t xml:space="preserve">Financial Details (In </w:t>
      </w:r>
      <w:r w:rsidR="00A96401">
        <w:rPr>
          <w:rFonts w:asciiTheme="majorHAnsi" w:eastAsia="Aptos" w:hAnsiTheme="majorHAnsi" w:cs="Calibri"/>
          <w:b/>
          <w:bCs/>
          <w:lang w:val="en-GB"/>
          <w14:ligatures w14:val="standardContextual"/>
        </w:rPr>
        <w:t xml:space="preserve">Rs. </w:t>
      </w:r>
      <w:r w:rsidRPr="007B2FD5">
        <w:rPr>
          <w:rFonts w:asciiTheme="majorHAnsi" w:eastAsia="Aptos" w:hAnsiTheme="majorHAnsi" w:cs="Calibri"/>
          <w:b/>
          <w:bCs/>
          <w:lang w:val="en-GB"/>
          <w14:ligatures w14:val="standardContextual"/>
        </w:rPr>
        <w:t>Cr.):</w:t>
      </w:r>
    </w:p>
    <w:tbl>
      <w:tblPr>
        <w:tblW w:w="8593" w:type="dxa"/>
        <w:jc w:val="center"/>
        <w:tblLook w:val="04A0" w:firstRow="1" w:lastRow="0" w:firstColumn="1" w:lastColumn="0" w:noHBand="0" w:noVBand="1"/>
      </w:tblPr>
      <w:tblGrid>
        <w:gridCol w:w="2212"/>
        <w:gridCol w:w="1802"/>
        <w:gridCol w:w="2064"/>
        <w:gridCol w:w="2515"/>
      </w:tblGrid>
      <w:tr w:rsidR="00525A91" w:rsidRPr="007B2FD5" w14:paraId="1B36025A" w14:textId="77777777" w:rsidTr="00A96401">
        <w:trPr>
          <w:trHeight w:val="395"/>
          <w:jc w:val="center"/>
        </w:trPr>
        <w:tc>
          <w:tcPr>
            <w:tcW w:w="2212"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57B1139B" w14:textId="7A666985"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 xml:space="preserve">Sanctioned </w:t>
            </w:r>
            <w:r w:rsidR="00A96401">
              <w:rPr>
                <w:rFonts w:asciiTheme="majorHAnsi" w:hAnsiTheme="majorHAnsi" w:cs="Calibri"/>
                <w:b/>
                <w:bCs/>
                <w:color w:val="000000"/>
                <w:sz w:val="22"/>
                <w:szCs w:val="22"/>
                <w:lang w:val="en-IN" w:eastAsia="en-IN"/>
              </w:rPr>
              <w:t>A</w:t>
            </w:r>
            <w:r w:rsidRPr="007B2FD5">
              <w:rPr>
                <w:rFonts w:asciiTheme="majorHAnsi" w:hAnsiTheme="majorHAnsi" w:cs="Calibri"/>
                <w:b/>
                <w:bCs/>
                <w:color w:val="000000"/>
                <w:sz w:val="22"/>
                <w:szCs w:val="22"/>
                <w:lang w:val="en-IN" w:eastAsia="en-IN"/>
              </w:rPr>
              <w:t>mt</w:t>
            </w:r>
          </w:p>
        </w:tc>
        <w:tc>
          <w:tcPr>
            <w:tcW w:w="180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F4A00B1" w14:textId="77777777"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Fund Received</w:t>
            </w:r>
          </w:p>
        </w:tc>
        <w:tc>
          <w:tcPr>
            <w:tcW w:w="206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50968E9" w14:textId="77777777"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Expenditure Done</w:t>
            </w:r>
          </w:p>
        </w:tc>
        <w:tc>
          <w:tcPr>
            <w:tcW w:w="2515"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250A679F" w14:textId="77777777"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UC Submitted to Govt</w:t>
            </w:r>
          </w:p>
        </w:tc>
      </w:tr>
      <w:tr w:rsidR="00525A91" w:rsidRPr="007B2FD5" w14:paraId="1FFCACA9" w14:textId="77777777" w:rsidTr="00A96401">
        <w:trPr>
          <w:trHeight w:val="306"/>
          <w:jc w:val="center"/>
        </w:trPr>
        <w:tc>
          <w:tcPr>
            <w:tcW w:w="2212" w:type="dxa"/>
            <w:tcBorders>
              <w:top w:val="nil"/>
              <w:left w:val="single" w:sz="4" w:space="0" w:color="auto"/>
              <w:bottom w:val="single" w:sz="4" w:space="0" w:color="auto"/>
              <w:right w:val="single" w:sz="4" w:space="0" w:color="auto"/>
            </w:tcBorders>
            <w:shd w:val="clear" w:color="auto" w:fill="auto"/>
            <w:noWrap/>
            <w:vAlign w:val="center"/>
            <w:hideMark/>
          </w:tcPr>
          <w:p w14:paraId="0204E408"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311.00</w:t>
            </w:r>
          </w:p>
        </w:tc>
        <w:tc>
          <w:tcPr>
            <w:tcW w:w="1802" w:type="dxa"/>
            <w:tcBorders>
              <w:top w:val="nil"/>
              <w:left w:val="nil"/>
              <w:bottom w:val="single" w:sz="4" w:space="0" w:color="auto"/>
              <w:right w:val="single" w:sz="4" w:space="0" w:color="auto"/>
            </w:tcBorders>
            <w:shd w:val="clear" w:color="auto" w:fill="auto"/>
            <w:noWrap/>
            <w:vAlign w:val="center"/>
            <w:hideMark/>
          </w:tcPr>
          <w:p w14:paraId="10ACB644"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100.00</w:t>
            </w:r>
          </w:p>
        </w:tc>
        <w:tc>
          <w:tcPr>
            <w:tcW w:w="2064" w:type="dxa"/>
            <w:tcBorders>
              <w:top w:val="nil"/>
              <w:left w:val="nil"/>
              <w:bottom w:val="single" w:sz="4" w:space="0" w:color="auto"/>
              <w:right w:val="single" w:sz="4" w:space="0" w:color="auto"/>
            </w:tcBorders>
            <w:shd w:val="clear" w:color="auto" w:fill="auto"/>
            <w:noWrap/>
            <w:vAlign w:val="center"/>
            <w:hideMark/>
          </w:tcPr>
          <w:p w14:paraId="4CD8FA63"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93.50</w:t>
            </w:r>
          </w:p>
        </w:tc>
        <w:tc>
          <w:tcPr>
            <w:tcW w:w="2515" w:type="dxa"/>
            <w:tcBorders>
              <w:top w:val="nil"/>
              <w:left w:val="nil"/>
              <w:bottom w:val="single" w:sz="4" w:space="0" w:color="auto"/>
              <w:right w:val="single" w:sz="4" w:space="0" w:color="auto"/>
            </w:tcBorders>
            <w:shd w:val="clear" w:color="auto" w:fill="auto"/>
            <w:noWrap/>
            <w:vAlign w:val="center"/>
            <w:hideMark/>
          </w:tcPr>
          <w:p w14:paraId="3B0A94D6"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100.00</w:t>
            </w:r>
          </w:p>
        </w:tc>
      </w:tr>
    </w:tbl>
    <w:p w14:paraId="3386EEB7" w14:textId="77777777" w:rsidR="007914B3" w:rsidRDefault="007914B3" w:rsidP="00525A91">
      <w:pPr>
        <w:spacing w:after="160" w:line="278" w:lineRule="auto"/>
        <w:jc w:val="both"/>
        <w:rPr>
          <w:rFonts w:asciiTheme="majorHAnsi" w:eastAsia="Aptos" w:hAnsiTheme="majorHAnsi" w:cs="Calibri"/>
          <w:b/>
          <w:bCs/>
          <w:lang w:val="en-GB"/>
          <w14:ligatures w14:val="standardContextual"/>
        </w:rPr>
      </w:pPr>
    </w:p>
    <w:p w14:paraId="1D4C4821" w14:textId="76EE6ADF" w:rsidR="00525A91" w:rsidRPr="007B2FD5" w:rsidRDefault="00525A91" w:rsidP="00525A91">
      <w:pPr>
        <w:spacing w:after="160" w:line="278" w:lineRule="auto"/>
        <w:jc w:val="both"/>
        <w:rPr>
          <w:rFonts w:asciiTheme="majorHAnsi" w:eastAsia="Aptos" w:hAnsiTheme="majorHAnsi" w:cs="Calibri"/>
          <w:b/>
          <w:bCs/>
          <w:lang w:val="en-GB"/>
          <w14:ligatures w14:val="standardContextual"/>
        </w:rPr>
      </w:pPr>
      <w:r w:rsidRPr="007B2FD5">
        <w:rPr>
          <w:rFonts w:asciiTheme="majorHAnsi" w:eastAsia="Aptos" w:hAnsiTheme="majorHAnsi" w:cs="Calibri"/>
          <w:b/>
          <w:bCs/>
          <w:lang w:val="en-GB"/>
          <w14:ligatures w14:val="standardContextual"/>
        </w:rPr>
        <w:lastRenderedPageBreak/>
        <w:t>Scope &amp; Physical Progress:</w:t>
      </w:r>
    </w:p>
    <w:tbl>
      <w:tblPr>
        <w:tblW w:w="5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756"/>
        <w:gridCol w:w="900"/>
        <w:gridCol w:w="1352"/>
      </w:tblGrid>
      <w:tr w:rsidR="00525A91" w:rsidRPr="007B2FD5" w14:paraId="2BF637A1" w14:textId="77777777" w:rsidTr="00A96401">
        <w:trPr>
          <w:trHeight w:val="220"/>
          <w:jc w:val="center"/>
        </w:trPr>
        <w:tc>
          <w:tcPr>
            <w:tcW w:w="2364" w:type="dxa"/>
            <w:shd w:val="clear" w:color="auto" w:fill="C6D9F1" w:themeFill="text2" w:themeFillTint="33"/>
            <w:noWrap/>
            <w:vAlign w:val="center"/>
            <w:hideMark/>
          </w:tcPr>
          <w:p w14:paraId="1277D99B" w14:textId="77777777" w:rsidR="00525A91" w:rsidRPr="007B2FD5" w:rsidRDefault="00525A91" w:rsidP="00A01571">
            <w:pPr>
              <w:jc w:val="both"/>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Milestone</w:t>
            </w:r>
          </w:p>
        </w:tc>
        <w:tc>
          <w:tcPr>
            <w:tcW w:w="756" w:type="dxa"/>
            <w:shd w:val="clear" w:color="auto" w:fill="C6D9F1" w:themeFill="text2" w:themeFillTint="33"/>
            <w:noWrap/>
            <w:vAlign w:val="center"/>
            <w:hideMark/>
          </w:tcPr>
          <w:p w14:paraId="1AE3CAF4" w14:textId="5A6E2686" w:rsidR="00525A91" w:rsidRPr="007B2FD5" w:rsidRDefault="00525A91" w:rsidP="00A01571">
            <w:pPr>
              <w:jc w:val="both"/>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U</w:t>
            </w:r>
            <w:r w:rsidR="00A96401">
              <w:rPr>
                <w:rFonts w:asciiTheme="majorHAnsi" w:hAnsiTheme="majorHAnsi" w:cs="Calibri"/>
                <w:b/>
                <w:bCs/>
                <w:color w:val="000000"/>
                <w:sz w:val="22"/>
                <w:szCs w:val="22"/>
                <w:lang w:val="en-IN" w:eastAsia="en-IN"/>
              </w:rPr>
              <w:t>o</w:t>
            </w:r>
            <w:r w:rsidRPr="007B2FD5">
              <w:rPr>
                <w:rFonts w:asciiTheme="majorHAnsi" w:hAnsiTheme="majorHAnsi" w:cs="Calibri"/>
                <w:b/>
                <w:bCs/>
                <w:color w:val="000000"/>
                <w:sz w:val="22"/>
                <w:szCs w:val="22"/>
                <w:lang w:val="en-IN" w:eastAsia="en-IN"/>
              </w:rPr>
              <w:t>M</w:t>
            </w:r>
          </w:p>
        </w:tc>
        <w:tc>
          <w:tcPr>
            <w:tcW w:w="900" w:type="dxa"/>
            <w:shd w:val="clear" w:color="auto" w:fill="C6D9F1" w:themeFill="text2" w:themeFillTint="33"/>
            <w:vAlign w:val="center"/>
            <w:hideMark/>
          </w:tcPr>
          <w:p w14:paraId="2FEDBC99" w14:textId="7A3799A7" w:rsidR="00525A91" w:rsidRPr="007B2FD5" w:rsidRDefault="00525A91" w:rsidP="00A01571">
            <w:pPr>
              <w:jc w:val="both"/>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S</w:t>
            </w:r>
            <w:r w:rsidR="00A96401">
              <w:rPr>
                <w:rFonts w:asciiTheme="majorHAnsi" w:hAnsiTheme="majorHAnsi" w:cs="Calibri"/>
                <w:b/>
                <w:bCs/>
                <w:color w:val="000000"/>
                <w:sz w:val="22"/>
                <w:szCs w:val="22"/>
                <w:lang w:val="en-IN" w:eastAsia="en-IN"/>
              </w:rPr>
              <w:t>cope</w:t>
            </w:r>
          </w:p>
        </w:tc>
        <w:tc>
          <w:tcPr>
            <w:tcW w:w="1352" w:type="dxa"/>
            <w:shd w:val="clear" w:color="auto" w:fill="C6D9F1" w:themeFill="text2" w:themeFillTint="33"/>
            <w:vAlign w:val="center"/>
            <w:hideMark/>
          </w:tcPr>
          <w:p w14:paraId="4E68F7C6" w14:textId="7DD11FC8" w:rsidR="00525A91" w:rsidRPr="007B2FD5" w:rsidRDefault="00525A91" w:rsidP="00A01571">
            <w:pPr>
              <w:jc w:val="both"/>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C</w:t>
            </w:r>
            <w:r w:rsidR="00A96401">
              <w:rPr>
                <w:rFonts w:asciiTheme="majorHAnsi" w:hAnsiTheme="majorHAnsi" w:cs="Calibri"/>
                <w:b/>
                <w:bCs/>
                <w:color w:val="000000"/>
                <w:sz w:val="22"/>
                <w:szCs w:val="22"/>
                <w:lang w:val="en-IN" w:eastAsia="en-IN"/>
              </w:rPr>
              <w:t>ompleted</w:t>
            </w:r>
          </w:p>
        </w:tc>
      </w:tr>
      <w:tr w:rsidR="00525A91" w:rsidRPr="007B2FD5" w14:paraId="7210B4CC" w14:textId="77777777" w:rsidTr="00A96401">
        <w:trPr>
          <w:trHeight w:val="220"/>
          <w:jc w:val="center"/>
        </w:trPr>
        <w:tc>
          <w:tcPr>
            <w:tcW w:w="2364" w:type="dxa"/>
            <w:shd w:val="clear" w:color="auto" w:fill="auto"/>
            <w:noWrap/>
            <w:vAlign w:val="center"/>
            <w:hideMark/>
          </w:tcPr>
          <w:p w14:paraId="1FC0E705" w14:textId="6826EB1A" w:rsidR="00525A91" w:rsidRPr="007B2FD5" w:rsidRDefault="00525A91" w:rsidP="00A96401">
            <w:pP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33</w:t>
            </w:r>
            <w:r w:rsidR="00A96401">
              <w:rPr>
                <w:rFonts w:asciiTheme="majorHAnsi" w:hAnsiTheme="majorHAnsi" w:cs="Calibri"/>
                <w:color w:val="000000"/>
                <w:sz w:val="22"/>
                <w:szCs w:val="22"/>
                <w:lang w:val="en-IN" w:eastAsia="en-IN"/>
              </w:rPr>
              <w:t xml:space="preserve"> k</w:t>
            </w:r>
            <w:r w:rsidRPr="007B2FD5">
              <w:rPr>
                <w:rFonts w:asciiTheme="majorHAnsi" w:hAnsiTheme="majorHAnsi" w:cs="Calibri"/>
                <w:color w:val="000000"/>
                <w:sz w:val="22"/>
                <w:szCs w:val="22"/>
                <w:lang w:val="en-IN" w:eastAsia="en-IN"/>
              </w:rPr>
              <w:t>V New Lines (OH)</w:t>
            </w:r>
          </w:p>
        </w:tc>
        <w:tc>
          <w:tcPr>
            <w:tcW w:w="756" w:type="dxa"/>
            <w:shd w:val="clear" w:color="auto" w:fill="auto"/>
            <w:noWrap/>
            <w:vAlign w:val="center"/>
            <w:hideMark/>
          </w:tcPr>
          <w:p w14:paraId="466B61E3" w14:textId="55FE6474" w:rsidR="00525A91" w:rsidRPr="007B2FD5" w:rsidRDefault="00A96401" w:rsidP="00A01571">
            <w:pPr>
              <w:jc w:val="both"/>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ckM</w:t>
            </w:r>
          </w:p>
        </w:tc>
        <w:tc>
          <w:tcPr>
            <w:tcW w:w="900" w:type="dxa"/>
            <w:shd w:val="clear" w:color="auto" w:fill="auto"/>
            <w:noWrap/>
            <w:vAlign w:val="center"/>
            <w:hideMark/>
          </w:tcPr>
          <w:p w14:paraId="20972EB6"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21.81</w:t>
            </w:r>
          </w:p>
        </w:tc>
        <w:tc>
          <w:tcPr>
            <w:tcW w:w="1352" w:type="dxa"/>
            <w:shd w:val="clear" w:color="auto" w:fill="auto"/>
            <w:noWrap/>
            <w:vAlign w:val="center"/>
            <w:hideMark/>
          </w:tcPr>
          <w:p w14:paraId="62E7CF83"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21.81</w:t>
            </w:r>
          </w:p>
        </w:tc>
      </w:tr>
      <w:tr w:rsidR="00525A91" w:rsidRPr="007B2FD5" w14:paraId="40EAC017" w14:textId="77777777" w:rsidTr="00A96401">
        <w:trPr>
          <w:trHeight w:val="220"/>
          <w:jc w:val="center"/>
        </w:trPr>
        <w:tc>
          <w:tcPr>
            <w:tcW w:w="2364" w:type="dxa"/>
            <w:shd w:val="clear" w:color="auto" w:fill="auto"/>
            <w:noWrap/>
            <w:vAlign w:val="center"/>
            <w:hideMark/>
          </w:tcPr>
          <w:p w14:paraId="05F4D8A5" w14:textId="1F14814B" w:rsidR="00525A91" w:rsidRPr="007B2FD5" w:rsidRDefault="00525A91" w:rsidP="00A96401">
            <w:pP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11</w:t>
            </w:r>
            <w:r w:rsidR="00A96401">
              <w:rPr>
                <w:rFonts w:asciiTheme="majorHAnsi" w:hAnsiTheme="majorHAnsi" w:cs="Calibri"/>
                <w:color w:val="000000"/>
                <w:sz w:val="22"/>
                <w:szCs w:val="22"/>
                <w:lang w:val="en-IN" w:eastAsia="en-IN"/>
              </w:rPr>
              <w:t xml:space="preserve"> k</w:t>
            </w:r>
            <w:r w:rsidRPr="007B2FD5">
              <w:rPr>
                <w:rFonts w:asciiTheme="majorHAnsi" w:hAnsiTheme="majorHAnsi" w:cs="Calibri"/>
                <w:color w:val="000000"/>
                <w:sz w:val="22"/>
                <w:szCs w:val="22"/>
                <w:lang w:val="en-IN" w:eastAsia="en-IN"/>
              </w:rPr>
              <w:t>V New Lines</w:t>
            </w:r>
          </w:p>
        </w:tc>
        <w:tc>
          <w:tcPr>
            <w:tcW w:w="756" w:type="dxa"/>
            <w:shd w:val="clear" w:color="auto" w:fill="auto"/>
            <w:noWrap/>
            <w:vAlign w:val="center"/>
            <w:hideMark/>
          </w:tcPr>
          <w:p w14:paraId="1D27E006" w14:textId="1F652569" w:rsidR="00525A91" w:rsidRPr="007B2FD5" w:rsidRDefault="00A96401" w:rsidP="00A01571">
            <w:pPr>
              <w:jc w:val="both"/>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ckM</w:t>
            </w:r>
          </w:p>
        </w:tc>
        <w:tc>
          <w:tcPr>
            <w:tcW w:w="900" w:type="dxa"/>
            <w:shd w:val="clear" w:color="auto" w:fill="auto"/>
            <w:noWrap/>
            <w:vAlign w:val="center"/>
            <w:hideMark/>
          </w:tcPr>
          <w:p w14:paraId="1DCA14DB"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114.25</w:t>
            </w:r>
          </w:p>
        </w:tc>
        <w:tc>
          <w:tcPr>
            <w:tcW w:w="1352" w:type="dxa"/>
            <w:shd w:val="clear" w:color="auto" w:fill="auto"/>
            <w:noWrap/>
            <w:vAlign w:val="center"/>
            <w:hideMark/>
          </w:tcPr>
          <w:p w14:paraId="6C8EE4C1"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114.25</w:t>
            </w:r>
          </w:p>
        </w:tc>
      </w:tr>
      <w:tr w:rsidR="00525A91" w:rsidRPr="007B2FD5" w14:paraId="4AC6B346" w14:textId="77777777" w:rsidTr="00A96401">
        <w:trPr>
          <w:trHeight w:val="220"/>
          <w:jc w:val="center"/>
        </w:trPr>
        <w:tc>
          <w:tcPr>
            <w:tcW w:w="2364" w:type="dxa"/>
            <w:shd w:val="clear" w:color="auto" w:fill="auto"/>
            <w:noWrap/>
            <w:vAlign w:val="center"/>
            <w:hideMark/>
          </w:tcPr>
          <w:p w14:paraId="08D8157D" w14:textId="77777777" w:rsidR="00525A91" w:rsidRPr="007B2FD5" w:rsidRDefault="00525A91" w:rsidP="00A96401">
            <w:pP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Intermediate Pole</w:t>
            </w:r>
          </w:p>
        </w:tc>
        <w:tc>
          <w:tcPr>
            <w:tcW w:w="756" w:type="dxa"/>
            <w:shd w:val="clear" w:color="auto" w:fill="auto"/>
            <w:noWrap/>
            <w:vAlign w:val="center"/>
            <w:hideMark/>
          </w:tcPr>
          <w:p w14:paraId="64BD1BCC" w14:textId="7C973737" w:rsidR="00525A91" w:rsidRPr="007B2FD5" w:rsidRDefault="00A96401" w:rsidP="00A01571">
            <w:pPr>
              <w:jc w:val="both"/>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Nos.</w:t>
            </w:r>
          </w:p>
        </w:tc>
        <w:tc>
          <w:tcPr>
            <w:tcW w:w="900" w:type="dxa"/>
            <w:shd w:val="clear" w:color="auto" w:fill="auto"/>
            <w:noWrap/>
            <w:vAlign w:val="center"/>
            <w:hideMark/>
          </w:tcPr>
          <w:p w14:paraId="45E05493"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5600</w:t>
            </w:r>
          </w:p>
        </w:tc>
        <w:tc>
          <w:tcPr>
            <w:tcW w:w="1352" w:type="dxa"/>
            <w:shd w:val="clear" w:color="auto" w:fill="auto"/>
            <w:noWrap/>
            <w:vAlign w:val="center"/>
            <w:hideMark/>
          </w:tcPr>
          <w:p w14:paraId="4A1961B8"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5105</w:t>
            </w:r>
          </w:p>
        </w:tc>
      </w:tr>
      <w:tr w:rsidR="00525A91" w:rsidRPr="007B2FD5" w14:paraId="72F7040A" w14:textId="77777777" w:rsidTr="00A96401">
        <w:trPr>
          <w:trHeight w:val="220"/>
          <w:jc w:val="center"/>
        </w:trPr>
        <w:tc>
          <w:tcPr>
            <w:tcW w:w="2364" w:type="dxa"/>
            <w:shd w:val="clear" w:color="auto" w:fill="auto"/>
            <w:noWrap/>
            <w:vAlign w:val="center"/>
            <w:hideMark/>
          </w:tcPr>
          <w:p w14:paraId="43D85FB1" w14:textId="0747C95C" w:rsidR="00525A91" w:rsidRPr="007B2FD5" w:rsidRDefault="00525A91" w:rsidP="00A96401">
            <w:pP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11</w:t>
            </w:r>
            <w:r w:rsidR="00A96401">
              <w:rPr>
                <w:rFonts w:asciiTheme="majorHAnsi" w:hAnsiTheme="majorHAnsi" w:cs="Calibri"/>
                <w:color w:val="000000"/>
                <w:sz w:val="22"/>
                <w:szCs w:val="22"/>
                <w:lang w:val="en-IN" w:eastAsia="en-IN"/>
              </w:rPr>
              <w:t xml:space="preserve"> k</w:t>
            </w:r>
            <w:r w:rsidRPr="007B2FD5">
              <w:rPr>
                <w:rFonts w:asciiTheme="majorHAnsi" w:hAnsiTheme="majorHAnsi" w:cs="Calibri"/>
                <w:color w:val="000000"/>
                <w:sz w:val="22"/>
                <w:szCs w:val="22"/>
                <w:lang w:val="en-IN" w:eastAsia="en-IN"/>
              </w:rPr>
              <w:t>V Covered Conductor</w:t>
            </w:r>
          </w:p>
        </w:tc>
        <w:tc>
          <w:tcPr>
            <w:tcW w:w="756" w:type="dxa"/>
            <w:shd w:val="clear" w:color="auto" w:fill="auto"/>
            <w:noWrap/>
            <w:vAlign w:val="center"/>
            <w:hideMark/>
          </w:tcPr>
          <w:p w14:paraId="5EDBEC48" w14:textId="104A3044" w:rsidR="00525A91" w:rsidRPr="007B2FD5" w:rsidRDefault="00A96401" w:rsidP="00A01571">
            <w:pPr>
              <w:jc w:val="both"/>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ckM</w:t>
            </w:r>
          </w:p>
        </w:tc>
        <w:tc>
          <w:tcPr>
            <w:tcW w:w="900" w:type="dxa"/>
            <w:shd w:val="clear" w:color="auto" w:fill="auto"/>
            <w:noWrap/>
            <w:vAlign w:val="center"/>
            <w:hideMark/>
          </w:tcPr>
          <w:p w14:paraId="36045DF9"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25</w:t>
            </w:r>
          </w:p>
        </w:tc>
        <w:tc>
          <w:tcPr>
            <w:tcW w:w="1352" w:type="dxa"/>
            <w:shd w:val="clear" w:color="auto" w:fill="auto"/>
            <w:noWrap/>
            <w:vAlign w:val="center"/>
            <w:hideMark/>
          </w:tcPr>
          <w:p w14:paraId="6095EECC"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15.00</w:t>
            </w:r>
          </w:p>
        </w:tc>
      </w:tr>
      <w:tr w:rsidR="00525A91" w:rsidRPr="007B2FD5" w14:paraId="1110D1AE" w14:textId="77777777" w:rsidTr="00A96401">
        <w:trPr>
          <w:trHeight w:val="220"/>
          <w:jc w:val="center"/>
        </w:trPr>
        <w:tc>
          <w:tcPr>
            <w:tcW w:w="2364" w:type="dxa"/>
            <w:shd w:val="clear" w:color="auto" w:fill="auto"/>
            <w:noWrap/>
            <w:vAlign w:val="center"/>
            <w:hideMark/>
          </w:tcPr>
          <w:p w14:paraId="0962DE1C" w14:textId="77777777" w:rsidR="00525A91" w:rsidRPr="007B2FD5" w:rsidRDefault="00525A91" w:rsidP="00A96401">
            <w:pP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LT AB Cable</w:t>
            </w:r>
          </w:p>
        </w:tc>
        <w:tc>
          <w:tcPr>
            <w:tcW w:w="756" w:type="dxa"/>
            <w:shd w:val="clear" w:color="auto" w:fill="auto"/>
            <w:noWrap/>
            <w:vAlign w:val="center"/>
            <w:hideMark/>
          </w:tcPr>
          <w:p w14:paraId="30EF8FFF" w14:textId="32AD4125" w:rsidR="00525A91" w:rsidRPr="007B2FD5" w:rsidRDefault="00A96401" w:rsidP="00A01571">
            <w:pPr>
              <w:jc w:val="both"/>
              <w:rPr>
                <w:rFonts w:asciiTheme="majorHAnsi" w:hAnsiTheme="majorHAnsi" w:cs="Calibri"/>
                <w:color w:val="000000"/>
                <w:sz w:val="22"/>
                <w:szCs w:val="22"/>
                <w:lang w:val="en-IN" w:eastAsia="en-IN"/>
              </w:rPr>
            </w:pPr>
            <w:r>
              <w:rPr>
                <w:rFonts w:asciiTheme="majorHAnsi" w:hAnsiTheme="majorHAnsi" w:cs="Calibri"/>
                <w:color w:val="000000"/>
                <w:sz w:val="22"/>
                <w:szCs w:val="22"/>
                <w:lang w:val="en-IN" w:eastAsia="en-IN"/>
              </w:rPr>
              <w:t>kM</w:t>
            </w:r>
          </w:p>
        </w:tc>
        <w:tc>
          <w:tcPr>
            <w:tcW w:w="900" w:type="dxa"/>
            <w:shd w:val="clear" w:color="auto" w:fill="auto"/>
            <w:noWrap/>
            <w:vAlign w:val="center"/>
            <w:hideMark/>
          </w:tcPr>
          <w:p w14:paraId="7173E979"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252.18</w:t>
            </w:r>
          </w:p>
        </w:tc>
        <w:tc>
          <w:tcPr>
            <w:tcW w:w="1352" w:type="dxa"/>
            <w:shd w:val="clear" w:color="auto" w:fill="auto"/>
            <w:noWrap/>
            <w:vAlign w:val="center"/>
            <w:hideMark/>
          </w:tcPr>
          <w:p w14:paraId="06D0BDDF"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195.00</w:t>
            </w:r>
          </w:p>
        </w:tc>
      </w:tr>
    </w:tbl>
    <w:p w14:paraId="4D48C67E" w14:textId="3BA8FCA9" w:rsidR="00525A91" w:rsidRPr="007B2FD5" w:rsidRDefault="00525A91" w:rsidP="00525A91">
      <w:pPr>
        <w:spacing w:after="160" w:line="278" w:lineRule="auto"/>
        <w:jc w:val="both"/>
        <w:rPr>
          <w:rFonts w:asciiTheme="majorHAnsi" w:eastAsia="Aptos" w:hAnsiTheme="majorHAnsi" w:cs="Calibri"/>
          <w:b/>
          <w:bCs/>
          <w:lang w:val="en-GB"/>
          <w14:ligatures w14:val="standardContextual"/>
        </w:rPr>
      </w:pPr>
      <w:r w:rsidRPr="007B2FD5">
        <w:rPr>
          <w:rFonts w:asciiTheme="majorHAnsi" w:hAnsiTheme="majorHAnsi" w:cs="Calibri"/>
          <w:color w:val="000000"/>
          <w:lang w:val="en-IN" w:eastAsia="en-IN"/>
        </w:rPr>
        <w:t>Balance works are in progress and expected to complete by Mar-25</w:t>
      </w:r>
      <w:r w:rsidR="00A96401">
        <w:rPr>
          <w:rFonts w:asciiTheme="majorHAnsi" w:hAnsiTheme="majorHAnsi" w:cs="Calibri"/>
          <w:color w:val="000000"/>
          <w:lang w:val="en-IN" w:eastAsia="en-IN"/>
        </w:rPr>
        <w:t>.</w:t>
      </w:r>
    </w:p>
    <w:p w14:paraId="4FEC649E" w14:textId="77777777" w:rsidR="00525A91" w:rsidRPr="007914B3" w:rsidRDefault="00525A91" w:rsidP="007914B3">
      <w:pPr>
        <w:pStyle w:val="Heading2"/>
        <w:numPr>
          <w:ilvl w:val="1"/>
          <w:numId w:val="1"/>
        </w:numPr>
        <w:tabs>
          <w:tab w:val="clear" w:pos="574"/>
        </w:tabs>
        <w:rPr>
          <w:rFonts w:asciiTheme="majorHAnsi" w:eastAsia="Aptos" w:hAnsiTheme="majorHAnsi" w:cs="Calibri"/>
          <w:bCs w:val="0"/>
          <w:i w:val="0"/>
          <w:u w:val="single"/>
          <w:lang w:val="en-GB"/>
          <w14:ligatures w14:val="standardContextual"/>
        </w:rPr>
      </w:pPr>
      <w:bookmarkStart w:id="108" w:name="_Toc183802829"/>
      <w:r w:rsidRPr="007914B3">
        <w:rPr>
          <w:rFonts w:asciiTheme="majorHAnsi" w:hAnsiTheme="majorHAnsi"/>
          <w:i w:val="0"/>
          <w:iCs w:val="0"/>
          <w:sz w:val="24"/>
          <w:szCs w:val="24"/>
          <w:u w:val="single"/>
        </w:rPr>
        <w:t>CMPDP</w:t>
      </w:r>
      <w:r w:rsidRPr="007914B3">
        <w:rPr>
          <w:rFonts w:asciiTheme="majorHAnsi" w:eastAsia="Aptos" w:hAnsiTheme="majorHAnsi" w:cs="Calibri"/>
          <w:bCs w:val="0"/>
          <w:i w:val="0"/>
          <w:u w:val="single"/>
          <w:lang w:val="en-GB"/>
          <w14:ligatures w14:val="standardContextual"/>
        </w:rPr>
        <w:t xml:space="preserve"> </w:t>
      </w:r>
      <w:r w:rsidRPr="007914B3">
        <w:rPr>
          <w:rFonts w:asciiTheme="majorHAnsi" w:eastAsia="Aptos" w:hAnsiTheme="majorHAnsi" w:cs="Calibri"/>
          <w:bCs w:val="0"/>
          <w:i w:val="0"/>
          <w:sz w:val="24"/>
          <w:u w:val="single"/>
          <w:lang w:val="en-GB"/>
          <w14:ligatures w14:val="standardContextual"/>
        </w:rPr>
        <w:t>(ODSSP Ph-V)</w:t>
      </w:r>
      <w:bookmarkEnd w:id="108"/>
    </w:p>
    <w:p w14:paraId="3ADCE0EF" w14:textId="6E992E5E" w:rsidR="00525A91" w:rsidRPr="007B2FD5" w:rsidRDefault="007914B3" w:rsidP="000E1100">
      <w:pPr>
        <w:spacing w:after="160" w:line="360" w:lineRule="auto"/>
        <w:jc w:val="both"/>
        <w:rPr>
          <w:rFonts w:asciiTheme="majorHAnsi" w:eastAsia="Aptos" w:hAnsiTheme="majorHAnsi" w:cs="Calibri"/>
          <w:b/>
          <w:bCs/>
          <w:lang w:val="en-GB"/>
          <w14:ligatures w14:val="standardContextual"/>
        </w:rPr>
      </w:pPr>
      <w:r>
        <w:rPr>
          <w:rFonts w:asciiTheme="majorHAnsi" w:eastAsia="Aptos" w:hAnsiTheme="majorHAnsi" w:cs="Calibri"/>
          <w:lang w:val="en-GB"/>
          <w14:ligatures w14:val="standardContextual"/>
        </w:rPr>
        <w:t xml:space="preserve">Govt. of Odisha has sanctioned towards </w:t>
      </w:r>
      <w:r w:rsidR="00525A91" w:rsidRPr="007B2FD5">
        <w:rPr>
          <w:rFonts w:asciiTheme="majorHAnsi" w:eastAsia="Aptos" w:hAnsiTheme="majorHAnsi" w:cs="Calibri"/>
          <w:lang w:val="en-GB"/>
          <w14:ligatures w14:val="standardContextual"/>
        </w:rPr>
        <w:t>Strengthening of existing 11</w:t>
      </w:r>
      <w:r w:rsidR="00A96401">
        <w:rPr>
          <w:rFonts w:asciiTheme="majorHAnsi" w:eastAsia="Aptos" w:hAnsiTheme="majorHAnsi" w:cs="Calibri"/>
          <w:lang w:val="en-GB"/>
          <w14:ligatures w14:val="standardContextual"/>
        </w:rPr>
        <w:t xml:space="preserve"> k</w:t>
      </w:r>
      <w:r w:rsidR="00525A91" w:rsidRPr="007B2FD5">
        <w:rPr>
          <w:rFonts w:asciiTheme="majorHAnsi" w:eastAsia="Aptos" w:hAnsiTheme="majorHAnsi" w:cs="Calibri"/>
          <w:lang w:val="en-GB"/>
          <w14:ligatures w14:val="standardContextual"/>
        </w:rPr>
        <w:t>V/33</w:t>
      </w:r>
      <w:r w:rsidR="00A96401">
        <w:rPr>
          <w:rFonts w:asciiTheme="majorHAnsi" w:eastAsia="Aptos" w:hAnsiTheme="majorHAnsi" w:cs="Calibri"/>
          <w:lang w:val="en-GB"/>
          <w14:ligatures w14:val="standardContextual"/>
        </w:rPr>
        <w:t xml:space="preserve"> k</w:t>
      </w:r>
      <w:r w:rsidR="00525A91" w:rsidRPr="007B2FD5">
        <w:rPr>
          <w:rFonts w:asciiTheme="majorHAnsi" w:eastAsia="Aptos" w:hAnsiTheme="majorHAnsi" w:cs="Calibri"/>
          <w:lang w:val="en-GB"/>
          <w14:ligatures w14:val="standardContextual"/>
        </w:rPr>
        <w:t>V lines by augmentation of conductor to higher size, construction of new 11</w:t>
      </w:r>
      <w:r w:rsidR="00A96401">
        <w:rPr>
          <w:rFonts w:asciiTheme="majorHAnsi" w:eastAsia="Aptos" w:hAnsiTheme="majorHAnsi" w:cs="Calibri"/>
          <w:lang w:val="en-GB"/>
          <w14:ligatures w14:val="standardContextual"/>
        </w:rPr>
        <w:t xml:space="preserve"> k</w:t>
      </w:r>
      <w:r w:rsidR="00525A91" w:rsidRPr="007B2FD5">
        <w:rPr>
          <w:rFonts w:asciiTheme="majorHAnsi" w:eastAsia="Aptos" w:hAnsiTheme="majorHAnsi" w:cs="Calibri"/>
          <w:lang w:val="en-GB"/>
          <w14:ligatures w14:val="standardContextual"/>
        </w:rPr>
        <w:t>V/33</w:t>
      </w:r>
      <w:r w:rsidR="00A96401">
        <w:rPr>
          <w:rFonts w:asciiTheme="majorHAnsi" w:eastAsia="Aptos" w:hAnsiTheme="majorHAnsi" w:cs="Calibri"/>
          <w:lang w:val="en-GB"/>
          <w14:ligatures w14:val="standardContextual"/>
        </w:rPr>
        <w:t xml:space="preserve"> k</w:t>
      </w:r>
      <w:r w:rsidR="00525A91" w:rsidRPr="007B2FD5">
        <w:rPr>
          <w:rFonts w:asciiTheme="majorHAnsi" w:eastAsia="Aptos" w:hAnsiTheme="majorHAnsi" w:cs="Calibri"/>
          <w:lang w:val="en-GB"/>
          <w14:ligatures w14:val="standardContextual"/>
        </w:rPr>
        <w:t>V lines, Conversion of LT bare network to Aerial Bunched (AB) Cabling. Considering to consumer growth- upgradation of Distribution transformers, Replacement of old/damaged conductors in HT&amp;LT lines. And installation of 11</w:t>
      </w:r>
      <w:r w:rsidR="00A96401">
        <w:rPr>
          <w:rFonts w:asciiTheme="majorHAnsi" w:eastAsia="Aptos" w:hAnsiTheme="majorHAnsi" w:cs="Calibri"/>
          <w:lang w:val="en-GB"/>
          <w14:ligatures w14:val="standardContextual"/>
        </w:rPr>
        <w:t xml:space="preserve"> k</w:t>
      </w:r>
      <w:r w:rsidR="00525A91" w:rsidRPr="007B2FD5">
        <w:rPr>
          <w:rFonts w:asciiTheme="majorHAnsi" w:eastAsia="Aptos" w:hAnsiTheme="majorHAnsi" w:cs="Calibri"/>
          <w:lang w:val="en-GB"/>
          <w14:ligatures w14:val="standardContextual"/>
        </w:rPr>
        <w:t>V Voltage Regulator Transformer, 11</w:t>
      </w:r>
      <w:r w:rsidR="00A96401">
        <w:rPr>
          <w:rFonts w:asciiTheme="majorHAnsi" w:eastAsia="Aptos" w:hAnsiTheme="majorHAnsi" w:cs="Calibri"/>
          <w:lang w:val="en-GB"/>
          <w14:ligatures w14:val="standardContextual"/>
        </w:rPr>
        <w:t xml:space="preserve"> k</w:t>
      </w:r>
      <w:r w:rsidR="00525A91" w:rsidRPr="007B2FD5">
        <w:rPr>
          <w:rFonts w:asciiTheme="majorHAnsi" w:eastAsia="Aptos" w:hAnsiTheme="majorHAnsi" w:cs="Calibri"/>
          <w:lang w:val="en-GB"/>
          <w14:ligatures w14:val="standardContextual"/>
        </w:rPr>
        <w:t>V Capacitor Bank, and Installation of Battery Storage system for network stability</w:t>
      </w:r>
      <w:r>
        <w:rPr>
          <w:rFonts w:asciiTheme="majorHAnsi" w:eastAsia="Aptos" w:hAnsiTheme="majorHAnsi" w:cs="Calibri"/>
          <w:lang w:val="en-GB"/>
          <w14:ligatures w14:val="standardContextual"/>
        </w:rPr>
        <w:t xml:space="preserve"> under CMPDP (ODSSP Ph-V)</w:t>
      </w:r>
      <w:r w:rsidR="00525A91" w:rsidRPr="007B2FD5">
        <w:rPr>
          <w:rFonts w:asciiTheme="majorHAnsi" w:eastAsia="Aptos" w:hAnsiTheme="majorHAnsi" w:cs="Calibri"/>
          <w:lang w:val="en-GB"/>
          <w14:ligatures w14:val="standardContextual"/>
        </w:rPr>
        <w:t>.</w:t>
      </w:r>
    </w:p>
    <w:p w14:paraId="5DC46F18" w14:textId="3DFB126E" w:rsidR="000E1100" w:rsidRDefault="00525A91" w:rsidP="00A96401">
      <w:pPr>
        <w:spacing w:after="160" w:line="360" w:lineRule="auto"/>
        <w:jc w:val="both"/>
        <w:rPr>
          <w:rFonts w:asciiTheme="majorHAnsi" w:eastAsia="Aptos" w:hAnsiTheme="majorHAnsi" w:cs="Calibri"/>
          <w:b/>
          <w:bCs/>
          <w:lang w:val="en-GB"/>
          <w14:ligatures w14:val="standardContextual"/>
        </w:rPr>
      </w:pPr>
      <w:r w:rsidRPr="007B2FD5">
        <w:rPr>
          <w:rFonts w:asciiTheme="majorHAnsi" w:eastAsia="Aptos" w:hAnsiTheme="majorHAnsi" w:cs="Calibri"/>
          <w:b/>
          <w:bCs/>
          <w:lang w:val="en-GB"/>
          <w14:ligatures w14:val="standardContextual"/>
        </w:rPr>
        <w:t>Benefits-</w:t>
      </w:r>
      <w:r w:rsidRPr="007B2FD5">
        <w:rPr>
          <w:rFonts w:asciiTheme="majorHAnsi" w:eastAsia="Aptos" w:hAnsiTheme="majorHAnsi" w:cs="Calibri"/>
          <w:lang w:val="en-GB"/>
          <w14:ligatures w14:val="standardContextual"/>
        </w:rPr>
        <w:t xml:space="preserve"> Mitigation of Low Voltage Pockets and Improvement of 24x7 uninterrupted reliable and Quality power supply to the consumers.</w:t>
      </w:r>
    </w:p>
    <w:p w14:paraId="1B832876" w14:textId="0DE22966" w:rsidR="00525A91" w:rsidRPr="007B2FD5" w:rsidRDefault="00525A91" w:rsidP="00525A91">
      <w:pPr>
        <w:spacing w:after="160" w:line="278" w:lineRule="auto"/>
        <w:jc w:val="both"/>
        <w:rPr>
          <w:rFonts w:asciiTheme="majorHAnsi" w:eastAsia="Aptos" w:hAnsiTheme="majorHAnsi" w:cs="Calibri"/>
          <w:b/>
          <w:bCs/>
          <w:lang w:val="en-GB"/>
          <w14:ligatures w14:val="standardContextual"/>
        </w:rPr>
      </w:pPr>
      <w:r w:rsidRPr="007B2FD5">
        <w:rPr>
          <w:rFonts w:asciiTheme="majorHAnsi" w:eastAsia="Aptos" w:hAnsiTheme="majorHAnsi" w:cs="Calibri"/>
          <w:b/>
          <w:bCs/>
          <w:lang w:val="en-GB"/>
          <w14:ligatures w14:val="standardContextual"/>
        </w:rPr>
        <w:t xml:space="preserve">Financial Details (In </w:t>
      </w:r>
      <w:r w:rsidR="00A96401">
        <w:rPr>
          <w:rFonts w:asciiTheme="majorHAnsi" w:eastAsia="Aptos" w:hAnsiTheme="majorHAnsi" w:cs="Calibri"/>
          <w:b/>
          <w:bCs/>
          <w:lang w:val="en-GB"/>
          <w14:ligatures w14:val="standardContextual"/>
        </w:rPr>
        <w:t xml:space="preserve">Rs. </w:t>
      </w:r>
      <w:r w:rsidRPr="007B2FD5">
        <w:rPr>
          <w:rFonts w:asciiTheme="majorHAnsi" w:eastAsia="Aptos" w:hAnsiTheme="majorHAnsi" w:cs="Calibri"/>
          <w:b/>
          <w:bCs/>
          <w:lang w:val="en-GB"/>
          <w14:ligatures w14:val="standardContextual"/>
        </w:rPr>
        <w:t>Cr.):</w:t>
      </w:r>
    </w:p>
    <w:tbl>
      <w:tblPr>
        <w:tblW w:w="8484" w:type="dxa"/>
        <w:jc w:val="center"/>
        <w:tblLook w:val="04A0" w:firstRow="1" w:lastRow="0" w:firstColumn="1" w:lastColumn="0" w:noHBand="0" w:noVBand="1"/>
      </w:tblPr>
      <w:tblGrid>
        <w:gridCol w:w="2184"/>
        <w:gridCol w:w="1734"/>
        <w:gridCol w:w="2112"/>
        <w:gridCol w:w="2454"/>
      </w:tblGrid>
      <w:tr w:rsidR="00525A91" w:rsidRPr="007B2FD5" w14:paraId="01DD5292" w14:textId="77777777" w:rsidTr="00A96401">
        <w:trPr>
          <w:trHeight w:val="325"/>
          <w:jc w:val="center"/>
        </w:trPr>
        <w:tc>
          <w:tcPr>
            <w:tcW w:w="218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11B3FB34" w14:textId="7B808044"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Sanctioned Amt</w:t>
            </w:r>
            <w:r w:rsidR="00A96401">
              <w:rPr>
                <w:rFonts w:asciiTheme="majorHAnsi" w:hAnsiTheme="majorHAnsi" w:cs="Calibri"/>
                <w:b/>
                <w:bCs/>
                <w:color w:val="000000"/>
                <w:sz w:val="22"/>
                <w:szCs w:val="22"/>
                <w:lang w:val="en-IN" w:eastAsia="en-IN"/>
              </w:rPr>
              <w:t>.</w:t>
            </w:r>
          </w:p>
        </w:tc>
        <w:tc>
          <w:tcPr>
            <w:tcW w:w="173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0B8C68B" w14:textId="77777777"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Fund Received</w:t>
            </w:r>
          </w:p>
        </w:tc>
        <w:tc>
          <w:tcPr>
            <w:tcW w:w="211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BA5955F" w14:textId="77777777"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Expenditure Done</w:t>
            </w:r>
          </w:p>
        </w:tc>
        <w:tc>
          <w:tcPr>
            <w:tcW w:w="245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A600CF0" w14:textId="77777777"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UC Submitted to Govt</w:t>
            </w:r>
          </w:p>
        </w:tc>
      </w:tr>
      <w:tr w:rsidR="00525A91" w:rsidRPr="007B2FD5" w14:paraId="5483B50B" w14:textId="77777777" w:rsidTr="00A96401">
        <w:trPr>
          <w:trHeight w:val="318"/>
          <w:jc w:val="center"/>
        </w:trPr>
        <w:tc>
          <w:tcPr>
            <w:tcW w:w="2184" w:type="dxa"/>
            <w:tcBorders>
              <w:top w:val="nil"/>
              <w:left w:val="single" w:sz="4" w:space="0" w:color="auto"/>
              <w:bottom w:val="single" w:sz="4" w:space="0" w:color="auto"/>
              <w:right w:val="single" w:sz="4" w:space="0" w:color="auto"/>
            </w:tcBorders>
            <w:shd w:val="clear" w:color="auto" w:fill="auto"/>
            <w:noWrap/>
            <w:vAlign w:val="center"/>
            <w:hideMark/>
          </w:tcPr>
          <w:p w14:paraId="22B5566D"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303.06</w:t>
            </w:r>
          </w:p>
        </w:tc>
        <w:tc>
          <w:tcPr>
            <w:tcW w:w="1734" w:type="dxa"/>
            <w:tcBorders>
              <w:top w:val="nil"/>
              <w:left w:val="nil"/>
              <w:bottom w:val="single" w:sz="4" w:space="0" w:color="auto"/>
              <w:right w:val="single" w:sz="4" w:space="0" w:color="auto"/>
            </w:tcBorders>
            <w:shd w:val="clear" w:color="auto" w:fill="auto"/>
            <w:noWrap/>
            <w:vAlign w:val="center"/>
            <w:hideMark/>
          </w:tcPr>
          <w:p w14:paraId="21C14D99"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231.00</w:t>
            </w:r>
          </w:p>
        </w:tc>
        <w:tc>
          <w:tcPr>
            <w:tcW w:w="2112" w:type="dxa"/>
            <w:tcBorders>
              <w:top w:val="nil"/>
              <w:left w:val="nil"/>
              <w:bottom w:val="single" w:sz="4" w:space="0" w:color="auto"/>
              <w:right w:val="single" w:sz="4" w:space="0" w:color="auto"/>
            </w:tcBorders>
            <w:shd w:val="clear" w:color="auto" w:fill="auto"/>
            <w:noWrap/>
            <w:vAlign w:val="center"/>
            <w:hideMark/>
          </w:tcPr>
          <w:p w14:paraId="0FCAA154"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117.34</w:t>
            </w:r>
          </w:p>
        </w:tc>
        <w:tc>
          <w:tcPr>
            <w:tcW w:w="2454" w:type="dxa"/>
            <w:tcBorders>
              <w:top w:val="nil"/>
              <w:left w:val="nil"/>
              <w:bottom w:val="single" w:sz="4" w:space="0" w:color="auto"/>
              <w:right w:val="single" w:sz="4" w:space="0" w:color="auto"/>
            </w:tcBorders>
            <w:shd w:val="clear" w:color="auto" w:fill="auto"/>
            <w:noWrap/>
            <w:vAlign w:val="center"/>
            <w:hideMark/>
          </w:tcPr>
          <w:p w14:paraId="6B9BD693"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150.00</w:t>
            </w:r>
          </w:p>
        </w:tc>
      </w:tr>
    </w:tbl>
    <w:p w14:paraId="2754FD25" w14:textId="77777777" w:rsidR="007914B3" w:rsidRDefault="007914B3" w:rsidP="00525A91">
      <w:pPr>
        <w:spacing w:after="160" w:line="278" w:lineRule="auto"/>
        <w:jc w:val="both"/>
        <w:rPr>
          <w:rFonts w:asciiTheme="majorHAnsi" w:eastAsia="Aptos" w:hAnsiTheme="majorHAnsi" w:cs="Calibri"/>
          <w:b/>
          <w:bCs/>
          <w:lang w:val="en-GB"/>
          <w14:ligatures w14:val="standardContextual"/>
        </w:rPr>
      </w:pPr>
    </w:p>
    <w:p w14:paraId="3D0F787A" w14:textId="2DAED603" w:rsidR="00525A91" w:rsidRPr="007B2FD5" w:rsidRDefault="00525A91" w:rsidP="00525A91">
      <w:pPr>
        <w:spacing w:after="160" w:line="278" w:lineRule="auto"/>
        <w:jc w:val="both"/>
        <w:rPr>
          <w:rFonts w:asciiTheme="majorHAnsi" w:eastAsia="Aptos" w:hAnsiTheme="majorHAnsi" w:cs="Calibri"/>
          <w:b/>
          <w:bCs/>
          <w:lang w:val="en-GB"/>
          <w14:ligatures w14:val="standardContextual"/>
        </w:rPr>
      </w:pPr>
      <w:r w:rsidRPr="007B2FD5">
        <w:rPr>
          <w:rFonts w:asciiTheme="majorHAnsi" w:eastAsia="Aptos" w:hAnsiTheme="majorHAnsi" w:cs="Calibri"/>
          <w:b/>
          <w:bCs/>
          <w:lang w:val="en-GB"/>
          <w14:ligatures w14:val="standardContextual"/>
        </w:rPr>
        <w:t>Scope &amp; Physical Progress:</w:t>
      </w:r>
    </w:p>
    <w:tbl>
      <w:tblPr>
        <w:tblW w:w="5802" w:type="dxa"/>
        <w:jc w:val="center"/>
        <w:tblLook w:val="04A0" w:firstRow="1" w:lastRow="0" w:firstColumn="1" w:lastColumn="0" w:noHBand="0" w:noVBand="1"/>
      </w:tblPr>
      <w:tblGrid>
        <w:gridCol w:w="2443"/>
        <w:gridCol w:w="860"/>
        <w:gridCol w:w="1064"/>
        <w:gridCol w:w="1435"/>
      </w:tblGrid>
      <w:tr w:rsidR="00525A91" w:rsidRPr="007B2FD5" w14:paraId="3CDE504C" w14:textId="77777777" w:rsidTr="00A96401">
        <w:trPr>
          <w:trHeight w:val="249"/>
          <w:jc w:val="center"/>
        </w:trPr>
        <w:tc>
          <w:tcPr>
            <w:tcW w:w="2443" w:type="dxa"/>
            <w:tcBorders>
              <w:top w:val="single" w:sz="8" w:space="0" w:color="auto"/>
              <w:left w:val="single" w:sz="8" w:space="0" w:color="auto"/>
              <w:bottom w:val="single" w:sz="4" w:space="0" w:color="auto"/>
              <w:right w:val="single" w:sz="4" w:space="0" w:color="auto"/>
            </w:tcBorders>
            <w:shd w:val="clear" w:color="auto" w:fill="C6D9F1" w:themeFill="text2" w:themeFillTint="33"/>
            <w:noWrap/>
            <w:vAlign w:val="center"/>
            <w:hideMark/>
          </w:tcPr>
          <w:p w14:paraId="158DC69A" w14:textId="77777777"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Milestone</w:t>
            </w:r>
          </w:p>
        </w:tc>
        <w:tc>
          <w:tcPr>
            <w:tcW w:w="86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7B08B318" w14:textId="7D12AD3C"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U</w:t>
            </w:r>
            <w:r w:rsidR="00A96401">
              <w:rPr>
                <w:rFonts w:asciiTheme="majorHAnsi" w:hAnsiTheme="majorHAnsi" w:cs="Calibri"/>
                <w:b/>
                <w:bCs/>
                <w:color w:val="000000"/>
                <w:sz w:val="22"/>
                <w:szCs w:val="22"/>
                <w:lang w:val="en-IN" w:eastAsia="en-IN"/>
              </w:rPr>
              <w:t>o</w:t>
            </w:r>
            <w:r w:rsidRPr="007B2FD5">
              <w:rPr>
                <w:rFonts w:asciiTheme="majorHAnsi" w:hAnsiTheme="majorHAnsi" w:cs="Calibri"/>
                <w:b/>
                <w:bCs/>
                <w:color w:val="000000"/>
                <w:sz w:val="22"/>
                <w:szCs w:val="22"/>
                <w:lang w:val="en-IN" w:eastAsia="en-IN"/>
              </w:rPr>
              <w:t>M</w:t>
            </w:r>
          </w:p>
        </w:tc>
        <w:tc>
          <w:tcPr>
            <w:tcW w:w="106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17CBA5EB" w14:textId="7A880153"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S</w:t>
            </w:r>
            <w:r w:rsidR="00A96401">
              <w:rPr>
                <w:rFonts w:asciiTheme="majorHAnsi" w:hAnsiTheme="majorHAnsi" w:cs="Calibri"/>
                <w:b/>
                <w:bCs/>
                <w:color w:val="000000"/>
                <w:sz w:val="22"/>
                <w:szCs w:val="22"/>
                <w:lang w:val="en-IN" w:eastAsia="en-IN"/>
              </w:rPr>
              <w:t>cope</w:t>
            </w:r>
          </w:p>
        </w:tc>
        <w:tc>
          <w:tcPr>
            <w:tcW w:w="1435"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7AA8E822" w14:textId="03F3B579" w:rsidR="00525A91" w:rsidRPr="007B2FD5" w:rsidRDefault="00525A91" w:rsidP="00A96401">
            <w:pPr>
              <w:jc w:val="cente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C</w:t>
            </w:r>
            <w:r w:rsidR="00A96401">
              <w:rPr>
                <w:rFonts w:asciiTheme="majorHAnsi" w:hAnsiTheme="majorHAnsi" w:cs="Calibri"/>
                <w:b/>
                <w:bCs/>
                <w:color w:val="000000"/>
                <w:sz w:val="22"/>
                <w:szCs w:val="22"/>
                <w:lang w:val="en-IN" w:eastAsia="en-IN"/>
              </w:rPr>
              <w:t>ompleted</w:t>
            </w:r>
          </w:p>
        </w:tc>
      </w:tr>
      <w:tr w:rsidR="00525A91" w:rsidRPr="007B2FD5" w14:paraId="633A9881" w14:textId="77777777" w:rsidTr="00A96401">
        <w:trPr>
          <w:trHeight w:val="249"/>
          <w:jc w:val="center"/>
        </w:trPr>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B3579" w14:textId="77777777" w:rsidR="00525A91" w:rsidRPr="007B2FD5" w:rsidRDefault="00525A91" w:rsidP="00A96401">
            <w:pP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33KV New Lines (OH)</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F2FD6" w14:textId="6456EA41" w:rsidR="00525A91" w:rsidRPr="007B2FD5" w:rsidRDefault="00A96401" w:rsidP="00A96401">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ck</w:t>
            </w:r>
            <w:r w:rsidR="00525A91" w:rsidRPr="007B2FD5">
              <w:rPr>
                <w:rFonts w:asciiTheme="majorHAnsi" w:hAnsiTheme="majorHAnsi" w:cs="Calibri"/>
                <w:b/>
                <w:bCs/>
                <w:color w:val="000000"/>
                <w:sz w:val="22"/>
                <w:szCs w:val="22"/>
                <w:lang w:val="en-IN" w:eastAsia="en-IN"/>
              </w:rPr>
              <w:t>M</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AE628"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58</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C55F6"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52</w:t>
            </w:r>
          </w:p>
        </w:tc>
      </w:tr>
      <w:tr w:rsidR="00525A91" w:rsidRPr="007B2FD5" w14:paraId="4D00D5B2" w14:textId="77777777" w:rsidTr="00A96401">
        <w:trPr>
          <w:trHeight w:val="249"/>
          <w:jc w:val="center"/>
        </w:trPr>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97A68" w14:textId="77777777" w:rsidR="00525A91" w:rsidRPr="007B2FD5" w:rsidRDefault="00525A91" w:rsidP="00A96401">
            <w:pP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33KV Aug Lines(OH)</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9D70D" w14:textId="01CD22CC" w:rsidR="00525A91" w:rsidRPr="007B2FD5" w:rsidRDefault="00A96401" w:rsidP="00A96401">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ck</w:t>
            </w:r>
            <w:r w:rsidR="00525A91" w:rsidRPr="007B2FD5">
              <w:rPr>
                <w:rFonts w:asciiTheme="majorHAnsi" w:hAnsiTheme="majorHAnsi" w:cs="Calibri"/>
                <w:b/>
                <w:bCs/>
                <w:color w:val="000000"/>
                <w:sz w:val="22"/>
                <w:szCs w:val="22"/>
                <w:lang w:val="en-IN" w:eastAsia="en-IN"/>
              </w:rPr>
              <w:t>M</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BDD73"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24</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B4271"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10</w:t>
            </w:r>
          </w:p>
        </w:tc>
      </w:tr>
      <w:tr w:rsidR="00525A91" w:rsidRPr="007B2FD5" w14:paraId="0D6B6BC1" w14:textId="77777777" w:rsidTr="00A96401">
        <w:trPr>
          <w:trHeight w:val="249"/>
          <w:jc w:val="center"/>
        </w:trPr>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2F60A" w14:textId="77777777" w:rsidR="00525A91" w:rsidRPr="007B2FD5" w:rsidRDefault="00525A91" w:rsidP="00A96401">
            <w:pP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11KV New Lines</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5B872" w14:textId="19AC06A9" w:rsidR="00525A91" w:rsidRPr="007B2FD5" w:rsidRDefault="00A96401" w:rsidP="00A96401">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ck</w:t>
            </w:r>
            <w:r w:rsidR="00525A91" w:rsidRPr="007B2FD5">
              <w:rPr>
                <w:rFonts w:asciiTheme="majorHAnsi" w:hAnsiTheme="majorHAnsi" w:cs="Calibri"/>
                <w:b/>
                <w:bCs/>
                <w:color w:val="000000"/>
                <w:sz w:val="22"/>
                <w:szCs w:val="22"/>
                <w:lang w:val="en-IN" w:eastAsia="en-IN"/>
              </w:rPr>
              <w:t>M</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1CCF2"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46.4</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05074"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46.4</w:t>
            </w:r>
          </w:p>
        </w:tc>
      </w:tr>
      <w:tr w:rsidR="00525A91" w:rsidRPr="007B2FD5" w14:paraId="41A41BDB" w14:textId="77777777" w:rsidTr="00A96401">
        <w:trPr>
          <w:trHeight w:val="249"/>
          <w:jc w:val="center"/>
        </w:trPr>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17718" w14:textId="77777777" w:rsidR="00525A91" w:rsidRPr="007B2FD5" w:rsidRDefault="00525A91" w:rsidP="00A96401">
            <w:pP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11KV Aug Lines</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2C576" w14:textId="51192729" w:rsidR="00525A91" w:rsidRPr="007B2FD5" w:rsidRDefault="00A96401" w:rsidP="00A96401">
            <w:pPr>
              <w:jc w:val="center"/>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ck</w:t>
            </w:r>
            <w:r w:rsidR="00525A91" w:rsidRPr="007B2FD5">
              <w:rPr>
                <w:rFonts w:asciiTheme="majorHAnsi" w:hAnsiTheme="majorHAnsi" w:cs="Calibri"/>
                <w:b/>
                <w:bCs/>
                <w:color w:val="000000"/>
                <w:sz w:val="22"/>
                <w:szCs w:val="22"/>
                <w:lang w:val="en-IN" w:eastAsia="en-IN"/>
              </w:rPr>
              <w:t>M</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0F84"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114</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61804"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100.2</w:t>
            </w:r>
          </w:p>
        </w:tc>
      </w:tr>
      <w:tr w:rsidR="00525A91" w:rsidRPr="007B2FD5" w14:paraId="67D346C9" w14:textId="77777777" w:rsidTr="00A96401">
        <w:trPr>
          <w:trHeight w:val="249"/>
          <w:jc w:val="center"/>
        </w:trPr>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D888F" w14:textId="77777777" w:rsidR="00525A91" w:rsidRPr="007B2FD5" w:rsidRDefault="00525A91" w:rsidP="00A96401">
            <w:pP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LT AB Cable</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CB449" w14:textId="1DF6F8D0" w:rsidR="00525A91" w:rsidRPr="007B2FD5" w:rsidRDefault="00A96401" w:rsidP="00A01571">
            <w:pPr>
              <w:jc w:val="both"/>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k</w:t>
            </w:r>
            <w:r w:rsidR="00525A91" w:rsidRPr="007B2FD5">
              <w:rPr>
                <w:rFonts w:asciiTheme="majorHAnsi" w:hAnsiTheme="majorHAnsi" w:cs="Calibri"/>
                <w:b/>
                <w:bCs/>
                <w:color w:val="000000"/>
                <w:sz w:val="22"/>
                <w:szCs w:val="22"/>
                <w:lang w:val="en-IN" w:eastAsia="en-IN"/>
              </w:rPr>
              <w:t>M</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D224B"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990</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985EB"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706</w:t>
            </w:r>
          </w:p>
        </w:tc>
      </w:tr>
      <w:tr w:rsidR="00525A91" w:rsidRPr="007B2FD5" w14:paraId="2CADE13E" w14:textId="77777777" w:rsidTr="00A96401">
        <w:trPr>
          <w:trHeight w:val="249"/>
          <w:jc w:val="center"/>
        </w:trPr>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F72A0" w14:textId="77777777" w:rsidR="00525A91" w:rsidRPr="007B2FD5" w:rsidRDefault="00525A91" w:rsidP="00A96401">
            <w:pPr>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LT AB-AB</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D234B" w14:textId="60EB0E5F" w:rsidR="00525A91" w:rsidRPr="007B2FD5" w:rsidRDefault="00A96401" w:rsidP="00A01571">
            <w:pPr>
              <w:jc w:val="both"/>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k</w:t>
            </w:r>
            <w:r w:rsidR="00525A91" w:rsidRPr="007B2FD5">
              <w:rPr>
                <w:rFonts w:asciiTheme="majorHAnsi" w:hAnsiTheme="majorHAnsi" w:cs="Calibri"/>
                <w:b/>
                <w:bCs/>
                <w:color w:val="000000"/>
                <w:sz w:val="22"/>
                <w:szCs w:val="22"/>
                <w:lang w:val="en-IN" w:eastAsia="en-IN"/>
              </w:rPr>
              <w:t>M</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AC71"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68</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74DBB"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32</w:t>
            </w:r>
          </w:p>
        </w:tc>
      </w:tr>
      <w:tr w:rsidR="00525A91" w:rsidRPr="007B2FD5" w14:paraId="773694BC" w14:textId="77777777" w:rsidTr="00A96401">
        <w:trPr>
          <w:trHeight w:val="249"/>
          <w:jc w:val="center"/>
        </w:trPr>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6C6FD" w14:textId="77777777" w:rsidR="00525A91" w:rsidRPr="007B2FD5" w:rsidRDefault="00525A91" w:rsidP="00A01571">
            <w:pPr>
              <w:jc w:val="both"/>
              <w:rPr>
                <w:rFonts w:asciiTheme="majorHAnsi" w:hAnsiTheme="majorHAnsi" w:cs="Calibri"/>
                <w:b/>
                <w:bCs/>
                <w:color w:val="000000"/>
                <w:sz w:val="22"/>
                <w:szCs w:val="22"/>
                <w:lang w:val="en-IN" w:eastAsia="en-IN"/>
              </w:rPr>
            </w:pPr>
            <w:r w:rsidRPr="007B2FD5">
              <w:rPr>
                <w:rFonts w:asciiTheme="majorHAnsi" w:hAnsiTheme="majorHAnsi" w:cs="Calibri"/>
                <w:b/>
                <w:bCs/>
                <w:color w:val="000000"/>
                <w:sz w:val="22"/>
                <w:szCs w:val="22"/>
                <w:lang w:val="en-IN" w:eastAsia="en-IN"/>
              </w:rPr>
              <w:t>DTR</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CABFC" w14:textId="305534F3" w:rsidR="00525A91" w:rsidRPr="007B2FD5" w:rsidRDefault="00A96401" w:rsidP="00A01571">
            <w:pPr>
              <w:jc w:val="both"/>
              <w:rPr>
                <w:rFonts w:asciiTheme="majorHAnsi" w:hAnsiTheme="majorHAnsi" w:cs="Calibri"/>
                <w:b/>
                <w:bCs/>
                <w:color w:val="000000"/>
                <w:sz w:val="22"/>
                <w:szCs w:val="22"/>
                <w:lang w:val="en-IN" w:eastAsia="en-IN"/>
              </w:rPr>
            </w:pPr>
            <w:r>
              <w:rPr>
                <w:rFonts w:asciiTheme="majorHAnsi" w:hAnsiTheme="majorHAnsi" w:cs="Calibri"/>
                <w:b/>
                <w:bCs/>
                <w:color w:val="000000"/>
                <w:sz w:val="22"/>
                <w:szCs w:val="22"/>
                <w:lang w:val="en-IN" w:eastAsia="en-IN"/>
              </w:rPr>
              <w:t>Nos.</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E8E61"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299</w:t>
            </w:r>
          </w:p>
        </w:tc>
        <w:tc>
          <w:tcPr>
            <w:tcW w:w="14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9030C" w14:textId="77777777" w:rsidR="00525A91" w:rsidRPr="007B2FD5" w:rsidRDefault="00525A91" w:rsidP="00A96401">
            <w:pPr>
              <w:jc w:val="center"/>
              <w:rPr>
                <w:rFonts w:asciiTheme="majorHAnsi" w:hAnsiTheme="majorHAnsi" w:cs="Calibri"/>
                <w:color w:val="000000"/>
                <w:sz w:val="22"/>
                <w:szCs w:val="22"/>
                <w:lang w:val="en-IN" w:eastAsia="en-IN"/>
              </w:rPr>
            </w:pPr>
            <w:r w:rsidRPr="007B2FD5">
              <w:rPr>
                <w:rFonts w:asciiTheme="majorHAnsi" w:hAnsiTheme="majorHAnsi" w:cs="Calibri"/>
                <w:color w:val="000000"/>
                <w:sz w:val="22"/>
                <w:szCs w:val="22"/>
                <w:lang w:val="en-IN" w:eastAsia="en-IN"/>
              </w:rPr>
              <w:t>253</w:t>
            </w:r>
          </w:p>
        </w:tc>
      </w:tr>
    </w:tbl>
    <w:p w14:paraId="1BBDD18D" w14:textId="77777777" w:rsidR="008E6D2C" w:rsidRDefault="008E6D2C" w:rsidP="00904B4F">
      <w:pPr>
        <w:pStyle w:val="Heading1"/>
        <w:numPr>
          <w:ilvl w:val="0"/>
          <w:numId w:val="1"/>
        </w:numPr>
        <w:spacing w:line="360" w:lineRule="auto"/>
        <w:jc w:val="both"/>
        <w:rPr>
          <w:rFonts w:ascii="Cambria" w:hAnsi="Cambria"/>
          <w:sz w:val="24"/>
          <w:szCs w:val="24"/>
        </w:rPr>
      </w:pPr>
      <w:bookmarkStart w:id="109" w:name="_Toc152180114"/>
      <w:bookmarkStart w:id="110" w:name="_Toc183204720"/>
      <w:bookmarkStart w:id="111" w:name="_Toc183802830"/>
      <w:bookmarkStart w:id="112" w:name="_Toc152180107"/>
      <w:r>
        <w:rPr>
          <w:rFonts w:ascii="Cambria" w:hAnsi="Cambria"/>
          <w:sz w:val="24"/>
          <w:szCs w:val="24"/>
        </w:rPr>
        <w:t>Revenue and Current year GAP</w:t>
      </w:r>
      <w:bookmarkEnd w:id="109"/>
      <w:bookmarkEnd w:id="110"/>
      <w:bookmarkEnd w:id="111"/>
      <w:r>
        <w:rPr>
          <w:rFonts w:ascii="Cambria" w:hAnsi="Cambria"/>
          <w:sz w:val="24"/>
          <w:szCs w:val="24"/>
        </w:rPr>
        <w:t xml:space="preserve"> </w:t>
      </w:r>
    </w:p>
    <w:p w14:paraId="5C1CC837" w14:textId="4132F89E" w:rsidR="008E6D2C" w:rsidRPr="00904B4F" w:rsidRDefault="008E6D2C" w:rsidP="00904B4F">
      <w:pPr>
        <w:pStyle w:val="Heading2"/>
        <w:numPr>
          <w:ilvl w:val="1"/>
          <w:numId w:val="1"/>
        </w:numPr>
        <w:tabs>
          <w:tab w:val="clear" w:pos="574"/>
        </w:tabs>
        <w:rPr>
          <w:rFonts w:asciiTheme="majorHAnsi" w:hAnsiTheme="majorHAnsi"/>
          <w:i w:val="0"/>
          <w:iCs w:val="0"/>
          <w:sz w:val="24"/>
          <w:szCs w:val="24"/>
        </w:rPr>
      </w:pPr>
      <w:bookmarkStart w:id="113" w:name="_Toc152180115"/>
      <w:bookmarkStart w:id="114" w:name="_Toc183204721"/>
      <w:bookmarkStart w:id="115" w:name="_Toc183802831"/>
      <w:r w:rsidRPr="00904B4F">
        <w:rPr>
          <w:rFonts w:asciiTheme="majorHAnsi" w:hAnsiTheme="majorHAnsi"/>
          <w:i w:val="0"/>
          <w:iCs w:val="0"/>
          <w:sz w:val="24"/>
          <w:szCs w:val="24"/>
        </w:rPr>
        <w:t>Non-Tariff Income</w:t>
      </w:r>
      <w:bookmarkEnd w:id="113"/>
      <w:bookmarkEnd w:id="114"/>
      <w:bookmarkEnd w:id="115"/>
    </w:p>
    <w:p w14:paraId="5739D672" w14:textId="7E618943" w:rsidR="008E6D2C" w:rsidRDefault="008E6D2C" w:rsidP="008E6D2C">
      <w:pPr>
        <w:pStyle w:val="ListParagraph"/>
        <w:spacing w:line="360" w:lineRule="auto"/>
        <w:ind w:left="0"/>
        <w:jc w:val="both"/>
        <w:rPr>
          <w:rFonts w:ascii="Cambria" w:hAnsi="Cambria" w:cs="Calibri"/>
          <w:color w:val="232323"/>
          <w:sz w:val="24"/>
          <w:szCs w:val="24"/>
        </w:rPr>
      </w:pPr>
      <w:r w:rsidRPr="00B16A3C">
        <w:rPr>
          <w:rFonts w:ascii="Cambria" w:hAnsi="Cambria" w:cs="Calibri"/>
          <w:color w:val="232323"/>
          <w:sz w:val="24"/>
          <w:szCs w:val="24"/>
        </w:rPr>
        <w:t xml:space="preserve">The Utility has proposed </w:t>
      </w:r>
      <w:r w:rsidRPr="00D7412E">
        <w:rPr>
          <w:rFonts w:ascii="Cambria" w:hAnsi="Cambria" w:cs="Calibri"/>
          <w:b/>
          <w:color w:val="232323"/>
          <w:sz w:val="24"/>
          <w:szCs w:val="24"/>
        </w:rPr>
        <w:t>Rs.</w:t>
      </w:r>
      <w:r w:rsidR="009C4BF0" w:rsidRPr="00D7412E">
        <w:rPr>
          <w:rFonts w:ascii="Cambria" w:hAnsi="Cambria" w:cs="Calibri"/>
          <w:b/>
          <w:color w:val="232323"/>
          <w:sz w:val="24"/>
          <w:szCs w:val="24"/>
        </w:rPr>
        <w:t xml:space="preserve"> 395.62</w:t>
      </w:r>
      <w:r w:rsidRPr="00D7412E">
        <w:rPr>
          <w:rFonts w:ascii="Cambria" w:hAnsi="Cambria" w:cs="Calibri"/>
          <w:b/>
          <w:color w:val="232323"/>
          <w:sz w:val="24"/>
          <w:szCs w:val="24"/>
        </w:rPr>
        <w:t xml:space="preserve"> Cr</w:t>
      </w:r>
      <w:r w:rsidRPr="00D7412E">
        <w:rPr>
          <w:rFonts w:ascii="Cambria" w:hAnsi="Cambria" w:cs="Calibri"/>
          <w:color w:val="232323"/>
          <w:sz w:val="24"/>
          <w:szCs w:val="24"/>
        </w:rPr>
        <w:t>.</w:t>
      </w:r>
      <w:r w:rsidRPr="00B16A3C">
        <w:rPr>
          <w:rFonts w:ascii="Cambria" w:hAnsi="Cambria" w:cs="Calibri"/>
          <w:color w:val="232323"/>
          <w:sz w:val="24"/>
          <w:szCs w:val="24"/>
        </w:rPr>
        <w:t xml:space="preserve"> as Non-Tariff Income for the ensuing year FY 2</w:t>
      </w:r>
      <w:r w:rsidR="009C4BF0">
        <w:rPr>
          <w:rFonts w:ascii="Cambria" w:hAnsi="Cambria" w:cs="Calibri"/>
          <w:color w:val="232323"/>
          <w:sz w:val="24"/>
          <w:szCs w:val="24"/>
        </w:rPr>
        <w:t>5</w:t>
      </w:r>
      <w:r w:rsidRPr="00B16A3C">
        <w:rPr>
          <w:rFonts w:ascii="Cambria" w:hAnsi="Cambria" w:cs="Calibri"/>
          <w:color w:val="232323"/>
          <w:sz w:val="24"/>
          <w:szCs w:val="24"/>
        </w:rPr>
        <w:t>-</w:t>
      </w:r>
      <w:r w:rsidR="009C4BF0">
        <w:rPr>
          <w:rFonts w:ascii="Cambria" w:hAnsi="Cambria" w:cs="Calibri"/>
          <w:color w:val="232323"/>
          <w:sz w:val="24"/>
          <w:szCs w:val="24"/>
        </w:rPr>
        <w:t>26</w:t>
      </w:r>
      <w:r w:rsidRPr="00B16A3C">
        <w:rPr>
          <w:rFonts w:ascii="Cambria" w:hAnsi="Cambria" w:cs="Calibri"/>
          <w:color w:val="232323"/>
          <w:sz w:val="24"/>
          <w:szCs w:val="24"/>
        </w:rPr>
        <w:t>. The details of Non-tariff income are</w:t>
      </w:r>
      <w:r w:rsidR="009C4BF0">
        <w:rPr>
          <w:rFonts w:ascii="Cambria" w:hAnsi="Cambria" w:cs="Calibri"/>
          <w:color w:val="232323"/>
          <w:sz w:val="24"/>
          <w:szCs w:val="24"/>
        </w:rPr>
        <w:t xml:space="preserve"> </w:t>
      </w:r>
      <w:r w:rsidRPr="00B16A3C">
        <w:rPr>
          <w:rFonts w:ascii="Cambria" w:hAnsi="Cambria" w:cs="Calibri"/>
          <w:color w:val="232323"/>
          <w:sz w:val="24"/>
          <w:szCs w:val="24"/>
        </w:rPr>
        <w:t>as under :</w:t>
      </w:r>
    </w:p>
    <w:tbl>
      <w:tblPr>
        <w:tblStyle w:val="TableGrid"/>
        <w:tblW w:w="0" w:type="auto"/>
        <w:jc w:val="center"/>
        <w:tblLook w:val="04A0" w:firstRow="1" w:lastRow="0" w:firstColumn="1" w:lastColumn="0" w:noHBand="0" w:noVBand="1"/>
      </w:tblPr>
      <w:tblGrid>
        <w:gridCol w:w="4248"/>
        <w:gridCol w:w="2551"/>
      </w:tblGrid>
      <w:tr w:rsidR="009C4BF0" w:rsidRPr="009C4BF0" w14:paraId="615B343E" w14:textId="77777777" w:rsidTr="009C4BF0">
        <w:trPr>
          <w:jc w:val="center"/>
        </w:trPr>
        <w:tc>
          <w:tcPr>
            <w:tcW w:w="4248" w:type="dxa"/>
            <w:shd w:val="clear" w:color="auto" w:fill="C6D9F1" w:themeFill="text2" w:themeFillTint="33"/>
          </w:tcPr>
          <w:p w14:paraId="231731ED" w14:textId="49F30C4F" w:rsidR="009C4BF0" w:rsidRPr="009C4BF0" w:rsidRDefault="009C4BF0" w:rsidP="009C4BF0">
            <w:pPr>
              <w:pStyle w:val="ListParagraph"/>
              <w:spacing w:after="0" w:line="240" w:lineRule="auto"/>
              <w:ind w:left="0"/>
              <w:jc w:val="center"/>
              <w:rPr>
                <w:rFonts w:ascii="Cambria" w:hAnsi="Cambria" w:cs="Calibri"/>
                <w:b/>
                <w:color w:val="232323"/>
              </w:rPr>
            </w:pPr>
            <w:r w:rsidRPr="009C4BF0">
              <w:rPr>
                <w:rFonts w:ascii="Cambria" w:hAnsi="Cambria" w:cs="Calibri"/>
                <w:b/>
                <w:color w:val="232323"/>
              </w:rPr>
              <w:lastRenderedPageBreak/>
              <w:t>Particulars</w:t>
            </w:r>
          </w:p>
        </w:tc>
        <w:tc>
          <w:tcPr>
            <w:tcW w:w="2551" w:type="dxa"/>
            <w:shd w:val="clear" w:color="auto" w:fill="C6D9F1" w:themeFill="text2" w:themeFillTint="33"/>
          </w:tcPr>
          <w:p w14:paraId="4BE312F6" w14:textId="0C58C768" w:rsidR="009C4BF0" w:rsidRPr="009C4BF0" w:rsidRDefault="009C4BF0" w:rsidP="009C4BF0">
            <w:pPr>
              <w:pStyle w:val="ListParagraph"/>
              <w:spacing w:after="0" w:line="240" w:lineRule="auto"/>
              <w:ind w:left="0"/>
              <w:jc w:val="center"/>
              <w:rPr>
                <w:rFonts w:ascii="Cambria" w:hAnsi="Cambria" w:cs="Calibri"/>
                <w:b/>
                <w:color w:val="232323"/>
              </w:rPr>
            </w:pPr>
            <w:r w:rsidRPr="009C4BF0">
              <w:rPr>
                <w:rFonts w:ascii="Cambria" w:hAnsi="Cambria" w:cs="Calibri"/>
                <w:b/>
                <w:color w:val="232323"/>
              </w:rPr>
              <w:t>FY 25-26 (Rs. Cr.)</w:t>
            </w:r>
          </w:p>
        </w:tc>
      </w:tr>
      <w:tr w:rsidR="009C4BF0" w:rsidRPr="009C4BF0" w14:paraId="0803B690" w14:textId="77777777" w:rsidTr="009C4BF0">
        <w:trPr>
          <w:jc w:val="center"/>
        </w:trPr>
        <w:tc>
          <w:tcPr>
            <w:tcW w:w="4248" w:type="dxa"/>
          </w:tcPr>
          <w:p w14:paraId="02F0164E" w14:textId="4D230324" w:rsidR="009C4BF0" w:rsidRPr="009C4BF0" w:rsidRDefault="009C4BF0" w:rsidP="009C4BF0">
            <w:pPr>
              <w:pStyle w:val="ListParagraph"/>
              <w:spacing w:after="0" w:line="240" w:lineRule="auto"/>
              <w:ind w:left="0"/>
              <w:jc w:val="both"/>
              <w:rPr>
                <w:rFonts w:ascii="Cambria" w:hAnsi="Cambria" w:cs="Calibri"/>
                <w:color w:val="232323"/>
              </w:rPr>
            </w:pPr>
            <w:r w:rsidRPr="009C4BF0">
              <w:rPr>
                <w:rFonts w:ascii="Cambria" w:hAnsi="Cambria" w:cs="Calibri"/>
                <w:color w:val="232323"/>
              </w:rPr>
              <w:t>Power Purchase Rebate</w:t>
            </w:r>
          </w:p>
        </w:tc>
        <w:tc>
          <w:tcPr>
            <w:tcW w:w="2551" w:type="dxa"/>
          </w:tcPr>
          <w:p w14:paraId="4F945167" w14:textId="43857DE1" w:rsidR="009C4BF0" w:rsidRPr="009C4BF0" w:rsidRDefault="009C4BF0" w:rsidP="009C4BF0">
            <w:pPr>
              <w:pStyle w:val="ListParagraph"/>
              <w:spacing w:after="0" w:line="240" w:lineRule="auto"/>
              <w:ind w:left="0"/>
              <w:jc w:val="center"/>
              <w:rPr>
                <w:rFonts w:ascii="Cambria" w:hAnsi="Cambria" w:cs="Calibri"/>
                <w:color w:val="232323"/>
              </w:rPr>
            </w:pPr>
            <w:r w:rsidRPr="009C4BF0">
              <w:rPr>
                <w:rFonts w:ascii="Cambria" w:hAnsi="Cambria" w:cs="Calibri"/>
                <w:color w:val="232323"/>
              </w:rPr>
              <w:t>46.62</w:t>
            </w:r>
          </w:p>
        </w:tc>
      </w:tr>
      <w:tr w:rsidR="009C4BF0" w:rsidRPr="009C4BF0" w14:paraId="00AB9823" w14:textId="77777777" w:rsidTr="009C4BF0">
        <w:trPr>
          <w:jc w:val="center"/>
        </w:trPr>
        <w:tc>
          <w:tcPr>
            <w:tcW w:w="4248" w:type="dxa"/>
          </w:tcPr>
          <w:p w14:paraId="117F6A23" w14:textId="0C56EFC7" w:rsidR="009C4BF0" w:rsidRPr="009C4BF0" w:rsidRDefault="009C4BF0" w:rsidP="009C4BF0">
            <w:pPr>
              <w:pStyle w:val="ListParagraph"/>
              <w:spacing w:after="0" w:line="240" w:lineRule="auto"/>
              <w:ind w:left="0"/>
              <w:jc w:val="both"/>
              <w:rPr>
                <w:rFonts w:ascii="Cambria" w:hAnsi="Cambria" w:cs="Calibri"/>
                <w:color w:val="232323"/>
              </w:rPr>
            </w:pPr>
            <w:r w:rsidRPr="009C4BF0">
              <w:rPr>
                <w:rFonts w:ascii="Cambria" w:hAnsi="Cambria" w:cs="Calibri"/>
                <w:color w:val="232323"/>
              </w:rPr>
              <w:t>Overdrawal Penalty</w:t>
            </w:r>
          </w:p>
        </w:tc>
        <w:tc>
          <w:tcPr>
            <w:tcW w:w="2551" w:type="dxa"/>
          </w:tcPr>
          <w:p w14:paraId="6017808D" w14:textId="511F9DD7" w:rsidR="009C4BF0" w:rsidRPr="009C4BF0" w:rsidRDefault="009C4BF0" w:rsidP="009C4BF0">
            <w:pPr>
              <w:pStyle w:val="ListParagraph"/>
              <w:spacing w:after="0" w:line="240" w:lineRule="auto"/>
              <w:ind w:left="0"/>
              <w:jc w:val="center"/>
              <w:rPr>
                <w:rFonts w:ascii="Cambria" w:hAnsi="Cambria" w:cs="Calibri"/>
                <w:color w:val="232323"/>
              </w:rPr>
            </w:pPr>
            <w:r w:rsidRPr="009C4BF0">
              <w:rPr>
                <w:rFonts w:ascii="Cambria" w:hAnsi="Cambria" w:cs="Calibri"/>
                <w:color w:val="232323"/>
              </w:rPr>
              <w:t>10.00</w:t>
            </w:r>
          </w:p>
        </w:tc>
      </w:tr>
      <w:tr w:rsidR="009C4BF0" w:rsidRPr="009C4BF0" w14:paraId="7F84BD0C" w14:textId="77777777" w:rsidTr="009C4BF0">
        <w:trPr>
          <w:jc w:val="center"/>
        </w:trPr>
        <w:tc>
          <w:tcPr>
            <w:tcW w:w="4248" w:type="dxa"/>
          </w:tcPr>
          <w:p w14:paraId="51F8344E" w14:textId="52CAA86C" w:rsidR="009C4BF0" w:rsidRPr="009C4BF0" w:rsidRDefault="009C4BF0" w:rsidP="009C4BF0">
            <w:pPr>
              <w:pStyle w:val="ListParagraph"/>
              <w:spacing w:after="0" w:line="240" w:lineRule="auto"/>
              <w:ind w:left="0"/>
              <w:jc w:val="both"/>
              <w:rPr>
                <w:rFonts w:ascii="Cambria" w:hAnsi="Cambria" w:cs="Calibri"/>
                <w:color w:val="232323"/>
              </w:rPr>
            </w:pPr>
            <w:r w:rsidRPr="009C4BF0">
              <w:rPr>
                <w:rFonts w:ascii="Cambria" w:hAnsi="Cambria" w:cs="Calibri"/>
                <w:color w:val="232323"/>
              </w:rPr>
              <w:t>Supervision Charges</w:t>
            </w:r>
          </w:p>
        </w:tc>
        <w:tc>
          <w:tcPr>
            <w:tcW w:w="2551" w:type="dxa"/>
          </w:tcPr>
          <w:p w14:paraId="39FB7A04" w14:textId="0696E50A" w:rsidR="009C4BF0" w:rsidRPr="009C4BF0" w:rsidRDefault="009C4BF0" w:rsidP="009C4BF0">
            <w:pPr>
              <w:pStyle w:val="ListParagraph"/>
              <w:spacing w:after="0" w:line="240" w:lineRule="auto"/>
              <w:ind w:left="0"/>
              <w:jc w:val="center"/>
              <w:rPr>
                <w:rFonts w:ascii="Cambria" w:hAnsi="Cambria" w:cs="Calibri"/>
                <w:color w:val="232323"/>
              </w:rPr>
            </w:pPr>
            <w:r w:rsidRPr="009C4BF0">
              <w:rPr>
                <w:rFonts w:ascii="Cambria" w:hAnsi="Cambria" w:cs="Calibri"/>
                <w:color w:val="232323"/>
              </w:rPr>
              <w:t>3.00</w:t>
            </w:r>
          </w:p>
        </w:tc>
      </w:tr>
      <w:tr w:rsidR="009C4BF0" w:rsidRPr="009C4BF0" w14:paraId="43EE37C3" w14:textId="77777777" w:rsidTr="009C4BF0">
        <w:trPr>
          <w:jc w:val="center"/>
        </w:trPr>
        <w:tc>
          <w:tcPr>
            <w:tcW w:w="4248" w:type="dxa"/>
          </w:tcPr>
          <w:p w14:paraId="22556E25" w14:textId="128D4AB6" w:rsidR="009C4BF0" w:rsidRPr="009C4BF0" w:rsidRDefault="009C4BF0" w:rsidP="009C4BF0">
            <w:pPr>
              <w:pStyle w:val="ListParagraph"/>
              <w:spacing w:after="0" w:line="240" w:lineRule="auto"/>
              <w:ind w:left="0"/>
              <w:jc w:val="both"/>
              <w:rPr>
                <w:rFonts w:ascii="Cambria" w:hAnsi="Cambria" w:cs="Calibri"/>
                <w:color w:val="232323"/>
              </w:rPr>
            </w:pPr>
            <w:r w:rsidRPr="009C4BF0">
              <w:rPr>
                <w:rFonts w:ascii="Cambria" w:hAnsi="Cambria" w:cs="Calibri"/>
                <w:color w:val="232323"/>
              </w:rPr>
              <w:t>Miscellaneous Income</w:t>
            </w:r>
          </w:p>
        </w:tc>
        <w:tc>
          <w:tcPr>
            <w:tcW w:w="2551" w:type="dxa"/>
          </w:tcPr>
          <w:p w14:paraId="426F53CA" w14:textId="4E57F158" w:rsidR="009C4BF0" w:rsidRPr="009C4BF0" w:rsidRDefault="009C4BF0" w:rsidP="009C4BF0">
            <w:pPr>
              <w:pStyle w:val="ListParagraph"/>
              <w:spacing w:after="0" w:line="240" w:lineRule="auto"/>
              <w:ind w:left="0"/>
              <w:jc w:val="center"/>
              <w:rPr>
                <w:rFonts w:ascii="Cambria" w:hAnsi="Cambria" w:cs="Calibri"/>
                <w:color w:val="232323"/>
              </w:rPr>
            </w:pPr>
            <w:r w:rsidRPr="009C4BF0">
              <w:rPr>
                <w:rFonts w:ascii="Cambria" w:hAnsi="Cambria" w:cs="Calibri"/>
                <w:color w:val="232323"/>
              </w:rPr>
              <w:t>17.00</w:t>
            </w:r>
          </w:p>
        </w:tc>
      </w:tr>
      <w:tr w:rsidR="009C4BF0" w:rsidRPr="009C4BF0" w14:paraId="6123AB94" w14:textId="77777777" w:rsidTr="009C4BF0">
        <w:trPr>
          <w:jc w:val="center"/>
        </w:trPr>
        <w:tc>
          <w:tcPr>
            <w:tcW w:w="4248" w:type="dxa"/>
          </w:tcPr>
          <w:p w14:paraId="24DE0357" w14:textId="5042FF21" w:rsidR="009C4BF0" w:rsidRPr="009C4BF0" w:rsidRDefault="009C4BF0" w:rsidP="009C4BF0">
            <w:pPr>
              <w:pStyle w:val="ListParagraph"/>
              <w:spacing w:after="0" w:line="240" w:lineRule="auto"/>
              <w:ind w:left="0"/>
              <w:jc w:val="both"/>
              <w:rPr>
                <w:rFonts w:ascii="Cambria" w:hAnsi="Cambria" w:cs="Calibri"/>
                <w:color w:val="232323"/>
              </w:rPr>
            </w:pPr>
            <w:r w:rsidRPr="009C4BF0">
              <w:rPr>
                <w:rFonts w:ascii="Cambria" w:hAnsi="Cambria" w:cs="Calibri"/>
                <w:color w:val="232323"/>
              </w:rPr>
              <w:t>Interest on FD</w:t>
            </w:r>
          </w:p>
        </w:tc>
        <w:tc>
          <w:tcPr>
            <w:tcW w:w="2551" w:type="dxa"/>
          </w:tcPr>
          <w:p w14:paraId="7432EFBA" w14:textId="197B507F" w:rsidR="009C4BF0" w:rsidRPr="009C4BF0" w:rsidRDefault="009C4BF0" w:rsidP="009C4BF0">
            <w:pPr>
              <w:pStyle w:val="ListParagraph"/>
              <w:spacing w:after="0" w:line="240" w:lineRule="auto"/>
              <w:ind w:left="0"/>
              <w:jc w:val="center"/>
              <w:rPr>
                <w:rFonts w:ascii="Cambria" w:hAnsi="Cambria" w:cs="Calibri"/>
                <w:color w:val="232323"/>
              </w:rPr>
            </w:pPr>
            <w:r w:rsidRPr="009C4BF0">
              <w:rPr>
                <w:rFonts w:ascii="Cambria" w:hAnsi="Cambria" w:cs="Calibri"/>
                <w:color w:val="232323"/>
              </w:rPr>
              <w:t>120.00</w:t>
            </w:r>
          </w:p>
        </w:tc>
      </w:tr>
      <w:tr w:rsidR="009C4BF0" w:rsidRPr="009C4BF0" w14:paraId="7264BFE4" w14:textId="77777777" w:rsidTr="009C4BF0">
        <w:trPr>
          <w:jc w:val="center"/>
        </w:trPr>
        <w:tc>
          <w:tcPr>
            <w:tcW w:w="4248" w:type="dxa"/>
          </w:tcPr>
          <w:p w14:paraId="307A3418" w14:textId="31762806" w:rsidR="009C4BF0" w:rsidRPr="009C4BF0" w:rsidRDefault="009C4BF0" w:rsidP="009C4BF0">
            <w:pPr>
              <w:pStyle w:val="ListParagraph"/>
              <w:spacing w:after="0" w:line="240" w:lineRule="auto"/>
              <w:ind w:left="0"/>
              <w:jc w:val="both"/>
              <w:rPr>
                <w:rFonts w:ascii="Cambria" w:hAnsi="Cambria" w:cs="Calibri"/>
                <w:color w:val="232323"/>
              </w:rPr>
            </w:pPr>
            <w:r w:rsidRPr="009C4BF0">
              <w:rPr>
                <w:rFonts w:ascii="Cambria" w:hAnsi="Cambria" w:cs="Calibri"/>
                <w:color w:val="232323"/>
              </w:rPr>
              <w:t>Delayed Payment Surcharge</w:t>
            </w:r>
          </w:p>
        </w:tc>
        <w:tc>
          <w:tcPr>
            <w:tcW w:w="2551" w:type="dxa"/>
          </w:tcPr>
          <w:p w14:paraId="5B2D42B3" w14:textId="03AB62DE" w:rsidR="009C4BF0" w:rsidRPr="009C4BF0" w:rsidRDefault="009C4BF0" w:rsidP="009C4BF0">
            <w:pPr>
              <w:pStyle w:val="ListParagraph"/>
              <w:spacing w:after="0" w:line="240" w:lineRule="auto"/>
              <w:ind w:left="0"/>
              <w:jc w:val="center"/>
              <w:rPr>
                <w:rFonts w:ascii="Cambria" w:hAnsi="Cambria" w:cs="Calibri"/>
                <w:color w:val="232323"/>
              </w:rPr>
            </w:pPr>
            <w:r w:rsidRPr="009C4BF0">
              <w:rPr>
                <w:rFonts w:ascii="Cambria" w:hAnsi="Cambria" w:cs="Calibri"/>
                <w:color w:val="232323"/>
              </w:rPr>
              <w:t>12.00</w:t>
            </w:r>
          </w:p>
        </w:tc>
      </w:tr>
      <w:tr w:rsidR="009C4BF0" w:rsidRPr="009C4BF0" w14:paraId="730C91A8" w14:textId="77777777" w:rsidTr="009C4BF0">
        <w:trPr>
          <w:jc w:val="center"/>
        </w:trPr>
        <w:tc>
          <w:tcPr>
            <w:tcW w:w="4248" w:type="dxa"/>
          </w:tcPr>
          <w:p w14:paraId="1E227921" w14:textId="627AF831" w:rsidR="009C4BF0" w:rsidRPr="009C4BF0" w:rsidRDefault="009C4BF0" w:rsidP="009C4BF0">
            <w:pPr>
              <w:pStyle w:val="ListParagraph"/>
              <w:spacing w:after="0" w:line="240" w:lineRule="auto"/>
              <w:ind w:left="0"/>
              <w:jc w:val="both"/>
              <w:rPr>
                <w:rFonts w:ascii="Cambria" w:hAnsi="Cambria" w:cs="Calibri"/>
                <w:color w:val="232323"/>
              </w:rPr>
            </w:pPr>
            <w:r w:rsidRPr="009C4BF0">
              <w:rPr>
                <w:rFonts w:ascii="Cambria" w:hAnsi="Cambria" w:cs="Calibri"/>
                <w:color w:val="232323"/>
              </w:rPr>
              <w:t>Other Income including Scrap</w:t>
            </w:r>
          </w:p>
        </w:tc>
        <w:tc>
          <w:tcPr>
            <w:tcW w:w="2551" w:type="dxa"/>
          </w:tcPr>
          <w:p w14:paraId="2B8D9EA9" w14:textId="3AE36199" w:rsidR="009C4BF0" w:rsidRPr="009C4BF0" w:rsidRDefault="009C4BF0" w:rsidP="009C4BF0">
            <w:pPr>
              <w:pStyle w:val="ListParagraph"/>
              <w:spacing w:after="0" w:line="240" w:lineRule="auto"/>
              <w:ind w:left="0"/>
              <w:jc w:val="center"/>
              <w:rPr>
                <w:rFonts w:ascii="Cambria" w:hAnsi="Cambria" w:cs="Calibri"/>
                <w:color w:val="232323"/>
              </w:rPr>
            </w:pPr>
            <w:r w:rsidRPr="009C4BF0">
              <w:rPr>
                <w:rFonts w:ascii="Cambria" w:hAnsi="Cambria" w:cs="Calibri"/>
                <w:color w:val="232323"/>
              </w:rPr>
              <w:t>7.00</w:t>
            </w:r>
          </w:p>
        </w:tc>
      </w:tr>
      <w:tr w:rsidR="009C4BF0" w:rsidRPr="009C4BF0" w14:paraId="1DFF7B07" w14:textId="77777777" w:rsidTr="009C4BF0">
        <w:trPr>
          <w:jc w:val="center"/>
        </w:trPr>
        <w:tc>
          <w:tcPr>
            <w:tcW w:w="4248" w:type="dxa"/>
          </w:tcPr>
          <w:p w14:paraId="3BE95D9F" w14:textId="6C62019E" w:rsidR="009C4BF0" w:rsidRPr="009C4BF0" w:rsidRDefault="009C4BF0" w:rsidP="009C4BF0">
            <w:pPr>
              <w:pStyle w:val="ListParagraph"/>
              <w:spacing w:after="0" w:line="240" w:lineRule="auto"/>
              <w:ind w:left="0"/>
              <w:jc w:val="both"/>
              <w:rPr>
                <w:rFonts w:ascii="Cambria" w:hAnsi="Cambria" w:cs="Calibri"/>
                <w:color w:val="232323"/>
              </w:rPr>
            </w:pPr>
            <w:r w:rsidRPr="009C4BF0">
              <w:rPr>
                <w:rFonts w:ascii="Cambria" w:hAnsi="Cambria" w:cs="Calibri"/>
                <w:color w:val="232323"/>
              </w:rPr>
              <w:t>Open Access Charges (CSS &amp; Wheeling)</w:t>
            </w:r>
          </w:p>
        </w:tc>
        <w:tc>
          <w:tcPr>
            <w:tcW w:w="2551" w:type="dxa"/>
          </w:tcPr>
          <w:p w14:paraId="02B9690B" w14:textId="687D827B" w:rsidR="009C4BF0" w:rsidRPr="009C4BF0" w:rsidRDefault="009C4BF0" w:rsidP="009C4BF0">
            <w:pPr>
              <w:pStyle w:val="ListParagraph"/>
              <w:spacing w:after="0" w:line="240" w:lineRule="auto"/>
              <w:ind w:left="0"/>
              <w:jc w:val="center"/>
              <w:rPr>
                <w:rFonts w:ascii="Cambria" w:hAnsi="Cambria" w:cs="Calibri"/>
                <w:color w:val="232323"/>
              </w:rPr>
            </w:pPr>
            <w:r w:rsidRPr="009C4BF0">
              <w:rPr>
                <w:rFonts w:ascii="Cambria" w:hAnsi="Cambria" w:cs="Calibri"/>
                <w:color w:val="232323"/>
              </w:rPr>
              <w:t>180.00</w:t>
            </w:r>
          </w:p>
        </w:tc>
      </w:tr>
      <w:tr w:rsidR="009C4BF0" w:rsidRPr="009C4BF0" w14:paraId="41B6C33B" w14:textId="77777777" w:rsidTr="009C4BF0">
        <w:trPr>
          <w:jc w:val="center"/>
        </w:trPr>
        <w:tc>
          <w:tcPr>
            <w:tcW w:w="4248" w:type="dxa"/>
          </w:tcPr>
          <w:p w14:paraId="5C704B15" w14:textId="554128B6" w:rsidR="009C4BF0" w:rsidRPr="009C4BF0" w:rsidRDefault="009C4BF0" w:rsidP="009C4BF0">
            <w:pPr>
              <w:pStyle w:val="ListParagraph"/>
              <w:spacing w:after="0" w:line="240" w:lineRule="auto"/>
              <w:ind w:left="0"/>
              <w:jc w:val="center"/>
              <w:rPr>
                <w:rFonts w:ascii="Cambria" w:hAnsi="Cambria" w:cs="Calibri"/>
                <w:b/>
                <w:color w:val="232323"/>
              </w:rPr>
            </w:pPr>
            <w:r w:rsidRPr="009C4BF0">
              <w:rPr>
                <w:rFonts w:ascii="Cambria" w:hAnsi="Cambria" w:cs="Calibri"/>
                <w:b/>
                <w:color w:val="232323"/>
              </w:rPr>
              <w:t>Total NTI</w:t>
            </w:r>
          </w:p>
        </w:tc>
        <w:tc>
          <w:tcPr>
            <w:tcW w:w="2551" w:type="dxa"/>
          </w:tcPr>
          <w:p w14:paraId="5AFD47C2" w14:textId="6A4C6CDA" w:rsidR="009C4BF0" w:rsidRPr="009C4BF0" w:rsidRDefault="009C4BF0" w:rsidP="009C4BF0">
            <w:pPr>
              <w:pStyle w:val="ListParagraph"/>
              <w:spacing w:after="0" w:line="240" w:lineRule="auto"/>
              <w:ind w:left="0"/>
              <w:jc w:val="center"/>
              <w:rPr>
                <w:rFonts w:ascii="Cambria" w:hAnsi="Cambria" w:cs="Calibri"/>
                <w:b/>
                <w:color w:val="232323"/>
              </w:rPr>
            </w:pPr>
            <w:r w:rsidRPr="009C4BF0">
              <w:rPr>
                <w:rFonts w:ascii="Cambria" w:hAnsi="Cambria" w:cs="Calibri"/>
                <w:b/>
                <w:color w:val="232323"/>
              </w:rPr>
              <w:t>395.62</w:t>
            </w:r>
          </w:p>
        </w:tc>
      </w:tr>
    </w:tbl>
    <w:p w14:paraId="04B1681A" w14:textId="2E88AE3B" w:rsidR="008E6D2C" w:rsidRPr="00D7412E" w:rsidRDefault="008E6D2C" w:rsidP="00904B4F">
      <w:pPr>
        <w:pStyle w:val="Heading2"/>
        <w:numPr>
          <w:ilvl w:val="1"/>
          <w:numId w:val="1"/>
        </w:numPr>
        <w:tabs>
          <w:tab w:val="clear" w:pos="574"/>
        </w:tabs>
        <w:rPr>
          <w:rFonts w:asciiTheme="majorHAnsi" w:hAnsiTheme="majorHAnsi"/>
          <w:i w:val="0"/>
          <w:iCs w:val="0"/>
          <w:sz w:val="24"/>
          <w:szCs w:val="24"/>
        </w:rPr>
      </w:pPr>
      <w:bookmarkStart w:id="116" w:name="_Toc152180117"/>
      <w:bookmarkStart w:id="117" w:name="_Toc183204722"/>
      <w:bookmarkStart w:id="118" w:name="_Toc183802832"/>
      <w:r w:rsidRPr="00D7412E">
        <w:rPr>
          <w:rFonts w:asciiTheme="majorHAnsi" w:hAnsiTheme="majorHAnsi"/>
          <w:i w:val="0"/>
          <w:iCs w:val="0"/>
          <w:sz w:val="24"/>
          <w:szCs w:val="24"/>
        </w:rPr>
        <w:t>Current year FY 202</w:t>
      </w:r>
      <w:r w:rsidR="00F71489" w:rsidRPr="00D7412E">
        <w:rPr>
          <w:rFonts w:asciiTheme="majorHAnsi" w:hAnsiTheme="majorHAnsi"/>
          <w:i w:val="0"/>
          <w:iCs w:val="0"/>
          <w:sz w:val="24"/>
          <w:szCs w:val="24"/>
        </w:rPr>
        <w:t>4-25</w:t>
      </w:r>
      <w:r w:rsidRPr="00D7412E">
        <w:rPr>
          <w:rFonts w:asciiTheme="majorHAnsi" w:hAnsiTheme="majorHAnsi"/>
          <w:i w:val="0"/>
          <w:iCs w:val="0"/>
          <w:sz w:val="24"/>
          <w:szCs w:val="24"/>
        </w:rPr>
        <w:t xml:space="preserve"> GAP/Surplus</w:t>
      </w:r>
      <w:bookmarkEnd w:id="116"/>
      <w:bookmarkEnd w:id="117"/>
      <w:bookmarkEnd w:id="118"/>
    </w:p>
    <w:p w14:paraId="24F37395" w14:textId="5078A200" w:rsidR="008E6D2C" w:rsidRDefault="008E6D2C" w:rsidP="008E6D2C">
      <w:pPr>
        <w:pStyle w:val="BodyText2"/>
        <w:spacing w:line="360" w:lineRule="auto"/>
        <w:jc w:val="both"/>
        <w:rPr>
          <w:rFonts w:ascii="Cambria" w:hAnsi="Cambria" w:cs="Arial"/>
          <w:sz w:val="24"/>
          <w:szCs w:val="24"/>
        </w:rPr>
      </w:pPr>
      <w:r w:rsidRPr="00257228">
        <w:rPr>
          <w:rFonts w:ascii="Cambria" w:hAnsi="Cambria" w:cs="Arial"/>
          <w:sz w:val="24"/>
          <w:szCs w:val="24"/>
        </w:rPr>
        <w:t>Further based on the actual sales, revenue and expenses for the first half of the current year 202</w:t>
      </w:r>
      <w:r w:rsidR="00856147">
        <w:rPr>
          <w:rFonts w:ascii="Cambria" w:hAnsi="Cambria" w:cs="Arial"/>
          <w:sz w:val="24"/>
          <w:szCs w:val="24"/>
        </w:rPr>
        <w:t>4-25</w:t>
      </w:r>
      <w:r w:rsidRPr="00257228">
        <w:rPr>
          <w:rFonts w:ascii="Cambria" w:hAnsi="Cambria" w:cs="Arial"/>
          <w:sz w:val="24"/>
          <w:szCs w:val="24"/>
        </w:rPr>
        <w:t xml:space="preserve"> and based on estimates for next half of current year, the revenue </w:t>
      </w:r>
      <w:r>
        <w:rPr>
          <w:rFonts w:ascii="Cambria" w:hAnsi="Cambria" w:cs="Arial"/>
          <w:sz w:val="24"/>
          <w:szCs w:val="24"/>
        </w:rPr>
        <w:t>gap</w:t>
      </w:r>
      <w:r w:rsidR="00D7412E">
        <w:rPr>
          <w:rFonts w:ascii="Cambria" w:hAnsi="Cambria" w:cs="Arial"/>
          <w:sz w:val="24"/>
          <w:szCs w:val="24"/>
        </w:rPr>
        <w:t>/ surplus</w:t>
      </w:r>
      <w:r w:rsidRPr="00257228">
        <w:rPr>
          <w:rFonts w:ascii="Cambria" w:hAnsi="Cambria" w:cs="Arial"/>
          <w:sz w:val="24"/>
          <w:szCs w:val="24"/>
        </w:rPr>
        <w:t xml:space="preserve"> for FY 202</w:t>
      </w:r>
      <w:r w:rsidR="00856147">
        <w:rPr>
          <w:rFonts w:ascii="Cambria" w:hAnsi="Cambria" w:cs="Arial"/>
          <w:sz w:val="24"/>
          <w:szCs w:val="24"/>
        </w:rPr>
        <w:t>4</w:t>
      </w:r>
      <w:r w:rsidRPr="00257228">
        <w:rPr>
          <w:rFonts w:ascii="Cambria" w:hAnsi="Cambria" w:cs="Arial"/>
          <w:sz w:val="24"/>
          <w:szCs w:val="24"/>
        </w:rPr>
        <w:t>-2</w:t>
      </w:r>
      <w:r w:rsidR="00856147">
        <w:rPr>
          <w:rFonts w:ascii="Cambria" w:hAnsi="Cambria" w:cs="Arial"/>
          <w:sz w:val="24"/>
          <w:szCs w:val="24"/>
        </w:rPr>
        <w:t>5</w:t>
      </w:r>
      <w:r w:rsidRPr="00257228">
        <w:rPr>
          <w:rFonts w:ascii="Cambria" w:hAnsi="Cambria" w:cs="Arial"/>
          <w:sz w:val="24"/>
          <w:szCs w:val="24"/>
        </w:rPr>
        <w:t xml:space="preserve"> </w:t>
      </w:r>
      <w:r w:rsidR="00D7412E">
        <w:rPr>
          <w:rFonts w:ascii="Cambria" w:hAnsi="Cambria" w:cs="Arial"/>
          <w:sz w:val="24"/>
          <w:szCs w:val="24"/>
        </w:rPr>
        <w:t xml:space="preserve">considering surplus from the past period true ups </w:t>
      </w:r>
      <w:r w:rsidRPr="00257228">
        <w:rPr>
          <w:rFonts w:ascii="Cambria" w:hAnsi="Cambria" w:cs="Arial"/>
          <w:sz w:val="24"/>
          <w:szCs w:val="24"/>
        </w:rPr>
        <w:t xml:space="preserve">is </w:t>
      </w:r>
      <w:r w:rsidRPr="00D7412E">
        <w:rPr>
          <w:rFonts w:ascii="Cambria" w:hAnsi="Cambria" w:cs="Arial"/>
          <w:sz w:val="24"/>
          <w:szCs w:val="24"/>
        </w:rPr>
        <w:t>Rs.</w:t>
      </w:r>
      <w:r w:rsidR="00D7412E" w:rsidRPr="00D7412E">
        <w:rPr>
          <w:rFonts w:ascii="Cambria" w:hAnsi="Cambria" w:cs="Arial"/>
          <w:sz w:val="24"/>
          <w:szCs w:val="24"/>
        </w:rPr>
        <w:t>0.01</w:t>
      </w:r>
      <w:r w:rsidRPr="00D7412E">
        <w:rPr>
          <w:rFonts w:ascii="Cambria" w:hAnsi="Cambria" w:cs="Arial"/>
          <w:sz w:val="24"/>
          <w:szCs w:val="24"/>
        </w:rPr>
        <w:t xml:space="preserve"> Crore as against surplus of Rs.</w:t>
      </w:r>
      <w:r w:rsidR="00856147" w:rsidRPr="00D7412E">
        <w:rPr>
          <w:rFonts w:ascii="Cambria" w:hAnsi="Cambria" w:cs="Arial"/>
          <w:sz w:val="24"/>
          <w:szCs w:val="24"/>
        </w:rPr>
        <w:t>6.32</w:t>
      </w:r>
      <w:r w:rsidRPr="00D7412E">
        <w:rPr>
          <w:rFonts w:ascii="Cambria" w:hAnsi="Cambria" w:cs="Arial"/>
          <w:sz w:val="24"/>
          <w:szCs w:val="24"/>
        </w:rPr>
        <w:t xml:space="preserve"> Crore approved by Hon’ble Commission.</w:t>
      </w:r>
    </w:p>
    <w:p w14:paraId="2AA5CF35" w14:textId="77777777" w:rsidR="008E6D2C" w:rsidRPr="00836DD0" w:rsidRDefault="008E6D2C" w:rsidP="008E6D2C">
      <w:pPr>
        <w:pStyle w:val="BodyText2"/>
        <w:spacing w:line="360" w:lineRule="auto"/>
        <w:ind w:left="720"/>
        <w:jc w:val="both"/>
        <w:rPr>
          <w:rFonts w:ascii="Cambria" w:hAnsi="Cambria" w:cs="Arial"/>
          <w:sz w:val="40"/>
        </w:rPr>
      </w:pPr>
      <w:r w:rsidRPr="00757C3F">
        <w:rPr>
          <w:rFonts w:ascii="Cambria" w:hAnsi="Cambria" w:cs="Arial"/>
          <w:sz w:val="24"/>
          <w:szCs w:val="24"/>
        </w:rPr>
        <w:tab/>
      </w:r>
      <w:r>
        <w:rPr>
          <w:rFonts w:ascii="Cambria" w:hAnsi="Cambria" w:cs="Arial"/>
        </w:rPr>
        <w:tab/>
      </w:r>
      <w:r w:rsidRPr="00836DD0">
        <w:rPr>
          <w:rFonts w:ascii="Cambria" w:hAnsi="Cambria" w:cs="Arial"/>
          <w:b/>
          <w:sz w:val="24"/>
          <w:szCs w:val="12"/>
        </w:rPr>
        <w:t>Statement of Current’s Year GAP/SURPLUS</w:t>
      </w:r>
    </w:p>
    <w:tbl>
      <w:tblPr>
        <w:tblW w:w="8359"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248"/>
        <w:gridCol w:w="1984"/>
        <w:gridCol w:w="2127"/>
      </w:tblGrid>
      <w:tr w:rsidR="008E6D2C" w:rsidRPr="00257228" w14:paraId="410F269E" w14:textId="77777777" w:rsidTr="000E1100">
        <w:trPr>
          <w:trHeight w:val="588"/>
          <w:tblHeader/>
        </w:trPr>
        <w:tc>
          <w:tcPr>
            <w:tcW w:w="4248" w:type="dxa"/>
            <w:shd w:val="clear" w:color="auto" w:fill="C6D9F1" w:themeFill="text2" w:themeFillTint="33"/>
            <w:tcMar>
              <w:top w:w="15" w:type="dxa"/>
              <w:left w:w="15" w:type="dxa"/>
              <w:bottom w:w="0" w:type="dxa"/>
              <w:right w:w="15" w:type="dxa"/>
            </w:tcMar>
            <w:vAlign w:val="center"/>
            <w:hideMark/>
          </w:tcPr>
          <w:p w14:paraId="360AE0F2" w14:textId="77777777" w:rsidR="008E6D2C" w:rsidRPr="00257228" w:rsidRDefault="008E6D2C" w:rsidP="00330651">
            <w:pPr>
              <w:pStyle w:val="NormalWeb"/>
              <w:spacing w:before="0" w:beforeAutospacing="0" w:after="0" w:afterAutospacing="0"/>
              <w:jc w:val="center"/>
              <w:textAlignment w:val="center"/>
              <w:rPr>
                <w:rFonts w:asciiTheme="majorHAnsi" w:hAnsiTheme="majorHAnsi" w:cs="Arial"/>
                <w:sz w:val="22"/>
                <w:szCs w:val="22"/>
                <w:lang w:val="en-IN" w:eastAsia="en-IN"/>
              </w:rPr>
            </w:pPr>
            <w:r w:rsidRPr="00257228">
              <w:rPr>
                <w:rFonts w:asciiTheme="majorHAnsi" w:hAnsiTheme="majorHAnsi" w:cs="Arial"/>
                <w:b/>
                <w:bCs/>
                <w:color w:val="000000"/>
                <w:kern w:val="24"/>
                <w:sz w:val="22"/>
                <w:szCs w:val="22"/>
              </w:rPr>
              <w:t>Parameters</w:t>
            </w:r>
          </w:p>
        </w:tc>
        <w:tc>
          <w:tcPr>
            <w:tcW w:w="1984" w:type="dxa"/>
            <w:shd w:val="clear" w:color="auto" w:fill="C6D9F1" w:themeFill="text2" w:themeFillTint="33"/>
            <w:tcMar>
              <w:top w:w="15" w:type="dxa"/>
              <w:left w:w="15" w:type="dxa"/>
              <w:bottom w:w="0" w:type="dxa"/>
              <w:right w:w="15" w:type="dxa"/>
            </w:tcMar>
            <w:vAlign w:val="center"/>
            <w:hideMark/>
          </w:tcPr>
          <w:p w14:paraId="5A6482B2" w14:textId="77777777"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Approved</w:t>
            </w:r>
          </w:p>
          <w:p w14:paraId="5CF6DE40" w14:textId="3459B2CE"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FY 2</w:t>
            </w:r>
            <w:r w:rsidR="00856147">
              <w:rPr>
                <w:rFonts w:asciiTheme="majorHAnsi" w:hAnsiTheme="majorHAnsi" w:cs="Arial"/>
                <w:b/>
                <w:bCs/>
                <w:color w:val="000000"/>
                <w:kern w:val="24"/>
                <w:sz w:val="22"/>
                <w:szCs w:val="22"/>
              </w:rPr>
              <w:t>4-25</w:t>
            </w:r>
            <w:r w:rsidRPr="00257228">
              <w:rPr>
                <w:rFonts w:asciiTheme="majorHAnsi" w:hAnsiTheme="majorHAnsi" w:cs="Arial"/>
                <w:b/>
                <w:bCs/>
                <w:color w:val="000000"/>
                <w:kern w:val="24"/>
                <w:sz w:val="22"/>
                <w:szCs w:val="22"/>
              </w:rPr>
              <w:t xml:space="preserve"> (Rs. Cr.)</w:t>
            </w:r>
          </w:p>
        </w:tc>
        <w:tc>
          <w:tcPr>
            <w:tcW w:w="2127" w:type="dxa"/>
            <w:shd w:val="clear" w:color="auto" w:fill="C6D9F1" w:themeFill="text2" w:themeFillTint="33"/>
            <w:tcMar>
              <w:top w:w="15" w:type="dxa"/>
              <w:left w:w="15" w:type="dxa"/>
              <w:bottom w:w="0" w:type="dxa"/>
              <w:right w:w="15" w:type="dxa"/>
            </w:tcMar>
            <w:vAlign w:val="center"/>
            <w:hideMark/>
          </w:tcPr>
          <w:p w14:paraId="05B91332" w14:textId="77777777"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Estimated</w:t>
            </w:r>
          </w:p>
          <w:p w14:paraId="282225C1" w14:textId="448E8B2B"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FY 2</w:t>
            </w:r>
            <w:r w:rsidR="00856147">
              <w:rPr>
                <w:rFonts w:asciiTheme="majorHAnsi" w:hAnsiTheme="majorHAnsi" w:cs="Arial"/>
                <w:b/>
                <w:bCs/>
                <w:color w:val="000000"/>
                <w:kern w:val="24"/>
                <w:sz w:val="22"/>
                <w:szCs w:val="22"/>
              </w:rPr>
              <w:t>4-25</w:t>
            </w:r>
            <w:r w:rsidRPr="00257228">
              <w:rPr>
                <w:rFonts w:asciiTheme="majorHAnsi" w:hAnsiTheme="majorHAnsi" w:cs="Arial"/>
                <w:b/>
                <w:bCs/>
                <w:color w:val="000000"/>
                <w:kern w:val="24"/>
                <w:sz w:val="22"/>
                <w:szCs w:val="22"/>
              </w:rPr>
              <w:t xml:space="preserve"> (Rs. Cr.) </w:t>
            </w:r>
          </w:p>
        </w:tc>
      </w:tr>
      <w:tr w:rsidR="008E6D2C" w:rsidRPr="00257228" w14:paraId="7067D155" w14:textId="77777777" w:rsidTr="00330651">
        <w:trPr>
          <w:trHeight w:val="343"/>
        </w:trPr>
        <w:tc>
          <w:tcPr>
            <w:tcW w:w="4248" w:type="dxa"/>
            <w:shd w:val="clear" w:color="auto" w:fill="auto"/>
            <w:tcMar>
              <w:top w:w="15" w:type="dxa"/>
              <w:left w:w="15" w:type="dxa"/>
              <w:bottom w:w="0" w:type="dxa"/>
              <w:right w:w="15" w:type="dxa"/>
            </w:tcMar>
            <w:vAlign w:val="center"/>
            <w:hideMark/>
          </w:tcPr>
          <w:p w14:paraId="7D495C81"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 xml:space="preserve">Power Purchase </w:t>
            </w:r>
          </w:p>
        </w:tc>
        <w:tc>
          <w:tcPr>
            <w:tcW w:w="1984" w:type="dxa"/>
            <w:shd w:val="clear" w:color="auto" w:fill="auto"/>
            <w:tcMar>
              <w:top w:w="15" w:type="dxa"/>
              <w:left w:w="15" w:type="dxa"/>
              <w:bottom w:w="0" w:type="dxa"/>
              <w:right w:w="15" w:type="dxa"/>
            </w:tcMar>
            <w:vAlign w:val="center"/>
            <w:hideMark/>
          </w:tcPr>
          <w:p w14:paraId="026EAA4B" w14:textId="78DBA20B"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11940 MU</w:t>
            </w:r>
          </w:p>
        </w:tc>
        <w:tc>
          <w:tcPr>
            <w:tcW w:w="2127" w:type="dxa"/>
            <w:shd w:val="clear" w:color="auto" w:fill="auto"/>
            <w:tcMar>
              <w:top w:w="15" w:type="dxa"/>
              <w:left w:w="15" w:type="dxa"/>
              <w:bottom w:w="0" w:type="dxa"/>
              <w:right w:w="15" w:type="dxa"/>
            </w:tcMar>
            <w:vAlign w:val="center"/>
            <w:hideMark/>
          </w:tcPr>
          <w:p w14:paraId="6A87A23C" w14:textId="053CD086"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color w:val="000000"/>
                <w:kern w:val="24"/>
                <w:sz w:val="22"/>
                <w:szCs w:val="22"/>
              </w:rPr>
              <w:t>1</w:t>
            </w:r>
            <w:r w:rsidR="00655A7E">
              <w:rPr>
                <w:rFonts w:asciiTheme="majorHAnsi" w:hAnsiTheme="majorHAnsi" w:cs="Arial"/>
                <w:color w:val="000000"/>
                <w:kern w:val="24"/>
                <w:sz w:val="22"/>
                <w:szCs w:val="22"/>
              </w:rPr>
              <w:t>1511</w:t>
            </w:r>
            <w:r w:rsidRPr="00257228">
              <w:rPr>
                <w:rFonts w:asciiTheme="majorHAnsi" w:hAnsiTheme="majorHAnsi" w:cs="Arial"/>
                <w:color w:val="000000"/>
                <w:kern w:val="24"/>
                <w:sz w:val="22"/>
                <w:szCs w:val="22"/>
              </w:rPr>
              <w:t xml:space="preserve"> MU</w:t>
            </w:r>
          </w:p>
        </w:tc>
      </w:tr>
      <w:tr w:rsidR="008E6D2C" w:rsidRPr="00257228" w14:paraId="539CF51B" w14:textId="77777777" w:rsidTr="00330651">
        <w:trPr>
          <w:trHeight w:val="358"/>
        </w:trPr>
        <w:tc>
          <w:tcPr>
            <w:tcW w:w="4248" w:type="dxa"/>
            <w:shd w:val="clear" w:color="auto" w:fill="auto"/>
            <w:tcMar>
              <w:top w:w="15" w:type="dxa"/>
              <w:left w:w="15" w:type="dxa"/>
              <w:bottom w:w="0" w:type="dxa"/>
              <w:right w:w="15" w:type="dxa"/>
            </w:tcMar>
            <w:vAlign w:val="center"/>
            <w:hideMark/>
          </w:tcPr>
          <w:p w14:paraId="59D68C2F"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Power Purchase Cost excl. BSP Surcharge</w:t>
            </w:r>
          </w:p>
        </w:tc>
        <w:tc>
          <w:tcPr>
            <w:tcW w:w="1984" w:type="dxa"/>
            <w:shd w:val="clear" w:color="auto" w:fill="auto"/>
            <w:tcMar>
              <w:top w:w="15" w:type="dxa"/>
              <w:left w:w="15" w:type="dxa"/>
              <w:bottom w:w="0" w:type="dxa"/>
              <w:right w:w="15" w:type="dxa"/>
            </w:tcMar>
            <w:vAlign w:val="center"/>
            <w:hideMark/>
          </w:tcPr>
          <w:p w14:paraId="16CCCCE8" w14:textId="09083B7D"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4844.84</w:t>
            </w:r>
          </w:p>
        </w:tc>
        <w:tc>
          <w:tcPr>
            <w:tcW w:w="2127" w:type="dxa"/>
            <w:shd w:val="clear" w:color="auto" w:fill="auto"/>
            <w:tcMar>
              <w:top w:w="15" w:type="dxa"/>
              <w:left w:w="15" w:type="dxa"/>
              <w:bottom w:w="0" w:type="dxa"/>
              <w:right w:w="15" w:type="dxa"/>
            </w:tcMar>
            <w:vAlign w:val="center"/>
            <w:hideMark/>
          </w:tcPr>
          <w:p w14:paraId="49DD8DFD" w14:textId="5A04359E" w:rsidR="008E6D2C" w:rsidRPr="00257228" w:rsidRDefault="00655A7E"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4703.57</w:t>
            </w:r>
          </w:p>
        </w:tc>
      </w:tr>
      <w:tr w:rsidR="008E6D2C" w:rsidRPr="00257228" w14:paraId="611A17CF" w14:textId="77777777" w:rsidTr="00330651">
        <w:trPr>
          <w:trHeight w:val="358"/>
        </w:trPr>
        <w:tc>
          <w:tcPr>
            <w:tcW w:w="4248" w:type="dxa"/>
            <w:shd w:val="clear" w:color="auto" w:fill="auto"/>
            <w:tcMar>
              <w:top w:w="15" w:type="dxa"/>
              <w:left w:w="15" w:type="dxa"/>
              <w:bottom w:w="0" w:type="dxa"/>
              <w:right w:w="15" w:type="dxa"/>
            </w:tcMar>
            <w:vAlign w:val="center"/>
            <w:hideMark/>
          </w:tcPr>
          <w:p w14:paraId="4773F09D"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BSP Surcharge/ (Redn. In BSP)</w:t>
            </w:r>
          </w:p>
        </w:tc>
        <w:tc>
          <w:tcPr>
            <w:tcW w:w="1984" w:type="dxa"/>
            <w:shd w:val="clear" w:color="auto" w:fill="auto"/>
            <w:tcMar>
              <w:top w:w="15" w:type="dxa"/>
              <w:left w:w="15" w:type="dxa"/>
              <w:bottom w:w="0" w:type="dxa"/>
              <w:right w:w="15" w:type="dxa"/>
            </w:tcMar>
            <w:vAlign w:val="center"/>
            <w:hideMark/>
          </w:tcPr>
          <w:p w14:paraId="45E28EC7" w14:textId="77777777" w:rsidR="008E6D2C" w:rsidRPr="00257228" w:rsidRDefault="008E6D2C" w:rsidP="00330651">
            <w:pPr>
              <w:jc w:val="center"/>
              <w:rPr>
                <w:rFonts w:asciiTheme="majorHAnsi" w:hAnsiTheme="majorHAnsi" w:cs="Arial"/>
                <w:sz w:val="22"/>
                <w:szCs w:val="22"/>
              </w:rPr>
            </w:pPr>
          </w:p>
        </w:tc>
        <w:tc>
          <w:tcPr>
            <w:tcW w:w="2127" w:type="dxa"/>
            <w:shd w:val="clear" w:color="auto" w:fill="auto"/>
            <w:tcMar>
              <w:top w:w="15" w:type="dxa"/>
              <w:left w:w="15" w:type="dxa"/>
              <w:bottom w:w="0" w:type="dxa"/>
              <w:right w:w="15" w:type="dxa"/>
            </w:tcMar>
            <w:vAlign w:val="center"/>
            <w:hideMark/>
          </w:tcPr>
          <w:p w14:paraId="1F8C36AC" w14:textId="640F8515"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color w:val="000000"/>
                <w:kern w:val="24"/>
                <w:sz w:val="22"/>
                <w:szCs w:val="22"/>
              </w:rPr>
              <w:t>3</w:t>
            </w:r>
            <w:r w:rsidR="00655A7E">
              <w:rPr>
                <w:rFonts w:asciiTheme="majorHAnsi" w:hAnsiTheme="majorHAnsi" w:cs="Arial"/>
                <w:color w:val="000000"/>
                <w:kern w:val="24"/>
                <w:sz w:val="22"/>
                <w:szCs w:val="22"/>
              </w:rPr>
              <w:t>81.11</w:t>
            </w:r>
          </w:p>
        </w:tc>
      </w:tr>
      <w:tr w:rsidR="008E6D2C" w:rsidRPr="00257228" w14:paraId="62C429CB" w14:textId="77777777" w:rsidTr="00330651">
        <w:trPr>
          <w:trHeight w:val="358"/>
        </w:trPr>
        <w:tc>
          <w:tcPr>
            <w:tcW w:w="4248" w:type="dxa"/>
            <w:shd w:val="clear" w:color="auto" w:fill="auto"/>
            <w:tcMar>
              <w:top w:w="15" w:type="dxa"/>
              <w:left w:w="15" w:type="dxa"/>
              <w:bottom w:w="0" w:type="dxa"/>
              <w:right w:w="15" w:type="dxa"/>
            </w:tcMar>
            <w:vAlign w:val="center"/>
            <w:hideMark/>
          </w:tcPr>
          <w:p w14:paraId="41104A4C"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Total Power Purchase Cost (A)</w:t>
            </w:r>
          </w:p>
        </w:tc>
        <w:tc>
          <w:tcPr>
            <w:tcW w:w="1984" w:type="dxa"/>
            <w:shd w:val="clear" w:color="auto" w:fill="auto"/>
            <w:tcMar>
              <w:top w:w="15" w:type="dxa"/>
              <w:left w:w="15" w:type="dxa"/>
              <w:bottom w:w="0" w:type="dxa"/>
              <w:right w:w="15" w:type="dxa"/>
            </w:tcMar>
            <w:vAlign w:val="center"/>
            <w:hideMark/>
          </w:tcPr>
          <w:p w14:paraId="28FF273E" w14:textId="51DCE1AA"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4844.84</w:t>
            </w:r>
          </w:p>
        </w:tc>
        <w:tc>
          <w:tcPr>
            <w:tcW w:w="2127" w:type="dxa"/>
            <w:shd w:val="clear" w:color="auto" w:fill="auto"/>
            <w:tcMar>
              <w:top w:w="15" w:type="dxa"/>
              <w:left w:w="15" w:type="dxa"/>
              <w:bottom w:w="0" w:type="dxa"/>
              <w:right w:w="15" w:type="dxa"/>
            </w:tcMar>
            <w:vAlign w:val="center"/>
            <w:hideMark/>
          </w:tcPr>
          <w:p w14:paraId="5F9142FF" w14:textId="33DB9767"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5</w:t>
            </w:r>
            <w:r w:rsidR="00655A7E">
              <w:rPr>
                <w:rFonts w:asciiTheme="majorHAnsi" w:hAnsiTheme="majorHAnsi" w:cs="Arial"/>
                <w:b/>
                <w:bCs/>
                <w:color w:val="000000"/>
                <w:kern w:val="24"/>
                <w:sz w:val="22"/>
                <w:szCs w:val="22"/>
              </w:rPr>
              <w:t>084.68</w:t>
            </w:r>
          </w:p>
        </w:tc>
      </w:tr>
      <w:tr w:rsidR="008E6D2C" w:rsidRPr="00257228" w14:paraId="71779A89" w14:textId="77777777" w:rsidTr="00330651">
        <w:trPr>
          <w:trHeight w:val="358"/>
        </w:trPr>
        <w:tc>
          <w:tcPr>
            <w:tcW w:w="4248" w:type="dxa"/>
            <w:shd w:val="clear" w:color="auto" w:fill="auto"/>
            <w:tcMar>
              <w:top w:w="15" w:type="dxa"/>
              <w:left w:w="15" w:type="dxa"/>
              <w:bottom w:w="0" w:type="dxa"/>
              <w:right w:w="15" w:type="dxa"/>
            </w:tcMar>
            <w:vAlign w:val="center"/>
            <w:hideMark/>
          </w:tcPr>
          <w:p w14:paraId="1A8445F0"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Distribution Costs (B)</w:t>
            </w:r>
          </w:p>
        </w:tc>
        <w:tc>
          <w:tcPr>
            <w:tcW w:w="1984" w:type="dxa"/>
            <w:shd w:val="clear" w:color="auto" w:fill="auto"/>
            <w:tcMar>
              <w:top w:w="15" w:type="dxa"/>
              <w:left w:w="15" w:type="dxa"/>
              <w:bottom w:w="0" w:type="dxa"/>
              <w:right w:w="15" w:type="dxa"/>
            </w:tcMar>
            <w:vAlign w:val="center"/>
            <w:hideMark/>
          </w:tcPr>
          <w:p w14:paraId="5F7BBEF5" w14:textId="77777777" w:rsidR="008E6D2C" w:rsidRPr="00257228" w:rsidRDefault="008E6D2C" w:rsidP="00330651">
            <w:pPr>
              <w:jc w:val="center"/>
              <w:rPr>
                <w:rFonts w:asciiTheme="majorHAnsi" w:hAnsiTheme="majorHAnsi" w:cs="Arial"/>
                <w:sz w:val="22"/>
                <w:szCs w:val="22"/>
              </w:rPr>
            </w:pPr>
          </w:p>
        </w:tc>
        <w:tc>
          <w:tcPr>
            <w:tcW w:w="2127" w:type="dxa"/>
            <w:shd w:val="clear" w:color="auto" w:fill="auto"/>
            <w:tcMar>
              <w:top w:w="15" w:type="dxa"/>
              <w:left w:w="15" w:type="dxa"/>
              <w:bottom w:w="0" w:type="dxa"/>
              <w:right w:w="15" w:type="dxa"/>
            </w:tcMar>
            <w:vAlign w:val="center"/>
            <w:hideMark/>
          </w:tcPr>
          <w:p w14:paraId="2959B4BE" w14:textId="77777777" w:rsidR="008E6D2C" w:rsidRPr="00257228" w:rsidRDefault="008E6D2C" w:rsidP="00330651">
            <w:pPr>
              <w:jc w:val="center"/>
              <w:rPr>
                <w:rFonts w:asciiTheme="majorHAnsi" w:hAnsiTheme="majorHAnsi"/>
                <w:sz w:val="22"/>
                <w:szCs w:val="22"/>
              </w:rPr>
            </w:pPr>
          </w:p>
        </w:tc>
      </w:tr>
      <w:tr w:rsidR="008E6D2C" w:rsidRPr="00257228" w14:paraId="264582A5" w14:textId="77777777" w:rsidTr="00856147">
        <w:trPr>
          <w:trHeight w:val="358"/>
        </w:trPr>
        <w:tc>
          <w:tcPr>
            <w:tcW w:w="4248" w:type="dxa"/>
            <w:shd w:val="clear" w:color="auto" w:fill="auto"/>
            <w:tcMar>
              <w:top w:w="15" w:type="dxa"/>
              <w:left w:w="15" w:type="dxa"/>
              <w:bottom w:w="0" w:type="dxa"/>
              <w:right w:w="15" w:type="dxa"/>
            </w:tcMar>
            <w:vAlign w:val="center"/>
            <w:hideMark/>
          </w:tcPr>
          <w:p w14:paraId="14707ED8"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a)  Employees cost</w:t>
            </w:r>
          </w:p>
        </w:tc>
        <w:tc>
          <w:tcPr>
            <w:tcW w:w="1984" w:type="dxa"/>
            <w:shd w:val="clear" w:color="auto" w:fill="auto"/>
            <w:tcMar>
              <w:top w:w="15" w:type="dxa"/>
              <w:left w:w="15" w:type="dxa"/>
              <w:bottom w:w="0" w:type="dxa"/>
              <w:right w:w="15" w:type="dxa"/>
            </w:tcMar>
            <w:vAlign w:val="center"/>
          </w:tcPr>
          <w:p w14:paraId="3ABEEEB9" w14:textId="3DCD4D49"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543.75</w:t>
            </w:r>
          </w:p>
        </w:tc>
        <w:tc>
          <w:tcPr>
            <w:tcW w:w="2127" w:type="dxa"/>
            <w:shd w:val="clear" w:color="auto" w:fill="auto"/>
            <w:tcMar>
              <w:top w:w="15" w:type="dxa"/>
              <w:left w:w="15" w:type="dxa"/>
              <w:bottom w:w="0" w:type="dxa"/>
              <w:right w:w="15" w:type="dxa"/>
            </w:tcMar>
            <w:vAlign w:val="center"/>
            <w:hideMark/>
          </w:tcPr>
          <w:p w14:paraId="49D90945" w14:textId="2644FABD"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color w:val="000000"/>
                <w:kern w:val="24"/>
                <w:sz w:val="22"/>
                <w:szCs w:val="22"/>
              </w:rPr>
              <w:t>5</w:t>
            </w:r>
            <w:r w:rsidR="00655A7E">
              <w:rPr>
                <w:rFonts w:asciiTheme="majorHAnsi" w:hAnsiTheme="majorHAnsi" w:cs="Arial"/>
                <w:color w:val="000000"/>
                <w:kern w:val="24"/>
                <w:sz w:val="22"/>
                <w:szCs w:val="22"/>
              </w:rPr>
              <w:t>61.59</w:t>
            </w:r>
          </w:p>
        </w:tc>
      </w:tr>
      <w:tr w:rsidR="008E6D2C" w:rsidRPr="00257228" w14:paraId="2948EDD6" w14:textId="77777777" w:rsidTr="00856147">
        <w:trPr>
          <w:trHeight w:val="358"/>
        </w:trPr>
        <w:tc>
          <w:tcPr>
            <w:tcW w:w="4248" w:type="dxa"/>
            <w:shd w:val="clear" w:color="auto" w:fill="auto"/>
            <w:tcMar>
              <w:top w:w="15" w:type="dxa"/>
              <w:left w:w="15" w:type="dxa"/>
              <w:bottom w:w="0" w:type="dxa"/>
              <w:right w:w="15" w:type="dxa"/>
            </w:tcMar>
            <w:vAlign w:val="center"/>
            <w:hideMark/>
          </w:tcPr>
          <w:p w14:paraId="53B1C0F8"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b)  Repair and Maintenance cost</w:t>
            </w:r>
          </w:p>
        </w:tc>
        <w:tc>
          <w:tcPr>
            <w:tcW w:w="1984" w:type="dxa"/>
            <w:shd w:val="clear" w:color="auto" w:fill="auto"/>
            <w:tcMar>
              <w:top w:w="15" w:type="dxa"/>
              <w:left w:w="15" w:type="dxa"/>
              <w:bottom w:w="0" w:type="dxa"/>
              <w:right w:w="15" w:type="dxa"/>
            </w:tcMar>
            <w:vAlign w:val="center"/>
          </w:tcPr>
          <w:p w14:paraId="6544B971" w14:textId="6156CBC6"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244.24</w:t>
            </w:r>
          </w:p>
        </w:tc>
        <w:tc>
          <w:tcPr>
            <w:tcW w:w="2127" w:type="dxa"/>
            <w:shd w:val="clear" w:color="auto" w:fill="auto"/>
            <w:tcMar>
              <w:top w:w="15" w:type="dxa"/>
              <w:left w:w="15" w:type="dxa"/>
              <w:bottom w:w="0" w:type="dxa"/>
              <w:right w:w="15" w:type="dxa"/>
            </w:tcMar>
            <w:vAlign w:val="center"/>
            <w:hideMark/>
          </w:tcPr>
          <w:p w14:paraId="188B0B9B" w14:textId="13692591"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color w:val="000000"/>
                <w:kern w:val="24"/>
                <w:sz w:val="22"/>
                <w:szCs w:val="22"/>
              </w:rPr>
              <w:t>2</w:t>
            </w:r>
            <w:r w:rsidR="00655A7E">
              <w:rPr>
                <w:rFonts w:asciiTheme="majorHAnsi" w:hAnsiTheme="majorHAnsi" w:cs="Arial"/>
                <w:color w:val="000000"/>
                <w:kern w:val="24"/>
                <w:sz w:val="22"/>
                <w:szCs w:val="22"/>
              </w:rPr>
              <w:t>97.10</w:t>
            </w:r>
          </w:p>
        </w:tc>
      </w:tr>
      <w:tr w:rsidR="008E6D2C" w:rsidRPr="00257228" w14:paraId="5E9124D5" w14:textId="77777777" w:rsidTr="00856147">
        <w:trPr>
          <w:trHeight w:val="358"/>
        </w:trPr>
        <w:tc>
          <w:tcPr>
            <w:tcW w:w="4248" w:type="dxa"/>
            <w:shd w:val="clear" w:color="auto" w:fill="auto"/>
            <w:tcMar>
              <w:top w:w="15" w:type="dxa"/>
              <w:left w:w="15" w:type="dxa"/>
              <w:bottom w:w="0" w:type="dxa"/>
              <w:right w:w="15" w:type="dxa"/>
            </w:tcMar>
            <w:vAlign w:val="center"/>
            <w:hideMark/>
          </w:tcPr>
          <w:p w14:paraId="6DD8EAE1"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c)  Admin. &amp; General Expenses</w:t>
            </w:r>
          </w:p>
        </w:tc>
        <w:tc>
          <w:tcPr>
            <w:tcW w:w="1984" w:type="dxa"/>
            <w:shd w:val="clear" w:color="auto" w:fill="auto"/>
            <w:tcMar>
              <w:top w:w="15" w:type="dxa"/>
              <w:left w:w="15" w:type="dxa"/>
              <w:bottom w:w="0" w:type="dxa"/>
              <w:right w:w="15" w:type="dxa"/>
            </w:tcMar>
            <w:vAlign w:val="center"/>
          </w:tcPr>
          <w:p w14:paraId="35B7A629" w14:textId="68A2F3BD"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169.19</w:t>
            </w:r>
          </w:p>
        </w:tc>
        <w:tc>
          <w:tcPr>
            <w:tcW w:w="2127" w:type="dxa"/>
            <w:shd w:val="clear" w:color="auto" w:fill="auto"/>
            <w:tcMar>
              <w:top w:w="15" w:type="dxa"/>
              <w:left w:w="15" w:type="dxa"/>
              <w:bottom w:w="0" w:type="dxa"/>
              <w:right w:w="15" w:type="dxa"/>
            </w:tcMar>
            <w:vAlign w:val="center"/>
            <w:hideMark/>
          </w:tcPr>
          <w:p w14:paraId="616E4670" w14:textId="1511ED3A"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color w:val="000000"/>
                <w:kern w:val="24"/>
                <w:sz w:val="22"/>
                <w:szCs w:val="22"/>
              </w:rPr>
              <w:t>19</w:t>
            </w:r>
            <w:r w:rsidR="00655A7E">
              <w:rPr>
                <w:rFonts w:asciiTheme="majorHAnsi" w:hAnsiTheme="majorHAnsi" w:cs="Arial"/>
                <w:color w:val="000000"/>
                <w:kern w:val="24"/>
                <w:sz w:val="22"/>
                <w:szCs w:val="22"/>
              </w:rPr>
              <w:t>6.13</w:t>
            </w:r>
          </w:p>
        </w:tc>
      </w:tr>
      <w:tr w:rsidR="008E6D2C" w:rsidRPr="00257228" w14:paraId="330D2660" w14:textId="77777777" w:rsidTr="00856147">
        <w:trPr>
          <w:trHeight w:val="358"/>
        </w:trPr>
        <w:tc>
          <w:tcPr>
            <w:tcW w:w="4248" w:type="dxa"/>
            <w:shd w:val="clear" w:color="auto" w:fill="auto"/>
            <w:tcMar>
              <w:top w:w="15" w:type="dxa"/>
              <w:left w:w="15" w:type="dxa"/>
              <w:bottom w:w="0" w:type="dxa"/>
              <w:right w:w="15" w:type="dxa"/>
            </w:tcMar>
            <w:vAlign w:val="center"/>
            <w:hideMark/>
          </w:tcPr>
          <w:p w14:paraId="013ED9AC"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d)  Provision for bad and doubtful debts</w:t>
            </w:r>
          </w:p>
        </w:tc>
        <w:tc>
          <w:tcPr>
            <w:tcW w:w="1984" w:type="dxa"/>
            <w:shd w:val="clear" w:color="auto" w:fill="auto"/>
            <w:tcMar>
              <w:top w:w="15" w:type="dxa"/>
              <w:left w:w="15" w:type="dxa"/>
              <w:bottom w:w="0" w:type="dxa"/>
              <w:right w:w="15" w:type="dxa"/>
            </w:tcMar>
            <w:vAlign w:val="center"/>
          </w:tcPr>
          <w:p w14:paraId="63314A3D" w14:textId="4447E280"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57.39</w:t>
            </w:r>
          </w:p>
        </w:tc>
        <w:tc>
          <w:tcPr>
            <w:tcW w:w="2127" w:type="dxa"/>
            <w:shd w:val="clear" w:color="auto" w:fill="auto"/>
            <w:tcMar>
              <w:top w:w="15" w:type="dxa"/>
              <w:left w:w="15" w:type="dxa"/>
              <w:bottom w:w="0" w:type="dxa"/>
              <w:right w:w="15" w:type="dxa"/>
            </w:tcMar>
            <w:vAlign w:val="center"/>
            <w:hideMark/>
          </w:tcPr>
          <w:p w14:paraId="74F9ED2F" w14:textId="183697D7" w:rsidR="008E6D2C" w:rsidRPr="00257228" w:rsidRDefault="00655A7E"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57.39</w:t>
            </w:r>
          </w:p>
        </w:tc>
      </w:tr>
      <w:tr w:rsidR="008E6D2C" w:rsidRPr="00257228" w14:paraId="28EB5C33" w14:textId="77777777" w:rsidTr="00856147">
        <w:trPr>
          <w:trHeight w:val="358"/>
        </w:trPr>
        <w:tc>
          <w:tcPr>
            <w:tcW w:w="4248" w:type="dxa"/>
            <w:shd w:val="clear" w:color="auto" w:fill="auto"/>
            <w:tcMar>
              <w:top w:w="15" w:type="dxa"/>
              <w:left w:w="15" w:type="dxa"/>
              <w:bottom w:w="0" w:type="dxa"/>
              <w:right w:w="15" w:type="dxa"/>
            </w:tcMar>
            <w:vAlign w:val="center"/>
            <w:hideMark/>
          </w:tcPr>
          <w:p w14:paraId="1A8605EC"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e)  Depreciation</w:t>
            </w:r>
          </w:p>
        </w:tc>
        <w:tc>
          <w:tcPr>
            <w:tcW w:w="1984" w:type="dxa"/>
            <w:shd w:val="clear" w:color="auto" w:fill="auto"/>
            <w:tcMar>
              <w:top w:w="15" w:type="dxa"/>
              <w:left w:w="15" w:type="dxa"/>
              <w:bottom w:w="0" w:type="dxa"/>
              <w:right w:w="15" w:type="dxa"/>
            </w:tcMar>
            <w:vAlign w:val="center"/>
          </w:tcPr>
          <w:p w14:paraId="229DE86E" w14:textId="590EDD61"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82.35</w:t>
            </w:r>
          </w:p>
        </w:tc>
        <w:tc>
          <w:tcPr>
            <w:tcW w:w="2127" w:type="dxa"/>
            <w:shd w:val="clear" w:color="auto" w:fill="auto"/>
            <w:tcMar>
              <w:top w:w="15" w:type="dxa"/>
              <w:left w:w="15" w:type="dxa"/>
              <w:bottom w:w="0" w:type="dxa"/>
              <w:right w:w="15" w:type="dxa"/>
            </w:tcMar>
            <w:vAlign w:val="center"/>
            <w:hideMark/>
          </w:tcPr>
          <w:p w14:paraId="1EEA988F" w14:textId="739E4DEE" w:rsidR="008E6D2C" w:rsidRPr="00257228" w:rsidRDefault="00655A7E"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117.</w:t>
            </w:r>
            <w:r w:rsidR="00D7412E">
              <w:rPr>
                <w:rFonts w:asciiTheme="majorHAnsi" w:hAnsiTheme="majorHAnsi" w:cs="Arial"/>
                <w:sz w:val="22"/>
                <w:szCs w:val="22"/>
              </w:rPr>
              <w:t>5</w:t>
            </w:r>
            <w:r>
              <w:rPr>
                <w:rFonts w:asciiTheme="majorHAnsi" w:hAnsiTheme="majorHAnsi" w:cs="Arial"/>
                <w:sz w:val="22"/>
                <w:szCs w:val="22"/>
              </w:rPr>
              <w:t>2</w:t>
            </w:r>
          </w:p>
        </w:tc>
      </w:tr>
      <w:tr w:rsidR="008E6D2C" w:rsidRPr="00257228" w14:paraId="4AD24C57" w14:textId="77777777" w:rsidTr="00856147">
        <w:trPr>
          <w:trHeight w:val="423"/>
        </w:trPr>
        <w:tc>
          <w:tcPr>
            <w:tcW w:w="4248" w:type="dxa"/>
            <w:shd w:val="clear" w:color="auto" w:fill="auto"/>
            <w:tcMar>
              <w:top w:w="15" w:type="dxa"/>
              <w:left w:w="15" w:type="dxa"/>
              <w:bottom w:w="0" w:type="dxa"/>
              <w:right w:w="15" w:type="dxa"/>
            </w:tcMar>
            <w:vAlign w:val="center"/>
            <w:hideMark/>
          </w:tcPr>
          <w:p w14:paraId="683CD77B"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f)   Interest on CAPEX loans</w:t>
            </w:r>
          </w:p>
        </w:tc>
        <w:tc>
          <w:tcPr>
            <w:tcW w:w="1984" w:type="dxa"/>
            <w:shd w:val="clear" w:color="auto" w:fill="auto"/>
            <w:tcMar>
              <w:top w:w="15" w:type="dxa"/>
              <w:left w:w="15" w:type="dxa"/>
              <w:bottom w:w="0" w:type="dxa"/>
              <w:right w:w="15" w:type="dxa"/>
            </w:tcMar>
            <w:vAlign w:val="center"/>
          </w:tcPr>
          <w:p w14:paraId="01238A6A" w14:textId="02E79E32"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55.95</w:t>
            </w:r>
          </w:p>
        </w:tc>
        <w:tc>
          <w:tcPr>
            <w:tcW w:w="2127" w:type="dxa"/>
            <w:shd w:val="clear" w:color="auto" w:fill="auto"/>
            <w:tcMar>
              <w:top w:w="15" w:type="dxa"/>
              <w:left w:w="15" w:type="dxa"/>
              <w:bottom w:w="0" w:type="dxa"/>
              <w:right w:w="15" w:type="dxa"/>
            </w:tcMar>
            <w:vAlign w:val="center"/>
            <w:hideMark/>
          </w:tcPr>
          <w:p w14:paraId="4B81BA3B" w14:textId="6BF2FC1B" w:rsidR="008E6D2C" w:rsidRPr="00257228" w:rsidRDefault="00D7412E"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41.73</w:t>
            </w:r>
          </w:p>
        </w:tc>
      </w:tr>
      <w:tr w:rsidR="008E6D2C" w:rsidRPr="00257228" w14:paraId="05702B05" w14:textId="77777777" w:rsidTr="00856147">
        <w:trPr>
          <w:trHeight w:val="418"/>
        </w:trPr>
        <w:tc>
          <w:tcPr>
            <w:tcW w:w="4248" w:type="dxa"/>
            <w:shd w:val="clear" w:color="auto" w:fill="auto"/>
            <w:tcMar>
              <w:top w:w="15" w:type="dxa"/>
              <w:left w:w="15" w:type="dxa"/>
              <w:bottom w:w="0" w:type="dxa"/>
              <w:right w:w="15" w:type="dxa"/>
            </w:tcMar>
            <w:vAlign w:val="center"/>
            <w:hideMark/>
          </w:tcPr>
          <w:p w14:paraId="00C781EC"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g)  Interest on Working capital</w:t>
            </w:r>
          </w:p>
        </w:tc>
        <w:tc>
          <w:tcPr>
            <w:tcW w:w="1984" w:type="dxa"/>
            <w:shd w:val="clear" w:color="auto" w:fill="auto"/>
            <w:tcMar>
              <w:top w:w="15" w:type="dxa"/>
              <w:left w:w="15" w:type="dxa"/>
              <w:bottom w:w="0" w:type="dxa"/>
              <w:right w:w="15" w:type="dxa"/>
            </w:tcMar>
            <w:vAlign w:val="center"/>
          </w:tcPr>
          <w:p w14:paraId="00CFE5D3" w14:textId="33BAF451"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50.40</w:t>
            </w:r>
          </w:p>
        </w:tc>
        <w:tc>
          <w:tcPr>
            <w:tcW w:w="2127" w:type="dxa"/>
            <w:shd w:val="clear" w:color="auto" w:fill="auto"/>
            <w:tcMar>
              <w:top w:w="15" w:type="dxa"/>
              <w:left w:w="15" w:type="dxa"/>
              <w:bottom w:w="0" w:type="dxa"/>
              <w:right w:w="15" w:type="dxa"/>
            </w:tcMar>
            <w:vAlign w:val="center"/>
            <w:hideMark/>
          </w:tcPr>
          <w:p w14:paraId="42B06DC6" w14:textId="169D64F7" w:rsidR="008E6D2C" w:rsidRPr="00257228" w:rsidRDefault="00655A7E"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2</w:t>
            </w:r>
            <w:r w:rsidR="00D7412E">
              <w:rPr>
                <w:rFonts w:asciiTheme="majorHAnsi" w:hAnsiTheme="majorHAnsi" w:cs="Arial"/>
                <w:sz w:val="22"/>
                <w:szCs w:val="22"/>
              </w:rPr>
              <w:t>1.98</w:t>
            </w:r>
          </w:p>
        </w:tc>
      </w:tr>
      <w:tr w:rsidR="008E6D2C" w:rsidRPr="00257228" w14:paraId="693A3736" w14:textId="77777777" w:rsidTr="00856147">
        <w:trPr>
          <w:trHeight w:val="358"/>
        </w:trPr>
        <w:tc>
          <w:tcPr>
            <w:tcW w:w="4248" w:type="dxa"/>
            <w:shd w:val="clear" w:color="auto" w:fill="auto"/>
            <w:tcMar>
              <w:top w:w="15" w:type="dxa"/>
              <w:left w:w="15" w:type="dxa"/>
              <w:bottom w:w="0" w:type="dxa"/>
              <w:right w:w="15" w:type="dxa"/>
            </w:tcMar>
            <w:vAlign w:val="center"/>
            <w:hideMark/>
          </w:tcPr>
          <w:p w14:paraId="3B2F2121"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h)  Interest on Security Deposits</w:t>
            </w:r>
          </w:p>
        </w:tc>
        <w:tc>
          <w:tcPr>
            <w:tcW w:w="1984" w:type="dxa"/>
            <w:shd w:val="clear" w:color="auto" w:fill="auto"/>
            <w:tcMar>
              <w:top w:w="15" w:type="dxa"/>
              <w:left w:w="15" w:type="dxa"/>
              <w:bottom w:w="0" w:type="dxa"/>
              <w:right w:w="15" w:type="dxa"/>
            </w:tcMar>
            <w:vAlign w:val="center"/>
          </w:tcPr>
          <w:p w14:paraId="1A16BF50" w14:textId="2AD99C01"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83.70</w:t>
            </w:r>
          </w:p>
        </w:tc>
        <w:tc>
          <w:tcPr>
            <w:tcW w:w="2127" w:type="dxa"/>
            <w:shd w:val="clear" w:color="auto" w:fill="auto"/>
            <w:tcMar>
              <w:top w:w="15" w:type="dxa"/>
              <w:left w:w="15" w:type="dxa"/>
              <w:bottom w:w="0" w:type="dxa"/>
              <w:right w:w="15" w:type="dxa"/>
            </w:tcMar>
            <w:vAlign w:val="center"/>
            <w:hideMark/>
          </w:tcPr>
          <w:p w14:paraId="75B62F1C" w14:textId="27FC96E7" w:rsidR="008E6D2C" w:rsidRPr="00257228" w:rsidRDefault="00655A7E"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81.</w:t>
            </w:r>
            <w:r w:rsidR="00D7412E">
              <w:rPr>
                <w:rFonts w:asciiTheme="majorHAnsi" w:hAnsiTheme="majorHAnsi" w:cs="Arial"/>
                <w:sz w:val="22"/>
                <w:szCs w:val="22"/>
              </w:rPr>
              <w:t>43</w:t>
            </w:r>
          </w:p>
        </w:tc>
      </w:tr>
      <w:tr w:rsidR="008E6D2C" w:rsidRPr="00257228" w14:paraId="78AFF17A" w14:textId="77777777" w:rsidTr="00856147">
        <w:trPr>
          <w:trHeight w:val="372"/>
        </w:trPr>
        <w:tc>
          <w:tcPr>
            <w:tcW w:w="4248" w:type="dxa"/>
            <w:shd w:val="clear" w:color="auto" w:fill="auto"/>
            <w:tcMar>
              <w:top w:w="15" w:type="dxa"/>
              <w:left w:w="15" w:type="dxa"/>
              <w:bottom w:w="0" w:type="dxa"/>
              <w:right w:w="15" w:type="dxa"/>
            </w:tcMar>
            <w:vAlign w:val="center"/>
            <w:hideMark/>
          </w:tcPr>
          <w:p w14:paraId="7964FE23"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i)  RoE Net of Tax</w:t>
            </w:r>
          </w:p>
        </w:tc>
        <w:tc>
          <w:tcPr>
            <w:tcW w:w="1984" w:type="dxa"/>
            <w:shd w:val="clear" w:color="auto" w:fill="auto"/>
            <w:tcMar>
              <w:top w:w="15" w:type="dxa"/>
              <w:left w:w="15" w:type="dxa"/>
              <w:bottom w:w="0" w:type="dxa"/>
              <w:right w:w="15" w:type="dxa"/>
            </w:tcMar>
            <w:vAlign w:val="center"/>
          </w:tcPr>
          <w:p w14:paraId="327677A8" w14:textId="18E8F9FC"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94.87</w:t>
            </w:r>
          </w:p>
        </w:tc>
        <w:tc>
          <w:tcPr>
            <w:tcW w:w="2127" w:type="dxa"/>
            <w:shd w:val="clear" w:color="auto" w:fill="auto"/>
            <w:tcMar>
              <w:top w:w="15" w:type="dxa"/>
              <w:left w:w="15" w:type="dxa"/>
              <w:bottom w:w="0" w:type="dxa"/>
              <w:right w:w="15" w:type="dxa"/>
            </w:tcMar>
            <w:vAlign w:val="center"/>
            <w:hideMark/>
          </w:tcPr>
          <w:p w14:paraId="05D93416" w14:textId="28F512D0"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color w:val="000000"/>
                <w:kern w:val="24"/>
                <w:sz w:val="22"/>
                <w:szCs w:val="22"/>
              </w:rPr>
              <w:t>1</w:t>
            </w:r>
            <w:r w:rsidR="00D7412E">
              <w:rPr>
                <w:rFonts w:asciiTheme="majorHAnsi" w:hAnsiTheme="majorHAnsi" w:cs="Arial"/>
                <w:color w:val="000000"/>
                <w:kern w:val="24"/>
                <w:sz w:val="22"/>
                <w:szCs w:val="22"/>
              </w:rPr>
              <w:t>30.03</w:t>
            </w:r>
          </w:p>
        </w:tc>
      </w:tr>
      <w:tr w:rsidR="008E6D2C" w:rsidRPr="00257228" w14:paraId="1D360790" w14:textId="77777777" w:rsidTr="00330651">
        <w:trPr>
          <w:trHeight w:val="358"/>
        </w:trPr>
        <w:tc>
          <w:tcPr>
            <w:tcW w:w="4248" w:type="dxa"/>
            <w:shd w:val="clear" w:color="auto" w:fill="auto"/>
            <w:tcMar>
              <w:top w:w="15" w:type="dxa"/>
              <w:left w:w="15" w:type="dxa"/>
              <w:bottom w:w="0" w:type="dxa"/>
              <w:right w:w="15" w:type="dxa"/>
            </w:tcMar>
            <w:vAlign w:val="center"/>
            <w:hideMark/>
          </w:tcPr>
          <w:p w14:paraId="10CFCC16"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j)  Tax on ROE</w:t>
            </w:r>
          </w:p>
        </w:tc>
        <w:tc>
          <w:tcPr>
            <w:tcW w:w="1984" w:type="dxa"/>
            <w:shd w:val="clear" w:color="auto" w:fill="auto"/>
            <w:tcMar>
              <w:top w:w="15" w:type="dxa"/>
              <w:left w:w="15" w:type="dxa"/>
              <w:bottom w:w="0" w:type="dxa"/>
              <w:right w:w="15" w:type="dxa"/>
            </w:tcMar>
            <w:vAlign w:val="center"/>
            <w:hideMark/>
          </w:tcPr>
          <w:p w14:paraId="0ED517BA" w14:textId="5BC52DC2" w:rsidR="008E6D2C" w:rsidRPr="00257228" w:rsidRDefault="00856147" w:rsidP="00330651">
            <w:pPr>
              <w:jc w:val="center"/>
              <w:rPr>
                <w:rFonts w:asciiTheme="majorHAnsi" w:hAnsiTheme="majorHAnsi" w:cs="Arial"/>
                <w:sz w:val="22"/>
                <w:szCs w:val="22"/>
              </w:rPr>
            </w:pPr>
            <w:r>
              <w:rPr>
                <w:rFonts w:asciiTheme="majorHAnsi" w:hAnsiTheme="majorHAnsi" w:cs="Arial"/>
                <w:sz w:val="22"/>
                <w:szCs w:val="22"/>
              </w:rPr>
              <w:t>26.09</w:t>
            </w:r>
          </w:p>
        </w:tc>
        <w:tc>
          <w:tcPr>
            <w:tcW w:w="2127" w:type="dxa"/>
            <w:shd w:val="clear" w:color="auto" w:fill="auto"/>
            <w:tcMar>
              <w:top w:w="15" w:type="dxa"/>
              <w:left w:w="15" w:type="dxa"/>
              <w:bottom w:w="0" w:type="dxa"/>
              <w:right w:w="15" w:type="dxa"/>
            </w:tcMar>
            <w:vAlign w:val="center"/>
            <w:hideMark/>
          </w:tcPr>
          <w:p w14:paraId="1FFBE2BC" w14:textId="04B0C3D7" w:rsidR="008E6D2C" w:rsidRPr="00257228" w:rsidRDefault="00655A7E"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43.</w:t>
            </w:r>
            <w:r w:rsidR="00D7412E">
              <w:rPr>
                <w:rFonts w:asciiTheme="majorHAnsi" w:hAnsiTheme="majorHAnsi" w:cs="Arial"/>
                <w:sz w:val="22"/>
                <w:szCs w:val="22"/>
              </w:rPr>
              <w:t>74</w:t>
            </w:r>
          </w:p>
        </w:tc>
      </w:tr>
      <w:tr w:rsidR="008E6D2C" w:rsidRPr="00257228" w14:paraId="203EAF3E" w14:textId="77777777" w:rsidTr="00330651">
        <w:trPr>
          <w:trHeight w:val="372"/>
        </w:trPr>
        <w:tc>
          <w:tcPr>
            <w:tcW w:w="4248" w:type="dxa"/>
            <w:shd w:val="clear" w:color="auto" w:fill="auto"/>
            <w:tcMar>
              <w:top w:w="15" w:type="dxa"/>
              <w:left w:w="15" w:type="dxa"/>
              <w:bottom w:w="0" w:type="dxa"/>
              <w:right w:w="15" w:type="dxa"/>
            </w:tcMar>
            <w:vAlign w:val="center"/>
            <w:hideMark/>
          </w:tcPr>
          <w:p w14:paraId="3CCCDACE" w14:textId="620B6DE9"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 xml:space="preserve">k) Carrying Cost on </w:t>
            </w:r>
            <w:r w:rsidR="002C0D34">
              <w:rPr>
                <w:rFonts w:asciiTheme="majorHAnsi" w:hAnsiTheme="majorHAnsi" w:cs="Arial"/>
                <w:color w:val="000000"/>
                <w:kern w:val="24"/>
                <w:sz w:val="22"/>
                <w:szCs w:val="22"/>
              </w:rPr>
              <w:t>ASL</w:t>
            </w:r>
          </w:p>
        </w:tc>
        <w:tc>
          <w:tcPr>
            <w:tcW w:w="1984" w:type="dxa"/>
            <w:shd w:val="clear" w:color="auto" w:fill="auto"/>
            <w:tcMar>
              <w:top w:w="15" w:type="dxa"/>
              <w:left w:w="15" w:type="dxa"/>
              <w:bottom w:w="0" w:type="dxa"/>
              <w:right w:w="15" w:type="dxa"/>
            </w:tcMar>
            <w:vAlign w:val="center"/>
            <w:hideMark/>
          </w:tcPr>
          <w:p w14:paraId="19F2F338" w14:textId="0C55D28B" w:rsidR="008E6D2C" w:rsidRPr="00257228" w:rsidRDefault="00D7412E" w:rsidP="00330651">
            <w:pPr>
              <w:jc w:val="center"/>
              <w:rPr>
                <w:rFonts w:asciiTheme="majorHAnsi" w:hAnsiTheme="majorHAnsi" w:cs="Arial"/>
                <w:sz w:val="22"/>
                <w:szCs w:val="22"/>
              </w:rPr>
            </w:pPr>
            <w:r>
              <w:rPr>
                <w:rFonts w:asciiTheme="majorHAnsi" w:hAnsiTheme="majorHAnsi" w:cs="Arial"/>
                <w:sz w:val="22"/>
                <w:szCs w:val="22"/>
              </w:rPr>
              <w:t>-</w:t>
            </w:r>
          </w:p>
        </w:tc>
        <w:tc>
          <w:tcPr>
            <w:tcW w:w="2127" w:type="dxa"/>
            <w:shd w:val="clear" w:color="auto" w:fill="auto"/>
            <w:tcMar>
              <w:top w:w="15" w:type="dxa"/>
              <w:left w:w="15" w:type="dxa"/>
              <w:bottom w:w="0" w:type="dxa"/>
              <w:right w:w="15" w:type="dxa"/>
            </w:tcMar>
            <w:vAlign w:val="center"/>
            <w:hideMark/>
          </w:tcPr>
          <w:p w14:paraId="186971C7" w14:textId="6C7D4132" w:rsidR="008E6D2C" w:rsidRPr="00257228" w:rsidRDefault="002C0D34"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9.77</w:t>
            </w:r>
          </w:p>
        </w:tc>
      </w:tr>
      <w:tr w:rsidR="008E6D2C" w:rsidRPr="00257228" w14:paraId="2A5714C0" w14:textId="77777777" w:rsidTr="00330651">
        <w:trPr>
          <w:trHeight w:val="372"/>
        </w:trPr>
        <w:tc>
          <w:tcPr>
            <w:tcW w:w="4248" w:type="dxa"/>
            <w:shd w:val="clear" w:color="auto" w:fill="auto"/>
            <w:tcMar>
              <w:top w:w="15" w:type="dxa"/>
              <w:left w:w="15" w:type="dxa"/>
              <w:bottom w:w="0" w:type="dxa"/>
              <w:right w:w="15" w:type="dxa"/>
            </w:tcMar>
            <w:vAlign w:val="center"/>
            <w:hideMark/>
          </w:tcPr>
          <w:p w14:paraId="1FD5B019"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t>l)  Less Expenses capitalized (Emp + Int)</w:t>
            </w:r>
          </w:p>
        </w:tc>
        <w:tc>
          <w:tcPr>
            <w:tcW w:w="1984" w:type="dxa"/>
            <w:shd w:val="clear" w:color="auto" w:fill="auto"/>
            <w:tcMar>
              <w:top w:w="15" w:type="dxa"/>
              <w:left w:w="15" w:type="dxa"/>
              <w:bottom w:w="0" w:type="dxa"/>
              <w:right w:w="15" w:type="dxa"/>
            </w:tcMar>
            <w:vAlign w:val="center"/>
            <w:hideMark/>
          </w:tcPr>
          <w:p w14:paraId="63D16900" w14:textId="0E44B80A"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33.62</w:t>
            </w:r>
          </w:p>
        </w:tc>
        <w:tc>
          <w:tcPr>
            <w:tcW w:w="2127" w:type="dxa"/>
            <w:shd w:val="clear" w:color="auto" w:fill="auto"/>
            <w:tcMar>
              <w:top w:w="15" w:type="dxa"/>
              <w:left w:w="15" w:type="dxa"/>
              <w:bottom w:w="0" w:type="dxa"/>
              <w:right w:w="15" w:type="dxa"/>
            </w:tcMar>
            <w:vAlign w:val="center"/>
            <w:hideMark/>
          </w:tcPr>
          <w:p w14:paraId="73B60E7F" w14:textId="02400F13" w:rsidR="008E6D2C" w:rsidRPr="00257228" w:rsidRDefault="002C0D34"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2</w:t>
            </w:r>
            <w:r w:rsidR="00D7412E">
              <w:rPr>
                <w:rFonts w:asciiTheme="majorHAnsi" w:hAnsiTheme="majorHAnsi" w:cs="Arial"/>
                <w:sz w:val="22"/>
                <w:szCs w:val="22"/>
              </w:rPr>
              <w:t>8.68</w:t>
            </w:r>
          </w:p>
        </w:tc>
      </w:tr>
      <w:tr w:rsidR="008E6D2C" w:rsidRPr="00257228" w14:paraId="0FE9B5B3" w14:textId="77777777" w:rsidTr="00330651">
        <w:trPr>
          <w:trHeight w:val="358"/>
        </w:trPr>
        <w:tc>
          <w:tcPr>
            <w:tcW w:w="4248" w:type="dxa"/>
            <w:shd w:val="clear" w:color="auto" w:fill="auto"/>
            <w:tcMar>
              <w:top w:w="15" w:type="dxa"/>
              <w:left w:w="15" w:type="dxa"/>
              <w:bottom w:w="0" w:type="dxa"/>
              <w:right w:w="15" w:type="dxa"/>
            </w:tcMar>
            <w:vAlign w:val="center"/>
            <w:hideMark/>
          </w:tcPr>
          <w:p w14:paraId="69C3D1E7"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Total Distribution cost</w:t>
            </w:r>
          </w:p>
        </w:tc>
        <w:tc>
          <w:tcPr>
            <w:tcW w:w="1984" w:type="dxa"/>
            <w:shd w:val="clear" w:color="auto" w:fill="auto"/>
            <w:tcMar>
              <w:top w:w="15" w:type="dxa"/>
              <w:left w:w="15" w:type="dxa"/>
              <w:bottom w:w="0" w:type="dxa"/>
              <w:right w:w="15" w:type="dxa"/>
            </w:tcMar>
            <w:vAlign w:val="center"/>
            <w:hideMark/>
          </w:tcPr>
          <w:p w14:paraId="1858880D" w14:textId="2BFD34D0"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13</w:t>
            </w:r>
            <w:r w:rsidR="00856147">
              <w:rPr>
                <w:rFonts w:asciiTheme="majorHAnsi" w:hAnsiTheme="majorHAnsi" w:cs="Arial"/>
                <w:b/>
                <w:bCs/>
                <w:color w:val="000000"/>
                <w:kern w:val="24"/>
                <w:sz w:val="22"/>
                <w:szCs w:val="22"/>
              </w:rPr>
              <w:t>74.31</w:t>
            </w:r>
          </w:p>
        </w:tc>
        <w:tc>
          <w:tcPr>
            <w:tcW w:w="2127" w:type="dxa"/>
            <w:shd w:val="clear" w:color="auto" w:fill="auto"/>
            <w:tcMar>
              <w:top w:w="15" w:type="dxa"/>
              <w:left w:w="15" w:type="dxa"/>
              <w:bottom w:w="0" w:type="dxa"/>
              <w:right w:w="15" w:type="dxa"/>
            </w:tcMar>
            <w:vAlign w:val="center"/>
            <w:hideMark/>
          </w:tcPr>
          <w:p w14:paraId="17681B3D" w14:textId="1B5C2DB2"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1</w:t>
            </w:r>
            <w:r w:rsidR="002C0D34">
              <w:rPr>
                <w:rFonts w:asciiTheme="majorHAnsi" w:hAnsiTheme="majorHAnsi" w:cs="Arial"/>
                <w:b/>
                <w:bCs/>
                <w:color w:val="000000"/>
                <w:kern w:val="24"/>
                <w:sz w:val="22"/>
                <w:szCs w:val="22"/>
              </w:rPr>
              <w:t>5</w:t>
            </w:r>
            <w:r w:rsidR="00D7412E">
              <w:rPr>
                <w:rFonts w:asciiTheme="majorHAnsi" w:hAnsiTheme="majorHAnsi" w:cs="Arial"/>
                <w:b/>
                <w:bCs/>
                <w:color w:val="000000"/>
                <w:kern w:val="24"/>
                <w:sz w:val="22"/>
                <w:szCs w:val="22"/>
              </w:rPr>
              <w:t>29.73</w:t>
            </w:r>
          </w:p>
        </w:tc>
      </w:tr>
      <w:tr w:rsidR="008E6D2C" w:rsidRPr="00257228" w14:paraId="424A0804" w14:textId="77777777" w:rsidTr="00330651">
        <w:trPr>
          <w:trHeight w:val="358"/>
        </w:trPr>
        <w:tc>
          <w:tcPr>
            <w:tcW w:w="4248" w:type="dxa"/>
            <w:shd w:val="clear" w:color="auto" w:fill="auto"/>
            <w:tcMar>
              <w:top w:w="15" w:type="dxa"/>
              <w:left w:w="15" w:type="dxa"/>
              <w:bottom w:w="0" w:type="dxa"/>
              <w:right w:w="15" w:type="dxa"/>
            </w:tcMar>
            <w:vAlign w:val="center"/>
            <w:hideMark/>
          </w:tcPr>
          <w:p w14:paraId="13EC52E5"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TOTAL (A+B)</w:t>
            </w:r>
          </w:p>
        </w:tc>
        <w:tc>
          <w:tcPr>
            <w:tcW w:w="1984" w:type="dxa"/>
            <w:shd w:val="clear" w:color="auto" w:fill="auto"/>
            <w:tcMar>
              <w:top w:w="15" w:type="dxa"/>
              <w:left w:w="15" w:type="dxa"/>
              <w:bottom w:w="0" w:type="dxa"/>
              <w:right w:w="15" w:type="dxa"/>
            </w:tcMar>
            <w:vAlign w:val="center"/>
            <w:hideMark/>
          </w:tcPr>
          <w:p w14:paraId="6C34DDE0" w14:textId="6A918B0C"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6</w:t>
            </w:r>
            <w:r w:rsidR="00856147">
              <w:rPr>
                <w:rFonts w:asciiTheme="majorHAnsi" w:hAnsiTheme="majorHAnsi" w:cs="Arial"/>
                <w:b/>
                <w:bCs/>
                <w:color w:val="000000"/>
                <w:kern w:val="24"/>
                <w:sz w:val="22"/>
                <w:szCs w:val="22"/>
              </w:rPr>
              <w:t>219.15</w:t>
            </w:r>
          </w:p>
        </w:tc>
        <w:tc>
          <w:tcPr>
            <w:tcW w:w="2127" w:type="dxa"/>
            <w:shd w:val="clear" w:color="auto" w:fill="auto"/>
            <w:tcMar>
              <w:top w:w="15" w:type="dxa"/>
              <w:left w:w="15" w:type="dxa"/>
              <w:bottom w:w="0" w:type="dxa"/>
              <w:right w:w="15" w:type="dxa"/>
            </w:tcMar>
            <w:vAlign w:val="center"/>
            <w:hideMark/>
          </w:tcPr>
          <w:p w14:paraId="4330CD8A" w14:textId="2D74CC73" w:rsidR="008E6D2C" w:rsidRPr="00257228" w:rsidRDefault="002C0D34"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b/>
                <w:bCs/>
                <w:color w:val="000000"/>
                <w:kern w:val="24"/>
                <w:sz w:val="22"/>
                <w:szCs w:val="22"/>
              </w:rPr>
              <w:t>66</w:t>
            </w:r>
            <w:r w:rsidR="00D7412E">
              <w:rPr>
                <w:rFonts w:asciiTheme="majorHAnsi" w:hAnsiTheme="majorHAnsi" w:cs="Arial"/>
                <w:b/>
                <w:bCs/>
                <w:color w:val="000000"/>
                <w:kern w:val="24"/>
                <w:sz w:val="22"/>
                <w:szCs w:val="22"/>
              </w:rPr>
              <w:t>14.40</w:t>
            </w:r>
          </w:p>
        </w:tc>
      </w:tr>
      <w:tr w:rsidR="008E6D2C" w:rsidRPr="00257228" w14:paraId="67D25DAB" w14:textId="77777777" w:rsidTr="00330651">
        <w:trPr>
          <w:trHeight w:val="358"/>
        </w:trPr>
        <w:tc>
          <w:tcPr>
            <w:tcW w:w="4248" w:type="dxa"/>
            <w:shd w:val="clear" w:color="auto" w:fill="auto"/>
            <w:tcMar>
              <w:top w:w="15" w:type="dxa"/>
              <w:left w:w="15" w:type="dxa"/>
              <w:bottom w:w="0" w:type="dxa"/>
              <w:right w:w="15" w:type="dxa"/>
            </w:tcMar>
            <w:vAlign w:val="center"/>
            <w:hideMark/>
          </w:tcPr>
          <w:p w14:paraId="2D2255F9"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color w:val="000000"/>
                <w:kern w:val="24"/>
                <w:sz w:val="22"/>
                <w:szCs w:val="22"/>
              </w:rPr>
              <w:lastRenderedPageBreak/>
              <w:t>Less: Miscellaneous receipts</w:t>
            </w:r>
          </w:p>
        </w:tc>
        <w:tc>
          <w:tcPr>
            <w:tcW w:w="1984" w:type="dxa"/>
            <w:shd w:val="clear" w:color="auto" w:fill="auto"/>
            <w:tcMar>
              <w:top w:w="15" w:type="dxa"/>
              <w:left w:w="15" w:type="dxa"/>
              <w:bottom w:w="0" w:type="dxa"/>
              <w:right w:w="15" w:type="dxa"/>
            </w:tcMar>
            <w:vAlign w:val="center"/>
            <w:hideMark/>
          </w:tcPr>
          <w:p w14:paraId="1949071A" w14:textId="5C8F5B65" w:rsidR="008E6D2C" w:rsidRPr="00257228" w:rsidRDefault="00856147"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sz w:val="22"/>
                <w:szCs w:val="22"/>
              </w:rPr>
              <w:t>386.02</w:t>
            </w:r>
          </w:p>
        </w:tc>
        <w:tc>
          <w:tcPr>
            <w:tcW w:w="2127" w:type="dxa"/>
            <w:shd w:val="clear" w:color="auto" w:fill="auto"/>
            <w:tcMar>
              <w:top w:w="15" w:type="dxa"/>
              <w:left w:w="15" w:type="dxa"/>
              <w:bottom w:w="0" w:type="dxa"/>
              <w:right w:w="15" w:type="dxa"/>
            </w:tcMar>
            <w:vAlign w:val="center"/>
            <w:hideMark/>
          </w:tcPr>
          <w:p w14:paraId="21A23B87" w14:textId="380562D2" w:rsidR="008E6D2C" w:rsidRPr="00257228" w:rsidRDefault="002C0D34"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color w:val="000000"/>
                <w:kern w:val="24"/>
                <w:sz w:val="22"/>
                <w:szCs w:val="22"/>
              </w:rPr>
              <w:t>409.22</w:t>
            </w:r>
          </w:p>
        </w:tc>
      </w:tr>
      <w:tr w:rsidR="008E6D2C" w:rsidRPr="00257228" w14:paraId="7F14DA04" w14:textId="77777777" w:rsidTr="00330651">
        <w:trPr>
          <w:trHeight w:val="358"/>
        </w:trPr>
        <w:tc>
          <w:tcPr>
            <w:tcW w:w="4248" w:type="dxa"/>
            <w:shd w:val="clear" w:color="auto" w:fill="auto"/>
            <w:tcMar>
              <w:top w:w="15" w:type="dxa"/>
              <w:left w:w="15" w:type="dxa"/>
              <w:bottom w:w="0" w:type="dxa"/>
              <w:right w:w="15" w:type="dxa"/>
            </w:tcMar>
            <w:vAlign w:val="center"/>
            <w:hideMark/>
          </w:tcPr>
          <w:p w14:paraId="0C6048BC"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 xml:space="preserve">Less: True up/ Special Appropriation </w:t>
            </w:r>
          </w:p>
        </w:tc>
        <w:tc>
          <w:tcPr>
            <w:tcW w:w="1984" w:type="dxa"/>
            <w:shd w:val="clear" w:color="auto" w:fill="auto"/>
            <w:tcMar>
              <w:top w:w="15" w:type="dxa"/>
              <w:left w:w="15" w:type="dxa"/>
              <w:bottom w:w="0" w:type="dxa"/>
              <w:right w:w="15" w:type="dxa"/>
            </w:tcMar>
            <w:vAlign w:val="center"/>
            <w:hideMark/>
          </w:tcPr>
          <w:p w14:paraId="64D2FF14" w14:textId="2E035310" w:rsidR="008E6D2C" w:rsidRPr="00856147" w:rsidRDefault="00856147" w:rsidP="00330651">
            <w:pPr>
              <w:pStyle w:val="NormalWeb"/>
              <w:spacing w:before="0" w:beforeAutospacing="0" w:after="0" w:afterAutospacing="0"/>
              <w:jc w:val="center"/>
              <w:textAlignment w:val="bottom"/>
              <w:rPr>
                <w:rFonts w:asciiTheme="majorHAnsi" w:hAnsiTheme="majorHAnsi" w:cs="Arial"/>
                <w:b/>
                <w:sz w:val="22"/>
                <w:szCs w:val="22"/>
              </w:rPr>
            </w:pPr>
            <w:r w:rsidRPr="00856147">
              <w:rPr>
                <w:rFonts w:asciiTheme="majorHAnsi" w:hAnsiTheme="majorHAnsi" w:cs="Arial"/>
                <w:b/>
                <w:sz w:val="22"/>
                <w:szCs w:val="22"/>
              </w:rPr>
              <w:t>100.85</w:t>
            </w:r>
          </w:p>
        </w:tc>
        <w:tc>
          <w:tcPr>
            <w:tcW w:w="2127" w:type="dxa"/>
            <w:shd w:val="clear" w:color="auto" w:fill="auto"/>
            <w:tcMar>
              <w:top w:w="15" w:type="dxa"/>
              <w:left w:w="15" w:type="dxa"/>
              <w:bottom w:w="0" w:type="dxa"/>
              <w:right w:w="15" w:type="dxa"/>
            </w:tcMar>
            <w:vAlign w:val="center"/>
            <w:hideMark/>
          </w:tcPr>
          <w:p w14:paraId="0D90979B" w14:textId="0D4B522D" w:rsidR="008E6D2C" w:rsidRPr="00257228" w:rsidRDefault="00D7412E" w:rsidP="00330651">
            <w:pPr>
              <w:pStyle w:val="NormalWeb"/>
              <w:spacing w:before="0" w:beforeAutospacing="0" w:after="0" w:afterAutospacing="0"/>
              <w:jc w:val="center"/>
              <w:textAlignment w:val="bottom"/>
              <w:rPr>
                <w:rFonts w:asciiTheme="majorHAnsi" w:hAnsiTheme="majorHAnsi" w:cs="Arial"/>
                <w:b/>
                <w:sz w:val="22"/>
                <w:szCs w:val="22"/>
              </w:rPr>
            </w:pPr>
            <w:r>
              <w:rPr>
                <w:rFonts w:asciiTheme="majorHAnsi" w:hAnsiTheme="majorHAnsi" w:cs="Arial"/>
                <w:b/>
                <w:sz w:val="22"/>
                <w:szCs w:val="22"/>
              </w:rPr>
              <w:t>466.20</w:t>
            </w:r>
          </w:p>
        </w:tc>
      </w:tr>
      <w:tr w:rsidR="008E6D2C" w:rsidRPr="00257228" w14:paraId="073698AB" w14:textId="77777777" w:rsidTr="00330651">
        <w:trPr>
          <w:trHeight w:val="358"/>
        </w:trPr>
        <w:tc>
          <w:tcPr>
            <w:tcW w:w="4248" w:type="dxa"/>
            <w:shd w:val="clear" w:color="auto" w:fill="auto"/>
            <w:tcMar>
              <w:top w:w="15" w:type="dxa"/>
              <w:left w:w="15" w:type="dxa"/>
              <w:bottom w:w="0" w:type="dxa"/>
              <w:right w:w="15" w:type="dxa"/>
            </w:tcMar>
            <w:vAlign w:val="center"/>
            <w:hideMark/>
          </w:tcPr>
          <w:p w14:paraId="5DFCBAF2"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 xml:space="preserve">Total Revenue Requirement </w:t>
            </w:r>
          </w:p>
        </w:tc>
        <w:tc>
          <w:tcPr>
            <w:tcW w:w="1984" w:type="dxa"/>
            <w:shd w:val="clear" w:color="auto" w:fill="auto"/>
            <w:tcMar>
              <w:top w:w="15" w:type="dxa"/>
              <w:left w:w="15" w:type="dxa"/>
              <w:bottom w:w="0" w:type="dxa"/>
              <w:right w:w="15" w:type="dxa"/>
            </w:tcMar>
            <w:vAlign w:val="center"/>
            <w:hideMark/>
          </w:tcPr>
          <w:p w14:paraId="439CBA8B" w14:textId="0AC09227" w:rsidR="008E6D2C" w:rsidRPr="00655A7E" w:rsidRDefault="00655A7E" w:rsidP="00330651">
            <w:pPr>
              <w:pStyle w:val="NormalWeb"/>
              <w:spacing w:before="0" w:beforeAutospacing="0" w:after="0" w:afterAutospacing="0"/>
              <w:jc w:val="center"/>
              <w:textAlignment w:val="bottom"/>
              <w:rPr>
                <w:rFonts w:asciiTheme="majorHAnsi" w:hAnsiTheme="majorHAnsi" w:cs="Arial"/>
                <w:b/>
                <w:sz w:val="22"/>
                <w:szCs w:val="22"/>
              </w:rPr>
            </w:pPr>
            <w:r w:rsidRPr="00655A7E">
              <w:rPr>
                <w:rFonts w:asciiTheme="majorHAnsi" w:hAnsiTheme="majorHAnsi" w:cs="Arial"/>
                <w:b/>
                <w:sz w:val="22"/>
                <w:szCs w:val="22"/>
              </w:rPr>
              <w:t>5732.27</w:t>
            </w:r>
          </w:p>
        </w:tc>
        <w:tc>
          <w:tcPr>
            <w:tcW w:w="2127" w:type="dxa"/>
            <w:shd w:val="clear" w:color="auto" w:fill="auto"/>
            <w:tcMar>
              <w:top w:w="15" w:type="dxa"/>
              <w:left w:w="15" w:type="dxa"/>
              <w:bottom w:w="0" w:type="dxa"/>
              <w:right w:w="15" w:type="dxa"/>
            </w:tcMar>
            <w:vAlign w:val="center"/>
            <w:hideMark/>
          </w:tcPr>
          <w:p w14:paraId="6EAD3E29" w14:textId="2AA3A6C5" w:rsidR="008E6D2C" w:rsidRPr="00D7412E" w:rsidRDefault="00D7412E" w:rsidP="00330651">
            <w:pPr>
              <w:pStyle w:val="NormalWeb"/>
              <w:spacing w:before="0" w:beforeAutospacing="0" w:after="0" w:afterAutospacing="0"/>
              <w:jc w:val="center"/>
              <w:textAlignment w:val="bottom"/>
              <w:rPr>
                <w:rFonts w:asciiTheme="majorHAnsi" w:hAnsiTheme="majorHAnsi" w:cs="Arial"/>
                <w:b/>
                <w:sz w:val="22"/>
                <w:szCs w:val="22"/>
              </w:rPr>
            </w:pPr>
            <w:r w:rsidRPr="00D7412E">
              <w:rPr>
                <w:rFonts w:asciiTheme="majorHAnsi" w:hAnsiTheme="majorHAnsi" w:cs="Arial"/>
                <w:b/>
                <w:sz w:val="22"/>
                <w:szCs w:val="22"/>
              </w:rPr>
              <w:t>5738.98</w:t>
            </w:r>
          </w:p>
        </w:tc>
      </w:tr>
      <w:tr w:rsidR="008E6D2C" w:rsidRPr="00257228" w14:paraId="6F2A6889" w14:textId="77777777" w:rsidTr="00330651">
        <w:trPr>
          <w:trHeight w:val="358"/>
        </w:trPr>
        <w:tc>
          <w:tcPr>
            <w:tcW w:w="4248" w:type="dxa"/>
            <w:shd w:val="clear" w:color="auto" w:fill="auto"/>
            <w:tcMar>
              <w:top w:w="15" w:type="dxa"/>
              <w:left w:w="15" w:type="dxa"/>
              <w:bottom w:w="0" w:type="dxa"/>
              <w:right w:w="15" w:type="dxa"/>
            </w:tcMar>
            <w:vAlign w:val="center"/>
            <w:hideMark/>
          </w:tcPr>
          <w:p w14:paraId="548B8FA4"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Revenue from tariffs (full year)</w:t>
            </w:r>
          </w:p>
        </w:tc>
        <w:tc>
          <w:tcPr>
            <w:tcW w:w="1984" w:type="dxa"/>
            <w:shd w:val="clear" w:color="auto" w:fill="auto"/>
            <w:tcMar>
              <w:top w:w="15" w:type="dxa"/>
              <w:left w:w="15" w:type="dxa"/>
              <w:bottom w:w="0" w:type="dxa"/>
              <w:right w:w="15" w:type="dxa"/>
            </w:tcMar>
            <w:vAlign w:val="center"/>
            <w:hideMark/>
          </w:tcPr>
          <w:p w14:paraId="09127746" w14:textId="3E8343B6" w:rsidR="008E6D2C" w:rsidRPr="00655A7E" w:rsidRDefault="00655A7E" w:rsidP="00330651">
            <w:pPr>
              <w:pStyle w:val="NormalWeb"/>
              <w:spacing w:before="0" w:beforeAutospacing="0" w:after="0" w:afterAutospacing="0"/>
              <w:jc w:val="center"/>
              <w:textAlignment w:val="bottom"/>
              <w:rPr>
                <w:rFonts w:asciiTheme="majorHAnsi" w:hAnsiTheme="majorHAnsi" w:cs="Arial"/>
                <w:b/>
                <w:sz w:val="22"/>
                <w:szCs w:val="22"/>
              </w:rPr>
            </w:pPr>
            <w:r w:rsidRPr="00655A7E">
              <w:rPr>
                <w:rFonts w:asciiTheme="majorHAnsi" w:hAnsiTheme="majorHAnsi" w:cs="Arial"/>
                <w:b/>
                <w:sz w:val="22"/>
                <w:szCs w:val="22"/>
              </w:rPr>
              <w:t>5738.59</w:t>
            </w:r>
          </w:p>
        </w:tc>
        <w:tc>
          <w:tcPr>
            <w:tcW w:w="2127" w:type="dxa"/>
            <w:shd w:val="clear" w:color="auto" w:fill="auto"/>
            <w:tcMar>
              <w:top w:w="15" w:type="dxa"/>
              <w:left w:w="15" w:type="dxa"/>
              <w:bottom w:w="0" w:type="dxa"/>
              <w:right w:w="15" w:type="dxa"/>
            </w:tcMar>
            <w:vAlign w:val="center"/>
            <w:hideMark/>
          </w:tcPr>
          <w:p w14:paraId="2476731A" w14:textId="5056DD90" w:rsidR="008E6D2C" w:rsidRPr="00257228" w:rsidRDefault="002C0D34" w:rsidP="00330651">
            <w:pPr>
              <w:pStyle w:val="NormalWeb"/>
              <w:spacing w:before="0" w:beforeAutospacing="0" w:after="0" w:afterAutospacing="0"/>
              <w:jc w:val="center"/>
              <w:textAlignment w:val="bottom"/>
              <w:rPr>
                <w:rFonts w:asciiTheme="majorHAnsi" w:hAnsiTheme="majorHAnsi" w:cs="Arial"/>
                <w:sz w:val="22"/>
                <w:szCs w:val="22"/>
              </w:rPr>
            </w:pPr>
            <w:r>
              <w:rPr>
                <w:rFonts w:asciiTheme="majorHAnsi" w:hAnsiTheme="majorHAnsi" w:cs="Arial"/>
                <w:b/>
                <w:bCs/>
                <w:color w:val="000000"/>
                <w:kern w:val="24"/>
                <w:sz w:val="22"/>
                <w:szCs w:val="22"/>
              </w:rPr>
              <w:t>5739.00</w:t>
            </w:r>
          </w:p>
        </w:tc>
      </w:tr>
      <w:tr w:rsidR="008E6D2C" w:rsidRPr="00C733E3" w14:paraId="6A8BBBB1" w14:textId="77777777" w:rsidTr="00330651">
        <w:trPr>
          <w:trHeight w:val="358"/>
        </w:trPr>
        <w:tc>
          <w:tcPr>
            <w:tcW w:w="4248" w:type="dxa"/>
            <w:shd w:val="clear" w:color="auto" w:fill="auto"/>
            <w:tcMar>
              <w:top w:w="15" w:type="dxa"/>
              <w:left w:w="15" w:type="dxa"/>
              <w:bottom w:w="0" w:type="dxa"/>
              <w:right w:w="15" w:type="dxa"/>
            </w:tcMar>
            <w:vAlign w:val="center"/>
            <w:hideMark/>
          </w:tcPr>
          <w:p w14:paraId="48F94389" w14:textId="77777777" w:rsidR="008E6D2C" w:rsidRPr="00257228" w:rsidRDefault="008E6D2C" w:rsidP="00330651">
            <w:pPr>
              <w:pStyle w:val="NormalWeb"/>
              <w:spacing w:before="0" w:beforeAutospacing="0" w:after="0" w:afterAutospacing="0"/>
              <w:ind w:left="115"/>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 xml:space="preserve">Revenue Gap (+) / surplus (-) </w:t>
            </w:r>
          </w:p>
        </w:tc>
        <w:tc>
          <w:tcPr>
            <w:tcW w:w="1984" w:type="dxa"/>
            <w:shd w:val="clear" w:color="auto" w:fill="auto"/>
            <w:tcMar>
              <w:top w:w="15" w:type="dxa"/>
              <w:left w:w="15" w:type="dxa"/>
              <w:bottom w:w="0" w:type="dxa"/>
              <w:right w:w="15" w:type="dxa"/>
            </w:tcMar>
            <w:vAlign w:val="center"/>
            <w:hideMark/>
          </w:tcPr>
          <w:p w14:paraId="1DA0AAAD" w14:textId="7ABCAA2D" w:rsidR="008E6D2C" w:rsidRPr="00257228" w:rsidRDefault="008E6D2C" w:rsidP="00330651">
            <w:pPr>
              <w:pStyle w:val="NormalWeb"/>
              <w:spacing w:before="0" w:beforeAutospacing="0" w:after="0" w:afterAutospacing="0"/>
              <w:jc w:val="center"/>
              <w:textAlignment w:val="bottom"/>
              <w:rPr>
                <w:rFonts w:asciiTheme="majorHAnsi" w:hAnsiTheme="majorHAnsi" w:cs="Arial"/>
                <w:sz w:val="22"/>
                <w:szCs w:val="22"/>
              </w:rPr>
            </w:pPr>
            <w:r w:rsidRPr="00257228">
              <w:rPr>
                <w:rFonts w:asciiTheme="majorHAnsi" w:hAnsiTheme="majorHAnsi" w:cs="Arial"/>
                <w:b/>
                <w:bCs/>
                <w:color w:val="000000"/>
                <w:kern w:val="24"/>
                <w:sz w:val="22"/>
                <w:szCs w:val="22"/>
              </w:rPr>
              <w:t xml:space="preserve">(-) </w:t>
            </w:r>
            <w:r w:rsidR="00655A7E">
              <w:rPr>
                <w:rFonts w:asciiTheme="majorHAnsi" w:hAnsiTheme="majorHAnsi" w:cs="Arial"/>
                <w:b/>
                <w:bCs/>
                <w:color w:val="000000"/>
                <w:kern w:val="24"/>
                <w:sz w:val="22"/>
                <w:szCs w:val="22"/>
              </w:rPr>
              <w:t>6.32</w:t>
            </w:r>
          </w:p>
        </w:tc>
        <w:tc>
          <w:tcPr>
            <w:tcW w:w="2127" w:type="dxa"/>
            <w:shd w:val="clear" w:color="auto" w:fill="auto"/>
            <w:tcMar>
              <w:top w:w="15" w:type="dxa"/>
              <w:left w:w="15" w:type="dxa"/>
              <w:bottom w:w="0" w:type="dxa"/>
              <w:right w:w="15" w:type="dxa"/>
            </w:tcMar>
            <w:vAlign w:val="center"/>
            <w:hideMark/>
          </w:tcPr>
          <w:p w14:paraId="37C06266" w14:textId="080AB351" w:rsidR="008E6D2C" w:rsidRPr="002C0D34" w:rsidRDefault="00D7412E" w:rsidP="00330651">
            <w:pPr>
              <w:pStyle w:val="NormalWeb"/>
              <w:spacing w:before="0" w:beforeAutospacing="0" w:after="0" w:afterAutospacing="0"/>
              <w:jc w:val="center"/>
              <w:textAlignment w:val="bottom"/>
              <w:rPr>
                <w:rFonts w:asciiTheme="majorHAnsi" w:hAnsiTheme="majorHAnsi" w:cs="Arial"/>
                <w:b/>
                <w:sz w:val="22"/>
                <w:szCs w:val="22"/>
              </w:rPr>
            </w:pPr>
            <w:r>
              <w:rPr>
                <w:rFonts w:asciiTheme="majorHAnsi" w:hAnsiTheme="majorHAnsi" w:cs="Arial"/>
                <w:b/>
                <w:sz w:val="22"/>
                <w:szCs w:val="22"/>
              </w:rPr>
              <w:t>(-) 0.01</w:t>
            </w:r>
          </w:p>
        </w:tc>
      </w:tr>
    </w:tbl>
    <w:p w14:paraId="0DAC70F0" w14:textId="77777777" w:rsidR="008E6D2C" w:rsidRDefault="008E6D2C" w:rsidP="008E6D2C"/>
    <w:p w14:paraId="2B754F6D" w14:textId="77777777" w:rsidR="008E6D2C" w:rsidRDefault="008E6D2C" w:rsidP="008E6D2C">
      <w:pPr>
        <w:spacing w:line="360" w:lineRule="auto"/>
        <w:jc w:val="both"/>
        <w:rPr>
          <w:rFonts w:ascii="Cambria" w:hAnsi="Cambria" w:cs="Arial"/>
        </w:rPr>
      </w:pPr>
      <w:r>
        <w:rPr>
          <w:rFonts w:ascii="Cambria" w:hAnsi="Cambria" w:cs="Arial"/>
        </w:rPr>
        <w:t>The Licensee has submitted that Hon’ble Commission may kindly to acknowledge the above factor accordingly.</w:t>
      </w:r>
    </w:p>
    <w:p w14:paraId="4E74D0D4" w14:textId="77777777" w:rsidR="008E6D2C" w:rsidRPr="00904B4F" w:rsidRDefault="008E6D2C" w:rsidP="00904B4F">
      <w:pPr>
        <w:pStyle w:val="Heading2"/>
        <w:numPr>
          <w:ilvl w:val="1"/>
          <w:numId w:val="1"/>
        </w:numPr>
        <w:tabs>
          <w:tab w:val="clear" w:pos="574"/>
        </w:tabs>
        <w:rPr>
          <w:rFonts w:asciiTheme="majorHAnsi" w:hAnsiTheme="majorHAnsi"/>
          <w:i w:val="0"/>
          <w:iCs w:val="0"/>
          <w:sz w:val="24"/>
          <w:szCs w:val="24"/>
        </w:rPr>
      </w:pPr>
      <w:bookmarkStart w:id="119" w:name="_Toc152180118"/>
      <w:bookmarkStart w:id="120" w:name="_Toc183204723"/>
      <w:bookmarkStart w:id="121" w:name="_Toc183802833"/>
      <w:r w:rsidRPr="00904B4F">
        <w:rPr>
          <w:rFonts w:asciiTheme="majorHAnsi" w:hAnsiTheme="majorHAnsi"/>
          <w:i w:val="0"/>
          <w:iCs w:val="0"/>
          <w:sz w:val="24"/>
          <w:szCs w:val="24"/>
        </w:rPr>
        <w:t>Revenue at Existing Tariffs</w:t>
      </w:r>
      <w:bookmarkEnd w:id="119"/>
      <w:bookmarkEnd w:id="120"/>
      <w:bookmarkEnd w:id="121"/>
    </w:p>
    <w:p w14:paraId="727C32C0" w14:textId="40EFA6BE" w:rsidR="008E6D2C" w:rsidRPr="00BF0E9D" w:rsidRDefault="008E6D2C" w:rsidP="000E1100">
      <w:pPr>
        <w:pStyle w:val="BodyText2"/>
        <w:spacing w:beforeLines="100" w:before="240" w:afterLines="100" w:after="240" w:line="360" w:lineRule="auto"/>
        <w:jc w:val="both"/>
        <w:rPr>
          <w:rFonts w:ascii="Cambria" w:hAnsi="Cambria" w:cs="Arial"/>
          <w:sz w:val="24"/>
          <w:szCs w:val="24"/>
        </w:rPr>
      </w:pPr>
      <w:r w:rsidRPr="00BF0E9D">
        <w:rPr>
          <w:rFonts w:ascii="Cambria" w:hAnsi="Cambria" w:cs="Arial"/>
          <w:sz w:val="24"/>
          <w:szCs w:val="24"/>
        </w:rPr>
        <w:t xml:space="preserve">The </w:t>
      </w:r>
      <w:r>
        <w:rPr>
          <w:rFonts w:ascii="Cambria" w:hAnsi="Cambria" w:cs="Arial"/>
          <w:sz w:val="24"/>
          <w:szCs w:val="24"/>
        </w:rPr>
        <w:t xml:space="preserve">Licensee </w:t>
      </w:r>
      <w:r w:rsidRPr="00BF0E9D">
        <w:rPr>
          <w:rFonts w:ascii="Cambria" w:hAnsi="Cambria" w:cs="Arial"/>
          <w:sz w:val="24"/>
          <w:szCs w:val="24"/>
        </w:rPr>
        <w:t>has estimated the revenue from sale of power considering the sales projected for FY 20</w:t>
      </w:r>
      <w:r>
        <w:rPr>
          <w:rFonts w:ascii="Cambria" w:hAnsi="Cambria" w:cs="Arial"/>
          <w:sz w:val="24"/>
          <w:szCs w:val="24"/>
        </w:rPr>
        <w:t>24</w:t>
      </w:r>
      <w:r w:rsidRPr="00BF0E9D">
        <w:rPr>
          <w:rFonts w:ascii="Cambria" w:hAnsi="Cambria" w:cs="Arial"/>
          <w:sz w:val="24"/>
          <w:szCs w:val="24"/>
        </w:rPr>
        <w:t>-</w:t>
      </w:r>
      <w:r>
        <w:rPr>
          <w:rFonts w:ascii="Cambria" w:hAnsi="Cambria" w:cs="Arial"/>
          <w:sz w:val="24"/>
          <w:szCs w:val="24"/>
        </w:rPr>
        <w:t>25</w:t>
      </w:r>
      <w:r w:rsidRPr="00BF0E9D">
        <w:rPr>
          <w:rFonts w:ascii="Cambria" w:hAnsi="Cambria" w:cs="Arial"/>
          <w:sz w:val="24"/>
          <w:szCs w:val="24"/>
        </w:rPr>
        <w:t xml:space="preserve"> and by applying the various components of existing tariffs. As detailed out in previous sections, the </w:t>
      </w:r>
      <w:r>
        <w:rPr>
          <w:rFonts w:ascii="Cambria" w:hAnsi="Cambria" w:cs="Arial"/>
          <w:sz w:val="24"/>
          <w:szCs w:val="24"/>
        </w:rPr>
        <w:t>Utility</w:t>
      </w:r>
      <w:r w:rsidRPr="00BF0E9D">
        <w:rPr>
          <w:rFonts w:ascii="Cambria" w:hAnsi="Cambria" w:cs="Arial"/>
          <w:sz w:val="24"/>
          <w:szCs w:val="24"/>
        </w:rPr>
        <w:t xml:space="preserve"> has adopted the approach considered by the Commission and estimated the revenue from sale of power on accrual basis. The total revenue based on the existing tariffs applicable for the projected sales is estimated at </w:t>
      </w:r>
      <w:r w:rsidRPr="00257228">
        <w:rPr>
          <w:rFonts w:ascii="Cambria" w:hAnsi="Cambria" w:cs="Arial"/>
          <w:b/>
          <w:sz w:val="24"/>
          <w:szCs w:val="24"/>
        </w:rPr>
        <w:t xml:space="preserve">Rs </w:t>
      </w:r>
      <w:r w:rsidR="002C0D34">
        <w:rPr>
          <w:rFonts w:ascii="Cambria" w:hAnsi="Cambria" w:cs="Arial"/>
          <w:b/>
          <w:sz w:val="24"/>
          <w:szCs w:val="24"/>
        </w:rPr>
        <w:t>5891.35</w:t>
      </w:r>
      <w:r w:rsidRPr="00257228">
        <w:rPr>
          <w:rFonts w:ascii="Cambria" w:hAnsi="Cambria" w:cs="Arial"/>
          <w:b/>
          <w:bCs/>
          <w:sz w:val="24"/>
          <w:szCs w:val="24"/>
        </w:rPr>
        <w:t xml:space="preserve"> Cr.</w:t>
      </w:r>
      <w:r w:rsidRPr="00BF0E9D">
        <w:rPr>
          <w:rFonts w:ascii="Cambria" w:hAnsi="Cambria" w:cs="Arial"/>
          <w:sz w:val="24"/>
          <w:szCs w:val="24"/>
        </w:rPr>
        <w:t xml:space="preserve"> </w:t>
      </w:r>
    </w:p>
    <w:p w14:paraId="21B3D282" w14:textId="77777777" w:rsidR="008E6D2C" w:rsidRPr="00BF0E9D" w:rsidRDefault="008E6D2C" w:rsidP="000E1100">
      <w:pPr>
        <w:pStyle w:val="BodyText2"/>
        <w:spacing w:beforeLines="100" w:before="240" w:afterLines="100" w:after="240" w:line="360" w:lineRule="auto"/>
        <w:jc w:val="both"/>
        <w:rPr>
          <w:rFonts w:ascii="Cambria" w:hAnsi="Cambria" w:cs="Arial"/>
          <w:sz w:val="24"/>
          <w:szCs w:val="24"/>
        </w:rPr>
      </w:pPr>
      <w:r w:rsidRPr="00BF0E9D">
        <w:rPr>
          <w:rFonts w:ascii="Cambria" w:hAnsi="Cambria" w:cs="Arial"/>
          <w:sz w:val="24"/>
          <w:szCs w:val="24"/>
        </w:rPr>
        <w:t>The details of estimated revenue from different categories of consumers at existing tariffs are provided in Form</w:t>
      </w:r>
      <w:r>
        <w:rPr>
          <w:rFonts w:ascii="Cambria" w:hAnsi="Cambria" w:cs="Arial"/>
          <w:sz w:val="24"/>
          <w:szCs w:val="24"/>
        </w:rPr>
        <w:t xml:space="preserve"> </w:t>
      </w:r>
      <w:r w:rsidRPr="00BF0E9D">
        <w:rPr>
          <w:rFonts w:ascii="Cambria" w:hAnsi="Cambria" w:cs="Arial"/>
          <w:sz w:val="24"/>
          <w:szCs w:val="24"/>
        </w:rPr>
        <w:t>T-7</w:t>
      </w:r>
      <w:r>
        <w:rPr>
          <w:rFonts w:ascii="Cambria" w:hAnsi="Cambria" w:cs="Arial"/>
          <w:sz w:val="24"/>
          <w:szCs w:val="24"/>
        </w:rPr>
        <w:t xml:space="preserve"> </w:t>
      </w:r>
      <w:r w:rsidRPr="00BF0E9D">
        <w:rPr>
          <w:rFonts w:ascii="Cambria" w:hAnsi="Cambria" w:cs="Arial"/>
          <w:sz w:val="24"/>
          <w:szCs w:val="24"/>
        </w:rPr>
        <w:t>&amp;</w:t>
      </w:r>
      <w:r>
        <w:rPr>
          <w:rFonts w:ascii="Cambria" w:hAnsi="Cambria" w:cs="Arial"/>
          <w:sz w:val="24"/>
          <w:szCs w:val="24"/>
        </w:rPr>
        <w:t xml:space="preserve"> </w:t>
      </w:r>
      <w:r w:rsidRPr="00BF0E9D">
        <w:rPr>
          <w:rFonts w:ascii="Cambria" w:hAnsi="Cambria" w:cs="Arial"/>
          <w:sz w:val="24"/>
          <w:szCs w:val="24"/>
        </w:rPr>
        <w:t>T- 8. The License</w:t>
      </w:r>
      <w:r>
        <w:rPr>
          <w:rFonts w:ascii="Cambria" w:hAnsi="Cambria" w:cs="Arial"/>
          <w:sz w:val="24"/>
          <w:szCs w:val="24"/>
        </w:rPr>
        <w:t xml:space="preserve">e </w:t>
      </w:r>
      <w:r w:rsidRPr="00BF0E9D">
        <w:rPr>
          <w:rFonts w:ascii="Cambria" w:hAnsi="Cambria" w:cs="Arial"/>
          <w:sz w:val="24"/>
          <w:szCs w:val="24"/>
        </w:rPr>
        <w:t xml:space="preserve">humbly requests the Hon’ble Commission to estimate the revenue for estimated sales at existing tariff by duly considering the category-wise and slab wise in the format prescribed by the Hon’ble Commission </w:t>
      </w:r>
      <w:r>
        <w:rPr>
          <w:rFonts w:ascii="Cambria" w:hAnsi="Cambria" w:cs="Arial"/>
          <w:sz w:val="24"/>
          <w:szCs w:val="24"/>
        </w:rPr>
        <w:t xml:space="preserve">with </w:t>
      </w:r>
      <w:r w:rsidRPr="00BF0E9D">
        <w:rPr>
          <w:rFonts w:ascii="Cambria" w:hAnsi="Cambria" w:cs="Arial"/>
          <w:sz w:val="24"/>
          <w:szCs w:val="24"/>
        </w:rPr>
        <w:t xml:space="preserve">the </w:t>
      </w:r>
      <w:r>
        <w:rPr>
          <w:rFonts w:ascii="Cambria" w:hAnsi="Cambria" w:cs="Arial"/>
          <w:sz w:val="24"/>
          <w:szCs w:val="24"/>
        </w:rPr>
        <w:t xml:space="preserve">applicable </w:t>
      </w:r>
      <w:r w:rsidRPr="00BF0E9D">
        <w:rPr>
          <w:rFonts w:ascii="Cambria" w:hAnsi="Cambria" w:cs="Arial"/>
          <w:sz w:val="24"/>
          <w:szCs w:val="24"/>
        </w:rPr>
        <w:t xml:space="preserve">tariffs </w:t>
      </w:r>
      <w:r>
        <w:rPr>
          <w:rFonts w:ascii="Cambria" w:hAnsi="Cambria" w:cs="Arial"/>
          <w:sz w:val="24"/>
          <w:szCs w:val="24"/>
        </w:rPr>
        <w:t>in each category</w:t>
      </w:r>
      <w:r w:rsidRPr="00BF0E9D">
        <w:rPr>
          <w:rFonts w:ascii="Cambria" w:hAnsi="Cambria" w:cs="Arial"/>
          <w:sz w:val="24"/>
          <w:szCs w:val="24"/>
        </w:rPr>
        <w:t xml:space="preserve">.  </w:t>
      </w:r>
    </w:p>
    <w:p w14:paraId="0A9F884A" w14:textId="77777777" w:rsidR="008E6D2C" w:rsidRPr="00904B4F" w:rsidRDefault="008E6D2C" w:rsidP="00904B4F">
      <w:pPr>
        <w:pStyle w:val="Heading2"/>
        <w:numPr>
          <w:ilvl w:val="1"/>
          <w:numId w:val="1"/>
        </w:numPr>
        <w:tabs>
          <w:tab w:val="clear" w:pos="574"/>
        </w:tabs>
        <w:rPr>
          <w:rFonts w:asciiTheme="majorHAnsi" w:hAnsiTheme="majorHAnsi"/>
          <w:i w:val="0"/>
          <w:iCs w:val="0"/>
          <w:sz w:val="24"/>
          <w:szCs w:val="24"/>
        </w:rPr>
      </w:pPr>
      <w:bookmarkStart w:id="122" w:name="_Toc152180119"/>
      <w:bookmarkStart w:id="123" w:name="_Toc183204724"/>
      <w:bookmarkStart w:id="124" w:name="_Toc183802834"/>
      <w:r w:rsidRPr="00904B4F">
        <w:rPr>
          <w:rFonts w:asciiTheme="majorHAnsi" w:hAnsiTheme="majorHAnsi"/>
          <w:i w:val="0"/>
          <w:iCs w:val="0"/>
          <w:sz w:val="24"/>
          <w:szCs w:val="24"/>
        </w:rPr>
        <w:t>Summary of Annual Revenue Requirement and Revenue Gap(+)/Surplus(-)</w:t>
      </w:r>
      <w:bookmarkEnd w:id="122"/>
      <w:bookmarkEnd w:id="123"/>
      <w:bookmarkEnd w:id="124"/>
    </w:p>
    <w:p w14:paraId="78BFBDEA" w14:textId="2AD5D4DD" w:rsidR="000E1100" w:rsidRPr="00257228" w:rsidRDefault="008E6D2C" w:rsidP="008E6D2C">
      <w:pPr>
        <w:autoSpaceDE w:val="0"/>
        <w:autoSpaceDN w:val="0"/>
        <w:adjustRightInd w:val="0"/>
        <w:spacing w:after="240" w:line="360" w:lineRule="auto"/>
        <w:jc w:val="both"/>
        <w:rPr>
          <w:rFonts w:ascii="Cambria" w:hAnsi="Cambria" w:cs="Arial"/>
          <w:color w:val="000000"/>
          <w:lang w:val="en-GB"/>
        </w:rPr>
      </w:pPr>
      <w:r w:rsidRPr="00257228">
        <w:rPr>
          <w:rFonts w:ascii="Cambria" w:hAnsi="Cambria" w:cs="Arial"/>
          <w:color w:val="000000"/>
          <w:lang w:val="en-GB"/>
        </w:rPr>
        <w:t xml:space="preserve">Basing upon estimated Revenue Requirement and Revenue at existing tariff, the revenue </w:t>
      </w:r>
      <w:r>
        <w:rPr>
          <w:rFonts w:ascii="Cambria" w:hAnsi="Cambria" w:cs="Arial"/>
          <w:color w:val="000000"/>
          <w:lang w:val="en-GB"/>
        </w:rPr>
        <w:t>Gap</w:t>
      </w:r>
      <w:r w:rsidR="00D7412E">
        <w:rPr>
          <w:rFonts w:ascii="Cambria" w:hAnsi="Cambria" w:cs="Arial"/>
          <w:color w:val="000000"/>
          <w:lang w:val="en-GB"/>
        </w:rPr>
        <w:t>/Surplus</w:t>
      </w:r>
      <w:r w:rsidRPr="00257228">
        <w:rPr>
          <w:rFonts w:ascii="Cambria" w:hAnsi="Cambria" w:cs="Arial"/>
          <w:color w:val="000000"/>
          <w:lang w:val="en-GB"/>
        </w:rPr>
        <w:t xml:space="preserve"> for current</w:t>
      </w:r>
      <w:r w:rsidR="00D7412E">
        <w:rPr>
          <w:rFonts w:ascii="Cambria" w:hAnsi="Cambria" w:cs="Arial"/>
          <w:color w:val="000000"/>
          <w:lang w:val="en-GB"/>
        </w:rPr>
        <w:t xml:space="preserve"> year</w:t>
      </w:r>
      <w:r w:rsidRPr="00257228">
        <w:rPr>
          <w:rFonts w:ascii="Cambria" w:hAnsi="Cambria" w:cs="Arial"/>
          <w:color w:val="000000"/>
          <w:lang w:val="en-GB"/>
        </w:rPr>
        <w:t xml:space="preserve"> FY 202</w:t>
      </w:r>
      <w:r w:rsidR="002C0D34">
        <w:rPr>
          <w:rFonts w:ascii="Cambria" w:hAnsi="Cambria" w:cs="Arial"/>
          <w:color w:val="000000"/>
          <w:lang w:val="en-GB"/>
        </w:rPr>
        <w:t>4</w:t>
      </w:r>
      <w:r w:rsidRPr="00257228">
        <w:rPr>
          <w:rFonts w:ascii="Cambria" w:hAnsi="Cambria" w:cs="Arial"/>
          <w:color w:val="000000"/>
          <w:lang w:val="en-GB"/>
        </w:rPr>
        <w:t>-2</w:t>
      </w:r>
      <w:r w:rsidR="002C0D34">
        <w:rPr>
          <w:rFonts w:ascii="Cambria" w:hAnsi="Cambria" w:cs="Arial"/>
          <w:color w:val="000000"/>
          <w:lang w:val="en-GB"/>
        </w:rPr>
        <w:t>5</w:t>
      </w:r>
      <w:r w:rsidRPr="00257228">
        <w:rPr>
          <w:rFonts w:ascii="Cambria" w:hAnsi="Cambria" w:cs="Arial"/>
          <w:color w:val="000000"/>
          <w:lang w:val="en-GB"/>
        </w:rPr>
        <w:t xml:space="preserve"> is Rs.</w:t>
      </w:r>
      <w:r w:rsidR="00D7412E">
        <w:rPr>
          <w:rFonts w:ascii="Cambria" w:hAnsi="Cambria" w:cs="Arial"/>
          <w:color w:val="000000"/>
          <w:lang w:val="en-GB"/>
        </w:rPr>
        <w:t xml:space="preserve"> 0.01</w:t>
      </w:r>
      <w:r w:rsidRPr="00257228">
        <w:rPr>
          <w:rFonts w:ascii="Cambria" w:hAnsi="Cambria" w:cs="Arial"/>
          <w:color w:val="000000"/>
          <w:lang w:val="en-GB"/>
        </w:rPr>
        <w:t>Cr.</w:t>
      </w:r>
      <w:r w:rsidR="00D7412E">
        <w:rPr>
          <w:rFonts w:ascii="Cambria" w:hAnsi="Cambria" w:cs="Arial"/>
          <w:color w:val="000000"/>
          <w:lang w:val="en-GB"/>
        </w:rPr>
        <w:t xml:space="preserve"> considering surplus carried over from past true-ups.</w:t>
      </w: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957"/>
        <w:gridCol w:w="2698"/>
      </w:tblGrid>
      <w:tr w:rsidR="008E6D2C" w:rsidRPr="00CE68D4" w14:paraId="3BF4614B" w14:textId="77777777" w:rsidTr="00F57E5C">
        <w:trPr>
          <w:trHeight w:val="397"/>
          <w:tblHeader/>
          <w:jc w:val="center"/>
        </w:trPr>
        <w:tc>
          <w:tcPr>
            <w:tcW w:w="7655" w:type="dxa"/>
            <w:gridSpan w:val="2"/>
            <w:shd w:val="clear" w:color="auto" w:fill="C6D9F1" w:themeFill="text2" w:themeFillTint="33"/>
            <w:tcMar>
              <w:top w:w="15" w:type="dxa"/>
              <w:left w:w="15" w:type="dxa"/>
              <w:bottom w:w="0" w:type="dxa"/>
              <w:right w:w="15" w:type="dxa"/>
            </w:tcMar>
            <w:vAlign w:val="center"/>
            <w:hideMark/>
          </w:tcPr>
          <w:p w14:paraId="14A93F76" w14:textId="0EF5E8BB" w:rsidR="008E6D2C" w:rsidRPr="00CE68D4" w:rsidRDefault="008E6D2C" w:rsidP="00330651">
            <w:pPr>
              <w:pStyle w:val="NormalWeb"/>
              <w:spacing w:before="0" w:beforeAutospacing="0" w:after="0" w:afterAutospacing="0"/>
              <w:jc w:val="center"/>
              <w:textAlignment w:val="center"/>
              <w:rPr>
                <w:rFonts w:asciiTheme="majorHAnsi" w:hAnsiTheme="majorHAnsi" w:cs="Arial"/>
                <w:sz w:val="22"/>
                <w:szCs w:val="22"/>
                <w:lang w:val="en-IN" w:eastAsia="en-IN"/>
              </w:rPr>
            </w:pPr>
            <w:r w:rsidRPr="00CE68D4">
              <w:rPr>
                <w:rFonts w:asciiTheme="majorHAnsi" w:hAnsiTheme="majorHAnsi" w:cs="Arial"/>
                <w:b/>
                <w:bCs/>
                <w:color w:val="000000"/>
                <w:kern w:val="24"/>
                <w:sz w:val="22"/>
                <w:szCs w:val="22"/>
              </w:rPr>
              <w:t>Revenue Gap with AT&amp;C (</w:t>
            </w:r>
            <w:r w:rsidR="002C0D34">
              <w:rPr>
                <w:rFonts w:asciiTheme="majorHAnsi" w:hAnsiTheme="majorHAnsi" w:cs="Arial"/>
                <w:b/>
                <w:bCs/>
                <w:color w:val="000000"/>
                <w:kern w:val="24"/>
                <w:sz w:val="22"/>
                <w:szCs w:val="22"/>
              </w:rPr>
              <w:t>17.83</w:t>
            </w:r>
            <w:r w:rsidRPr="00CE68D4">
              <w:rPr>
                <w:rFonts w:asciiTheme="majorHAnsi" w:hAnsiTheme="majorHAnsi" w:cs="Arial"/>
                <w:b/>
                <w:bCs/>
                <w:color w:val="000000"/>
                <w:kern w:val="24"/>
                <w:sz w:val="22"/>
                <w:szCs w:val="22"/>
              </w:rPr>
              <w:t>%)-Current Year FY 2</w:t>
            </w:r>
            <w:r w:rsidR="002C0D34">
              <w:rPr>
                <w:rFonts w:asciiTheme="majorHAnsi" w:hAnsiTheme="majorHAnsi" w:cs="Arial"/>
                <w:b/>
                <w:bCs/>
                <w:color w:val="000000"/>
                <w:kern w:val="24"/>
                <w:sz w:val="22"/>
                <w:szCs w:val="22"/>
              </w:rPr>
              <w:t>4</w:t>
            </w:r>
            <w:r w:rsidRPr="00CE68D4">
              <w:rPr>
                <w:rFonts w:asciiTheme="majorHAnsi" w:hAnsiTheme="majorHAnsi" w:cs="Arial"/>
                <w:b/>
                <w:bCs/>
                <w:color w:val="000000"/>
                <w:kern w:val="24"/>
                <w:sz w:val="22"/>
                <w:szCs w:val="22"/>
              </w:rPr>
              <w:t>-2</w:t>
            </w:r>
            <w:r w:rsidR="002C0D34">
              <w:rPr>
                <w:rFonts w:asciiTheme="majorHAnsi" w:hAnsiTheme="majorHAnsi" w:cs="Arial"/>
                <w:b/>
                <w:bCs/>
                <w:color w:val="000000"/>
                <w:kern w:val="24"/>
                <w:sz w:val="22"/>
                <w:szCs w:val="22"/>
              </w:rPr>
              <w:t>5</w:t>
            </w:r>
          </w:p>
        </w:tc>
      </w:tr>
      <w:tr w:rsidR="008E6D2C" w:rsidRPr="00CE68D4" w14:paraId="1A01202E" w14:textId="77777777" w:rsidTr="00F57E5C">
        <w:trPr>
          <w:trHeight w:val="261"/>
          <w:tblHeader/>
          <w:jc w:val="center"/>
        </w:trPr>
        <w:tc>
          <w:tcPr>
            <w:tcW w:w="4957" w:type="dxa"/>
            <w:shd w:val="clear" w:color="auto" w:fill="C6D9F1" w:themeFill="text2" w:themeFillTint="33"/>
            <w:tcMar>
              <w:top w:w="15" w:type="dxa"/>
              <w:left w:w="15" w:type="dxa"/>
              <w:bottom w:w="0" w:type="dxa"/>
              <w:right w:w="15" w:type="dxa"/>
            </w:tcMar>
            <w:vAlign w:val="center"/>
            <w:hideMark/>
          </w:tcPr>
          <w:p w14:paraId="29454267"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Parameters</w:t>
            </w:r>
          </w:p>
        </w:tc>
        <w:tc>
          <w:tcPr>
            <w:tcW w:w="2698" w:type="dxa"/>
            <w:shd w:val="clear" w:color="auto" w:fill="C6D9F1" w:themeFill="text2" w:themeFillTint="33"/>
            <w:tcMar>
              <w:top w:w="15" w:type="dxa"/>
              <w:left w:w="15" w:type="dxa"/>
              <w:bottom w:w="0" w:type="dxa"/>
              <w:right w:w="15" w:type="dxa"/>
            </w:tcMar>
            <w:vAlign w:val="center"/>
            <w:hideMark/>
          </w:tcPr>
          <w:p w14:paraId="6DD831F3" w14:textId="6612DDC9" w:rsidR="008E6D2C" w:rsidRPr="00CE68D4" w:rsidRDefault="008E6D2C" w:rsidP="002C0D34">
            <w:pPr>
              <w:pStyle w:val="NormalWeb"/>
              <w:spacing w:before="0" w:beforeAutospacing="0" w:after="0" w:afterAutospacing="0"/>
              <w:jc w:val="center"/>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Estimated</w:t>
            </w:r>
            <w:r w:rsidR="002C0D34">
              <w:rPr>
                <w:rFonts w:asciiTheme="majorHAnsi" w:hAnsiTheme="majorHAnsi" w:cs="Arial"/>
                <w:b/>
                <w:bCs/>
                <w:color w:val="000000"/>
                <w:kern w:val="24"/>
                <w:sz w:val="22"/>
                <w:szCs w:val="22"/>
              </w:rPr>
              <w:t xml:space="preserve"> </w:t>
            </w:r>
            <w:r w:rsidRPr="00CE68D4">
              <w:rPr>
                <w:rFonts w:asciiTheme="majorHAnsi" w:hAnsiTheme="majorHAnsi" w:cs="Arial"/>
                <w:b/>
                <w:bCs/>
                <w:color w:val="000000"/>
                <w:kern w:val="24"/>
                <w:sz w:val="22"/>
                <w:szCs w:val="22"/>
              </w:rPr>
              <w:t>(Rs. Cr.)</w:t>
            </w:r>
          </w:p>
        </w:tc>
      </w:tr>
      <w:tr w:rsidR="008E6D2C" w:rsidRPr="00CE68D4" w14:paraId="4836F9F1" w14:textId="77777777" w:rsidTr="00C7069F">
        <w:trPr>
          <w:trHeight w:val="241"/>
          <w:jc w:val="center"/>
        </w:trPr>
        <w:tc>
          <w:tcPr>
            <w:tcW w:w="4957" w:type="dxa"/>
            <w:shd w:val="clear" w:color="auto" w:fill="auto"/>
            <w:tcMar>
              <w:top w:w="15" w:type="dxa"/>
              <w:left w:w="15" w:type="dxa"/>
              <w:bottom w:w="72" w:type="dxa"/>
              <w:right w:w="15" w:type="dxa"/>
            </w:tcMar>
            <w:vAlign w:val="center"/>
            <w:hideMark/>
          </w:tcPr>
          <w:p w14:paraId="383C4394"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Power Purchase Cost excl. BSP surcharge</w:t>
            </w:r>
          </w:p>
        </w:tc>
        <w:tc>
          <w:tcPr>
            <w:tcW w:w="2698" w:type="dxa"/>
            <w:shd w:val="clear" w:color="auto" w:fill="auto"/>
            <w:tcMar>
              <w:top w:w="15" w:type="dxa"/>
              <w:left w:w="15" w:type="dxa"/>
              <w:bottom w:w="0" w:type="dxa"/>
              <w:right w:w="15" w:type="dxa"/>
            </w:tcMar>
            <w:vAlign w:val="center"/>
            <w:hideMark/>
          </w:tcPr>
          <w:p w14:paraId="7AF94773" w14:textId="4A561E67"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4703.57</w:t>
            </w:r>
          </w:p>
        </w:tc>
      </w:tr>
      <w:tr w:rsidR="008E6D2C" w:rsidRPr="00CE68D4" w14:paraId="71FD5D1C" w14:textId="77777777" w:rsidTr="00C7069F">
        <w:trPr>
          <w:trHeight w:val="288"/>
          <w:jc w:val="center"/>
        </w:trPr>
        <w:tc>
          <w:tcPr>
            <w:tcW w:w="4957" w:type="dxa"/>
            <w:shd w:val="clear" w:color="auto" w:fill="auto"/>
            <w:tcMar>
              <w:top w:w="15" w:type="dxa"/>
              <w:left w:w="15" w:type="dxa"/>
              <w:bottom w:w="72" w:type="dxa"/>
              <w:right w:w="15" w:type="dxa"/>
            </w:tcMar>
            <w:vAlign w:val="center"/>
            <w:hideMark/>
          </w:tcPr>
          <w:p w14:paraId="001F7370" w14:textId="77777777" w:rsidR="008E6D2C" w:rsidRPr="00CE68D4" w:rsidRDefault="008E6D2C" w:rsidP="00330651">
            <w:pPr>
              <w:rPr>
                <w:rFonts w:asciiTheme="majorHAnsi" w:hAnsiTheme="majorHAnsi" w:cs="Arial"/>
                <w:sz w:val="22"/>
                <w:szCs w:val="22"/>
              </w:rPr>
            </w:pPr>
            <w:r w:rsidRPr="00CE68D4">
              <w:rPr>
                <w:rFonts w:asciiTheme="majorHAnsi" w:hAnsiTheme="majorHAnsi" w:cs="Arial"/>
                <w:color w:val="000000"/>
                <w:kern w:val="24"/>
                <w:sz w:val="22"/>
                <w:szCs w:val="22"/>
              </w:rPr>
              <w:t>BSP surcharge</w:t>
            </w:r>
          </w:p>
        </w:tc>
        <w:tc>
          <w:tcPr>
            <w:tcW w:w="2698" w:type="dxa"/>
            <w:shd w:val="clear" w:color="auto" w:fill="auto"/>
            <w:tcMar>
              <w:top w:w="15" w:type="dxa"/>
              <w:left w:w="15" w:type="dxa"/>
              <w:bottom w:w="0" w:type="dxa"/>
              <w:right w:w="15" w:type="dxa"/>
            </w:tcMar>
            <w:vAlign w:val="center"/>
            <w:hideMark/>
          </w:tcPr>
          <w:p w14:paraId="519C3DD8" w14:textId="6B6D0ACC" w:rsidR="008E6D2C" w:rsidRPr="00CE68D4" w:rsidRDefault="008E6D2C" w:rsidP="00330651">
            <w:pPr>
              <w:pStyle w:val="NormalWeb"/>
              <w:spacing w:before="0" w:beforeAutospacing="0" w:after="0" w:afterAutospacing="0"/>
              <w:jc w:val="center"/>
              <w:textAlignment w:val="center"/>
              <w:rPr>
                <w:rFonts w:asciiTheme="majorHAnsi" w:hAnsiTheme="majorHAnsi" w:cs="Arial"/>
                <w:sz w:val="22"/>
                <w:szCs w:val="22"/>
              </w:rPr>
            </w:pPr>
            <w:r w:rsidRPr="00CE68D4">
              <w:rPr>
                <w:rFonts w:asciiTheme="majorHAnsi" w:hAnsiTheme="majorHAnsi" w:cs="Arial"/>
                <w:color w:val="000000"/>
                <w:kern w:val="24"/>
                <w:sz w:val="22"/>
                <w:szCs w:val="22"/>
              </w:rPr>
              <w:t>3</w:t>
            </w:r>
            <w:r w:rsidR="002C0D34">
              <w:rPr>
                <w:rFonts w:asciiTheme="majorHAnsi" w:hAnsiTheme="majorHAnsi" w:cs="Arial"/>
                <w:color w:val="000000"/>
                <w:kern w:val="24"/>
                <w:sz w:val="22"/>
                <w:szCs w:val="22"/>
              </w:rPr>
              <w:t>81.11</w:t>
            </w:r>
          </w:p>
        </w:tc>
      </w:tr>
      <w:tr w:rsidR="008E6D2C" w:rsidRPr="00CE68D4" w14:paraId="68667989" w14:textId="77777777" w:rsidTr="00C7069F">
        <w:trPr>
          <w:trHeight w:val="180"/>
          <w:jc w:val="center"/>
        </w:trPr>
        <w:tc>
          <w:tcPr>
            <w:tcW w:w="4957" w:type="dxa"/>
            <w:shd w:val="clear" w:color="auto" w:fill="auto"/>
            <w:tcMar>
              <w:top w:w="15" w:type="dxa"/>
              <w:left w:w="15" w:type="dxa"/>
              <w:bottom w:w="72" w:type="dxa"/>
              <w:right w:w="15" w:type="dxa"/>
            </w:tcMar>
            <w:vAlign w:val="center"/>
            <w:hideMark/>
          </w:tcPr>
          <w:p w14:paraId="1FE9FB00"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b/>
                <w:bCs/>
                <w:i/>
                <w:iCs/>
                <w:color w:val="000000"/>
                <w:kern w:val="24"/>
                <w:sz w:val="22"/>
                <w:szCs w:val="22"/>
              </w:rPr>
              <w:t>Total Power Purchase Cost</w:t>
            </w:r>
          </w:p>
        </w:tc>
        <w:tc>
          <w:tcPr>
            <w:tcW w:w="2698" w:type="dxa"/>
            <w:shd w:val="clear" w:color="auto" w:fill="auto"/>
            <w:tcMar>
              <w:top w:w="15" w:type="dxa"/>
              <w:left w:w="15" w:type="dxa"/>
              <w:bottom w:w="0" w:type="dxa"/>
              <w:right w:w="15" w:type="dxa"/>
            </w:tcMar>
            <w:vAlign w:val="center"/>
            <w:hideMark/>
          </w:tcPr>
          <w:p w14:paraId="6E4F0457" w14:textId="30A46750" w:rsidR="008E6D2C" w:rsidRPr="00CE68D4" w:rsidRDefault="008E6D2C" w:rsidP="00330651">
            <w:pPr>
              <w:pStyle w:val="NormalWeb"/>
              <w:spacing w:before="0" w:beforeAutospacing="0" w:after="0" w:afterAutospacing="0"/>
              <w:jc w:val="center"/>
              <w:textAlignment w:val="center"/>
              <w:rPr>
                <w:rFonts w:asciiTheme="majorHAnsi" w:hAnsiTheme="majorHAnsi" w:cs="Arial"/>
                <w:sz w:val="22"/>
                <w:szCs w:val="22"/>
              </w:rPr>
            </w:pPr>
            <w:r w:rsidRPr="00CE68D4">
              <w:rPr>
                <w:rFonts w:asciiTheme="majorHAnsi" w:hAnsiTheme="majorHAnsi" w:cs="Arial"/>
                <w:b/>
                <w:bCs/>
                <w:i/>
                <w:iCs/>
                <w:color w:val="000000"/>
                <w:kern w:val="24"/>
                <w:sz w:val="22"/>
                <w:szCs w:val="22"/>
              </w:rPr>
              <w:t>5</w:t>
            </w:r>
            <w:r w:rsidR="002C0D34">
              <w:rPr>
                <w:rFonts w:asciiTheme="majorHAnsi" w:hAnsiTheme="majorHAnsi" w:cs="Arial"/>
                <w:b/>
                <w:bCs/>
                <w:i/>
                <w:iCs/>
                <w:color w:val="000000"/>
                <w:kern w:val="24"/>
                <w:sz w:val="22"/>
                <w:szCs w:val="22"/>
              </w:rPr>
              <w:t>084.68</w:t>
            </w:r>
          </w:p>
        </w:tc>
      </w:tr>
      <w:tr w:rsidR="008E6D2C" w:rsidRPr="00CE68D4" w14:paraId="78A360DD" w14:textId="77777777" w:rsidTr="00C7069F">
        <w:trPr>
          <w:trHeight w:val="228"/>
          <w:jc w:val="center"/>
        </w:trPr>
        <w:tc>
          <w:tcPr>
            <w:tcW w:w="4957" w:type="dxa"/>
            <w:shd w:val="clear" w:color="auto" w:fill="auto"/>
            <w:tcMar>
              <w:top w:w="15" w:type="dxa"/>
              <w:left w:w="15" w:type="dxa"/>
              <w:bottom w:w="72" w:type="dxa"/>
              <w:right w:w="15" w:type="dxa"/>
            </w:tcMar>
            <w:vAlign w:val="center"/>
            <w:hideMark/>
          </w:tcPr>
          <w:p w14:paraId="3E516765"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Distribution Cost incl. tax on ROE</w:t>
            </w:r>
          </w:p>
        </w:tc>
        <w:tc>
          <w:tcPr>
            <w:tcW w:w="2698" w:type="dxa"/>
            <w:shd w:val="clear" w:color="auto" w:fill="auto"/>
            <w:tcMar>
              <w:top w:w="15" w:type="dxa"/>
              <w:left w:w="15" w:type="dxa"/>
              <w:bottom w:w="0" w:type="dxa"/>
              <w:right w:w="15" w:type="dxa"/>
            </w:tcMar>
            <w:vAlign w:val="center"/>
            <w:hideMark/>
          </w:tcPr>
          <w:p w14:paraId="53F85360" w14:textId="0844A3A8" w:rsidR="008E6D2C" w:rsidRPr="00CE68D4" w:rsidRDefault="008E6D2C" w:rsidP="00330651">
            <w:pPr>
              <w:pStyle w:val="NormalWeb"/>
              <w:spacing w:before="0" w:beforeAutospacing="0" w:after="0" w:afterAutospacing="0"/>
              <w:jc w:val="center"/>
              <w:textAlignment w:val="center"/>
              <w:rPr>
                <w:rFonts w:asciiTheme="majorHAnsi" w:hAnsiTheme="majorHAnsi" w:cs="Arial"/>
                <w:sz w:val="22"/>
                <w:szCs w:val="22"/>
              </w:rPr>
            </w:pPr>
            <w:r w:rsidRPr="00CE68D4">
              <w:rPr>
                <w:rFonts w:asciiTheme="majorHAnsi" w:hAnsiTheme="majorHAnsi" w:cs="Arial"/>
                <w:color w:val="000000"/>
                <w:kern w:val="24"/>
                <w:sz w:val="22"/>
                <w:szCs w:val="22"/>
              </w:rPr>
              <w:t>13</w:t>
            </w:r>
            <w:r w:rsidR="00D7412E">
              <w:rPr>
                <w:rFonts w:asciiTheme="majorHAnsi" w:hAnsiTheme="majorHAnsi" w:cs="Arial"/>
                <w:color w:val="000000"/>
                <w:kern w:val="24"/>
                <w:sz w:val="22"/>
                <w:szCs w:val="22"/>
              </w:rPr>
              <w:t>89.93</w:t>
            </w:r>
          </w:p>
        </w:tc>
      </w:tr>
      <w:tr w:rsidR="008E6D2C" w:rsidRPr="00CE68D4" w14:paraId="1DC63E79" w14:textId="77777777" w:rsidTr="00C7069F">
        <w:trPr>
          <w:trHeight w:val="135"/>
          <w:jc w:val="center"/>
        </w:trPr>
        <w:tc>
          <w:tcPr>
            <w:tcW w:w="4957" w:type="dxa"/>
            <w:shd w:val="clear" w:color="auto" w:fill="auto"/>
            <w:tcMar>
              <w:top w:w="15" w:type="dxa"/>
              <w:left w:w="15" w:type="dxa"/>
              <w:bottom w:w="72" w:type="dxa"/>
              <w:right w:w="15" w:type="dxa"/>
            </w:tcMar>
            <w:vAlign w:val="center"/>
            <w:hideMark/>
          </w:tcPr>
          <w:p w14:paraId="2EC7FA11"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Reasonable return on ROE after tax</w:t>
            </w:r>
          </w:p>
        </w:tc>
        <w:tc>
          <w:tcPr>
            <w:tcW w:w="2698" w:type="dxa"/>
            <w:shd w:val="clear" w:color="auto" w:fill="auto"/>
            <w:tcMar>
              <w:top w:w="15" w:type="dxa"/>
              <w:left w:w="15" w:type="dxa"/>
              <w:bottom w:w="0" w:type="dxa"/>
              <w:right w:w="15" w:type="dxa"/>
            </w:tcMar>
            <w:vAlign w:val="center"/>
            <w:hideMark/>
          </w:tcPr>
          <w:p w14:paraId="48D13AB6" w14:textId="515C12A1" w:rsidR="008E6D2C" w:rsidRPr="00CE68D4" w:rsidRDefault="008E6D2C" w:rsidP="00330651">
            <w:pPr>
              <w:pStyle w:val="NormalWeb"/>
              <w:spacing w:before="0" w:beforeAutospacing="0" w:after="0" w:afterAutospacing="0"/>
              <w:jc w:val="center"/>
              <w:textAlignment w:val="center"/>
              <w:rPr>
                <w:rFonts w:asciiTheme="majorHAnsi" w:hAnsiTheme="majorHAnsi" w:cs="Arial"/>
                <w:sz w:val="22"/>
                <w:szCs w:val="22"/>
              </w:rPr>
            </w:pPr>
            <w:r w:rsidRPr="00CE68D4">
              <w:rPr>
                <w:rFonts w:asciiTheme="majorHAnsi" w:hAnsiTheme="majorHAnsi" w:cs="Arial"/>
                <w:color w:val="000000"/>
                <w:kern w:val="24"/>
                <w:sz w:val="22"/>
                <w:szCs w:val="22"/>
              </w:rPr>
              <w:t>1</w:t>
            </w:r>
            <w:r w:rsidR="00D7412E">
              <w:rPr>
                <w:rFonts w:asciiTheme="majorHAnsi" w:hAnsiTheme="majorHAnsi" w:cs="Arial"/>
                <w:color w:val="000000"/>
                <w:kern w:val="24"/>
                <w:sz w:val="22"/>
                <w:szCs w:val="22"/>
              </w:rPr>
              <w:t>30.03</w:t>
            </w:r>
          </w:p>
        </w:tc>
      </w:tr>
      <w:tr w:rsidR="002C0D34" w:rsidRPr="00CE68D4" w14:paraId="422A537C" w14:textId="77777777" w:rsidTr="00C7069F">
        <w:trPr>
          <w:trHeight w:val="135"/>
          <w:jc w:val="center"/>
        </w:trPr>
        <w:tc>
          <w:tcPr>
            <w:tcW w:w="4957" w:type="dxa"/>
            <w:shd w:val="clear" w:color="auto" w:fill="auto"/>
            <w:tcMar>
              <w:top w:w="15" w:type="dxa"/>
              <w:left w:w="15" w:type="dxa"/>
              <w:bottom w:w="72" w:type="dxa"/>
              <w:right w:w="15" w:type="dxa"/>
            </w:tcMar>
            <w:vAlign w:val="center"/>
          </w:tcPr>
          <w:p w14:paraId="469609B3" w14:textId="209D59FE" w:rsidR="002C0D34" w:rsidRPr="00CE68D4" w:rsidRDefault="002C0D34" w:rsidP="00330651">
            <w:pPr>
              <w:pStyle w:val="NormalWeb"/>
              <w:spacing w:before="0" w:beforeAutospacing="0" w:after="0" w:afterAutospacing="0"/>
              <w:textAlignment w:val="center"/>
              <w:rPr>
                <w:rFonts w:asciiTheme="majorHAnsi" w:hAnsiTheme="majorHAnsi" w:cs="Arial"/>
                <w:color w:val="000000"/>
                <w:kern w:val="24"/>
                <w:sz w:val="22"/>
                <w:szCs w:val="22"/>
              </w:rPr>
            </w:pPr>
            <w:r>
              <w:rPr>
                <w:rFonts w:asciiTheme="majorHAnsi" w:hAnsiTheme="majorHAnsi" w:cs="Arial"/>
                <w:color w:val="000000"/>
                <w:kern w:val="24"/>
                <w:sz w:val="22"/>
                <w:szCs w:val="22"/>
              </w:rPr>
              <w:lastRenderedPageBreak/>
              <w:t>Carrying cost on ASL</w:t>
            </w:r>
          </w:p>
        </w:tc>
        <w:tc>
          <w:tcPr>
            <w:tcW w:w="2698" w:type="dxa"/>
            <w:shd w:val="clear" w:color="auto" w:fill="auto"/>
            <w:tcMar>
              <w:top w:w="15" w:type="dxa"/>
              <w:left w:w="15" w:type="dxa"/>
              <w:bottom w:w="0" w:type="dxa"/>
              <w:right w:w="15" w:type="dxa"/>
            </w:tcMar>
            <w:vAlign w:val="center"/>
          </w:tcPr>
          <w:p w14:paraId="04FEE881" w14:textId="533B35BA" w:rsidR="002C0D34" w:rsidRPr="00CE68D4" w:rsidRDefault="002C0D34" w:rsidP="00330651">
            <w:pPr>
              <w:pStyle w:val="NormalWeb"/>
              <w:spacing w:before="0" w:beforeAutospacing="0" w:after="0" w:afterAutospacing="0"/>
              <w:jc w:val="center"/>
              <w:textAlignment w:val="center"/>
              <w:rPr>
                <w:rFonts w:asciiTheme="majorHAnsi" w:hAnsiTheme="majorHAnsi" w:cs="Arial"/>
                <w:color w:val="000000"/>
                <w:kern w:val="24"/>
                <w:sz w:val="22"/>
                <w:szCs w:val="22"/>
              </w:rPr>
            </w:pPr>
            <w:r>
              <w:rPr>
                <w:rFonts w:asciiTheme="majorHAnsi" w:hAnsiTheme="majorHAnsi" w:cs="Arial"/>
                <w:color w:val="000000"/>
                <w:kern w:val="24"/>
                <w:sz w:val="22"/>
                <w:szCs w:val="22"/>
              </w:rPr>
              <w:t>9.77</w:t>
            </w:r>
          </w:p>
        </w:tc>
      </w:tr>
      <w:tr w:rsidR="008E6D2C" w:rsidRPr="00CE68D4" w14:paraId="11CAEF40" w14:textId="77777777" w:rsidTr="00C7069F">
        <w:trPr>
          <w:trHeight w:val="232"/>
          <w:jc w:val="center"/>
        </w:trPr>
        <w:tc>
          <w:tcPr>
            <w:tcW w:w="4957" w:type="dxa"/>
            <w:shd w:val="clear" w:color="auto" w:fill="auto"/>
            <w:tcMar>
              <w:top w:w="15" w:type="dxa"/>
              <w:left w:w="15" w:type="dxa"/>
              <w:bottom w:w="72" w:type="dxa"/>
              <w:right w:w="15" w:type="dxa"/>
            </w:tcMar>
            <w:vAlign w:val="center"/>
            <w:hideMark/>
          </w:tcPr>
          <w:p w14:paraId="59576014" w14:textId="11A0BF64" w:rsidR="008E6D2C" w:rsidRPr="00CE68D4" w:rsidRDefault="00C7069F" w:rsidP="00330651">
            <w:pPr>
              <w:pStyle w:val="NormalWeb"/>
              <w:spacing w:before="0" w:beforeAutospacing="0" w:after="0" w:afterAutospacing="0"/>
              <w:textAlignment w:val="center"/>
              <w:rPr>
                <w:rFonts w:asciiTheme="majorHAnsi" w:hAnsiTheme="majorHAnsi" w:cs="Arial"/>
                <w:sz w:val="22"/>
                <w:szCs w:val="22"/>
              </w:rPr>
            </w:pPr>
            <w:r>
              <w:rPr>
                <w:rFonts w:asciiTheme="majorHAnsi" w:hAnsiTheme="majorHAnsi" w:cs="Arial"/>
                <w:color w:val="000000"/>
                <w:kern w:val="24"/>
                <w:sz w:val="22"/>
                <w:szCs w:val="22"/>
              </w:rPr>
              <w:t xml:space="preserve">Use of </w:t>
            </w:r>
            <w:r w:rsidR="008E6D2C" w:rsidRPr="00CE68D4">
              <w:rPr>
                <w:rFonts w:asciiTheme="majorHAnsi" w:hAnsiTheme="majorHAnsi" w:cs="Arial"/>
                <w:color w:val="000000"/>
                <w:kern w:val="24"/>
                <w:sz w:val="22"/>
                <w:szCs w:val="22"/>
              </w:rPr>
              <w:t>Surplus carried over from past True ups</w:t>
            </w:r>
          </w:p>
        </w:tc>
        <w:tc>
          <w:tcPr>
            <w:tcW w:w="2698" w:type="dxa"/>
            <w:shd w:val="clear" w:color="auto" w:fill="auto"/>
            <w:tcMar>
              <w:top w:w="15" w:type="dxa"/>
              <w:left w:w="15" w:type="dxa"/>
              <w:bottom w:w="0" w:type="dxa"/>
              <w:right w:w="15" w:type="dxa"/>
            </w:tcMar>
            <w:vAlign w:val="center"/>
            <w:hideMark/>
          </w:tcPr>
          <w:p w14:paraId="080DBAFB" w14:textId="2C9EE72E" w:rsidR="008E6D2C" w:rsidRPr="00CE68D4" w:rsidRDefault="00D7412E"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466.20</w:t>
            </w:r>
          </w:p>
        </w:tc>
      </w:tr>
      <w:tr w:rsidR="008E6D2C" w:rsidRPr="00CE68D4" w14:paraId="179752F8" w14:textId="77777777" w:rsidTr="00C7069F">
        <w:trPr>
          <w:trHeight w:val="139"/>
          <w:jc w:val="center"/>
        </w:trPr>
        <w:tc>
          <w:tcPr>
            <w:tcW w:w="4957" w:type="dxa"/>
            <w:shd w:val="clear" w:color="auto" w:fill="auto"/>
            <w:tcMar>
              <w:top w:w="15" w:type="dxa"/>
              <w:left w:w="15" w:type="dxa"/>
              <w:bottom w:w="72" w:type="dxa"/>
              <w:right w:w="15" w:type="dxa"/>
            </w:tcMar>
            <w:vAlign w:val="center"/>
            <w:hideMark/>
          </w:tcPr>
          <w:p w14:paraId="31492957"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Sub Total </w:t>
            </w:r>
          </w:p>
        </w:tc>
        <w:tc>
          <w:tcPr>
            <w:tcW w:w="2698" w:type="dxa"/>
            <w:shd w:val="clear" w:color="auto" w:fill="auto"/>
            <w:tcMar>
              <w:top w:w="15" w:type="dxa"/>
              <w:left w:w="15" w:type="dxa"/>
              <w:bottom w:w="0" w:type="dxa"/>
              <w:right w:w="15" w:type="dxa"/>
            </w:tcMar>
            <w:vAlign w:val="center"/>
            <w:hideMark/>
          </w:tcPr>
          <w:p w14:paraId="5EC3C632" w14:textId="55241950"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b/>
                <w:bCs/>
                <w:color w:val="000000"/>
                <w:kern w:val="24"/>
                <w:sz w:val="22"/>
                <w:szCs w:val="22"/>
              </w:rPr>
              <w:t>6</w:t>
            </w:r>
            <w:r w:rsidR="00D7412E">
              <w:rPr>
                <w:rFonts w:asciiTheme="majorHAnsi" w:hAnsiTheme="majorHAnsi" w:cs="Arial"/>
                <w:b/>
                <w:bCs/>
                <w:color w:val="000000"/>
                <w:kern w:val="24"/>
                <w:sz w:val="22"/>
                <w:szCs w:val="22"/>
              </w:rPr>
              <w:t>148.20</w:t>
            </w:r>
          </w:p>
        </w:tc>
      </w:tr>
      <w:tr w:rsidR="008E6D2C" w:rsidRPr="00CE68D4" w14:paraId="743794B2" w14:textId="77777777" w:rsidTr="00C7069F">
        <w:trPr>
          <w:trHeight w:val="201"/>
          <w:jc w:val="center"/>
        </w:trPr>
        <w:tc>
          <w:tcPr>
            <w:tcW w:w="4957" w:type="dxa"/>
            <w:shd w:val="clear" w:color="auto" w:fill="auto"/>
            <w:tcMar>
              <w:top w:w="15" w:type="dxa"/>
              <w:left w:w="15" w:type="dxa"/>
              <w:bottom w:w="72" w:type="dxa"/>
              <w:right w:w="15" w:type="dxa"/>
            </w:tcMar>
            <w:vAlign w:val="center"/>
            <w:hideMark/>
          </w:tcPr>
          <w:p w14:paraId="2356AFAA"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Revenue from sale of power at existing tariffs  </w:t>
            </w:r>
          </w:p>
        </w:tc>
        <w:tc>
          <w:tcPr>
            <w:tcW w:w="2698" w:type="dxa"/>
            <w:shd w:val="clear" w:color="auto" w:fill="auto"/>
            <w:tcMar>
              <w:top w:w="15" w:type="dxa"/>
              <w:left w:w="15" w:type="dxa"/>
              <w:bottom w:w="0" w:type="dxa"/>
              <w:right w:w="15" w:type="dxa"/>
            </w:tcMar>
            <w:vAlign w:val="center"/>
            <w:hideMark/>
          </w:tcPr>
          <w:p w14:paraId="4F9DCFBE" w14:textId="73F13624"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b/>
                <w:bCs/>
                <w:color w:val="000000"/>
                <w:kern w:val="24"/>
                <w:sz w:val="22"/>
                <w:szCs w:val="22"/>
              </w:rPr>
              <w:t>5739.00</w:t>
            </w:r>
          </w:p>
        </w:tc>
      </w:tr>
      <w:tr w:rsidR="008E6D2C" w:rsidRPr="00CE68D4" w14:paraId="3A048911" w14:textId="77777777" w:rsidTr="00C7069F">
        <w:trPr>
          <w:trHeight w:val="35"/>
          <w:jc w:val="center"/>
        </w:trPr>
        <w:tc>
          <w:tcPr>
            <w:tcW w:w="4957" w:type="dxa"/>
            <w:shd w:val="clear" w:color="auto" w:fill="auto"/>
            <w:tcMar>
              <w:top w:w="15" w:type="dxa"/>
              <w:left w:w="15" w:type="dxa"/>
              <w:bottom w:w="72" w:type="dxa"/>
              <w:right w:w="15" w:type="dxa"/>
            </w:tcMar>
            <w:vAlign w:val="center"/>
            <w:hideMark/>
          </w:tcPr>
          <w:p w14:paraId="1350675B"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color w:val="000000"/>
                <w:kern w:val="24"/>
                <w:sz w:val="22"/>
                <w:szCs w:val="22"/>
              </w:rPr>
              <w:t>Non-Tariff Income </w:t>
            </w:r>
          </w:p>
        </w:tc>
        <w:tc>
          <w:tcPr>
            <w:tcW w:w="2698" w:type="dxa"/>
            <w:shd w:val="clear" w:color="auto" w:fill="auto"/>
            <w:tcMar>
              <w:top w:w="15" w:type="dxa"/>
              <w:left w:w="15" w:type="dxa"/>
              <w:bottom w:w="0" w:type="dxa"/>
              <w:right w:w="15" w:type="dxa"/>
            </w:tcMar>
            <w:vAlign w:val="center"/>
            <w:hideMark/>
          </w:tcPr>
          <w:p w14:paraId="0E99B6BF" w14:textId="6FD4DA35"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409.22</w:t>
            </w:r>
          </w:p>
        </w:tc>
      </w:tr>
      <w:tr w:rsidR="008E6D2C" w:rsidRPr="00A72835" w14:paraId="7BE04968" w14:textId="77777777" w:rsidTr="00C7069F">
        <w:trPr>
          <w:trHeight w:val="35"/>
          <w:jc w:val="center"/>
        </w:trPr>
        <w:tc>
          <w:tcPr>
            <w:tcW w:w="4957" w:type="dxa"/>
            <w:shd w:val="clear" w:color="auto" w:fill="auto"/>
            <w:tcMar>
              <w:top w:w="15" w:type="dxa"/>
              <w:left w:w="15" w:type="dxa"/>
              <w:bottom w:w="72" w:type="dxa"/>
              <w:right w:w="15" w:type="dxa"/>
            </w:tcMar>
            <w:vAlign w:val="center"/>
            <w:hideMark/>
          </w:tcPr>
          <w:p w14:paraId="5B0B162F" w14:textId="77777777" w:rsidR="008E6D2C" w:rsidRPr="00CE68D4" w:rsidRDefault="008E6D2C" w:rsidP="00330651">
            <w:pPr>
              <w:pStyle w:val="NormalWeb"/>
              <w:spacing w:before="0" w:beforeAutospacing="0" w:after="0" w:afterAutospacing="0"/>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Revenue GAP(+)/Surplus (-)</w:t>
            </w:r>
            <w:r w:rsidRPr="00CE68D4">
              <w:rPr>
                <w:rFonts w:asciiTheme="majorHAnsi" w:hAnsiTheme="majorHAnsi" w:cs="Arial"/>
                <w:color w:val="000000"/>
                <w:kern w:val="24"/>
                <w:sz w:val="22"/>
                <w:szCs w:val="22"/>
              </w:rPr>
              <w:t> </w:t>
            </w:r>
          </w:p>
        </w:tc>
        <w:tc>
          <w:tcPr>
            <w:tcW w:w="2698" w:type="dxa"/>
            <w:shd w:val="clear" w:color="auto" w:fill="auto"/>
            <w:tcMar>
              <w:top w:w="15" w:type="dxa"/>
              <w:left w:w="15" w:type="dxa"/>
              <w:bottom w:w="0" w:type="dxa"/>
              <w:right w:w="15" w:type="dxa"/>
            </w:tcMar>
            <w:vAlign w:val="center"/>
            <w:hideMark/>
          </w:tcPr>
          <w:p w14:paraId="535EEE14" w14:textId="62F63E84" w:rsidR="008E6D2C" w:rsidRPr="00CE68D4" w:rsidRDefault="00D7412E" w:rsidP="00330651">
            <w:pPr>
              <w:pStyle w:val="NormalWeb"/>
              <w:spacing w:before="0" w:beforeAutospacing="0" w:after="0" w:afterAutospacing="0"/>
              <w:jc w:val="center"/>
              <w:textAlignment w:val="center"/>
              <w:rPr>
                <w:rFonts w:asciiTheme="majorHAnsi" w:hAnsiTheme="majorHAnsi" w:cs="Arial"/>
                <w:b/>
                <w:sz w:val="22"/>
                <w:szCs w:val="22"/>
              </w:rPr>
            </w:pPr>
            <w:r>
              <w:rPr>
                <w:rFonts w:asciiTheme="majorHAnsi" w:hAnsiTheme="majorHAnsi" w:cs="Arial"/>
                <w:b/>
                <w:sz w:val="22"/>
                <w:szCs w:val="22"/>
              </w:rPr>
              <w:t>0.01</w:t>
            </w:r>
          </w:p>
        </w:tc>
      </w:tr>
    </w:tbl>
    <w:p w14:paraId="666D1A4F" w14:textId="77777777" w:rsidR="008E6D2C" w:rsidRPr="00A72835" w:rsidRDefault="008E6D2C" w:rsidP="008E6D2C">
      <w:pPr>
        <w:pStyle w:val="BodyText2"/>
        <w:spacing w:before="0" w:after="0"/>
        <w:jc w:val="both"/>
        <w:rPr>
          <w:rFonts w:ascii="Cambria" w:hAnsi="Cambria" w:cs="Arial"/>
          <w:color w:val="000000"/>
          <w:sz w:val="24"/>
          <w:szCs w:val="24"/>
          <w:highlight w:val="yellow"/>
          <w:lang w:val="en-GB"/>
        </w:rPr>
      </w:pPr>
    </w:p>
    <w:p w14:paraId="02972889" w14:textId="4177A999" w:rsidR="008E6D2C" w:rsidRPr="00CE68D4" w:rsidRDefault="008E6D2C" w:rsidP="008E6D2C">
      <w:pPr>
        <w:pStyle w:val="BodyText2"/>
        <w:spacing w:before="0" w:after="0" w:line="360" w:lineRule="auto"/>
        <w:jc w:val="both"/>
        <w:rPr>
          <w:rFonts w:ascii="Cambria" w:hAnsi="Cambria" w:cs="Arial"/>
          <w:color w:val="000000"/>
          <w:sz w:val="24"/>
          <w:szCs w:val="24"/>
          <w:lang w:val="en-GB"/>
        </w:rPr>
      </w:pPr>
      <w:r w:rsidRPr="00CE68D4">
        <w:rPr>
          <w:rFonts w:ascii="Cambria" w:hAnsi="Cambria" w:cs="Arial"/>
          <w:color w:val="000000"/>
          <w:sz w:val="24"/>
          <w:szCs w:val="24"/>
          <w:lang w:val="en-GB"/>
        </w:rPr>
        <w:t xml:space="preserve">Similarly, </w:t>
      </w:r>
      <w:r>
        <w:rPr>
          <w:rFonts w:ascii="Cambria" w:hAnsi="Cambria" w:cs="Arial"/>
          <w:color w:val="000000"/>
          <w:sz w:val="24"/>
          <w:szCs w:val="24"/>
          <w:lang w:val="en-GB"/>
        </w:rPr>
        <w:t>the Licensee has proposed the revenue gap</w:t>
      </w:r>
      <w:r w:rsidR="00D7412E">
        <w:rPr>
          <w:rFonts w:ascii="Cambria" w:hAnsi="Cambria" w:cs="Arial"/>
          <w:color w:val="000000"/>
          <w:sz w:val="24"/>
          <w:szCs w:val="24"/>
          <w:lang w:val="en-GB"/>
        </w:rPr>
        <w:t>/surplus</w:t>
      </w:r>
      <w:r>
        <w:rPr>
          <w:rFonts w:ascii="Cambria" w:hAnsi="Cambria" w:cs="Arial"/>
          <w:color w:val="000000"/>
          <w:sz w:val="24"/>
          <w:szCs w:val="24"/>
          <w:lang w:val="en-GB"/>
        </w:rPr>
        <w:t xml:space="preserve"> for FY 2</w:t>
      </w:r>
      <w:r w:rsidR="002C0D34">
        <w:rPr>
          <w:rFonts w:ascii="Cambria" w:hAnsi="Cambria" w:cs="Arial"/>
          <w:color w:val="000000"/>
          <w:sz w:val="24"/>
          <w:szCs w:val="24"/>
          <w:lang w:val="en-GB"/>
        </w:rPr>
        <w:t>5</w:t>
      </w:r>
      <w:r>
        <w:rPr>
          <w:rFonts w:ascii="Cambria" w:hAnsi="Cambria" w:cs="Arial"/>
          <w:color w:val="000000"/>
          <w:sz w:val="24"/>
          <w:szCs w:val="24"/>
          <w:lang w:val="en-GB"/>
        </w:rPr>
        <w:t>-2</w:t>
      </w:r>
      <w:r w:rsidR="002C0D34">
        <w:rPr>
          <w:rFonts w:ascii="Cambria" w:hAnsi="Cambria" w:cs="Arial"/>
          <w:color w:val="000000"/>
          <w:sz w:val="24"/>
          <w:szCs w:val="24"/>
          <w:lang w:val="en-GB"/>
        </w:rPr>
        <w:t>6</w:t>
      </w:r>
      <w:r>
        <w:rPr>
          <w:rFonts w:ascii="Cambria" w:hAnsi="Cambria" w:cs="Arial"/>
          <w:color w:val="000000"/>
          <w:sz w:val="24"/>
          <w:szCs w:val="24"/>
          <w:lang w:val="en-GB"/>
        </w:rPr>
        <w:t xml:space="preserve"> </w:t>
      </w:r>
      <w:r w:rsidRPr="00CE68D4">
        <w:rPr>
          <w:rFonts w:ascii="Cambria" w:hAnsi="Cambria" w:cs="Arial"/>
          <w:color w:val="000000"/>
          <w:sz w:val="24"/>
          <w:szCs w:val="24"/>
          <w:lang w:val="en-GB"/>
        </w:rPr>
        <w:t>considering the proposed AT&amp;C loss of 1</w:t>
      </w:r>
      <w:r w:rsidR="002C0D34">
        <w:rPr>
          <w:rFonts w:ascii="Cambria" w:hAnsi="Cambria" w:cs="Arial"/>
          <w:color w:val="000000"/>
          <w:sz w:val="24"/>
          <w:szCs w:val="24"/>
          <w:lang w:val="en-GB"/>
        </w:rPr>
        <w:t>5.90</w:t>
      </w:r>
      <w:r w:rsidRPr="00CE68D4">
        <w:rPr>
          <w:rFonts w:ascii="Cambria" w:hAnsi="Cambria" w:cs="Arial"/>
          <w:color w:val="000000"/>
          <w:sz w:val="24"/>
          <w:szCs w:val="24"/>
          <w:lang w:val="en-GB"/>
        </w:rPr>
        <w:t>%</w:t>
      </w:r>
      <w:r>
        <w:rPr>
          <w:rFonts w:ascii="Cambria" w:hAnsi="Cambria" w:cs="Arial"/>
          <w:color w:val="000000"/>
          <w:sz w:val="24"/>
          <w:szCs w:val="24"/>
          <w:lang w:val="en-GB"/>
        </w:rPr>
        <w:t xml:space="preserve">. </w:t>
      </w:r>
      <w:r w:rsidR="004A29C9">
        <w:rPr>
          <w:rFonts w:ascii="Cambria" w:hAnsi="Cambria" w:cs="Arial"/>
          <w:color w:val="000000"/>
          <w:sz w:val="24"/>
          <w:szCs w:val="24"/>
          <w:lang w:val="en-GB"/>
        </w:rPr>
        <w:t>There is no</w:t>
      </w:r>
      <w:r>
        <w:rPr>
          <w:rFonts w:ascii="Cambria" w:hAnsi="Cambria" w:cs="Arial"/>
          <w:color w:val="000000"/>
          <w:sz w:val="24"/>
          <w:szCs w:val="24"/>
          <w:lang w:val="en-GB"/>
        </w:rPr>
        <w:t xml:space="preserve"> revenue gap proposed </w:t>
      </w:r>
      <w:r w:rsidR="004A29C9">
        <w:rPr>
          <w:rFonts w:ascii="Cambria" w:hAnsi="Cambria" w:cs="Arial"/>
          <w:color w:val="000000"/>
          <w:sz w:val="24"/>
          <w:szCs w:val="24"/>
          <w:lang w:val="en-GB"/>
        </w:rPr>
        <w:t xml:space="preserve">in ensuing year </w:t>
      </w:r>
      <w:r w:rsidR="00D7412E">
        <w:rPr>
          <w:rFonts w:ascii="Cambria" w:hAnsi="Cambria" w:cs="Arial"/>
          <w:color w:val="000000"/>
          <w:sz w:val="24"/>
          <w:szCs w:val="24"/>
          <w:lang w:val="en-GB"/>
        </w:rPr>
        <w:t>considering surplus from past true-ups.</w:t>
      </w:r>
    </w:p>
    <w:p w14:paraId="7BFACF75" w14:textId="77777777" w:rsidR="008E6D2C" w:rsidRPr="00CE68D4" w:rsidRDefault="008E6D2C" w:rsidP="008E6D2C">
      <w:pPr>
        <w:pStyle w:val="BodyText2"/>
        <w:spacing w:before="0" w:after="0"/>
        <w:jc w:val="both"/>
        <w:rPr>
          <w:rFonts w:ascii="Cambria" w:hAnsi="Cambria" w:cs="Arial"/>
          <w:color w:val="000000"/>
          <w:sz w:val="24"/>
          <w:szCs w:val="24"/>
          <w:lang w:val="en-GB"/>
        </w:rPr>
      </w:pPr>
      <w:r w:rsidRPr="00CE68D4">
        <w:rPr>
          <w:rFonts w:ascii="Cambria" w:hAnsi="Cambria" w:cs="Arial"/>
          <w:color w:val="000000"/>
          <w:sz w:val="24"/>
          <w:szCs w:val="24"/>
          <w:lang w:val="en-GB"/>
        </w:rPr>
        <w:tab/>
      </w:r>
      <w:r w:rsidRPr="00CE68D4">
        <w:rPr>
          <w:rFonts w:ascii="Cambria" w:hAnsi="Cambria" w:cs="Arial"/>
          <w:color w:val="000000"/>
          <w:sz w:val="24"/>
          <w:szCs w:val="24"/>
          <w:lang w:val="en-GB"/>
        </w:rPr>
        <w:tab/>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815"/>
        <w:gridCol w:w="1984"/>
      </w:tblGrid>
      <w:tr w:rsidR="008E6D2C" w:rsidRPr="00CE68D4" w14:paraId="6DB3DF84" w14:textId="77777777" w:rsidTr="00C7069F">
        <w:trPr>
          <w:trHeight w:val="108"/>
          <w:jc w:val="center"/>
        </w:trPr>
        <w:tc>
          <w:tcPr>
            <w:tcW w:w="6799" w:type="dxa"/>
            <w:gridSpan w:val="2"/>
            <w:shd w:val="clear" w:color="auto" w:fill="C6D9F1" w:themeFill="text2" w:themeFillTint="33"/>
            <w:tcMar>
              <w:top w:w="15" w:type="dxa"/>
              <w:left w:w="15" w:type="dxa"/>
              <w:bottom w:w="0" w:type="dxa"/>
              <w:right w:w="15" w:type="dxa"/>
            </w:tcMar>
            <w:vAlign w:val="center"/>
            <w:hideMark/>
          </w:tcPr>
          <w:p w14:paraId="5FF5A47B" w14:textId="02B1AE91" w:rsidR="008E6D2C" w:rsidRPr="00CE68D4" w:rsidRDefault="008E6D2C" w:rsidP="00330651">
            <w:pPr>
              <w:pStyle w:val="NormalWeb"/>
              <w:spacing w:before="0" w:beforeAutospacing="0" w:after="0" w:afterAutospacing="0"/>
              <w:jc w:val="center"/>
              <w:textAlignment w:val="center"/>
              <w:rPr>
                <w:rFonts w:asciiTheme="majorHAnsi" w:hAnsiTheme="majorHAnsi" w:cs="Arial"/>
                <w:sz w:val="22"/>
                <w:szCs w:val="22"/>
                <w:lang w:val="en-IN" w:eastAsia="en-IN"/>
              </w:rPr>
            </w:pPr>
            <w:r w:rsidRPr="00CE68D4">
              <w:rPr>
                <w:rFonts w:asciiTheme="majorHAnsi" w:hAnsiTheme="majorHAnsi" w:cs="Arial"/>
                <w:b/>
                <w:bCs/>
                <w:color w:val="000000"/>
                <w:kern w:val="24"/>
                <w:sz w:val="22"/>
                <w:szCs w:val="22"/>
              </w:rPr>
              <w:t>Revenue Gap with AT&amp;C (1</w:t>
            </w:r>
            <w:r w:rsidR="002C0D34">
              <w:rPr>
                <w:rFonts w:asciiTheme="majorHAnsi" w:hAnsiTheme="majorHAnsi" w:cs="Arial"/>
                <w:b/>
                <w:bCs/>
                <w:color w:val="000000"/>
                <w:kern w:val="24"/>
                <w:sz w:val="22"/>
                <w:szCs w:val="22"/>
              </w:rPr>
              <w:t>5.90</w:t>
            </w:r>
            <w:r w:rsidRPr="00CE68D4">
              <w:rPr>
                <w:rFonts w:asciiTheme="majorHAnsi" w:hAnsiTheme="majorHAnsi" w:cs="Arial"/>
                <w:b/>
                <w:bCs/>
                <w:color w:val="000000"/>
                <w:kern w:val="24"/>
                <w:sz w:val="22"/>
                <w:szCs w:val="22"/>
              </w:rPr>
              <w:t>%) FY 2</w:t>
            </w:r>
            <w:r w:rsidR="002C0D34">
              <w:rPr>
                <w:rFonts w:asciiTheme="majorHAnsi" w:hAnsiTheme="majorHAnsi" w:cs="Arial"/>
                <w:b/>
                <w:bCs/>
                <w:color w:val="000000"/>
                <w:kern w:val="24"/>
                <w:sz w:val="22"/>
                <w:szCs w:val="22"/>
              </w:rPr>
              <w:t>5</w:t>
            </w:r>
            <w:r w:rsidRPr="00CE68D4">
              <w:rPr>
                <w:rFonts w:asciiTheme="majorHAnsi" w:hAnsiTheme="majorHAnsi" w:cs="Arial"/>
                <w:b/>
                <w:bCs/>
                <w:color w:val="000000"/>
                <w:kern w:val="24"/>
                <w:sz w:val="22"/>
                <w:szCs w:val="22"/>
              </w:rPr>
              <w:t>-2</w:t>
            </w:r>
            <w:r w:rsidR="002C0D34">
              <w:rPr>
                <w:rFonts w:asciiTheme="majorHAnsi" w:hAnsiTheme="majorHAnsi" w:cs="Arial"/>
                <w:b/>
                <w:bCs/>
                <w:color w:val="000000"/>
                <w:kern w:val="24"/>
                <w:sz w:val="22"/>
                <w:szCs w:val="22"/>
              </w:rPr>
              <w:t>6</w:t>
            </w:r>
          </w:p>
        </w:tc>
      </w:tr>
      <w:tr w:rsidR="008E6D2C" w:rsidRPr="00CE68D4" w14:paraId="0D5D8213" w14:textId="77777777" w:rsidTr="00C7069F">
        <w:trPr>
          <w:trHeight w:val="113"/>
          <w:jc w:val="center"/>
        </w:trPr>
        <w:tc>
          <w:tcPr>
            <w:tcW w:w="4815" w:type="dxa"/>
            <w:shd w:val="clear" w:color="auto" w:fill="C6D9F1" w:themeFill="text2" w:themeFillTint="33"/>
            <w:tcMar>
              <w:top w:w="15" w:type="dxa"/>
              <w:left w:w="15" w:type="dxa"/>
              <w:bottom w:w="0" w:type="dxa"/>
              <w:right w:w="15" w:type="dxa"/>
            </w:tcMar>
            <w:vAlign w:val="center"/>
            <w:hideMark/>
          </w:tcPr>
          <w:p w14:paraId="2892CD2E" w14:textId="77777777" w:rsidR="008E6D2C" w:rsidRPr="00CE68D4" w:rsidRDefault="008E6D2C" w:rsidP="00330651">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Parameters</w:t>
            </w:r>
          </w:p>
        </w:tc>
        <w:tc>
          <w:tcPr>
            <w:tcW w:w="1984" w:type="dxa"/>
            <w:shd w:val="clear" w:color="auto" w:fill="C6D9F1" w:themeFill="text2" w:themeFillTint="33"/>
            <w:tcMar>
              <w:top w:w="15" w:type="dxa"/>
              <w:left w:w="15" w:type="dxa"/>
              <w:bottom w:w="0" w:type="dxa"/>
              <w:right w:w="15" w:type="dxa"/>
            </w:tcMar>
            <w:vAlign w:val="center"/>
            <w:hideMark/>
          </w:tcPr>
          <w:p w14:paraId="22D62BDD" w14:textId="77777777" w:rsidR="008E6D2C" w:rsidRPr="00CE68D4" w:rsidRDefault="008E6D2C" w:rsidP="00330651">
            <w:pPr>
              <w:pStyle w:val="NormalWeb"/>
              <w:spacing w:before="0" w:beforeAutospacing="0" w:after="0" w:afterAutospacing="0"/>
              <w:jc w:val="center"/>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Rs Cr</w:t>
            </w:r>
          </w:p>
        </w:tc>
      </w:tr>
      <w:tr w:rsidR="008E6D2C" w:rsidRPr="00CE68D4" w14:paraId="27AE2640" w14:textId="77777777" w:rsidTr="00C7069F">
        <w:trPr>
          <w:trHeight w:val="116"/>
          <w:jc w:val="center"/>
        </w:trPr>
        <w:tc>
          <w:tcPr>
            <w:tcW w:w="4815" w:type="dxa"/>
            <w:shd w:val="clear" w:color="auto" w:fill="auto"/>
            <w:tcMar>
              <w:top w:w="15" w:type="dxa"/>
              <w:left w:w="15" w:type="dxa"/>
              <w:bottom w:w="72" w:type="dxa"/>
              <w:right w:w="15" w:type="dxa"/>
            </w:tcMar>
            <w:vAlign w:val="center"/>
            <w:hideMark/>
          </w:tcPr>
          <w:p w14:paraId="5753BCA3" w14:textId="31C8E7DC" w:rsidR="008E6D2C" w:rsidRPr="00CE68D4" w:rsidRDefault="008E6D2C" w:rsidP="00330651">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Power Purchase Cost (BSP @ Rs. 3.</w:t>
            </w:r>
            <w:r w:rsidR="002C0D34">
              <w:rPr>
                <w:rFonts w:asciiTheme="majorHAnsi" w:hAnsiTheme="majorHAnsi" w:cs="Arial"/>
                <w:color w:val="000000"/>
                <w:kern w:val="24"/>
                <w:sz w:val="22"/>
                <w:szCs w:val="22"/>
              </w:rPr>
              <w:t>8</w:t>
            </w:r>
            <w:r w:rsidRPr="00CE68D4">
              <w:rPr>
                <w:rFonts w:asciiTheme="majorHAnsi" w:hAnsiTheme="majorHAnsi" w:cs="Arial"/>
                <w:color w:val="000000"/>
                <w:kern w:val="24"/>
                <w:sz w:val="22"/>
                <w:szCs w:val="22"/>
              </w:rPr>
              <w:t>0/ u)</w:t>
            </w:r>
          </w:p>
        </w:tc>
        <w:tc>
          <w:tcPr>
            <w:tcW w:w="1984" w:type="dxa"/>
            <w:shd w:val="clear" w:color="auto" w:fill="auto"/>
            <w:tcMar>
              <w:top w:w="15" w:type="dxa"/>
              <w:left w:w="15" w:type="dxa"/>
              <w:bottom w:w="0" w:type="dxa"/>
              <w:right w:w="15" w:type="dxa"/>
            </w:tcMar>
            <w:vAlign w:val="center"/>
            <w:hideMark/>
          </w:tcPr>
          <w:p w14:paraId="427899B9" w14:textId="191E78DB"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4663.90</w:t>
            </w:r>
          </w:p>
        </w:tc>
      </w:tr>
      <w:tr w:rsidR="008E6D2C" w:rsidRPr="00CE68D4" w14:paraId="6E99DEF7" w14:textId="77777777" w:rsidTr="00C7069F">
        <w:trPr>
          <w:trHeight w:val="37"/>
          <w:jc w:val="center"/>
        </w:trPr>
        <w:tc>
          <w:tcPr>
            <w:tcW w:w="4815" w:type="dxa"/>
            <w:shd w:val="clear" w:color="auto" w:fill="auto"/>
            <w:tcMar>
              <w:top w:w="15" w:type="dxa"/>
              <w:left w:w="15" w:type="dxa"/>
              <w:bottom w:w="72" w:type="dxa"/>
              <w:right w:w="15" w:type="dxa"/>
            </w:tcMar>
            <w:vAlign w:val="center"/>
            <w:hideMark/>
          </w:tcPr>
          <w:p w14:paraId="5EFE2922" w14:textId="77777777" w:rsidR="008E6D2C" w:rsidRPr="00CE68D4" w:rsidRDefault="008E6D2C" w:rsidP="00330651">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Distribution Cost incl. tax on ROE</w:t>
            </w:r>
          </w:p>
        </w:tc>
        <w:tc>
          <w:tcPr>
            <w:tcW w:w="1984" w:type="dxa"/>
            <w:shd w:val="clear" w:color="auto" w:fill="auto"/>
            <w:tcMar>
              <w:top w:w="15" w:type="dxa"/>
              <w:left w:w="15" w:type="dxa"/>
              <w:bottom w:w="0" w:type="dxa"/>
              <w:right w:w="15" w:type="dxa"/>
            </w:tcMar>
            <w:vAlign w:val="center"/>
            <w:hideMark/>
          </w:tcPr>
          <w:p w14:paraId="577CECEB" w14:textId="6CF57749"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15</w:t>
            </w:r>
            <w:r w:rsidR="00D7412E">
              <w:rPr>
                <w:rFonts w:asciiTheme="majorHAnsi" w:hAnsiTheme="majorHAnsi" w:cs="Arial"/>
                <w:color w:val="000000"/>
                <w:kern w:val="24"/>
                <w:sz w:val="22"/>
                <w:szCs w:val="22"/>
              </w:rPr>
              <w:t>70.28</w:t>
            </w:r>
          </w:p>
        </w:tc>
      </w:tr>
      <w:tr w:rsidR="008E6D2C" w:rsidRPr="00CE68D4" w14:paraId="60AB8D94" w14:textId="77777777" w:rsidTr="00C7069F">
        <w:trPr>
          <w:trHeight w:val="113"/>
          <w:jc w:val="center"/>
        </w:trPr>
        <w:tc>
          <w:tcPr>
            <w:tcW w:w="4815" w:type="dxa"/>
            <w:shd w:val="clear" w:color="auto" w:fill="auto"/>
            <w:tcMar>
              <w:top w:w="15" w:type="dxa"/>
              <w:left w:w="15" w:type="dxa"/>
              <w:bottom w:w="72" w:type="dxa"/>
              <w:right w:w="15" w:type="dxa"/>
            </w:tcMar>
            <w:vAlign w:val="center"/>
            <w:hideMark/>
          </w:tcPr>
          <w:p w14:paraId="200BA3A4" w14:textId="77777777" w:rsidR="008E6D2C" w:rsidRPr="00CE68D4" w:rsidRDefault="008E6D2C" w:rsidP="00330651">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Reasonable return on ROE after tax</w:t>
            </w:r>
          </w:p>
        </w:tc>
        <w:tc>
          <w:tcPr>
            <w:tcW w:w="1984" w:type="dxa"/>
            <w:shd w:val="clear" w:color="auto" w:fill="auto"/>
            <w:tcMar>
              <w:top w:w="15" w:type="dxa"/>
              <w:left w:w="15" w:type="dxa"/>
              <w:bottom w:w="0" w:type="dxa"/>
              <w:right w:w="15" w:type="dxa"/>
            </w:tcMar>
            <w:vAlign w:val="center"/>
            <w:hideMark/>
          </w:tcPr>
          <w:p w14:paraId="7991926E" w14:textId="3B3A566D"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color w:val="000000"/>
                <w:kern w:val="24"/>
                <w:sz w:val="22"/>
                <w:szCs w:val="22"/>
              </w:rPr>
              <w:t>1</w:t>
            </w:r>
            <w:r w:rsidR="00D7412E">
              <w:rPr>
                <w:rFonts w:asciiTheme="majorHAnsi" w:hAnsiTheme="majorHAnsi" w:cs="Arial"/>
                <w:color w:val="000000"/>
                <w:kern w:val="24"/>
                <w:sz w:val="22"/>
                <w:szCs w:val="22"/>
              </w:rPr>
              <w:t>61.46</w:t>
            </w:r>
          </w:p>
        </w:tc>
      </w:tr>
      <w:tr w:rsidR="002C0D34" w:rsidRPr="00CE68D4" w14:paraId="05C12F3F" w14:textId="77777777" w:rsidTr="00C7069F">
        <w:trPr>
          <w:trHeight w:val="113"/>
          <w:jc w:val="center"/>
        </w:trPr>
        <w:tc>
          <w:tcPr>
            <w:tcW w:w="4815" w:type="dxa"/>
            <w:shd w:val="clear" w:color="auto" w:fill="auto"/>
            <w:tcMar>
              <w:top w:w="15" w:type="dxa"/>
              <w:left w:w="15" w:type="dxa"/>
              <w:bottom w:w="72" w:type="dxa"/>
              <w:right w:w="15" w:type="dxa"/>
            </w:tcMar>
            <w:vAlign w:val="center"/>
          </w:tcPr>
          <w:p w14:paraId="2692E469" w14:textId="060CD85B" w:rsidR="002C0D34" w:rsidRPr="00CE68D4" w:rsidRDefault="002C0D34" w:rsidP="00330651">
            <w:pPr>
              <w:pStyle w:val="NormalWeb"/>
              <w:spacing w:before="0" w:beforeAutospacing="0" w:after="0" w:afterAutospacing="0"/>
              <w:ind w:left="115"/>
              <w:textAlignment w:val="center"/>
              <w:rPr>
                <w:rFonts w:asciiTheme="majorHAnsi" w:hAnsiTheme="majorHAnsi" w:cs="Arial"/>
                <w:color w:val="000000"/>
                <w:kern w:val="24"/>
                <w:sz w:val="22"/>
                <w:szCs w:val="22"/>
              </w:rPr>
            </w:pPr>
            <w:r>
              <w:rPr>
                <w:rFonts w:asciiTheme="majorHAnsi" w:hAnsiTheme="majorHAnsi" w:cs="Arial"/>
                <w:color w:val="000000"/>
                <w:kern w:val="24"/>
                <w:sz w:val="22"/>
                <w:szCs w:val="22"/>
              </w:rPr>
              <w:t>Carrying cost on ASL</w:t>
            </w:r>
          </w:p>
        </w:tc>
        <w:tc>
          <w:tcPr>
            <w:tcW w:w="1984" w:type="dxa"/>
            <w:shd w:val="clear" w:color="auto" w:fill="auto"/>
            <w:tcMar>
              <w:top w:w="15" w:type="dxa"/>
              <w:left w:w="15" w:type="dxa"/>
              <w:bottom w:w="0" w:type="dxa"/>
              <w:right w:w="15" w:type="dxa"/>
            </w:tcMar>
            <w:vAlign w:val="center"/>
          </w:tcPr>
          <w:p w14:paraId="6C514B43" w14:textId="2B15297F" w:rsidR="002C0D34" w:rsidRDefault="002C0D34" w:rsidP="00330651">
            <w:pPr>
              <w:pStyle w:val="NormalWeb"/>
              <w:spacing w:before="0" w:beforeAutospacing="0" w:after="0" w:afterAutospacing="0"/>
              <w:jc w:val="center"/>
              <w:textAlignment w:val="center"/>
              <w:rPr>
                <w:rFonts w:asciiTheme="majorHAnsi" w:hAnsiTheme="majorHAnsi" w:cs="Arial"/>
                <w:color w:val="000000"/>
                <w:kern w:val="24"/>
                <w:sz w:val="22"/>
                <w:szCs w:val="22"/>
              </w:rPr>
            </w:pPr>
            <w:r>
              <w:rPr>
                <w:rFonts w:asciiTheme="majorHAnsi" w:hAnsiTheme="majorHAnsi" w:cs="Arial"/>
                <w:color w:val="000000"/>
                <w:kern w:val="24"/>
                <w:sz w:val="22"/>
                <w:szCs w:val="22"/>
              </w:rPr>
              <w:t>9.77</w:t>
            </w:r>
          </w:p>
        </w:tc>
      </w:tr>
      <w:tr w:rsidR="008E6D2C" w:rsidRPr="00CE68D4" w14:paraId="6A058246" w14:textId="77777777" w:rsidTr="00C7069F">
        <w:trPr>
          <w:trHeight w:val="47"/>
          <w:jc w:val="center"/>
        </w:trPr>
        <w:tc>
          <w:tcPr>
            <w:tcW w:w="4815" w:type="dxa"/>
            <w:shd w:val="clear" w:color="auto" w:fill="auto"/>
            <w:tcMar>
              <w:top w:w="15" w:type="dxa"/>
              <w:left w:w="15" w:type="dxa"/>
              <w:bottom w:w="72" w:type="dxa"/>
              <w:right w:w="15" w:type="dxa"/>
            </w:tcMar>
            <w:vAlign w:val="center"/>
            <w:hideMark/>
          </w:tcPr>
          <w:p w14:paraId="30635E47" w14:textId="262A1C2D" w:rsidR="008E6D2C" w:rsidRPr="00CE68D4" w:rsidRDefault="00C7069F" w:rsidP="00330651">
            <w:pPr>
              <w:pStyle w:val="NormalWeb"/>
              <w:spacing w:before="0" w:beforeAutospacing="0" w:after="0" w:afterAutospacing="0"/>
              <w:ind w:left="115"/>
              <w:textAlignment w:val="center"/>
              <w:rPr>
                <w:rFonts w:asciiTheme="majorHAnsi" w:hAnsiTheme="majorHAnsi" w:cs="Arial"/>
                <w:sz w:val="22"/>
                <w:szCs w:val="22"/>
              </w:rPr>
            </w:pPr>
            <w:r>
              <w:rPr>
                <w:rFonts w:asciiTheme="majorHAnsi" w:hAnsiTheme="majorHAnsi" w:cs="Arial"/>
                <w:color w:val="000000"/>
                <w:kern w:val="24"/>
                <w:sz w:val="22"/>
                <w:szCs w:val="22"/>
              </w:rPr>
              <w:t xml:space="preserve">Use of </w:t>
            </w:r>
            <w:r w:rsidR="008E6D2C" w:rsidRPr="00CE68D4">
              <w:rPr>
                <w:rFonts w:asciiTheme="majorHAnsi" w:hAnsiTheme="majorHAnsi" w:cs="Arial"/>
                <w:color w:val="000000"/>
                <w:kern w:val="24"/>
                <w:sz w:val="22"/>
                <w:szCs w:val="22"/>
              </w:rPr>
              <w:t>Surplus carried over from past True ups</w:t>
            </w:r>
          </w:p>
        </w:tc>
        <w:tc>
          <w:tcPr>
            <w:tcW w:w="1984" w:type="dxa"/>
            <w:shd w:val="clear" w:color="auto" w:fill="auto"/>
            <w:tcMar>
              <w:top w:w="15" w:type="dxa"/>
              <w:left w:w="15" w:type="dxa"/>
              <w:bottom w:w="0" w:type="dxa"/>
              <w:right w:w="15" w:type="dxa"/>
            </w:tcMar>
            <w:vAlign w:val="center"/>
            <w:hideMark/>
          </w:tcPr>
          <w:p w14:paraId="6F2498C4" w14:textId="7AEC8A6E" w:rsidR="008E6D2C" w:rsidRPr="00CE68D4" w:rsidRDefault="00D7412E"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118.44</w:t>
            </w:r>
          </w:p>
        </w:tc>
      </w:tr>
      <w:tr w:rsidR="008E6D2C" w:rsidRPr="00CE68D4" w14:paraId="3D808158" w14:textId="77777777" w:rsidTr="00C7069F">
        <w:trPr>
          <w:trHeight w:val="35"/>
          <w:jc w:val="center"/>
        </w:trPr>
        <w:tc>
          <w:tcPr>
            <w:tcW w:w="4815" w:type="dxa"/>
            <w:shd w:val="clear" w:color="auto" w:fill="auto"/>
            <w:tcMar>
              <w:top w:w="15" w:type="dxa"/>
              <w:left w:w="15" w:type="dxa"/>
              <w:bottom w:w="72" w:type="dxa"/>
              <w:right w:w="15" w:type="dxa"/>
            </w:tcMar>
            <w:vAlign w:val="center"/>
            <w:hideMark/>
          </w:tcPr>
          <w:p w14:paraId="7063A6FF" w14:textId="77777777" w:rsidR="008E6D2C" w:rsidRPr="00CE68D4" w:rsidRDefault="008E6D2C" w:rsidP="00330651">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Sub Total </w:t>
            </w:r>
          </w:p>
        </w:tc>
        <w:tc>
          <w:tcPr>
            <w:tcW w:w="1984" w:type="dxa"/>
            <w:shd w:val="clear" w:color="auto" w:fill="auto"/>
            <w:tcMar>
              <w:top w:w="15" w:type="dxa"/>
              <w:left w:w="15" w:type="dxa"/>
              <w:bottom w:w="0" w:type="dxa"/>
              <w:right w:w="15" w:type="dxa"/>
            </w:tcMar>
            <w:vAlign w:val="center"/>
            <w:hideMark/>
          </w:tcPr>
          <w:p w14:paraId="3A0A703C" w14:textId="7A4D4D41"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b/>
                <w:bCs/>
                <w:color w:val="000000"/>
                <w:kern w:val="24"/>
                <w:sz w:val="22"/>
                <w:szCs w:val="22"/>
              </w:rPr>
              <w:t>6</w:t>
            </w:r>
            <w:r w:rsidR="00D7412E">
              <w:rPr>
                <w:rFonts w:asciiTheme="majorHAnsi" w:hAnsiTheme="majorHAnsi" w:cs="Arial"/>
                <w:b/>
                <w:bCs/>
                <w:color w:val="000000"/>
                <w:kern w:val="24"/>
                <w:sz w:val="22"/>
                <w:szCs w:val="22"/>
              </w:rPr>
              <w:t>286.97</w:t>
            </w:r>
          </w:p>
        </w:tc>
      </w:tr>
      <w:tr w:rsidR="008E6D2C" w:rsidRPr="00CE68D4" w14:paraId="4DF5E8C0" w14:textId="77777777" w:rsidTr="00C7069F">
        <w:trPr>
          <w:trHeight w:val="35"/>
          <w:jc w:val="center"/>
        </w:trPr>
        <w:tc>
          <w:tcPr>
            <w:tcW w:w="4815" w:type="dxa"/>
            <w:shd w:val="clear" w:color="auto" w:fill="auto"/>
            <w:tcMar>
              <w:top w:w="15" w:type="dxa"/>
              <w:left w:w="15" w:type="dxa"/>
              <w:bottom w:w="72" w:type="dxa"/>
              <w:right w:w="15" w:type="dxa"/>
            </w:tcMar>
            <w:vAlign w:val="center"/>
            <w:hideMark/>
          </w:tcPr>
          <w:p w14:paraId="05EED4C1" w14:textId="77777777" w:rsidR="008E6D2C" w:rsidRPr="00CE68D4" w:rsidRDefault="008E6D2C" w:rsidP="00330651">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Revenue from sale of power at existing tariffs  </w:t>
            </w:r>
          </w:p>
        </w:tc>
        <w:tc>
          <w:tcPr>
            <w:tcW w:w="1984" w:type="dxa"/>
            <w:shd w:val="clear" w:color="auto" w:fill="auto"/>
            <w:tcMar>
              <w:top w:w="15" w:type="dxa"/>
              <w:left w:w="15" w:type="dxa"/>
              <w:bottom w:w="0" w:type="dxa"/>
              <w:right w:w="15" w:type="dxa"/>
            </w:tcMar>
            <w:vAlign w:val="center"/>
            <w:hideMark/>
          </w:tcPr>
          <w:p w14:paraId="3664A40A" w14:textId="1193B980"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b/>
                <w:bCs/>
                <w:color w:val="000000"/>
                <w:kern w:val="24"/>
                <w:sz w:val="22"/>
                <w:szCs w:val="22"/>
              </w:rPr>
              <w:t>5891.35</w:t>
            </w:r>
          </w:p>
        </w:tc>
      </w:tr>
      <w:tr w:rsidR="008E6D2C" w:rsidRPr="00CE68D4" w14:paraId="1474AA58" w14:textId="77777777" w:rsidTr="00C7069F">
        <w:trPr>
          <w:trHeight w:val="35"/>
          <w:jc w:val="center"/>
        </w:trPr>
        <w:tc>
          <w:tcPr>
            <w:tcW w:w="4815" w:type="dxa"/>
            <w:shd w:val="clear" w:color="auto" w:fill="auto"/>
            <w:tcMar>
              <w:top w:w="15" w:type="dxa"/>
              <w:left w:w="15" w:type="dxa"/>
              <w:bottom w:w="72" w:type="dxa"/>
              <w:right w:w="15" w:type="dxa"/>
            </w:tcMar>
            <w:vAlign w:val="center"/>
            <w:hideMark/>
          </w:tcPr>
          <w:p w14:paraId="6DEEF4C6" w14:textId="77777777" w:rsidR="008E6D2C" w:rsidRPr="00CE68D4" w:rsidRDefault="008E6D2C" w:rsidP="00330651">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color w:val="000000"/>
                <w:kern w:val="24"/>
                <w:sz w:val="22"/>
                <w:szCs w:val="22"/>
              </w:rPr>
              <w:t>Non-Tariff Income </w:t>
            </w:r>
          </w:p>
        </w:tc>
        <w:tc>
          <w:tcPr>
            <w:tcW w:w="1984" w:type="dxa"/>
            <w:shd w:val="clear" w:color="auto" w:fill="auto"/>
            <w:tcMar>
              <w:top w:w="15" w:type="dxa"/>
              <w:left w:w="15" w:type="dxa"/>
              <w:bottom w:w="0" w:type="dxa"/>
              <w:right w:w="15" w:type="dxa"/>
            </w:tcMar>
            <w:vAlign w:val="center"/>
            <w:hideMark/>
          </w:tcPr>
          <w:p w14:paraId="033146C5" w14:textId="26385BE5" w:rsidR="008E6D2C" w:rsidRPr="00CE68D4" w:rsidRDefault="002C0D34" w:rsidP="00330651">
            <w:pPr>
              <w:pStyle w:val="NormalWeb"/>
              <w:spacing w:before="0" w:beforeAutospacing="0" w:after="0" w:afterAutospacing="0"/>
              <w:jc w:val="center"/>
              <w:textAlignment w:val="center"/>
              <w:rPr>
                <w:rFonts w:asciiTheme="majorHAnsi" w:hAnsiTheme="majorHAnsi" w:cs="Arial"/>
                <w:sz w:val="22"/>
                <w:szCs w:val="22"/>
              </w:rPr>
            </w:pPr>
            <w:r>
              <w:rPr>
                <w:rFonts w:asciiTheme="majorHAnsi" w:hAnsiTheme="majorHAnsi" w:cs="Arial"/>
                <w:sz w:val="22"/>
                <w:szCs w:val="22"/>
              </w:rPr>
              <w:t>395.62</w:t>
            </w:r>
          </w:p>
        </w:tc>
      </w:tr>
      <w:tr w:rsidR="008E6D2C" w:rsidRPr="00A72835" w14:paraId="25965809" w14:textId="77777777" w:rsidTr="00C7069F">
        <w:trPr>
          <w:trHeight w:val="39"/>
          <w:jc w:val="center"/>
        </w:trPr>
        <w:tc>
          <w:tcPr>
            <w:tcW w:w="4815" w:type="dxa"/>
            <w:shd w:val="clear" w:color="auto" w:fill="auto"/>
            <w:tcMar>
              <w:top w:w="15" w:type="dxa"/>
              <w:left w:w="15" w:type="dxa"/>
              <w:bottom w:w="72" w:type="dxa"/>
              <w:right w:w="15" w:type="dxa"/>
            </w:tcMar>
            <w:vAlign w:val="center"/>
            <w:hideMark/>
          </w:tcPr>
          <w:p w14:paraId="5AB79CFB" w14:textId="77777777" w:rsidR="008E6D2C" w:rsidRPr="00CE68D4" w:rsidRDefault="008E6D2C" w:rsidP="00330651">
            <w:pPr>
              <w:pStyle w:val="NormalWeb"/>
              <w:spacing w:before="0" w:beforeAutospacing="0" w:after="0" w:afterAutospacing="0"/>
              <w:ind w:left="115"/>
              <w:textAlignment w:val="center"/>
              <w:rPr>
                <w:rFonts w:asciiTheme="majorHAnsi" w:hAnsiTheme="majorHAnsi" w:cs="Arial"/>
                <w:sz w:val="22"/>
                <w:szCs w:val="22"/>
              </w:rPr>
            </w:pPr>
            <w:r w:rsidRPr="00CE68D4">
              <w:rPr>
                <w:rFonts w:asciiTheme="majorHAnsi" w:hAnsiTheme="majorHAnsi" w:cs="Arial"/>
                <w:b/>
                <w:bCs/>
                <w:color w:val="000000"/>
                <w:kern w:val="24"/>
                <w:sz w:val="22"/>
                <w:szCs w:val="22"/>
              </w:rPr>
              <w:t>Revenue GAP(+)/Surplus (-) </w:t>
            </w:r>
          </w:p>
        </w:tc>
        <w:tc>
          <w:tcPr>
            <w:tcW w:w="1984" w:type="dxa"/>
            <w:shd w:val="clear" w:color="auto" w:fill="auto"/>
            <w:tcMar>
              <w:top w:w="15" w:type="dxa"/>
              <w:left w:w="15" w:type="dxa"/>
              <w:bottom w:w="0" w:type="dxa"/>
              <w:right w:w="15" w:type="dxa"/>
            </w:tcMar>
            <w:vAlign w:val="center"/>
            <w:hideMark/>
          </w:tcPr>
          <w:p w14:paraId="510E1DB4" w14:textId="2E650E12" w:rsidR="008E6D2C" w:rsidRPr="002C0D34" w:rsidRDefault="00D7412E" w:rsidP="00330651">
            <w:pPr>
              <w:pStyle w:val="NormalWeb"/>
              <w:spacing w:before="0" w:beforeAutospacing="0" w:after="0" w:afterAutospacing="0"/>
              <w:jc w:val="center"/>
              <w:textAlignment w:val="center"/>
              <w:rPr>
                <w:rFonts w:asciiTheme="majorHAnsi" w:hAnsiTheme="majorHAnsi" w:cs="Arial"/>
                <w:b/>
                <w:sz w:val="22"/>
                <w:szCs w:val="22"/>
              </w:rPr>
            </w:pPr>
            <w:r>
              <w:rPr>
                <w:rFonts w:asciiTheme="majorHAnsi" w:hAnsiTheme="majorHAnsi" w:cs="Arial"/>
                <w:b/>
                <w:sz w:val="22"/>
                <w:szCs w:val="22"/>
              </w:rPr>
              <w:t>0</w:t>
            </w:r>
          </w:p>
        </w:tc>
      </w:tr>
    </w:tbl>
    <w:p w14:paraId="13BC1C5A" w14:textId="77777777" w:rsidR="008E6D2C" w:rsidRPr="00A72835" w:rsidRDefault="008E6D2C" w:rsidP="008E6D2C">
      <w:pPr>
        <w:pStyle w:val="BodyText2"/>
        <w:spacing w:before="0" w:after="0"/>
        <w:jc w:val="both"/>
        <w:rPr>
          <w:rFonts w:ascii="Cambria" w:hAnsi="Cambria" w:cs="Arial"/>
          <w:color w:val="000000"/>
          <w:sz w:val="24"/>
          <w:szCs w:val="24"/>
          <w:highlight w:val="yellow"/>
          <w:lang w:val="en-GB"/>
        </w:rPr>
      </w:pPr>
    </w:p>
    <w:p w14:paraId="10EA9FD2" w14:textId="4A8BEC7D" w:rsidR="002C0D34" w:rsidRDefault="002C0D34" w:rsidP="008E6D2C">
      <w:pPr>
        <w:pStyle w:val="Heading1"/>
        <w:spacing w:line="360" w:lineRule="auto"/>
        <w:jc w:val="both"/>
        <w:rPr>
          <w:rFonts w:ascii="Cambria" w:hAnsi="Cambria"/>
          <w:bCs w:val="0"/>
          <w:color w:val="000000"/>
          <w:sz w:val="24"/>
          <w:szCs w:val="24"/>
          <w:lang w:val="en-GB"/>
        </w:rPr>
      </w:pPr>
      <w:bookmarkStart w:id="125" w:name="_Toc183802835"/>
      <w:bookmarkStart w:id="126" w:name="_Toc183204725"/>
      <w:bookmarkStart w:id="127" w:name="_Toc183204828"/>
      <w:bookmarkStart w:id="128" w:name="_Toc183205129"/>
      <w:r w:rsidRPr="00D7412E">
        <w:rPr>
          <w:rFonts w:ascii="Cambria" w:hAnsi="Cambria"/>
          <w:bCs w:val="0"/>
          <w:color w:val="000000"/>
          <w:sz w:val="24"/>
          <w:szCs w:val="24"/>
          <w:lang w:val="en-GB"/>
        </w:rPr>
        <w:t xml:space="preserve">Considering the </w:t>
      </w:r>
      <w:r w:rsidR="00417473" w:rsidRPr="00D7412E">
        <w:rPr>
          <w:rFonts w:ascii="Cambria" w:hAnsi="Cambria"/>
          <w:bCs w:val="0"/>
          <w:color w:val="000000"/>
          <w:sz w:val="24"/>
          <w:szCs w:val="24"/>
          <w:lang w:val="en-GB"/>
        </w:rPr>
        <w:t>surplus from past true ups, the gap for FY 24-25 &amp; FY 25-26 can be reduced but the DISCOM requests the Hon’ble Commission for not considering the BSP surcharge for FY 25-26 as the same may lead to financial instability of the Licensee.</w:t>
      </w:r>
      <w:bookmarkEnd w:id="125"/>
    </w:p>
    <w:p w14:paraId="74FC4AA7" w14:textId="50197B6C" w:rsidR="00F57E5C" w:rsidRPr="00F57E5C" w:rsidRDefault="00F57E5C" w:rsidP="00F57E5C">
      <w:pPr>
        <w:spacing w:line="360" w:lineRule="auto"/>
        <w:jc w:val="both"/>
        <w:rPr>
          <w:rFonts w:asciiTheme="majorHAnsi" w:hAnsiTheme="majorHAnsi"/>
          <w:lang w:val="en-GB"/>
        </w:rPr>
      </w:pPr>
      <w:r w:rsidRPr="00F57E5C">
        <w:rPr>
          <w:rFonts w:asciiTheme="majorHAnsi" w:hAnsiTheme="majorHAnsi"/>
          <w:lang w:val="en-GB"/>
        </w:rPr>
        <w:t>That, in the above background it is worth mentioning that as of now, at existing tariffs, the company through additional sale if available &amp; proposed tariff rational measures along with use of surplus from past period true ups will meet the required ARR without any tariff hike. However, Govt. support and subsidy if any shall be an additional help &amp; will be passed on to the consumer.</w:t>
      </w:r>
    </w:p>
    <w:p w14:paraId="7D141EA0" w14:textId="77777777" w:rsidR="00525A91" w:rsidRPr="00224D11" w:rsidRDefault="00525A91" w:rsidP="00525A91">
      <w:pPr>
        <w:pStyle w:val="Heading1"/>
        <w:numPr>
          <w:ilvl w:val="0"/>
          <w:numId w:val="1"/>
        </w:numPr>
        <w:spacing w:line="360" w:lineRule="auto"/>
        <w:jc w:val="both"/>
        <w:rPr>
          <w:rFonts w:ascii="Cambria" w:hAnsi="Cambria" w:cs="Calibri"/>
          <w:b w:val="0"/>
          <w:sz w:val="24"/>
          <w:szCs w:val="24"/>
        </w:rPr>
      </w:pPr>
      <w:bookmarkStart w:id="129" w:name="_Toc183802836"/>
      <w:bookmarkEnd w:id="126"/>
      <w:bookmarkEnd w:id="127"/>
      <w:bookmarkEnd w:id="128"/>
      <w:r w:rsidRPr="00224D11">
        <w:rPr>
          <w:rFonts w:ascii="Cambria" w:hAnsi="Cambria" w:cs="Calibri"/>
          <w:sz w:val="24"/>
          <w:szCs w:val="24"/>
        </w:rPr>
        <w:lastRenderedPageBreak/>
        <w:t>Compliance to Directives of Hon’ble Commission</w:t>
      </w:r>
      <w:bookmarkEnd w:id="129"/>
    </w:p>
    <w:p w14:paraId="749E177F" w14:textId="77777777" w:rsidR="000E1100" w:rsidRPr="000E1100" w:rsidRDefault="000E1100" w:rsidP="00E22BC7">
      <w:pPr>
        <w:pStyle w:val="ListParagraph"/>
        <w:keepNext/>
        <w:numPr>
          <w:ilvl w:val="0"/>
          <w:numId w:val="71"/>
        </w:numPr>
        <w:spacing w:before="240" w:after="60" w:line="360" w:lineRule="auto"/>
        <w:contextualSpacing w:val="0"/>
        <w:jc w:val="both"/>
        <w:outlineLvl w:val="0"/>
        <w:rPr>
          <w:rFonts w:ascii="Cambria" w:eastAsia="Times New Roman" w:hAnsi="Cambria" w:cs="Arial"/>
          <w:b/>
          <w:bCs/>
          <w:vanish/>
          <w:kern w:val="32"/>
          <w:sz w:val="24"/>
          <w:szCs w:val="24"/>
        </w:rPr>
      </w:pPr>
      <w:bookmarkStart w:id="130" w:name="_Toc183802737"/>
      <w:bookmarkStart w:id="131" w:name="_Toc183802837"/>
      <w:bookmarkStart w:id="132" w:name="_Toc152180121"/>
      <w:bookmarkEnd w:id="130"/>
      <w:bookmarkEnd w:id="131"/>
    </w:p>
    <w:p w14:paraId="7D22F9A9" w14:textId="172153F2" w:rsidR="00525A91" w:rsidRPr="00224D11" w:rsidRDefault="00525A91" w:rsidP="00E22BC7">
      <w:pPr>
        <w:pStyle w:val="Heading1"/>
        <w:numPr>
          <w:ilvl w:val="1"/>
          <w:numId w:val="71"/>
        </w:numPr>
        <w:spacing w:line="360" w:lineRule="auto"/>
        <w:jc w:val="both"/>
        <w:rPr>
          <w:rFonts w:ascii="Cambria" w:hAnsi="Cambria"/>
          <w:b w:val="0"/>
          <w:bCs w:val="0"/>
          <w:sz w:val="24"/>
          <w:szCs w:val="24"/>
        </w:rPr>
      </w:pPr>
      <w:bookmarkStart w:id="133" w:name="_Toc183802838"/>
      <w:r w:rsidRPr="00224D11">
        <w:rPr>
          <w:rFonts w:ascii="Cambria" w:hAnsi="Cambria"/>
          <w:sz w:val="24"/>
          <w:szCs w:val="24"/>
        </w:rPr>
        <w:t>Compliance to the directions under RST Order:</w:t>
      </w:r>
      <w:bookmarkEnd w:id="132"/>
      <w:bookmarkEnd w:id="133"/>
    </w:p>
    <w:p w14:paraId="41D0B56A" w14:textId="77777777" w:rsidR="00525A91" w:rsidRPr="005E70E6" w:rsidRDefault="00525A91" w:rsidP="00525A91">
      <w:pPr>
        <w:spacing w:line="360" w:lineRule="auto"/>
        <w:ind w:left="709"/>
        <w:jc w:val="both"/>
        <w:rPr>
          <w:rFonts w:ascii="Cambria" w:eastAsia="Calibri" w:hAnsi="Cambria"/>
          <w:lang w:val="en-IN"/>
        </w:rPr>
      </w:pPr>
      <w:r w:rsidRPr="005E70E6">
        <w:rPr>
          <w:rFonts w:ascii="Cambria" w:eastAsia="Calibri" w:hAnsi="Cambria"/>
          <w:bCs/>
          <w:lang w:val="en-IN"/>
        </w:rPr>
        <w:t>Hon’ble Commission has given certain direction in the Retail Supply Tariff (RST) Order dt. 13.02.2024 and compliance to same is as under:</w:t>
      </w:r>
      <w:r w:rsidRPr="005E70E6">
        <w:rPr>
          <w:rFonts w:ascii="Cambria" w:eastAsia="Calibri" w:hAnsi="Cambria"/>
          <w:lang w:val="en-IN"/>
        </w:rPr>
        <w:t xml:space="preserve"> </w:t>
      </w:r>
    </w:p>
    <w:p w14:paraId="079AFDDE" w14:textId="77777777" w:rsidR="00525A91" w:rsidRPr="005E70E6" w:rsidRDefault="00525A91" w:rsidP="00E22BC7">
      <w:pPr>
        <w:pStyle w:val="ListParagraph"/>
        <w:numPr>
          <w:ilvl w:val="0"/>
          <w:numId w:val="70"/>
        </w:numPr>
        <w:spacing w:after="160" w:line="360" w:lineRule="auto"/>
        <w:ind w:left="993" w:hanging="357"/>
        <w:jc w:val="both"/>
        <w:rPr>
          <w:rFonts w:asciiTheme="majorHAnsi" w:eastAsia="Cambria" w:hAnsiTheme="majorHAnsi" w:cs="Cambria"/>
          <w:b/>
          <w:bCs/>
          <w:color w:val="000000" w:themeColor="text1"/>
          <w:sz w:val="24"/>
          <w:szCs w:val="24"/>
          <w:u w:val="single"/>
        </w:rPr>
      </w:pPr>
      <w:r w:rsidRPr="005E70E6">
        <w:rPr>
          <w:rFonts w:asciiTheme="majorHAnsi" w:eastAsia="Cambria" w:hAnsiTheme="majorHAnsi" w:cs="Cambria"/>
          <w:b/>
          <w:bCs/>
          <w:color w:val="000000" w:themeColor="text1"/>
          <w:sz w:val="24"/>
          <w:szCs w:val="24"/>
          <w:u w:val="single"/>
        </w:rPr>
        <w:t xml:space="preserve">Para 260 (a)- </w:t>
      </w:r>
      <w:r w:rsidRPr="005E70E6">
        <w:rPr>
          <w:rFonts w:asciiTheme="majorHAnsi" w:eastAsia="Cambria" w:hAnsiTheme="majorHAnsi" w:cs="Cambria"/>
          <w:color w:val="000000" w:themeColor="text1"/>
          <w:sz w:val="24"/>
          <w:szCs w:val="24"/>
        </w:rPr>
        <w:t xml:space="preserve">To provide the norms for engaging the outsourcing personnel through Business associates, details of number of outsourcing personnel at each division &amp; circle level and works/ responsibilities assigned to them. </w:t>
      </w:r>
    </w:p>
    <w:p w14:paraId="6009E4B8" w14:textId="77777777" w:rsidR="00525A91" w:rsidRPr="005E70E6" w:rsidRDefault="00525A91" w:rsidP="00525A91">
      <w:pPr>
        <w:pStyle w:val="ListParagraph"/>
        <w:spacing w:after="160" w:line="360" w:lineRule="auto"/>
        <w:ind w:left="993"/>
        <w:jc w:val="both"/>
        <w:rPr>
          <w:rFonts w:asciiTheme="majorHAnsi" w:eastAsia="Cambria" w:hAnsiTheme="majorHAnsi" w:cs="Cambria"/>
          <w:b/>
          <w:bCs/>
          <w:color w:val="000000" w:themeColor="text1"/>
          <w:sz w:val="24"/>
          <w:szCs w:val="24"/>
          <w:u w:val="single"/>
        </w:rPr>
      </w:pPr>
      <w:r w:rsidRPr="005E70E6">
        <w:rPr>
          <w:rFonts w:asciiTheme="majorHAnsi" w:eastAsia="Cambria" w:hAnsiTheme="majorHAnsi" w:cs="Cambria"/>
          <w:b/>
          <w:bCs/>
          <w:color w:val="000000" w:themeColor="text1"/>
          <w:sz w:val="24"/>
          <w:szCs w:val="24"/>
          <w:u w:val="single"/>
        </w:rPr>
        <w:t>Compliance:</w:t>
      </w:r>
      <w:r w:rsidRPr="005E70E6">
        <w:rPr>
          <w:rFonts w:asciiTheme="majorHAnsi" w:eastAsia="Cambria" w:hAnsiTheme="majorHAnsi" w:cs="Cambria"/>
          <w:color w:val="000000" w:themeColor="text1"/>
          <w:sz w:val="24"/>
          <w:szCs w:val="24"/>
        </w:rPr>
        <w:t xml:space="preserve"> The details have already been furnished vide letter no. TPWODL/RA&amp;S/2024/069 dated 10.07.2024.</w:t>
      </w:r>
    </w:p>
    <w:p w14:paraId="76985416" w14:textId="77777777" w:rsidR="00525A91" w:rsidRPr="005E70E6" w:rsidRDefault="00525A91" w:rsidP="00E22BC7">
      <w:pPr>
        <w:pStyle w:val="ListParagraph"/>
        <w:numPr>
          <w:ilvl w:val="0"/>
          <w:numId w:val="70"/>
        </w:numPr>
        <w:spacing w:after="160" w:line="360" w:lineRule="auto"/>
        <w:ind w:left="993" w:hanging="357"/>
        <w:jc w:val="both"/>
        <w:rPr>
          <w:rFonts w:asciiTheme="majorHAnsi" w:eastAsia="Cambria" w:hAnsiTheme="majorHAnsi" w:cs="Cambria"/>
          <w:b/>
          <w:bCs/>
          <w:color w:val="000000" w:themeColor="text1"/>
          <w:sz w:val="24"/>
          <w:szCs w:val="24"/>
          <w:u w:val="single"/>
        </w:rPr>
      </w:pPr>
      <w:r w:rsidRPr="005E70E6">
        <w:rPr>
          <w:rFonts w:asciiTheme="majorHAnsi" w:eastAsia="Cambria" w:hAnsiTheme="majorHAnsi" w:cs="Cambria"/>
          <w:b/>
          <w:bCs/>
          <w:color w:val="000000" w:themeColor="text1"/>
          <w:sz w:val="24"/>
          <w:szCs w:val="24"/>
          <w:u w:val="single"/>
        </w:rPr>
        <w:t xml:space="preserve">Para No. 264 - </w:t>
      </w:r>
      <w:r w:rsidRPr="005E70E6">
        <w:rPr>
          <w:rFonts w:asciiTheme="majorHAnsi" w:eastAsia="Cambria" w:hAnsiTheme="majorHAnsi" w:cs="Cambria"/>
          <w:color w:val="000000" w:themeColor="text1"/>
          <w:sz w:val="24"/>
          <w:szCs w:val="24"/>
        </w:rPr>
        <w:t xml:space="preserve">All four DISCOMs are directed to provide following information at all PSS level: </w:t>
      </w:r>
    </w:p>
    <w:p w14:paraId="4CDEC9C0" w14:textId="77777777" w:rsidR="00525A91" w:rsidRPr="005E70E6" w:rsidRDefault="00525A91" w:rsidP="00E22BC7">
      <w:pPr>
        <w:pStyle w:val="ListParagraph"/>
        <w:numPr>
          <w:ilvl w:val="1"/>
          <w:numId w:val="70"/>
        </w:numPr>
        <w:spacing w:after="160" w:line="360" w:lineRule="auto"/>
        <w:ind w:left="1418"/>
        <w:jc w:val="both"/>
        <w:rPr>
          <w:rFonts w:asciiTheme="majorHAnsi" w:eastAsia="Cambria" w:hAnsiTheme="majorHAnsi" w:cs="Cambria"/>
          <w:color w:val="000000" w:themeColor="text1"/>
          <w:sz w:val="24"/>
          <w:szCs w:val="24"/>
          <w:u w:val="single"/>
        </w:rPr>
      </w:pPr>
      <w:r w:rsidRPr="005E70E6">
        <w:rPr>
          <w:rFonts w:asciiTheme="majorHAnsi" w:eastAsia="Cambria" w:hAnsiTheme="majorHAnsi" w:cs="Cambria"/>
          <w:color w:val="000000" w:themeColor="text1"/>
          <w:sz w:val="24"/>
          <w:szCs w:val="24"/>
        </w:rPr>
        <w:t>Nominal Voltage at PSS level for 33kV system and range of voltage variation.</w:t>
      </w:r>
    </w:p>
    <w:p w14:paraId="19EEAB09" w14:textId="77777777" w:rsidR="00525A91" w:rsidRPr="005E70E6" w:rsidRDefault="00525A91" w:rsidP="00E22BC7">
      <w:pPr>
        <w:pStyle w:val="ListParagraph"/>
        <w:numPr>
          <w:ilvl w:val="1"/>
          <w:numId w:val="70"/>
        </w:numPr>
        <w:spacing w:after="160" w:line="360" w:lineRule="auto"/>
        <w:ind w:left="1418"/>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Nominal Voltage at PSS level for 11 kV system and range of voltage variation.</w:t>
      </w:r>
    </w:p>
    <w:p w14:paraId="74243B67" w14:textId="77777777" w:rsidR="00525A91" w:rsidRPr="005E70E6" w:rsidRDefault="00525A91" w:rsidP="00E22BC7">
      <w:pPr>
        <w:pStyle w:val="ListParagraph"/>
        <w:numPr>
          <w:ilvl w:val="1"/>
          <w:numId w:val="70"/>
        </w:numPr>
        <w:spacing w:after="160" w:line="360" w:lineRule="auto"/>
        <w:ind w:left="1418"/>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Remedial measures taken to improve the Voltage profile at PSS level to keep the HT (33 kV &amp; 11 kV) voltage within permissible limit so that desirable Voltage is achieved at Consumer end.</w:t>
      </w:r>
    </w:p>
    <w:p w14:paraId="2D07D508" w14:textId="77777777" w:rsidR="00525A91" w:rsidRPr="005E70E6" w:rsidRDefault="00525A91" w:rsidP="00525A91">
      <w:pPr>
        <w:spacing w:line="360" w:lineRule="auto"/>
        <w:ind w:left="993"/>
        <w:jc w:val="both"/>
        <w:rPr>
          <w:rFonts w:asciiTheme="majorHAnsi" w:eastAsia="Cambria" w:hAnsiTheme="majorHAnsi" w:cs="Cambria"/>
          <w:b/>
          <w:bCs/>
          <w:color w:val="000000" w:themeColor="text1"/>
          <w:u w:val="single"/>
        </w:rPr>
      </w:pPr>
      <w:r w:rsidRPr="005E70E6">
        <w:rPr>
          <w:rFonts w:asciiTheme="majorHAnsi" w:eastAsia="Cambria" w:hAnsiTheme="majorHAnsi" w:cs="Cambria"/>
          <w:b/>
          <w:bCs/>
          <w:color w:val="000000" w:themeColor="text1"/>
          <w:u w:val="single"/>
        </w:rPr>
        <w:t xml:space="preserve">Compliance: </w:t>
      </w:r>
    </w:p>
    <w:p w14:paraId="20845C10" w14:textId="77777777" w:rsidR="00525A91" w:rsidRPr="005E70E6" w:rsidRDefault="00525A91" w:rsidP="00525A91">
      <w:pPr>
        <w:pStyle w:val="ListParagraph"/>
        <w:spacing w:after="160" w:line="360" w:lineRule="auto"/>
        <w:ind w:left="993"/>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Details of voltage at PSS level for 33kV &amp; 11 kV system and the voltage variation have already been furnished vide letter no. TPWODL/RA&amp;S/2024/069 dated 10.07.2024.</w:t>
      </w:r>
    </w:p>
    <w:p w14:paraId="10CCA895" w14:textId="77777777" w:rsidR="00525A91" w:rsidRPr="005E70E6" w:rsidRDefault="00525A91" w:rsidP="00525A91">
      <w:pPr>
        <w:pStyle w:val="ListParagraph"/>
        <w:spacing w:after="160" w:line="360" w:lineRule="auto"/>
        <w:ind w:left="993"/>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 xml:space="preserve">To improve the voltage profile at PSS level and mitigate the issues, the Licensee had conducted a Load flow study to identify the requirement of new PSS for load management, new load addition, low voltage mitigation. </w:t>
      </w:r>
    </w:p>
    <w:p w14:paraId="166C1CA5" w14:textId="77777777" w:rsidR="00525A91" w:rsidRPr="005E70E6" w:rsidRDefault="00525A91" w:rsidP="00525A91">
      <w:pPr>
        <w:pStyle w:val="ListParagraph"/>
        <w:spacing w:after="160" w:line="360" w:lineRule="auto"/>
        <w:ind w:left="993"/>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It is submitted that out of low voltage PSS around (50 nos.):</w:t>
      </w:r>
    </w:p>
    <w:p w14:paraId="4C93A87A" w14:textId="77777777" w:rsidR="00525A91" w:rsidRPr="005E70E6" w:rsidRDefault="00525A91" w:rsidP="00E22BC7">
      <w:pPr>
        <w:pStyle w:val="ListParagraph"/>
        <w:numPr>
          <w:ilvl w:val="0"/>
          <w:numId w:val="74"/>
        </w:numPr>
        <w:spacing w:after="160" w:line="360" w:lineRule="auto"/>
        <w:ind w:left="1560" w:hanging="447"/>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 xml:space="preserve">37 Nos. PSS are under execution in ODSSP, </w:t>
      </w:r>
    </w:p>
    <w:p w14:paraId="57B3358C" w14:textId="77777777" w:rsidR="00525A91" w:rsidRPr="005E70E6" w:rsidRDefault="00525A91" w:rsidP="00E22BC7">
      <w:pPr>
        <w:pStyle w:val="ListParagraph"/>
        <w:numPr>
          <w:ilvl w:val="0"/>
          <w:numId w:val="74"/>
        </w:numPr>
        <w:spacing w:after="160" w:line="360" w:lineRule="auto"/>
        <w:ind w:left="1560" w:hanging="447"/>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 xml:space="preserve">5 Nos. PSS are already approved in FY 23-24 by Hon’ble Commission in CAPEX Order dated 21.06.2023, </w:t>
      </w:r>
    </w:p>
    <w:p w14:paraId="111A24E9" w14:textId="77777777" w:rsidR="00525A91" w:rsidRPr="005E70E6" w:rsidRDefault="00525A91" w:rsidP="00E22BC7">
      <w:pPr>
        <w:pStyle w:val="ListParagraph"/>
        <w:numPr>
          <w:ilvl w:val="0"/>
          <w:numId w:val="74"/>
        </w:numPr>
        <w:spacing w:after="160" w:line="360" w:lineRule="auto"/>
        <w:ind w:left="1560" w:hanging="447"/>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 xml:space="preserve">2 Nos. new PSS were approved for Sambalpur City &amp; Bhatli in FY 24-25 vide CAPEX Order dated 12.12.2023 and </w:t>
      </w:r>
    </w:p>
    <w:p w14:paraId="3306CB72" w14:textId="77777777" w:rsidR="00525A91" w:rsidRPr="005E70E6" w:rsidRDefault="00525A91" w:rsidP="00E22BC7">
      <w:pPr>
        <w:pStyle w:val="ListParagraph"/>
        <w:numPr>
          <w:ilvl w:val="0"/>
          <w:numId w:val="74"/>
        </w:numPr>
        <w:spacing w:after="160" w:line="360" w:lineRule="auto"/>
        <w:ind w:left="1560" w:hanging="447"/>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Balance 6 Nos. PSS shall be taken care of in FY 26-27.</w:t>
      </w:r>
    </w:p>
    <w:p w14:paraId="26B7B539" w14:textId="77777777" w:rsidR="00525A91" w:rsidRPr="005E70E6" w:rsidRDefault="00525A91" w:rsidP="00525A91">
      <w:pPr>
        <w:pStyle w:val="ListParagraph"/>
        <w:spacing w:after="160" w:line="360" w:lineRule="auto"/>
        <w:ind w:left="993"/>
        <w:jc w:val="both"/>
        <w:rPr>
          <w:rFonts w:asciiTheme="majorHAnsi" w:eastAsia="Cambria" w:hAnsiTheme="majorHAnsi" w:cs="Cambria"/>
          <w:color w:val="000000" w:themeColor="text1"/>
          <w:sz w:val="24"/>
          <w:szCs w:val="24"/>
        </w:rPr>
      </w:pPr>
      <w:r w:rsidRPr="005E70E6">
        <w:rPr>
          <w:rFonts w:asciiTheme="majorHAnsi" w:eastAsia="Cambria" w:hAnsiTheme="majorHAnsi" w:cs="Cambria"/>
          <w:color w:val="000000" w:themeColor="text1"/>
          <w:sz w:val="24"/>
          <w:szCs w:val="24"/>
        </w:rPr>
        <w:t xml:space="preserve">In addition to the above, to improve the voltage profile in some of the PSS levels, there is a requirement for new GSS &amp; transmission lines. Details of the proposed </w:t>
      </w:r>
      <w:r w:rsidRPr="005E70E6">
        <w:rPr>
          <w:rFonts w:asciiTheme="majorHAnsi" w:eastAsia="Cambria" w:hAnsiTheme="majorHAnsi" w:cs="Cambria"/>
          <w:color w:val="000000" w:themeColor="text1"/>
          <w:sz w:val="24"/>
          <w:szCs w:val="24"/>
        </w:rPr>
        <w:lastRenderedPageBreak/>
        <w:t xml:space="preserve">sub-stations as well as transmission lines were submitted vide letter dated 10.07.2024 for the kind consideration of the Hon’ble Commission. </w:t>
      </w:r>
    </w:p>
    <w:p w14:paraId="2EC5D2BE" w14:textId="77777777" w:rsidR="00525A91" w:rsidRPr="005E70E6" w:rsidRDefault="00525A91" w:rsidP="00E22BC7">
      <w:pPr>
        <w:pStyle w:val="ListParagraph"/>
        <w:numPr>
          <w:ilvl w:val="0"/>
          <w:numId w:val="70"/>
        </w:numPr>
        <w:spacing w:after="160" w:line="360" w:lineRule="auto"/>
        <w:ind w:left="993" w:hanging="357"/>
        <w:jc w:val="both"/>
        <w:rPr>
          <w:rFonts w:asciiTheme="majorHAnsi" w:eastAsia="Cambria" w:hAnsiTheme="majorHAnsi" w:cs="Cambria"/>
          <w:color w:val="000000" w:themeColor="text1"/>
          <w:sz w:val="24"/>
          <w:szCs w:val="24"/>
          <w:lang w:val="en-GB"/>
        </w:rPr>
      </w:pPr>
      <w:r w:rsidRPr="005E70E6">
        <w:rPr>
          <w:rFonts w:asciiTheme="majorHAnsi" w:eastAsia="Cambria" w:hAnsiTheme="majorHAnsi" w:cs="Cambria"/>
          <w:b/>
          <w:bCs/>
          <w:color w:val="000000" w:themeColor="text1"/>
          <w:sz w:val="24"/>
          <w:szCs w:val="24"/>
          <w:u w:val="single"/>
        </w:rPr>
        <w:t xml:space="preserve">Para No. 267- </w:t>
      </w:r>
      <w:r w:rsidRPr="005E70E6">
        <w:rPr>
          <w:rFonts w:asciiTheme="majorHAnsi" w:hAnsiTheme="majorHAnsi"/>
          <w:sz w:val="24"/>
          <w:szCs w:val="24"/>
          <w:lang w:val="en-IN"/>
        </w:rPr>
        <w:t>All DISCOMs are directed to submit their actual HT loss based on energy audit, so that the Commission can use actual HT loss in the ARR for DISCOMs. The DISCOMs are also directed to intimate the status of metering of Distribution Transformers (DTRs) of capacity 100 kVA &amp; above.</w:t>
      </w:r>
    </w:p>
    <w:p w14:paraId="76328DE0" w14:textId="77777777" w:rsidR="00525A91" w:rsidRDefault="00525A91" w:rsidP="00525A91">
      <w:pPr>
        <w:pStyle w:val="NoSpacing"/>
        <w:spacing w:line="360" w:lineRule="auto"/>
        <w:ind w:left="993"/>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w:t>
      </w:r>
    </w:p>
    <w:p w14:paraId="0C79B5D3" w14:textId="77777777" w:rsidR="00525A91" w:rsidRDefault="00525A91" w:rsidP="00525A91">
      <w:pPr>
        <w:pStyle w:val="NoSpacing"/>
        <w:spacing w:line="360" w:lineRule="auto"/>
        <w:ind w:left="993"/>
        <w:jc w:val="both"/>
        <w:rPr>
          <w:rFonts w:ascii="Cambria" w:hAnsi="Cambria"/>
          <w:sz w:val="24"/>
          <w:szCs w:val="24"/>
        </w:rPr>
      </w:pPr>
      <w:r w:rsidRPr="00AE6565">
        <w:rPr>
          <w:rFonts w:ascii="Cambria" w:hAnsi="Cambria"/>
          <w:b/>
          <w:bCs/>
          <w:sz w:val="24"/>
          <w:szCs w:val="24"/>
        </w:rPr>
        <w:t>HT Loss (11 kV) –</w:t>
      </w:r>
      <w:r w:rsidRPr="00053553">
        <w:rPr>
          <w:rFonts w:ascii="Cambria" w:hAnsi="Cambria"/>
          <w:sz w:val="24"/>
          <w:szCs w:val="24"/>
        </w:rPr>
        <w:t xml:space="preserve"> </w:t>
      </w:r>
      <w:r>
        <w:rPr>
          <w:rFonts w:ascii="Cambria" w:hAnsi="Cambria"/>
          <w:sz w:val="24"/>
          <w:szCs w:val="24"/>
        </w:rPr>
        <w:t xml:space="preserve">The details of the same have been already submitted before the Hon’ble Commission </w:t>
      </w:r>
      <w:r>
        <w:rPr>
          <w:rFonts w:ascii="Cambria" w:eastAsia="Cambria" w:hAnsi="Cambria" w:cs="Cambria"/>
          <w:color w:val="000000" w:themeColor="text1"/>
          <w:sz w:val="24"/>
          <w:szCs w:val="24"/>
        </w:rPr>
        <w:t xml:space="preserve">vide letter no. </w:t>
      </w:r>
      <w:r w:rsidRPr="003F6F50">
        <w:rPr>
          <w:rFonts w:ascii="Cambria" w:eastAsia="Cambria" w:hAnsi="Cambria" w:cs="Cambria"/>
          <w:color w:val="000000" w:themeColor="text1"/>
          <w:sz w:val="24"/>
          <w:szCs w:val="24"/>
        </w:rPr>
        <w:t xml:space="preserve">TPWODL/RA&amp;S/2024/069 </w:t>
      </w:r>
      <w:r>
        <w:rPr>
          <w:rFonts w:ascii="Cambria" w:eastAsia="Cambria" w:hAnsi="Cambria" w:cs="Cambria"/>
          <w:color w:val="000000" w:themeColor="text1"/>
          <w:sz w:val="24"/>
          <w:szCs w:val="24"/>
        </w:rPr>
        <w:t xml:space="preserve">dated 10.07.2024. </w:t>
      </w:r>
      <w:r w:rsidRPr="00053553">
        <w:rPr>
          <w:rFonts w:ascii="Cambria" w:hAnsi="Cambria"/>
          <w:sz w:val="24"/>
          <w:szCs w:val="24"/>
        </w:rPr>
        <w:t xml:space="preserve">It </w:t>
      </w:r>
      <w:r>
        <w:rPr>
          <w:rFonts w:ascii="Cambria" w:hAnsi="Cambria"/>
          <w:sz w:val="24"/>
          <w:szCs w:val="24"/>
        </w:rPr>
        <w:t>was</w:t>
      </w:r>
      <w:r w:rsidRPr="00053553">
        <w:rPr>
          <w:rFonts w:ascii="Cambria" w:hAnsi="Cambria"/>
          <w:sz w:val="24"/>
          <w:szCs w:val="24"/>
        </w:rPr>
        <w:t xml:space="preserve"> submitted that the Licensee has audited 121 nos. (out of 1205 nos.) 11 kV feeders in May 2024 on sample basis</w:t>
      </w:r>
      <w:r w:rsidRPr="00B4456B">
        <w:rPr>
          <w:rFonts w:ascii="Cambria" w:hAnsi="Cambria"/>
          <w:sz w:val="24"/>
          <w:szCs w:val="24"/>
        </w:rPr>
        <w:t xml:space="preserve">. The average loss for the 11 kV feeder came as 15.40% (Input Energy – 46.1897 MU &amp; Billed Energy – 39.0776 MU). In </w:t>
      </w:r>
      <w:r>
        <w:rPr>
          <w:rFonts w:ascii="Cambria" w:hAnsi="Cambria"/>
          <w:sz w:val="24"/>
          <w:szCs w:val="24"/>
        </w:rPr>
        <w:t>the subsequent time i.e. as on 30</w:t>
      </w:r>
      <w:r w:rsidRPr="00CF09A5">
        <w:rPr>
          <w:rFonts w:ascii="Cambria" w:hAnsi="Cambria"/>
          <w:sz w:val="24"/>
          <w:szCs w:val="24"/>
          <w:vertAlign w:val="superscript"/>
        </w:rPr>
        <w:t>th</w:t>
      </w:r>
      <w:r>
        <w:rPr>
          <w:rFonts w:ascii="Cambria" w:hAnsi="Cambria"/>
          <w:sz w:val="24"/>
          <w:szCs w:val="24"/>
        </w:rPr>
        <w:t xml:space="preserve"> Sep 2024 </w:t>
      </w:r>
      <w:r w:rsidRPr="00053553">
        <w:rPr>
          <w:rFonts w:ascii="Cambria" w:hAnsi="Cambria"/>
          <w:sz w:val="24"/>
          <w:szCs w:val="24"/>
        </w:rPr>
        <w:t xml:space="preserve">the Licensee has </w:t>
      </w:r>
      <w:r>
        <w:rPr>
          <w:rFonts w:ascii="Cambria" w:hAnsi="Cambria"/>
          <w:sz w:val="24"/>
          <w:szCs w:val="24"/>
        </w:rPr>
        <w:t xml:space="preserve">completed </w:t>
      </w:r>
      <w:r w:rsidRPr="00053553">
        <w:rPr>
          <w:rFonts w:ascii="Cambria" w:hAnsi="Cambria"/>
          <w:sz w:val="24"/>
          <w:szCs w:val="24"/>
        </w:rPr>
        <w:t>audit</w:t>
      </w:r>
      <w:r>
        <w:rPr>
          <w:rFonts w:ascii="Cambria" w:hAnsi="Cambria"/>
          <w:sz w:val="24"/>
          <w:szCs w:val="24"/>
        </w:rPr>
        <w:t xml:space="preserve"> of</w:t>
      </w:r>
      <w:r w:rsidRPr="00053553">
        <w:rPr>
          <w:rFonts w:ascii="Cambria" w:hAnsi="Cambria"/>
          <w:sz w:val="24"/>
          <w:szCs w:val="24"/>
        </w:rPr>
        <w:t xml:space="preserve"> </w:t>
      </w:r>
      <w:r>
        <w:rPr>
          <w:rFonts w:ascii="Cambria" w:hAnsi="Cambria"/>
          <w:sz w:val="24"/>
          <w:szCs w:val="24"/>
        </w:rPr>
        <w:t>976</w:t>
      </w:r>
      <w:r w:rsidRPr="00053553">
        <w:rPr>
          <w:rFonts w:ascii="Cambria" w:hAnsi="Cambria"/>
          <w:sz w:val="24"/>
          <w:szCs w:val="24"/>
        </w:rPr>
        <w:t xml:space="preserve"> nos. (out of 12</w:t>
      </w:r>
      <w:r>
        <w:rPr>
          <w:rFonts w:ascii="Cambria" w:hAnsi="Cambria"/>
          <w:sz w:val="24"/>
          <w:szCs w:val="24"/>
        </w:rPr>
        <w:t>1</w:t>
      </w:r>
      <w:r w:rsidRPr="00053553">
        <w:rPr>
          <w:rFonts w:ascii="Cambria" w:hAnsi="Cambria"/>
          <w:sz w:val="24"/>
          <w:szCs w:val="24"/>
        </w:rPr>
        <w:t>5 nos.) 11 kV feeders</w:t>
      </w:r>
      <w:r>
        <w:rPr>
          <w:rFonts w:ascii="Cambria" w:hAnsi="Cambria"/>
          <w:sz w:val="24"/>
          <w:szCs w:val="24"/>
        </w:rPr>
        <w:t xml:space="preserve">. </w:t>
      </w:r>
      <w:r w:rsidRPr="00B4456B">
        <w:rPr>
          <w:rFonts w:ascii="Cambria" w:hAnsi="Cambria"/>
          <w:sz w:val="24"/>
          <w:szCs w:val="24"/>
        </w:rPr>
        <w:t>Actual HT Loss at 11kV level is not calculated due to 100% DTs not being metered. However</w:t>
      </w:r>
      <w:r w:rsidRPr="00053553">
        <w:rPr>
          <w:rFonts w:ascii="Cambria" w:hAnsi="Cambria"/>
          <w:sz w:val="24"/>
          <w:szCs w:val="24"/>
        </w:rPr>
        <w:t>, 11kV Feeder loss has been calculated based on GIS tagging of Consumers.</w:t>
      </w:r>
      <w:r>
        <w:rPr>
          <w:rFonts w:ascii="Cambria" w:hAnsi="Cambria"/>
          <w:sz w:val="24"/>
          <w:szCs w:val="24"/>
        </w:rPr>
        <w:t xml:space="preserve"> </w:t>
      </w:r>
    </w:p>
    <w:p w14:paraId="34412569" w14:textId="77777777" w:rsidR="00525A91" w:rsidRPr="00053553" w:rsidRDefault="00525A91" w:rsidP="00525A91">
      <w:pPr>
        <w:pStyle w:val="NoSpacing"/>
        <w:spacing w:line="360" w:lineRule="auto"/>
        <w:ind w:left="993"/>
        <w:jc w:val="both"/>
        <w:rPr>
          <w:rFonts w:ascii="Cambria" w:hAnsi="Cambria"/>
          <w:sz w:val="24"/>
          <w:szCs w:val="24"/>
        </w:rPr>
      </w:pPr>
      <w:r w:rsidRPr="000547B1">
        <w:rPr>
          <w:rFonts w:ascii="Cambria" w:hAnsi="Cambria"/>
          <w:b/>
          <w:bCs/>
          <w:sz w:val="24"/>
          <w:szCs w:val="24"/>
        </w:rPr>
        <w:t>HT Loss (33 kV) –</w:t>
      </w:r>
      <w:r w:rsidRPr="00053553">
        <w:rPr>
          <w:rFonts w:ascii="Cambria" w:hAnsi="Cambria"/>
          <w:sz w:val="24"/>
          <w:szCs w:val="24"/>
        </w:rPr>
        <w:t xml:space="preserve"> </w:t>
      </w:r>
      <w:r>
        <w:rPr>
          <w:rFonts w:ascii="Cambria" w:hAnsi="Cambria"/>
          <w:sz w:val="24"/>
          <w:szCs w:val="24"/>
        </w:rPr>
        <w:t xml:space="preserve">The details of the same have been already submitted before the Hon’ble Commission </w:t>
      </w:r>
      <w:r>
        <w:rPr>
          <w:rFonts w:ascii="Cambria" w:eastAsia="Cambria" w:hAnsi="Cambria" w:cs="Cambria"/>
          <w:color w:val="000000" w:themeColor="text1"/>
          <w:sz w:val="24"/>
          <w:szCs w:val="24"/>
        </w:rPr>
        <w:t xml:space="preserve">vide letter no. </w:t>
      </w:r>
      <w:r w:rsidRPr="003F6F50">
        <w:rPr>
          <w:rFonts w:ascii="Cambria" w:eastAsia="Cambria" w:hAnsi="Cambria" w:cs="Cambria"/>
          <w:color w:val="000000" w:themeColor="text1"/>
          <w:sz w:val="24"/>
          <w:szCs w:val="24"/>
        </w:rPr>
        <w:t xml:space="preserve">TPWODL/RA&amp;S/2024/069 </w:t>
      </w:r>
      <w:r>
        <w:rPr>
          <w:rFonts w:ascii="Cambria" w:eastAsia="Cambria" w:hAnsi="Cambria" w:cs="Cambria"/>
          <w:color w:val="000000" w:themeColor="text1"/>
          <w:sz w:val="24"/>
          <w:szCs w:val="24"/>
        </w:rPr>
        <w:t>dated 10.07.</w:t>
      </w:r>
      <w:r w:rsidRPr="00B4456B">
        <w:rPr>
          <w:rFonts w:ascii="Cambria" w:eastAsia="Cambria" w:hAnsi="Cambria" w:cs="Cambria"/>
          <w:color w:val="000000" w:themeColor="text1"/>
          <w:sz w:val="24"/>
          <w:szCs w:val="24"/>
        </w:rPr>
        <w:t xml:space="preserve">2024. </w:t>
      </w:r>
      <w:r w:rsidRPr="00B4456B">
        <w:rPr>
          <w:rFonts w:ascii="Cambria" w:hAnsi="Cambria"/>
          <w:sz w:val="24"/>
          <w:szCs w:val="24"/>
        </w:rPr>
        <w:t>The actual HT Loss at 33kV level is calculated on available meter reading. The 33kV Loss has been calculated for 159 nos. of feeders out of 199 nos. of feeders as on June 2024. It was submitted that out of 159 nos. of feeders, in 25 nos. of feeders, the loss level</w:t>
      </w:r>
      <w:r w:rsidRPr="00053553">
        <w:rPr>
          <w:rFonts w:ascii="Cambria" w:hAnsi="Cambria"/>
          <w:sz w:val="24"/>
          <w:szCs w:val="24"/>
        </w:rPr>
        <w:t xml:space="preserve"> is more than 3% and in 134 nos. of feeders the loss level is less than 3%. However, on an average, the HT loss is well within 8%, as approved by the Hon’ble Commission.</w:t>
      </w:r>
      <w:r>
        <w:rPr>
          <w:rFonts w:ascii="Cambria" w:hAnsi="Cambria"/>
          <w:sz w:val="24"/>
          <w:szCs w:val="24"/>
        </w:rPr>
        <w:t xml:space="preserve"> </w:t>
      </w:r>
    </w:p>
    <w:p w14:paraId="42450B1B" w14:textId="77777777" w:rsidR="00525A91" w:rsidRDefault="00525A91" w:rsidP="00525A91">
      <w:pPr>
        <w:pStyle w:val="NoSpacing"/>
        <w:spacing w:line="360" w:lineRule="auto"/>
        <w:ind w:left="993"/>
        <w:jc w:val="both"/>
        <w:rPr>
          <w:rFonts w:ascii="Cambria" w:hAnsi="Cambria"/>
          <w:sz w:val="24"/>
          <w:szCs w:val="24"/>
        </w:rPr>
      </w:pPr>
      <w:r w:rsidRPr="00B4456B">
        <w:rPr>
          <w:rFonts w:ascii="Cambria" w:hAnsi="Cambria"/>
          <w:b/>
          <w:bCs/>
          <w:sz w:val="24"/>
          <w:szCs w:val="24"/>
        </w:rPr>
        <w:t>Metering status of DTs –</w:t>
      </w:r>
      <w:r w:rsidRPr="00053553">
        <w:rPr>
          <w:rFonts w:ascii="Cambria" w:hAnsi="Cambria"/>
          <w:sz w:val="24"/>
          <w:szCs w:val="24"/>
        </w:rPr>
        <w:t xml:space="preserve"> Out of </w:t>
      </w:r>
      <w:r>
        <w:rPr>
          <w:rFonts w:ascii="Cambria" w:hAnsi="Cambria"/>
          <w:sz w:val="24"/>
          <w:szCs w:val="24"/>
        </w:rPr>
        <w:t>t</w:t>
      </w:r>
      <w:r w:rsidRPr="00053553">
        <w:rPr>
          <w:rFonts w:ascii="Cambria" w:hAnsi="Cambria"/>
          <w:sz w:val="24"/>
          <w:szCs w:val="24"/>
        </w:rPr>
        <w:t xml:space="preserve">otal </w:t>
      </w:r>
      <w:r>
        <w:rPr>
          <w:rFonts w:ascii="Cambria" w:hAnsi="Cambria"/>
          <w:sz w:val="24"/>
          <w:szCs w:val="24"/>
        </w:rPr>
        <w:t>56798</w:t>
      </w:r>
      <w:r w:rsidRPr="00053553">
        <w:rPr>
          <w:rFonts w:ascii="Cambria" w:hAnsi="Cambria"/>
          <w:sz w:val="24"/>
          <w:szCs w:val="24"/>
        </w:rPr>
        <w:t xml:space="preserve"> nos. of DTR having capacity </w:t>
      </w:r>
      <w:r>
        <w:rPr>
          <w:rFonts w:ascii="Cambria" w:hAnsi="Cambria"/>
          <w:sz w:val="24"/>
          <w:szCs w:val="24"/>
        </w:rPr>
        <w:t>more than 25k</w:t>
      </w:r>
      <w:r w:rsidRPr="00053553">
        <w:rPr>
          <w:rFonts w:ascii="Cambria" w:hAnsi="Cambria"/>
          <w:sz w:val="24"/>
          <w:szCs w:val="24"/>
        </w:rPr>
        <w:t xml:space="preserve">VA and above, </w:t>
      </w:r>
      <w:r>
        <w:rPr>
          <w:rFonts w:ascii="Cambria" w:hAnsi="Cambria"/>
          <w:sz w:val="24"/>
          <w:szCs w:val="24"/>
        </w:rPr>
        <w:t>6976</w:t>
      </w:r>
      <w:r w:rsidRPr="00053553">
        <w:rPr>
          <w:rFonts w:ascii="Cambria" w:hAnsi="Cambria"/>
          <w:sz w:val="24"/>
          <w:szCs w:val="24"/>
        </w:rPr>
        <w:t xml:space="preserve"> nos. are metered as on </w:t>
      </w:r>
      <w:r>
        <w:rPr>
          <w:rFonts w:ascii="Cambria" w:hAnsi="Cambria"/>
          <w:sz w:val="24"/>
          <w:szCs w:val="24"/>
        </w:rPr>
        <w:t>30</w:t>
      </w:r>
      <w:r w:rsidRPr="00625175">
        <w:rPr>
          <w:rFonts w:ascii="Cambria" w:hAnsi="Cambria"/>
          <w:sz w:val="24"/>
          <w:szCs w:val="24"/>
          <w:vertAlign w:val="superscript"/>
        </w:rPr>
        <w:t>th</w:t>
      </w:r>
      <w:r>
        <w:rPr>
          <w:rFonts w:ascii="Cambria" w:hAnsi="Cambria"/>
          <w:sz w:val="24"/>
          <w:szCs w:val="24"/>
        </w:rPr>
        <w:t xml:space="preserve"> September</w:t>
      </w:r>
      <w:r w:rsidRPr="00053553">
        <w:rPr>
          <w:rFonts w:ascii="Cambria" w:hAnsi="Cambria"/>
          <w:sz w:val="24"/>
          <w:szCs w:val="24"/>
        </w:rPr>
        <w:t xml:space="preserve"> 2024</w:t>
      </w:r>
      <w:r w:rsidRPr="006513C2">
        <w:rPr>
          <w:rFonts w:ascii="Cambria" w:hAnsi="Cambria"/>
          <w:sz w:val="24"/>
          <w:szCs w:val="24"/>
        </w:rPr>
        <w:t>.</w:t>
      </w:r>
    </w:p>
    <w:p w14:paraId="6DC7DC1A" w14:textId="77777777" w:rsidR="00525A91" w:rsidRPr="00224D11" w:rsidRDefault="00525A91" w:rsidP="00E22BC7">
      <w:pPr>
        <w:pStyle w:val="Heading1"/>
        <w:numPr>
          <w:ilvl w:val="1"/>
          <w:numId w:val="71"/>
        </w:numPr>
        <w:spacing w:line="360" w:lineRule="auto"/>
        <w:jc w:val="both"/>
        <w:rPr>
          <w:rFonts w:ascii="Cambria" w:hAnsi="Cambria"/>
          <w:b w:val="0"/>
          <w:bCs w:val="0"/>
          <w:sz w:val="24"/>
          <w:szCs w:val="24"/>
        </w:rPr>
      </w:pPr>
      <w:bookmarkStart w:id="134" w:name="_Toc152180122"/>
      <w:bookmarkStart w:id="135" w:name="_Toc183802839"/>
      <w:r w:rsidRPr="00224D11">
        <w:rPr>
          <w:rFonts w:ascii="Cambria" w:hAnsi="Cambria"/>
          <w:sz w:val="24"/>
          <w:szCs w:val="24"/>
        </w:rPr>
        <w:t>Vesting order Compliances:</w:t>
      </w:r>
      <w:bookmarkEnd w:id="134"/>
      <w:bookmarkEnd w:id="135"/>
    </w:p>
    <w:p w14:paraId="561479AC" w14:textId="2FBD7CA9" w:rsidR="00525A91" w:rsidRPr="00C12963" w:rsidRDefault="00525A91" w:rsidP="00525A91">
      <w:pPr>
        <w:spacing w:after="160" w:line="360" w:lineRule="auto"/>
        <w:ind w:left="709"/>
        <w:contextualSpacing/>
        <w:jc w:val="both"/>
        <w:rPr>
          <w:rFonts w:ascii="Cambria" w:eastAsia="Cambria" w:hAnsi="Cambria" w:cs="Cambria"/>
          <w:color w:val="000000"/>
        </w:rPr>
      </w:pPr>
      <w:r w:rsidRPr="00224D11">
        <w:rPr>
          <w:rFonts w:ascii="Cambria" w:eastAsia="Cambria" w:hAnsi="Cambria" w:cs="Cambria"/>
          <w:color w:val="000000"/>
        </w:rPr>
        <w:t>Hon’ble Commission has given certain direction</w:t>
      </w:r>
      <w:r>
        <w:rPr>
          <w:rFonts w:ascii="Cambria" w:eastAsia="Cambria" w:hAnsi="Cambria" w:cs="Cambria"/>
          <w:color w:val="000000"/>
        </w:rPr>
        <w:t>s</w:t>
      </w:r>
      <w:r w:rsidRPr="00224D11">
        <w:rPr>
          <w:rFonts w:ascii="Cambria" w:eastAsia="Cambria" w:hAnsi="Cambria" w:cs="Cambria"/>
          <w:color w:val="000000"/>
        </w:rPr>
        <w:t xml:space="preserve"> in the Vesting order dt.28.12.2020 and compliance to </w:t>
      </w:r>
      <w:r>
        <w:rPr>
          <w:rFonts w:ascii="Cambria" w:eastAsia="Cambria" w:hAnsi="Cambria" w:cs="Cambria"/>
          <w:color w:val="000000"/>
        </w:rPr>
        <w:t xml:space="preserve">the </w:t>
      </w:r>
      <w:r w:rsidRPr="00224D11">
        <w:rPr>
          <w:rFonts w:ascii="Cambria" w:eastAsia="Cambria" w:hAnsi="Cambria" w:cs="Cambria"/>
          <w:color w:val="000000"/>
        </w:rPr>
        <w:t xml:space="preserve">same </w:t>
      </w:r>
      <w:r>
        <w:rPr>
          <w:rFonts w:ascii="Cambria" w:eastAsia="Cambria" w:hAnsi="Cambria" w:cs="Cambria"/>
          <w:color w:val="000000"/>
        </w:rPr>
        <w:t>is</w:t>
      </w:r>
      <w:r w:rsidRPr="00224D11">
        <w:rPr>
          <w:rFonts w:ascii="Cambria" w:eastAsia="Cambria" w:hAnsi="Cambria" w:cs="Cambria"/>
          <w:color w:val="000000"/>
        </w:rPr>
        <w:t xml:space="preserve"> as under: </w:t>
      </w:r>
    </w:p>
    <w:p w14:paraId="6A8CABBA" w14:textId="77777777" w:rsidR="00525A91" w:rsidRPr="005E70E6" w:rsidRDefault="00525A91" w:rsidP="00E22BC7">
      <w:pPr>
        <w:pStyle w:val="ListParagraph"/>
        <w:numPr>
          <w:ilvl w:val="0"/>
          <w:numId w:val="72"/>
        </w:numPr>
        <w:spacing w:after="160" w:line="360" w:lineRule="auto"/>
        <w:ind w:left="993"/>
        <w:jc w:val="both"/>
        <w:rPr>
          <w:rFonts w:ascii="Cambria" w:eastAsia="Cambria" w:hAnsi="Cambria" w:cs="Cambria"/>
          <w:color w:val="000000" w:themeColor="text1"/>
          <w:sz w:val="24"/>
          <w:szCs w:val="24"/>
          <w:lang w:val="en-GB"/>
        </w:rPr>
      </w:pPr>
      <w:r w:rsidRPr="005E70E6">
        <w:rPr>
          <w:rFonts w:ascii="Cambria" w:eastAsia="Cambria" w:hAnsi="Cambria" w:cs="Cambria"/>
          <w:b/>
          <w:bCs/>
          <w:color w:val="000000" w:themeColor="text1"/>
          <w:sz w:val="24"/>
          <w:szCs w:val="24"/>
          <w:u w:val="single"/>
        </w:rPr>
        <w:t>Para No. 39 (d)-</w:t>
      </w:r>
      <w:r w:rsidRPr="005E70E6">
        <w:rPr>
          <w:rFonts w:ascii="Cambria" w:eastAsia="Cambria" w:hAnsi="Cambria" w:cs="Cambria"/>
          <w:color w:val="000000" w:themeColor="text1"/>
          <w:sz w:val="24"/>
          <w:szCs w:val="24"/>
        </w:rPr>
        <w:t xml:space="preserve"> DISCOM has to obtain prior approval of Hon’ble Commission on the detailed Capital Expenditure plan in line with regulation.  </w:t>
      </w:r>
    </w:p>
    <w:p w14:paraId="31A4DC28" w14:textId="77777777" w:rsidR="00525A91" w:rsidRPr="004A2EB6" w:rsidRDefault="00525A91" w:rsidP="00525A91">
      <w:pPr>
        <w:pStyle w:val="NoSpacing"/>
        <w:spacing w:line="360" w:lineRule="auto"/>
        <w:ind w:left="993"/>
        <w:jc w:val="both"/>
        <w:rPr>
          <w:rFonts w:ascii="Cambria" w:hAnsi="Cambria"/>
          <w:sz w:val="24"/>
          <w:szCs w:val="24"/>
        </w:rPr>
      </w:pPr>
      <w:r w:rsidRPr="004A2EB6">
        <w:rPr>
          <w:rFonts w:ascii="Cambria" w:hAnsi="Cambria"/>
          <w:b/>
          <w:bCs/>
          <w:sz w:val="24"/>
          <w:szCs w:val="24"/>
          <w:u w:val="single"/>
        </w:rPr>
        <w:lastRenderedPageBreak/>
        <w:t xml:space="preserve">Compliance: - </w:t>
      </w:r>
    </w:p>
    <w:tbl>
      <w:tblPr>
        <w:tblStyle w:val="TableGrid"/>
        <w:tblW w:w="7890" w:type="dxa"/>
        <w:tblInd w:w="988" w:type="dxa"/>
        <w:tblLook w:val="04A0" w:firstRow="1" w:lastRow="0" w:firstColumn="1" w:lastColumn="0" w:noHBand="0" w:noVBand="1"/>
      </w:tblPr>
      <w:tblGrid>
        <w:gridCol w:w="850"/>
        <w:gridCol w:w="2410"/>
        <w:gridCol w:w="1653"/>
        <w:gridCol w:w="2977"/>
      </w:tblGrid>
      <w:tr w:rsidR="00525A91" w:rsidRPr="001D0A95" w14:paraId="463C7B89" w14:textId="77777777" w:rsidTr="001F0BCA">
        <w:trPr>
          <w:trHeight w:val="475"/>
        </w:trPr>
        <w:tc>
          <w:tcPr>
            <w:tcW w:w="850" w:type="dxa"/>
            <w:shd w:val="clear" w:color="auto" w:fill="E1EBF7" w:themeFill="text2" w:themeFillTint="1A"/>
            <w:vAlign w:val="center"/>
          </w:tcPr>
          <w:p w14:paraId="1C9EBF5A" w14:textId="56D54BE9" w:rsidR="00525A91" w:rsidRPr="001D0A95" w:rsidRDefault="00525A91" w:rsidP="00A01571">
            <w:pPr>
              <w:spacing w:line="276" w:lineRule="auto"/>
              <w:contextualSpacing/>
              <w:jc w:val="both"/>
              <w:rPr>
                <w:rFonts w:ascii="Cambria" w:hAnsi="Cambria" w:cs="Arial"/>
                <w:b/>
                <w:bCs/>
                <w:sz w:val="22"/>
                <w:szCs w:val="22"/>
                <w:lang w:eastAsia="en-IN"/>
              </w:rPr>
            </w:pPr>
            <w:r w:rsidRPr="001D0A95">
              <w:rPr>
                <w:rFonts w:ascii="Cambria" w:hAnsi="Cambria" w:cs="Arial"/>
                <w:b/>
                <w:bCs/>
                <w:sz w:val="22"/>
                <w:szCs w:val="22"/>
                <w:lang w:eastAsia="en-IN"/>
              </w:rPr>
              <w:t>S</w:t>
            </w:r>
            <w:r w:rsidR="001F0BCA">
              <w:rPr>
                <w:rFonts w:ascii="Cambria" w:hAnsi="Cambria" w:cs="Arial"/>
                <w:b/>
                <w:bCs/>
                <w:sz w:val="22"/>
                <w:szCs w:val="22"/>
                <w:lang w:eastAsia="en-IN"/>
              </w:rPr>
              <w:t>l</w:t>
            </w:r>
            <w:r w:rsidRPr="001D0A95">
              <w:rPr>
                <w:rFonts w:ascii="Cambria" w:hAnsi="Cambria" w:cs="Arial"/>
                <w:b/>
                <w:bCs/>
                <w:sz w:val="22"/>
                <w:szCs w:val="22"/>
                <w:lang w:eastAsia="en-IN"/>
              </w:rPr>
              <w:t>. No.</w:t>
            </w:r>
          </w:p>
        </w:tc>
        <w:tc>
          <w:tcPr>
            <w:tcW w:w="2410" w:type="dxa"/>
            <w:shd w:val="clear" w:color="auto" w:fill="E1EBF7" w:themeFill="text2" w:themeFillTint="1A"/>
            <w:vAlign w:val="center"/>
          </w:tcPr>
          <w:p w14:paraId="111FAADA" w14:textId="77777777" w:rsidR="00525A91" w:rsidRPr="001D0A95" w:rsidRDefault="00525A91" w:rsidP="00A01571">
            <w:pPr>
              <w:spacing w:line="276" w:lineRule="auto"/>
              <w:contextualSpacing/>
              <w:jc w:val="both"/>
              <w:rPr>
                <w:rFonts w:ascii="Cambria" w:hAnsi="Cambria" w:cs="Arial"/>
                <w:b/>
                <w:bCs/>
                <w:sz w:val="22"/>
                <w:szCs w:val="22"/>
                <w:lang w:eastAsia="en-IN"/>
              </w:rPr>
            </w:pPr>
            <w:r w:rsidRPr="001D0A95">
              <w:rPr>
                <w:rFonts w:ascii="Cambria" w:hAnsi="Cambria" w:cs="Arial"/>
                <w:b/>
                <w:bCs/>
                <w:sz w:val="22"/>
                <w:szCs w:val="22"/>
                <w:lang w:eastAsia="en-IN"/>
              </w:rPr>
              <w:t>Financial Year</w:t>
            </w:r>
          </w:p>
        </w:tc>
        <w:tc>
          <w:tcPr>
            <w:tcW w:w="1653" w:type="dxa"/>
            <w:shd w:val="clear" w:color="auto" w:fill="E1EBF7" w:themeFill="text2" w:themeFillTint="1A"/>
            <w:vAlign w:val="center"/>
          </w:tcPr>
          <w:p w14:paraId="06EA27CB" w14:textId="77777777" w:rsidR="00525A91" w:rsidRPr="001D0A95" w:rsidRDefault="00525A91" w:rsidP="00A01571">
            <w:pPr>
              <w:spacing w:line="276" w:lineRule="auto"/>
              <w:contextualSpacing/>
              <w:jc w:val="both"/>
              <w:rPr>
                <w:rFonts w:ascii="Cambria" w:hAnsi="Cambria" w:cs="Arial"/>
                <w:b/>
                <w:bCs/>
                <w:sz w:val="22"/>
                <w:szCs w:val="22"/>
                <w:lang w:eastAsia="en-IN"/>
              </w:rPr>
            </w:pPr>
            <w:r w:rsidRPr="001D0A95">
              <w:rPr>
                <w:rFonts w:ascii="Cambria" w:hAnsi="Cambria" w:cs="Arial"/>
                <w:b/>
                <w:bCs/>
                <w:sz w:val="22"/>
                <w:szCs w:val="22"/>
                <w:lang w:eastAsia="en-IN"/>
              </w:rPr>
              <w:t xml:space="preserve">Case Number </w:t>
            </w:r>
          </w:p>
        </w:tc>
        <w:tc>
          <w:tcPr>
            <w:tcW w:w="2977" w:type="dxa"/>
            <w:shd w:val="clear" w:color="auto" w:fill="E1EBF7" w:themeFill="text2" w:themeFillTint="1A"/>
            <w:vAlign w:val="center"/>
          </w:tcPr>
          <w:p w14:paraId="60054BDE" w14:textId="77777777" w:rsidR="00525A91" w:rsidRPr="001D0A95" w:rsidRDefault="00525A91" w:rsidP="00A01571">
            <w:pPr>
              <w:spacing w:line="276" w:lineRule="auto"/>
              <w:contextualSpacing/>
              <w:jc w:val="center"/>
              <w:rPr>
                <w:rFonts w:ascii="Cambria" w:hAnsi="Cambria" w:cs="Arial"/>
                <w:b/>
                <w:bCs/>
                <w:sz w:val="22"/>
                <w:szCs w:val="22"/>
                <w:lang w:eastAsia="en-IN"/>
              </w:rPr>
            </w:pPr>
            <w:r w:rsidRPr="001D0A95">
              <w:rPr>
                <w:rFonts w:ascii="Cambria" w:hAnsi="Cambria" w:cs="Arial"/>
                <w:b/>
                <w:bCs/>
                <w:sz w:val="22"/>
                <w:szCs w:val="22"/>
                <w:lang w:eastAsia="en-IN"/>
              </w:rPr>
              <w:t>Date of Approval</w:t>
            </w:r>
          </w:p>
        </w:tc>
      </w:tr>
      <w:tr w:rsidR="00525A91" w:rsidRPr="001D0A95" w14:paraId="680DFB27" w14:textId="77777777" w:rsidTr="001F0BCA">
        <w:trPr>
          <w:trHeight w:val="83"/>
        </w:trPr>
        <w:tc>
          <w:tcPr>
            <w:tcW w:w="850" w:type="dxa"/>
            <w:vAlign w:val="center"/>
          </w:tcPr>
          <w:p w14:paraId="195C023A" w14:textId="77777777" w:rsidR="00525A91" w:rsidRPr="001D0A95" w:rsidRDefault="00525A91" w:rsidP="00A01571">
            <w:pPr>
              <w:pStyle w:val="ListParagraph"/>
              <w:spacing w:line="240" w:lineRule="atLeast"/>
              <w:ind w:left="0"/>
              <w:jc w:val="center"/>
              <w:rPr>
                <w:rFonts w:ascii="Cambria" w:hAnsi="Cambria" w:cs="Arial"/>
                <w:b/>
                <w:bCs/>
                <w:lang w:eastAsia="en-IN"/>
              </w:rPr>
            </w:pPr>
            <w:r w:rsidRPr="001D0A95">
              <w:rPr>
                <w:rFonts w:ascii="Cambria" w:hAnsi="Cambria" w:cs="Arial"/>
                <w:lang w:eastAsia="en-IN"/>
              </w:rPr>
              <w:t>1</w:t>
            </w:r>
          </w:p>
        </w:tc>
        <w:tc>
          <w:tcPr>
            <w:tcW w:w="2410" w:type="dxa"/>
            <w:vAlign w:val="center"/>
          </w:tcPr>
          <w:p w14:paraId="79CE1B2C" w14:textId="77777777" w:rsidR="00525A91" w:rsidRPr="001D0A95" w:rsidRDefault="00525A91" w:rsidP="001F0BCA">
            <w:pPr>
              <w:pStyle w:val="ListParagraph"/>
              <w:spacing w:line="240" w:lineRule="atLeast"/>
              <w:ind w:left="0"/>
              <w:jc w:val="center"/>
              <w:rPr>
                <w:rFonts w:ascii="Cambria" w:hAnsi="Cambria" w:cs="Arial"/>
                <w:b/>
                <w:bCs/>
                <w:lang w:eastAsia="en-IN"/>
              </w:rPr>
            </w:pPr>
            <w:r w:rsidRPr="001D0A95">
              <w:rPr>
                <w:rFonts w:ascii="Cambria" w:hAnsi="Cambria" w:cs="Arial"/>
                <w:b/>
                <w:bCs/>
                <w:lang w:eastAsia="en-IN"/>
              </w:rPr>
              <w:t>FY 21-22</w:t>
            </w:r>
          </w:p>
        </w:tc>
        <w:tc>
          <w:tcPr>
            <w:tcW w:w="1653" w:type="dxa"/>
            <w:vAlign w:val="center"/>
          </w:tcPr>
          <w:p w14:paraId="72F55859"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07/2021</w:t>
            </w:r>
          </w:p>
        </w:tc>
        <w:tc>
          <w:tcPr>
            <w:tcW w:w="2977" w:type="dxa"/>
            <w:vAlign w:val="center"/>
          </w:tcPr>
          <w:p w14:paraId="494B47CA" w14:textId="77777777" w:rsidR="00525A91" w:rsidRPr="001D0A95" w:rsidRDefault="00525A91" w:rsidP="001F0BCA">
            <w:pPr>
              <w:pStyle w:val="ListParagraph"/>
              <w:spacing w:line="240" w:lineRule="atLeast"/>
              <w:ind w:left="0"/>
              <w:jc w:val="center"/>
              <w:rPr>
                <w:rFonts w:ascii="Cambria" w:hAnsi="Cambria" w:cs="Arial"/>
                <w:b/>
                <w:bCs/>
                <w:lang w:eastAsia="en-IN"/>
              </w:rPr>
            </w:pPr>
            <w:r w:rsidRPr="001D0A95">
              <w:rPr>
                <w:rFonts w:ascii="Cambria" w:hAnsi="Cambria" w:cs="Arial"/>
                <w:lang w:eastAsia="en-IN"/>
              </w:rPr>
              <w:t>18.09.2021</w:t>
            </w:r>
          </w:p>
        </w:tc>
      </w:tr>
      <w:tr w:rsidR="00525A91" w:rsidRPr="001D0A95" w14:paraId="6E8B2285" w14:textId="77777777" w:rsidTr="001F0BCA">
        <w:trPr>
          <w:trHeight w:val="237"/>
        </w:trPr>
        <w:tc>
          <w:tcPr>
            <w:tcW w:w="850" w:type="dxa"/>
            <w:vAlign w:val="center"/>
          </w:tcPr>
          <w:p w14:paraId="7B690126" w14:textId="77777777" w:rsidR="00525A91" w:rsidRPr="001D0A95" w:rsidRDefault="00525A91" w:rsidP="00A01571">
            <w:pPr>
              <w:pStyle w:val="ListParagraph"/>
              <w:spacing w:line="240" w:lineRule="atLeast"/>
              <w:ind w:left="0"/>
              <w:jc w:val="center"/>
              <w:rPr>
                <w:rFonts w:ascii="Cambria" w:hAnsi="Cambria" w:cs="Arial"/>
                <w:lang w:eastAsia="en-IN"/>
              </w:rPr>
            </w:pPr>
            <w:r w:rsidRPr="001D0A95">
              <w:rPr>
                <w:rFonts w:ascii="Cambria" w:hAnsi="Cambria" w:cs="Arial"/>
                <w:lang w:eastAsia="en-IN"/>
              </w:rPr>
              <w:t>2</w:t>
            </w:r>
          </w:p>
        </w:tc>
        <w:tc>
          <w:tcPr>
            <w:tcW w:w="2410" w:type="dxa"/>
            <w:vAlign w:val="center"/>
          </w:tcPr>
          <w:p w14:paraId="065E03EC"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b/>
                <w:bCs/>
                <w:lang w:eastAsia="en-IN"/>
              </w:rPr>
              <w:t>FY 23-24</w:t>
            </w:r>
          </w:p>
        </w:tc>
        <w:tc>
          <w:tcPr>
            <w:tcW w:w="1653" w:type="dxa"/>
            <w:vAlign w:val="center"/>
          </w:tcPr>
          <w:p w14:paraId="5FC9249D"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101/2021</w:t>
            </w:r>
          </w:p>
        </w:tc>
        <w:tc>
          <w:tcPr>
            <w:tcW w:w="2977" w:type="dxa"/>
            <w:vAlign w:val="center"/>
          </w:tcPr>
          <w:p w14:paraId="428E777F"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08.07.2022</w:t>
            </w:r>
          </w:p>
        </w:tc>
      </w:tr>
      <w:tr w:rsidR="00525A91" w:rsidRPr="001D0A95" w14:paraId="76E8B786" w14:textId="77777777" w:rsidTr="001F0BCA">
        <w:trPr>
          <w:trHeight w:val="237"/>
        </w:trPr>
        <w:tc>
          <w:tcPr>
            <w:tcW w:w="850" w:type="dxa"/>
            <w:vAlign w:val="center"/>
          </w:tcPr>
          <w:p w14:paraId="6AB82AEB" w14:textId="77777777" w:rsidR="00525A91" w:rsidRPr="001D0A95" w:rsidRDefault="00525A91" w:rsidP="00A01571">
            <w:pPr>
              <w:pStyle w:val="ListParagraph"/>
              <w:spacing w:line="240" w:lineRule="atLeast"/>
              <w:ind w:left="0"/>
              <w:jc w:val="center"/>
              <w:rPr>
                <w:rFonts w:ascii="Cambria" w:hAnsi="Cambria" w:cs="Arial"/>
                <w:lang w:eastAsia="en-IN"/>
              </w:rPr>
            </w:pPr>
            <w:r w:rsidRPr="001D0A95">
              <w:rPr>
                <w:rFonts w:ascii="Cambria" w:hAnsi="Cambria" w:cs="Arial"/>
                <w:lang w:eastAsia="en-IN"/>
              </w:rPr>
              <w:t>3</w:t>
            </w:r>
          </w:p>
        </w:tc>
        <w:tc>
          <w:tcPr>
            <w:tcW w:w="2410" w:type="dxa"/>
            <w:vAlign w:val="center"/>
          </w:tcPr>
          <w:p w14:paraId="36537B13"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b/>
                <w:bCs/>
                <w:lang w:eastAsia="en-IN"/>
              </w:rPr>
              <w:t>FY 23-24</w:t>
            </w:r>
          </w:p>
        </w:tc>
        <w:tc>
          <w:tcPr>
            <w:tcW w:w="1653" w:type="dxa"/>
            <w:vAlign w:val="center"/>
          </w:tcPr>
          <w:p w14:paraId="3BA54B7D"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97/2022</w:t>
            </w:r>
          </w:p>
        </w:tc>
        <w:tc>
          <w:tcPr>
            <w:tcW w:w="2977" w:type="dxa"/>
            <w:vAlign w:val="center"/>
          </w:tcPr>
          <w:p w14:paraId="4F4DCE1B"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21.06.2023</w:t>
            </w:r>
          </w:p>
        </w:tc>
      </w:tr>
      <w:tr w:rsidR="00525A91" w:rsidRPr="001D0A95" w14:paraId="02C78609" w14:textId="77777777" w:rsidTr="001F0BCA">
        <w:trPr>
          <w:trHeight w:val="41"/>
        </w:trPr>
        <w:tc>
          <w:tcPr>
            <w:tcW w:w="850" w:type="dxa"/>
            <w:vAlign w:val="center"/>
          </w:tcPr>
          <w:p w14:paraId="58D58817" w14:textId="77777777" w:rsidR="00525A91" w:rsidRPr="001D0A95" w:rsidRDefault="00525A91" w:rsidP="00A01571">
            <w:pPr>
              <w:pStyle w:val="ListParagraph"/>
              <w:spacing w:line="240" w:lineRule="atLeast"/>
              <w:ind w:left="0"/>
              <w:jc w:val="center"/>
              <w:rPr>
                <w:rFonts w:ascii="Cambria" w:hAnsi="Cambria" w:cs="Arial"/>
                <w:lang w:eastAsia="en-IN"/>
              </w:rPr>
            </w:pPr>
            <w:r w:rsidRPr="001D0A95">
              <w:rPr>
                <w:rFonts w:ascii="Cambria" w:hAnsi="Cambria" w:cs="Arial"/>
                <w:lang w:eastAsia="en-IN"/>
              </w:rPr>
              <w:t>4</w:t>
            </w:r>
          </w:p>
        </w:tc>
        <w:tc>
          <w:tcPr>
            <w:tcW w:w="2410" w:type="dxa"/>
            <w:vAlign w:val="center"/>
          </w:tcPr>
          <w:p w14:paraId="12D2B04D" w14:textId="2C406B0A"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b/>
                <w:bCs/>
                <w:lang w:eastAsia="en-IN"/>
              </w:rPr>
              <w:t>FY 24-25 &amp; FY 25-</w:t>
            </w:r>
            <w:r w:rsidR="001F0BCA">
              <w:rPr>
                <w:rFonts w:ascii="Cambria" w:hAnsi="Cambria" w:cs="Arial"/>
                <w:b/>
                <w:bCs/>
                <w:lang w:eastAsia="en-IN"/>
              </w:rPr>
              <w:t>2</w:t>
            </w:r>
            <w:r w:rsidRPr="001D0A95">
              <w:rPr>
                <w:rFonts w:ascii="Cambria" w:hAnsi="Cambria" w:cs="Arial"/>
                <w:b/>
                <w:bCs/>
                <w:lang w:eastAsia="en-IN"/>
              </w:rPr>
              <w:t>6</w:t>
            </w:r>
          </w:p>
        </w:tc>
        <w:tc>
          <w:tcPr>
            <w:tcW w:w="1653" w:type="dxa"/>
            <w:vAlign w:val="center"/>
          </w:tcPr>
          <w:p w14:paraId="37C23A90"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101/2023</w:t>
            </w:r>
          </w:p>
        </w:tc>
        <w:tc>
          <w:tcPr>
            <w:tcW w:w="2977" w:type="dxa"/>
            <w:vAlign w:val="center"/>
          </w:tcPr>
          <w:p w14:paraId="314D6FD2"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12.12.2023</w:t>
            </w:r>
          </w:p>
        </w:tc>
      </w:tr>
      <w:tr w:rsidR="00525A91" w:rsidRPr="001D0A95" w14:paraId="0B8C96D2" w14:textId="77777777" w:rsidTr="001F0BCA">
        <w:trPr>
          <w:trHeight w:val="41"/>
        </w:trPr>
        <w:tc>
          <w:tcPr>
            <w:tcW w:w="850" w:type="dxa"/>
            <w:vAlign w:val="center"/>
          </w:tcPr>
          <w:p w14:paraId="3B6DCA55" w14:textId="77777777" w:rsidR="00525A91" w:rsidRPr="001D0A95" w:rsidRDefault="00525A91" w:rsidP="00A01571">
            <w:pPr>
              <w:pStyle w:val="ListParagraph"/>
              <w:spacing w:line="240" w:lineRule="atLeast"/>
              <w:ind w:left="0"/>
              <w:jc w:val="center"/>
              <w:rPr>
                <w:rFonts w:ascii="Cambria" w:hAnsi="Cambria" w:cs="Arial"/>
                <w:lang w:eastAsia="en-IN"/>
              </w:rPr>
            </w:pPr>
            <w:r w:rsidRPr="001D0A95">
              <w:rPr>
                <w:rFonts w:ascii="Cambria" w:hAnsi="Cambria" w:cs="Arial"/>
                <w:lang w:eastAsia="en-IN"/>
              </w:rPr>
              <w:t>5</w:t>
            </w:r>
          </w:p>
        </w:tc>
        <w:tc>
          <w:tcPr>
            <w:tcW w:w="2410" w:type="dxa"/>
            <w:vAlign w:val="center"/>
          </w:tcPr>
          <w:p w14:paraId="7DF7E828" w14:textId="77777777" w:rsidR="00525A91" w:rsidRPr="001D0A95" w:rsidRDefault="00525A91" w:rsidP="001F0BCA">
            <w:pPr>
              <w:pStyle w:val="ListParagraph"/>
              <w:spacing w:line="240" w:lineRule="atLeast"/>
              <w:ind w:left="0"/>
              <w:jc w:val="center"/>
              <w:rPr>
                <w:rFonts w:ascii="Cambria" w:hAnsi="Cambria" w:cs="Arial"/>
                <w:b/>
                <w:bCs/>
                <w:lang w:eastAsia="en-IN"/>
              </w:rPr>
            </w:pPr>
            <w:r w:rsidRPr="001D0A95">
              <w:rPr>
                <w:rFonts w:ascii="Cambria" w:hAnsi="Cambria" w:cs="Arial"/>
                <w:b/>
                <w:bCs/>
                <w:lang w:eastAsia="en-IN"/>
              </w:rPr>
              <w:t>Addl. CAPEX for FY 24-25 &amp; FY 25-26</w:t>
            </w:r>
          </w:p>
        </w:tc>
        <w:tc>
          <w:tcPr>
            <w:tcW w:w="1653" w:type="dxa"/>
            <w:vAlign w:val="center"/>
          </w:tcPr>
          <w:p w14:paraId="2A92501A"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50/2024</w:t>
            </w:r>
          </w:p>
        </w:tc>
        <w:tc>
          <w:tcPr>
            <w:tcW w:w="2977" w:type="dxa"/>
            <w:vAlign w:val="center"/>
          </w:tcPr>
          <w:p w14:paraId="4A17BBCD" w14:textId="77777777" w:rsidR="00525A91" w:rsidRPr="001D0A95" w:rsidRDefault="00525A91" w:rsidP="001F0BCA">
            <w:pPr>
              <w:pStyle w:val="ListParagraph"/>
              <w:spacing w:line="240" w:lineRule="atLeast"/>
              <w:ind w:left="0"/>
              <w:jc w:val="center"/>
              <w:rPr>
                <w:rFonts w:ascii="Cambria" w:hAnsi="Cambria" w:cs="Arial"/>
                <w:lang w:eastAsia="en-IN"/>
              </w:rPr>
            </w:pPr>
            <w:r w:rsidRPr="001D0A95">
              <w:rPr>
                <w:rFonts w:ascii="Cambria" w:hAnsi="Cambria" w:cs="Arial"/>
                <w:lang w:eastAsia="en-IN"/>
              </w:rPr>
              <w:t>Addl. CAPEX application submitted on 12.07.2024</w:t>
            </w:r>
          </w:p>
        </w:tc>
      </w:tr>
    </w:tbl>
    <w:p w14:paraId="2B82A69F" w14:textId="77777777" w:rsidR="00525A91" w:rsidRPr="001D0A95" w:rsidRDefault="00525A91" w:rsidP="00525A91">
      <w:pPr>
        <w:spacing w:after="160" w:line="360" w:lineRule="auto"/>
        <w:ind w:left="709"/>
        <w:contextualSpacing/>
        <w:jc w:val="both"/>
        <w:rPr>
          <w:rFonts w:ascii="Cambria" w:eastAsia="Cambria" w:hAnsi="Cambria" w:cs="Cambria"/>
          <w:color w:val="000000"/>
          <w:lang w:val="en-GB"/>
        </w:rPr>
      </w:pPr>
    </w:p>
    <w:p w14:paraId="4E3EDB4E" w14:textId="77777777" w:rsidR="00525A91" w:rsidRPr="00C12963" w:rsidRDefault="00525A91" w:rsidP="00E22BC7">
      <w:pPr>
        <w:numPr>
          <w:ilvl w:val="0"/>
          <w:numId w:val="72"/>
        </w:numPr>
        <w:spacing w:after="160" w:line="360" w:lineRule="auto"/>
        <w:ind w:left="993"/>
        <w:contextualSpacing/>
        <w:jc w:val="both"/>
        <w:rPr>
          <w:rFonts w:ascii="Cambria" w:eastAsia="Cambria" w:hAnsi="Cambria" w:cs="Cambria"/>
          <w:b/>
          <w:bCs/>
          <w:color w:val="000000"/>
          <w:u w:val="single"/>
          <w:lang w:val="en-IN"/>
        </w:rPr>
      </w:pPr>
      <w:r w:rsidRPr="00C12963">
        <w:rPr>
          <w:rFonts w:ascii="Cambria" w:eastAsia="Cambria" w:hAnsi="Cambria" w:cs="Cambria"/>
          <w:b/>
          <w:bCs/>
          <w:color w:val="000000"/>
          <w:u w:val="single"/>
          <w:lang w:val="en-IN"/>
        </w:rPr>
        <w:t>Para 43 (d) –</w:t>
      </w:r>
      <w:r w:rsidRPr="00C12963">
        <w:rPr>
          <w:rFonts w:ascii="Cambria" w:eastAsia="Cambria" w:hAnsi="Cambria" w:cs="Cambria"/>
          <w:color w:val="000000"/>
          <w:lang w:val="en-IN"/>
        </w:rPr>
        <w:t xml:space="preserve"> Past arrear collection.</w:t>
      </w:r>
    </w:p>
    <w:p w14:paraId="5C702C5B" w14:textId="77777777" w:rsidR="00525A91" w:rsidRPr="00C12963" w:rsidRDefault="00525A91" w:rsidP="00525A91">
      <w:pPr>
        <w:spacing w:after="160" w:line="360" w:lineRule="auto"/>
        <w:ind w:left="993"/>
        <w:contextualSpacing/>
        <w:jc w:val="both"/>
        <w:rPr>
          <w:rFonts w:ascii="Cambria" w:eastAsia="Cambria" w:hAnsi="Cambria" w:cs="Cambria"/>
          <w:color w:val="000000"/>
          <w:lang w:val="en-IN"/>
        </w:rPr>
      </w:pPr>
      <w:r w:rsidRPr="00C12963">
        <w:rPr>
          <w:rFonts w:ascii="Cambria" w:eastAsia="Cambria" w:hAnsi="Cambria" w:cs="Cambria"/>
          <w:b/>
          <w:bCs/>
          <w:color w:val="000000"/>
          <w:u w:val="single"/>
          <w:lang w:val="en-IN"/>
        </w:rPr>
        <w:t>Compliance</w:t>
      </w:r>
      <w:r w:rsidRPr="001D0A95">
        <w:rPr>
          <w:rFonts w:ascii="Cambria" w:eastAsia="Cambria" w:hAnsi="Cambria" w:cs="Cambria"/>
          <w:b/>
          <w:bCs/>
          <w:color w:val="000000"/>
          <w:lang w:val="en-IN"/>
        </w:rPr>
        <w:t>:</w:t>
      </w:r>
      <w:r w:rsidRPr="00C12963">
        <w:rPr>
          <w:rFonts w:ascii="Cambria" w:eastAsia="Cambria" w:hAnsi="Cambria" w:cs="Cambria"/>
          <w:color w:val="000000"/>
          <w:lang w:val="en-IN"/>
        </w:rPr>
        <w:t xml:space="preserve"> </w:t>
      </w:r>
      <w:r w:rsidRPr="001D0A95">
        <w:rPr>
          <w:rFonts w:ascii="Cambria" w:eastAsia="Cambria" w:hAnsi="Cambria" w:cs="Cambria"/>
          <w:color w:val="000000"/>
          <w:lang w:val="en-IN"/>
        </w:rPr>
        <w:t xml:space="preserve">As per terms of bid, TPCL has committed past arrear recovery of total Rs. 300 Cr. till FY 2026. The company is complying periodically as per the mandate. Till </w:t>
      </w:r>
      <w:r>
        <w:rPr>
          <w:rFonts w:ascii="Cambria" w:eastAsia="Cambria" w:hAnsi="Cambria" w:cs="Cambria"/>
          <w:color w:val="000000"/>
          <w:lang w:val="en-IN"/>
        </w:rPr>
        <w:t>September</w:t>
      </w:r>
      <w:r w:rsidRPr="001D0A95">
        <w:rPr>
          <w:rFonts w:ascii="Cambria" w:eastAsia="Cambria" w:hAnsi="Cambria" w:cs="Cambria"/>
          <w:color w:val="000000"/>
          <w:lang w:val="en-IN"/>
        </w:rPr>
        <w:t xml:space="preserve"> 2024, Rs. 337.33 Crore has been remitted to GRIDCO</w:t>
      </w:r>
      <w:r w:rsidRPr="00C12963">
        <w:rPr>
          <w:rFonts w:ascii="Cambria" w:eastAsia="Cambria" w:hAnsi="Cambria" w:cs="Cambria"/>
          <w:color w:val="000000"/>
          <w:lang w:val="en-IN"/>
        </w:rPr>
        <w:t xml:space="preserve">. </w:t>
      </w:r>
    </w:p>
    <w:p w14:paraId="566283E9" w14:textId="77777777" w:rsidR="00525A91" w:rsidRPr="00CE68D4" w:rsidRDefault="00525A91" w:rsidP="00E22BC7">
      <w:pPr>
        <w:pStyle w:val="Heading1"/>
        <w:numPr>
          <w:ilvl w:val="1"/>
          <w:numId w:val="71"/>
        </w:numPr>
        <w:spacing w:line="360" w:lineRule="auto"/>
        <w:jc w:val="both"/>
        <w:rPr>
          <w:rFonts w:ascii="Cambria" w:eastAsia="Calibri" w:hAnsi="Cambria"/>
          <w:b w:val="0"/>
          <w:bCs w:val="0"/>
          <w:sz w:val="24"/>
          <w:szCs w:val="24"/>
          <w:lang w:val="en-IN"/>
        </w:rPr>
      </w:pPr>
      <w:bookmarkStart w:id="136" w:name="_Hlk151564848"/>
      <w:bookmarkStart w:id="137" w:name="_Toc152180123"/>
      <w:bookmarkStart w:id="138" w:name="_Toc183802840"/>
      <w:r w:rsidRPr="001D0A95">
        <w:rPr>
          <w:rFonts w:ascii="Cambria" w:hAnsi="Cambria"/>
          <w:sz w:val="24"/>
          <w:szCs w:val="24"/>
        </w:rPr>
        <w:t>Compliance to OERC (Licensee’s Standard of Performance) Regulation, 2004</w:t>
      </w:r>
      <w:bookmarkEnd w:id="136"/>
      <w:r w:rsidRPr="001D0A95">
        <w:rPr>
          <w:rFonts w:ascii="Cambria" w:hAnsi="Cambria"/>
          <w:sz w:val="24"/>
          <w:szCs w:val="24"/>
        </w:rPr>
        <w:t>:</w:t>
      </w:r>
      <w:bookmarkEnd w:id="137"/>
      <w:bookmarkEnd w:id="138"/>
    </w:p>
    <w:p w14:paraId="1C6B6E38" w14:textId="40476552" w:rsidR="00525A91" w:rsidRPr="00C12963" w:rsidRDefault="00525A91" w:rsidP="00E22BC7">
      <w:pPr>
        <w:numPr>
          <w:ilvl w:val="0"/>
          <w:numId w:val="73"/>
        </w:numPr>
        <w:spacing w:after="160" w:line="360" w:lineRule="auto"/>
        <w:ind w:left="993"/>
        <w:contextualSpacing/>
        <w:jc w:val="both"/>
        <w:rPr>
          <w:rFonts w:ascii="Cambria" w:eastAsia="Cambria" w:hAnsi="Cambria" w:cs="Cambria"/>
          <w:color w:val="000000"/>
          <w:lang w:val="en-GB"/>
        </w:rPr>
      </w:pPr>
      <w:r w:rsidRPr="00C12963">
        <w:rPr>
          <w:rFonts w:ascii="Cambria" w:eastAsia="Cambria" w:hAnsi="Cambria" w:cs="Cambria"/>
          <w:b/>
          <w:bCs/>
          <w:color w:val="000000"/>
          <w:u w:val="single"/>
        </w:rPr>
        <w:t xml:space="preserve">Para No. 6(2) &amp; </w:t>
      </w:r>
      <w:r w:rsidRPr="00C12963">
        <w:rPr>
          <w:rFonts w:ascii="Cambria" w:eastAsia="Cambria" w:hAnsi="Cambria" w:cs="Cambria"/>
          <w:b/>
          <w:bCs/>
          <w:color w:val="000000"/>
          <w:u w:val="single"/>
          <w:lang w:val="en-GB"/>
        </w:rPr>
        <w:t>6 (3)</w:t>
      </w:r>
      <w:r w:rsidRPr="00C12963">
        <w:rPr>
          <w:rFonts w:ascii="Cambria" w:eastAsia="Cambria" w:hAnsi="Cambria" w:cs="Cambria"/>
          <w:b/>
          <w:bCs/>
          <w:color w:val="000000"/>
          <w:u w:val="single"/>
        </w:rPr>
        <w:t xml:space="preserve"> –</w:t>
      </w:r>
      <w:r w:rsidRPr="00C12963">
        <w:rPr>
          <w:rFonts w:ascii="Cambria" w:eastAsia="Cambria" w:hAnsi="Cambria" w:cs="Cambria"/>
          <w:color w:val="000000"/>
        </w:rPr>
        <w:t xml:space="preserve"> </w:t>
      </w:r>
      <w:bookmarkStart w:id="139" w:name="_Hlk151564880"/>
      <w:r w:rsidRPr="00C12963">
        <w:rPr>
          <w:rFonts w:ascii="Cambria" w:eastAsia="Cambria" w:hAnsi="Cambria" w:cs="Cambria"/>
          <w:color w:val="000000"/>
        </w:rPr>
        <w:t>Submission of Guaranteed Standard of Performance (GSoP) report on monthly (within 15 days of the close of the month) and annual (within 30 days of the close of the year) basis</w:t>
      </w:r>
      <w:bookmarkEnd w:id="139"/>
      <w:r w:rsidRPr="00C12963">
        <w:rPr>
          <w:rFonts w:ascii="Cambria" w:eastAsia="Cambria" w:hAnsi="Cambria" w:cs="Cambria"/>
          <w:color w:val="000000"/>
          <w:lang w:val="en-GB"/>
        </w:rPr>
        <w:t>. In parallel, submission of Overall Standard of Performance (OS</w:t>
      </w:r>
      <w:r w:rsidR="00D7412E">
        <w:rPr>
          <w:rFonts w:ascii="Cambria" w:eastAsia="Cambria" w:hAnsi="Cambria" w:cs="Cambria"/>
          <w:color w:val="000000"/>
          <w:lang w:val="en-GB"/>
        </w:rPr>
        <w:t>O</w:t>
      </w:r>
      <w:r w:rsidRPr="00C12963">
        <w:rPr>
          <w:rFonts w:ascii="Cambria" w:eastAsia="Cambria" w:hAnsi="Cambria" w:cs="Cambria"/>
          <w:color w:val="000000"/>
          <w:lang w:val="en-GB"/>
        </w:rPr>
        <w:t>P) report in every quarter and a consolidated annual report.</w:t>
      </w:r>
    </w:p>
    <w:p w14:paraId="60701563" w14:textId="34C497A8"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b/>
          <w:bCs/>
          <w:u w:val="single"/>
          <w:lang w:val="en-IN"/>
        </w:rPr>
        <w:t>Compliance: -</w:t>
      </w:r>
      <w:r w:rsidRPr="00C12963">
        <w:rPr>
          <w:rFonts w:ascii="Cambria" w:eastAsia="Calibri" w:hAnsi="Cambria"/>
          <w:lang w:val="en-IN"/>
        </w:rPr>
        <w:t xml:space="preserve"> </w:t>
      </w:r>
    </w:p>
    <w:p w14:paraId="46F155E6" w14:textId="77777777"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lang w:val="en-IN"/>
        </w:rPr>
        <w:t>The compliance details are as follows:</w:t>
      </w:r>
    </w:p>
    <w:tbl>
      <w:tblPr>
        <w:tblStyle w:val="TableGrid2"/>
        <w:tblW w:w="10060" w:type="dxa"/>
        <w:jc w:val="center"/>
        <w:tblLayout w:type="fixed"/>
        <w:tblLook w:val="04A0" w:firstRow="1" w:lastRow="0" w:firstColumn="1" w:lastColumn="0" w:noHBand="0" w:noVBand="1"/>
      </w:tblPr>
      <w:tblGrid>
        <w:gridCol w:w="846"/>
        <w:gridCol w:w="4734"/>
        <w:gridCol w:w="4480"/>
      </w:tblGrid>
      <w:tr w:rsidR="00525A91" w:rsidRPr="001F0BCA" w14:paraId="36535DF8" w14:textId="77777777" w:rsidTr="001F0BCA">
        <w:trPr>
          <w:trHeight w:val="29"/>
          <w:tblHeader/>
          <w:jc w:val="center"/>
        </w:trPr>
        <w:tc>
          <w:tcPr>
            <w:tcW w:w="846" w:type="dxa"/>
            <w:shd w:val="clear" w:color="auto" w:fill="D9E2F3"/>
            <w:vAlign w:val="center"/>
          </w:tcPr>
          <w:p w14:paraId="337937B7" w14:textId="190CCA9A" w:rsidR="00525A91" w:rsidRPr="001F0BCA" w:rsidRDefault="00525A91" w:rsidP="001F0BCA">
            <w:pPr>
              <w:contextualSpacing/>
              <w:jc w:val="center"/>
              <w:rPr>
                <w:rFonts w:ascii="Cambria" w:hAnsi="Cambria"/>
                <w:b/>
                <w:sz w:val="22"/>
                <w:szCs w:val="22"/>
                <w:lang w:val="en-IN"/>
              </w:rPr>
            </w:pPr>
            <w:r w:rsidRPr="001F0BCA">
              <w:rPr>
                <w:rFonts w:ascii="Cambria" w:hAnsi="Cambria"/>
                <w:b/>
                <w:sz w:val="22"/>
                <w:szCs w:val="22"/>
                <w:lang w:val="en-IN"/>
              </w:rPr>
              <w:t>S</w:t>
            </w:r>
            <w:r w:rsidR="001F0BCA">
              <w:rPr>
                <w:rFonts w:ascii="Cambria" w:hAnsi="Cambria"/>
                <w:b/>
                <w:sz w:val="22"/>
                <w:szCs w:val="22"/>
                <w:lang w:val="en-IN"/>
              </w:rPr>
              <w:t xml:space="preserve">l. </w:t>
            </w:r>
            <w:r w:rsidRPr="001F0BCA">
              <w:rPr>
                <w:rFonts w:ascii="Cambria" w:hAnsi="Cambria"/>
                <w:b/>
                <w:sz w:val="22"/>
                <w:szCs w:val="22"/>
                <w:lang w:val="en-IN"/>
              </w:rPr>
              <w:t>No.</w:t>
            </w:r>
          </w:p>
        </w:tc>
        <w:tc>
          <w:tcPr>
            <w:tcW w:w="4734" w:type="dxa"/>
            <w:shd w:val="clear" w:color="auto" w:fill="D9E2F3"/>
            <w:vAlign w:val="center"/>
          </w:tcPr>
          <w:p w14:paraId="4C5B352E" w14:textId="77777777" w:rsidR="00525A91" w:rsidRPr="001F0BCA" w:rsidRDefault="00525A91" w:rsidP="001F0BCA">
            <w:pPr>
              <w:contextualSpacing/>
              <w:jc w:val="center"/>
              <w:rPr>
                <w:rFonts w:ascii="Cambria" w:hAnsi="Cambria"/>
                <w:b/>
                <w:sz w:val="22"/>
                <w:szCs w:val="22"/>
                <w:lang w:val="en-IN"/>
              </w:rPr>
            </w:pPr>
            <w:r w:rsidRPr="001F0BCA">
              <w:rPr>
                <w:rFonts w:ascii="Cambria" w:hAnsi="Cambria"/>
                <w:b/>
                <w:sz w:val="22"/>
                <w:szCs w:val="22"/>
                <w:lang w:val="en-IN"/>
              </w:rPr>
              <w:t>Compliance</w:t>
            </w:r>
          </w:p>
        </w:tc>
        <w:tc>
          <w:tcPr>
            <w:tcW w:w="4480" w:type="dxa"/>
            <w:shd w:val="clear" w:color="auto" w:fill="D9E2F3"/>
            <w:vAlign w:val="center"/>
          </w:tcPr>
          <w:p w14:paraId="62140D69" w14:textId="77777777" w:rsidR="00525A91" w:rsidRPr="001F0BCA" w:rsidRDefault="00525A91" w:rsidP="001F0BCA">
            <w:pPr>
              <w:contextualSpacing/>
              <w:jc w:val="center"/>
              <w:rPr>
                <w:rFonts w:ascii="Cambria" w:hAnsi="Cambria"/>
                <w:b/>
                <w:sz w:val="22"/>
                <w:szCs w:val="22"/>
                <w:lang w:val="en-IN"/>
              </w:rPr>
            </w:pPr>
            <w:r w:rsidRPr="001F0BCA">
              <w:rPr>
                <w:rFonts w:ascii="Cambria" w:hAnsi="Cambria"/>
                <w:b/>
                <w:sz w:val="22"/>
                <w:szCs w:val="22"/>
                <w:lang w:val="en-IN"/>
              </w:rPr>
              <w:t>Letter No. &amp; date of compliance</w:t>
            </w:r>
          </w:p>
        </w:tc>
      </w:tr>
      <w:tr w:rsidR="00525A91" w:rsidRPr="001F0BCA" w14:paraId="2A47703C" w14:textId="77777777" w:rsidTr="001F0BCA">
        <w:trPr>
          <w:trHeight w:val="325"/>
          <w:jc w:val="center"/>
        </w:trPr>
        <w:tc>
          <w:tcPr>
            <w:tcW w:w="846" w:type="dxa"/>
            <w:vAlign w:val="center"/>
          </w:tcPr>
          <w:p w14:paraId="3748D15B" w14:textId="77777777" w:rsidR="00525A91" w:rsidRPr="001F0BCA" w:rsidRDefault="00525A91" w:rsidP="001F0BCA">
            <w:pPr>
              <w:contextualSpacing/>
              <w:jc w:val="center"/>
              <w:rPr>
                <w:rFonts w:ascii="Cambria" w:hAnsi="Cambria"/>
                <w:sz w:val="22"/>
                <w:szCs w:val="22"/>
                <w:lang w:val="en-IN"/>
              </w:rPr>
            </w:pPr>
            <w:r w:rsidRPr="001F0BCA">
              <w:rPr>
                <w:rFonts w:ascii="Cambria" w:hAnsi="Cambria"/>
                <w:sz w:val="22"/>
                <w:szCs w:val="22"/>
                <w:lang w:val="en-IN"/>
              </w:rPr>
              <w:t>1.</w:t>
            </w:r>
          </w:p>
        </w:tc>
        <w:tc>
          <w:tcPr>
            <w:tcW w:w="4734" w:type="dxa"/>
          </w:tcPr>
          <w:p w14:paraId="7F9456DD" w14:textId="77777777" w:rsidR="00525A91" w:rsidRPr="001F0BCA" w:rsidRDefault="00525A91" w:rsidP="00A01571">
            <w:pPr>
              <w:contextualSpacing/>
              <w:jc w:val="both"/>
              <w:rPr>
                <w:rFonts w:ascii="Cambria" w:hAnsi="Cambria"/>
                <w:sz w:val="22"/>
                <w:szCs w:val="22"/>
                <w:lang w:val="en-IN"/>
              </w:rPr>
            </w:pPr>
            <w:r w:rsidRPr="001F0BCA">
              <w:rPr>
                <w:rFonts w:ascii="Cambria" w:hAnsi="Cambria"/>
                <w:sz w:val="22"/>
                <w:szCs w:val="22"/>
              </w:rPr>
              <w:t xml:space="preserve">Monthly GSOP for Mar-24 &amp; OSOP Q4-FY-24 </w:t>
            </w:r>
          </w:p>
        </w:tc>
        <w:tc>
          <w:tcPr>
            <w:tcW w:w="4480" w:type="dxa"/>
          </w:tcPr>
          <w:p w14:paraId="78D54F12" w14:textId="0FE1C82E" w:rsidR="00525A91" w:rsidRPr="001F0BCA" w:rsidRDefault="00525A91" w:rsidP="001F0BCA">
            <w:pPr>
              <w:contextualSpacing/>
              <w:rPr>
                <w:rFonts w:ascii="Cambria" w:hAnsi="Cambria"/>
                <w:sz w:val="22"/>
                <w:szCs w:val="22"/>
                <w:lang w:val="en-IN"/>
              </w:rPr>
            </w:pPr>
            <w:r w:rsidRPr="001F0BCA">
              <w:rPr>
                <w:rFonts w:ascii="Cambria" w:hAnsi="Cambria"/>
                <w:sz w:val="22"/>
                <w:szCs w:val="22"/>
              </w:rPr>
              <w:t xml:space="preserve">TPWODL/RA&amp;S/2022/042 </w:t>
            </w:r>
            <w:r w:rsidR="001F0BCA">
              <w:rPr>
                <w:rFonts w:ascii="Cambria" w:hAnsi="Cambria"/>
                <w:sz w:val="22"/>
                <w:szCs w:val="22"/>
              </w:rPr>
              <w:t>dt</w:t>
            </w:r>
            <w:r w:rsidRPr="001F0BCA">
              <w:rPr>
                <w:rFonts w:ascii="Cambria" w:hAnsi="Cambria"/>
                <w:sz w:val="22"/>
                <w:szCs w:val="22"/>
              </w:rPr>
              <w:t xml:space="preserve"> 12.04.2024.</w:t>
            </w:r>
          </w:p>
        </w:tc>
      </w:tr>
      <w:tr w:rsidR="00525A91" w:rsidRPr="001F0BCA" w14:paraId="688FE8AD" w14:textId="77777777" w:rsidTr="001F0BCA">
        <w:trPr>
          <w:trHeight w:val="286"/>
          <w:jc w:val="center"/>
        </w:trPr>
        <w:tc>
          <w:tcPr>
            <w:tcW w:w="846" w:type="dxa"/>
            <w:vAlign w:val="center"/>
          </w:tcPr>
          <w:p w14:paraId="11A969AB" w14:textId="77777777" w:rsidR="00525A91" w:rsidRPr="001F0BCA" w:rsidRDefault="00525A91" w:rsidP="001F0BCA">
            <w:pPr>
              <w:contextualSpacing/>
              <w:jc w:val="center"/>
              <w:rPr>
                <w:rFonts w:ascii="Cambria" w:hAnsi="Cambria"/>
                <w:sz w:val="22"/>
                <w:szCs w:val="22"/>
                <w:lang w:val="en-IN"/>
              </w:rPr>
            </w:pPr>
            <w:r w:rsidRPr="001F0BCA">
              <w:rPr>
                <w:rFonts w:ascii="Cambria" w:hAnsi="Cambria"/>
                <w:sz w:val="22"/>
                <w:szCs w:val="22"/>
                <w:lang w:val="en-IN"/>
              </w:rPr>
              <w:t>2.</w:t>
            </w:r>
          </w:p>
        </w:tc>
        <w:tc>
          <w:tcPr>
            <w:tcW w:w="4734" w:type="dxa"/>
          </w:tcPr>
          <w:p w14:paraId="2B477D9E" w14:textId="41D8E046" w:rsidR="00525A91" w:rsidRPr="001F0BCA" w:rsidRDefault="00525A91" w:rsidP="00A01571">
            <w:pPr>
              <w:contextualSpacing/>
              <w:jc w:val="both"/>
              <w:rPr>
                <w:rFonts w:ascii="Cambria" w:hAnsi="Cambria"/>
                <w:sz w:val="22"/>
                <w:szCs w:val="22"/>
                <w:lang w:val="en-IN"/>
              </w:rPr>
            </w:pPr>
            <w:r w:rsidRPr="001F0BCA">
              <w:rPr>
                <w:rFonts w:ascii="Cambria" w:hAnsi="Cambria"/>
                <w:sz w:val="22"/>
                <w:szCs w:val="22"/>
              </w:rPr>
              <w:t>Monthly GSOP Submission for Apr</w:t>
            </w:r>
            <w:r w:rsidR="001F0BCA">
              <w:rPr>
                <w:rFonts w:ascii="Cambria" w:hAnsi="Cambria"/>
                <w:sz w:val="22"/>
                <w:szCs w:val="22"/>
              </w:rPr>
              <w:t>-</w:t>
            </w:r>
            <w:r w:rsidRPr="001F0BCA">
              <w:rPr>
                <w:rFonts w:ascii="Cambria" w:hAnsi="Cambria"/>
                <w:sz w:val="22"/>
                <w:szCs w:val="22"/>
              </w:rPr>
              <w:t>2024</w:t>
            </w:r>
          </w:p>
        </w:tc>
        <w:tc>
          <w:tcPr>
            <w:tcW w:w="4480" w:type="dxa"/>
          </w:tcPr>
          <w:p w14:paraId="70AAEE96" w14:textId="6A0C2468" w:rsidR="00525A91" w:rsidRPr="001F0BCA" w:rsidRDefault="00525A91" w:rsidP="001F0BCA">
            <w:pPr>
              <w:contextualSpacing/>
              <w:rPr>
                <w:rFonts w:ascii="Cambria" w:hAnsi="Cambria"/>
                <w:sz w:val="22"/>
                <w:szCs w:val="22"/>
                <w:lang w:val="en-IN"/>
              </w:rPr>
            </w:pPr>
            <w:r w:rsidRPr="001F0BCA">
              <w:rPr>
                <w:rFonts w:ascii="Cambria" w:hAnsi="Cambria"/>
                <w:sz w:val="22"/>
                <w:szCs w:val="22"/>
              </w:rPr>
              <w:t>TPWODL/RA&amp;S/2024/053 d</w:t>
            </w:r>
            <w:r w:rsidR="001F0BCA">
              <w:rPr>
                <w:rFonts w:ascii="Cambria" w:hAnsi="Cambria"/>
                <w:sz w:val="22"/>
                <w:szCs w:val="22"/>
              </w:rPr>
              <w:t>t.</w:t>
            </w:r>
            <w:r w:rsidRPr="001F0BCA">
              <w:rPr>
                <w:rFonts w:ascii="Cambria" w:hAnsi="Cambria"/>
                <w:sz w:val="22"/>
                <w:szCs w:val="22"/>
              </w:rPr>
              <w:t xml:space="preserve"> 14.05.2024</w:t>
            </w:r>
          </w:p>
        </w:tc>
      </w:tr>
      <w:tr w:rsidR="00525A91" w:rsidRPr="001F0BCA" w14:paraId="41BB2947" w14:textId="77777777" w:rsidTr="001F0BCA">
        <w:trPr>
          <w:trHeight w:val="263"/>
          <w:jc w:val="center"/>
        </w:trPr>
        <w:tc>
          <w:tcPr>
            <w:tcW w:w="846" w:type="dxa"/>
            <w:vAlign w:val="center"/>
          </w:tcPr>
          <w:p w14:paraId="73DE1C2C" w14:textId="77777777" w:rsidR="00525A91" w:rsidRPr="001F0BCA" w:rsidRDefault="00525A91" w:rsidP="001F0BCA">
            <w:pPr>
              <w:contextualSpacing/>
              <w:jc w:val="center"/>
              <w:rPr>
                <w:rFonts w:ascii="Cambria" w:hAnsi="Cambria"/>
                <w:sz w:val="22"/>
                <w:szCs w:val="22"/>
                <w:lang w:val="en-IN"/>
              </w:rPr>
            </w:pPr>
            <w:r w:rsidRPr="001F0BCA">
              <w:rPr>
                <w:rFonts w:ascii="Cambria" w:hAnsi="Cambria"/>
                <w:sz w:val="22"/>
                <w:szCs w:val="22"/>
                <w:lang w:val="en-IN"/>
              </w:rPr>
              <w:t>3.</w:t>
            </w:r>
          </w:p>
        </w:tc>
        <w:tc>
          <w:tcPr>
            <w:tcW w:w="4734" w:type="dxa"/>
          </w:tcPr>
          <w:p w14:paraId="2AEBB055" w14:textId="5B659541" w:rsidR="00525A91" w:rsidRPr="001F0BCA" w:rsidRDefault="00525A91" w:rsidP="00A01571">
            <w:pPr>
              <w:contextualSpacing/>
              <w:jc w:val="both"/>
              <w:rPr>
                <w:rFonts w:ascii="Cambria" w:hAnsi="Cambria"/>
                <w:sz w:val="22"/>
                <w:szCs w:val="22"/>
                <w:lang w:val="en-IN"/>
              </w:rPr>
            </w:pPr>
            <w:r w:rsidRPr="001F0BCA">
              <w:rPr>
                <w:rFonts w:ascii="Cambria" w:hAnsi="Cambria"/>
                <w:sz w:val="22"/>
                <w:szCs w:val="22"/>
              </w:rPr>
              <w:t>Monthly GSOP Submission for May</w:t>
            </w:r>
            <w:r w:rsidR="001F0BCA">
              <w:rPr>
                <w:rFonts w:ascii="Cambria" w:hAnsi="Cambria"/>
                <w:sz w:val="22"/>
                <w:szCs w:val="22"/>
              </w:rPr>
              <w:t>-</w:t>
            </w:r>
            <w:r w:rsidRPr="001F0BCA">
              <w:rPr>
                <w:rFonts w:ascii="Cambria" w:hAnsi="Cambria"/>
                <w:sz w:val="22"/>
                <w:szCs w:val="22"/>
              </w:rPr>
              <w:t>2024</w:t>
            </w:r>
          </w:p>
        </w:tc>
        <w:tc>
          <w:tcPr>
            <w:tcW w:w="4480" w:type="dxa"/>
          </w:tcPr>
          <w:p w14:paraId="2ED87988" w14:textId="6DD10ED3" w:rsidR="00525A91" w:rsidRPr="001F0BCA" w:rsidRDefault="00525A91" w:rsidP="001F0BCA">
            <w:pPr>
              <w:contextualSpacing/>
              <w:rPr>
                <w:rFonts w:ascii="Cambria" w:hAnsi="Cambria"/>
                <w:sz w:val="22"/>
                <w:szCs w:val="22"/>
                <w:lang w:val="en-IN"/>
              </w:rPr>
            </w:pPr>
            <w:r w:rsidRPr="001F0BCA">
              <w:rPr>
                <w:rFonts w:ascii="Cambria" w:hAnsi="Cambria"/>
                <w:sz w:val="22"/>
                <w:szCs w:val="22"/>
              </w:rPr>
              <w:t>TPWODL/RA&amp;S/2024/61 d</w:t>
            </w:r>
            <w:r w:rsidR="001F0BCA">
              <w:rPr>
                <w:rFonts w:ascii="Cambria" w:hAnsi="Cambria"/>
                <w:sz w:val="22"/>
                <w:szCs w:val="22"/>
              </w:rPr>
              <w:t>t.</w:t>
            </w:r>
            <w:r w:rsidRPr="001F0BCA">
              <w:rPr>
                <w:rFonts w:ascii="Cambria" w:hAnsi="Cambria"/>
                <w:sz w:val="22"/>
                <w:szCs w:val="22"/>
              </w:rPr>
              <w:t xml:space="preserve"> 13.06.2024</w:t>
            </w:r>
          </w:p>
        </w:tc>
      </w:tr>
      <w:tr w:rsidR="00525A91" w:rsidRPr="001F0BCA" w14:paraId="2BC19508" w14:textId="77777777" w:rsidTr="001F0BCA">
        <w:trPr>
          <w:trHeight w:val="281"/>
          <w:jc w:val="center"/>
        </w:trPr>
        <w:tc>
          <w:tcPr>
            <w:tcW w:w="846" w:type="dxa"/>
            <w:vAlign w:val="center"/>
          </w:tcPr>
          <w:p w14:paraId="442B5E96" w14:textId="77777777" w:rsidR="00525A91" w:rsidRPr="001F0BCA" w:rsidRDefault="00525A91" w:rsidP="001F0BCA">
            <w:pPr>
              <w:contextualSpacing/>
              <w:jc w:val="center"/>
              <w:rPr>
                <w:rFonts w:ascii="Cambria" w:hAnsi="Cambria"/>
                <w:sz w:val="22"/>
                <w:szCs w:val="22"/>
                <w:lang w:val="en-IN"/>
              </w:rPr>
            </w:pPr>
            <w:r w:rsidRPr="001F0BCA">
              <w:rPr>
                <w:rFonts w:ascii="Cambria" w:hAnsi="Cambria"/>
                <w:sz w:val="22"/>
                <w:szCs w:val="22"/>
                <w:lang w:val="en-IN"/>
              </w:rPr>
              <w:t>4.</w:t>
            </w:r>
          </w:p>
        </w:tc>
        <w:tc>
          <w:tcPr>
            <w:tcW w:w="4734" w:type="dxa"/>
          </w:tcPr>
          <w:p w14:paraId="4ED87982" w14:textId="3D1DFD87" w:rsidR="00525A91" w:rsidRPr="001F0BCA" w:rsidRDefault="00525A91" w:rsidP="00A01571">
            <w:pPr>
              <w:contextualSpacing/>
              <w:jc w:val="both"/>
              <w:rPr>
                <w:rFonts w:ascii="Cambria" w:hAnsi="Cambria"/>
                <w:sz w:val="22"/>
                <w:szCs w:val="22"/>
                <w:lang w:val="en-IN"/>
              </w:rPr>
            </w:pPr>
            <w:r w:rsidRPr="001F0BCA">
              <w:rPr>
                <w:rFonts w:ascii="Cambria" w:hAnsi="Cambria"/>
                <w:sz w:val="22"/>
                <w:szCs w:val="22"/>
              </w:rPr>
              <w:t>Monthly GSOP for June-24 &amp; OSOP for Q1 FY</w:t>
            </w:r>
            <w:r w:rsidR="001F0BCA">
              <w:rPr>
                <w:rFonts w:ascii="Cambria" w:hAnsi="Cambria"/>
                <w:sz w:val="22"/>
                <w:szCs w:val="22"/>
              </w:rPr>
              <w:t>-</w:t>
            </w:r>
            <w:r w:rsidRPr="001F0BCA">
              <w:rPr>
                <w:rFonts w:ascii="Cambria" w:hAnsi="Cambria"/>
                <w:sz w:val="22"/>
                <w:szCs w:val="22"/>
              </w:rPr>
              <w:t>25</w:t>
            </w:r>
          </w:p>
        </w:tc>
        <w:tc>
          <w:tcPr>
            <w:tcW w:w="4480" w:type="dxa"/>
          </w:tcPr>
          <w:p w14:paraId="4181CDD1" w14:textId="57E0398C" w:rsidR="00525A91" w:rsidRPr="001F0BCA" w:rsidRDefault="00525A91" w:rsidP="001F0BCA">
            <w:pPr>
              <w:pStyle w:val="NoSpacing"/>
              <w:rPr>
                <w:rFonts w:ascii="Cambria" w:hAnsi="Cambria"/>
              </w:rPr>
            </w:pPr>
            <w:r w:rsidRPr="001F0BCA">
              <w:rPr>
                <w:rFonts w:ascii="Cambria" w:hAnsi="Cambria"/>
              </w:rPr>
              <w:t>TPWODL/RA&amp;S/2024/70</w:t>
            </w:r>
            <w:r w:rsidR="001F0BCA">
              <w:rPr>
                <w:rFonts w:ascii="Cambria" w:hAnsi="Cambria"/>
              </w:rPr>
              <w:t xml:space="preserve"> </w:t>
            </w:r>
            <w:r w:rsidRPr="001F0BCA">
              <w:rPr>
                <w:rFonts w:ascii="Cambria" w:hAnsi="Cambria"/>
              </w:rPr>
              <w:t>d</w:t>
            </w:r>
            <w:r w:rsidR="001F0BCA">
              <w:rPr>
                <w:rFonts w:ascii="Cambria" w:hAnsi="Cambria"/>
              </w:rPr>
              <w:t>t.</w:t>
            </w:r>
            <w:r w:rsidRPr="001F0BCA">
              <w:rPr>
                <w:rFonts w:ascii="Cambria" w:hAnsi="Cambria"/>
              </w:rPr>
              <w:t xml:space="preserve"> 11.07.2024</w:t>
            </w:r>
          </w:p>
        </w:tc>
      </w:tr>
      <w:tr w:rsidR="00525A91" w:rsidRPr="001F0BCA" w14:paraId="71FC4BD8" w14:textId="77777777" w:rsidTr="001F0BCA">
        <w:trPr>
          <w:trHeight w:val="257"/>
          <w:jc w:val="center"/>
        </w:trPr>
        <w:tc>
          <w:tcPr>
            <w:tcW w:w="846" w:type="dxa"/>
            <w:vAlign w:val="center"/>
          </w:tcPr>
          <w:p w14:paraId="3C7F2009" w14:textId="77777777" w:rsidR="00525A91" w:rsidRPr="001F0BCA" w:rsidRDefault="00525A91" w:rsidP="001F0BCA">
            <w:pPr>
              <w:contextualSpacing/>
              <w:jc w:val="center"/>
              <w:rPr>
                <w:rFonts w:ascii="Cambria" w:hAnsi="Cambria"/>
                <w:sz w:val="22"/>
                <w:szCs w:val="22"/>
                <w:lang w:val="en-IN"/>
              </w:rPr>
            </w:pPr>
            <w:r w:rsidRPr="001F0BCA">
              <w:rPr>
                <w:rFonts w:ascii="Cambria" w:hAnsi="Cambria"/>
                <w:sz w:val="22"/>
                <w:szCs w:val="22"/>
                <w:lang w:val="en-IN"/>
              </w:rPr>
              <w:t>5.</w:t>
            </w:r>
          </w:p>
        </w:tc>
        <w:tc>
          <w:tcPr>
            <w:tcW w:w="4734" w:type="dxa"/>
          </w:tcPr>
          <w:p w14:paraId="73FCC1B9" w14:textId="0A3A6629" w:rsidR="00525A91" w:rsidRPr="001F0BCA" w:rsidRDefault="00525A91" w:rsidP="00A01571">
            <w:pPr>
              <w:contextualSpacing/>
              <w:jc w:val="both"/>
              <w:rPr>
                <w:rFonts w:ascii="Cambria" w:hAnsi="Cambria"/>
                <w:sz w:val="22"/>
                <w:szCs w:val="22"/>
                <w:lang w:val="en-IN"/>
              </w:rPr>
            </w:pPr>
            <w:r w:rsidRPr="001F0BCA">
              <w:rPr>
                <w:rFonts w:ascii="Cambria" w:hAnsi="Cambria"/>
                <w:sz w:val="22"/>
                <w:szCs w:val="22"/>
              </w:rPr>
              <w:t xml:space="preserve">Monthly GSOP </w:t>
            </w:r>
            <w:r w:rsidR="001F0BCA">
              <w:rPr>
                <w:rFonts w:ascii="Cambria" w:hAnsi="Cambria"/>
                <w:sz w:val="22"/>
                <w:szCs w:val="22"/>
              </w:rPr>
              <w:t>Submission for</w:t>
            </w:r>
            <w:r w:rsidRPr="001F0BCA">
              <w:rPr>
                <w:rFonts w:ascii="Cambria" w:hAnsi="Cambria"/>
                <w:sz w:val="22"/>
                <w:szCs w:val="22"/>
              </w:rPr>
              <w:t xml:space="preserve"> July-</w:t>
            </w:r>
            <w:r w:rsidR="001F0BCA">
              <w:rPr>
                <w:rFonts w:ascii="Cambria" w:hAnsi="Cambria"/>
                <w:sz w:val="22"/>
                <w:szCs w:val="22"/>
              </w:rPr>
              <w:t>20</w:t>
            </w:r>
            <w:r w:rsidRPr="001F0BCA">
              <w:rPr>
                <w:rFonts w:ascii="Cambria" w:hAnsi="Cambria"/>
                <w:sz w:val="22"/>
                <w:szCs w:val="22"/>
              </w:rPr>
              <w:t>24</w:t>
            </w:r>
          </w:p>
        </w:tc>
        <w:tc>
          <w:tcPr>
            <w:tcW w:w="4480" w:type="dxa"/>
          </w:tcPr>
          <w:p w14:paraId="2D460360" w14:textId="0C13EF1F" w:rsidR="00525A91" w:rsidRPr="001F0BCA" w:rsidRDefault="00525A91" w:rsidP="001F0BCA">
            <w:pPr>
              <w:pStyle w:val="NoSpacing"/>
              <w:rPr>
                <w:rFonts w:ascii="Cambria" w:hAnsi="Cambria"/>
              </w:rPr>
            </w:pPr>
            <w:r w:rsidRPr="001F0BCA">
              <w:rPr>
                <w:rFonts w:ascii="Cambria" w:hAnsi="Cambria"/>
              </w:rPr>
              <w:t>TPWODL/RA&amp;S/2024/85</w:t>
            </w:r>
            <w:r w:rsidR="001F0BCA">
              <w:rPr>
                <w:rFonts w:ascii="Cambria" w:hAnsi="Cambria"/>
              </w:rPr>
              <w:t xml:space="preserve"> </w:t>
            </w:r>
            <w:r w:rsidRPr="001F0BCA">
              <w:rPr>
                <w:rFonts w:ascii="Cambria" w:hAnsi="Cambria"/>
              </w:rPr>
              <w:t>d</w:t>
            </w:r>
            <w:r w:rsidR="001F0BCA">
              <w:rPr>
                <w:rFonts w:ascii="Cambria" w:hAnsi="Cambria"/>
              </w:rPr>
              <w:t>t.</w:t>
            </w:r>
            <w:r w:rsidRPr="001F0BCA">
              <w:rPr>
                <w:rFonts w:ascii="Cambria" w:hAnsi="Cambria"/>
              </w:rPr>
              <w:t xml:space="preserve"> 13.08.2024</w:t>
            </w:r>
          </w:p>
        </w:tc>
      </w:tr>
      <w:tr w:rsidR="00525A91" w:rsidRPr="001F0BCA" w14:paraId="4E760249" w14:textId="77777777" w:rsidTr="001F0BCA">
        <w:trPr>
          <w:trHeight w:val="289"/>
          <w:jc w:val="center"/>
        </w:trPr>
        <w:tc>
          <w:tcPr>
            <w:tcW w:w="846" w:type="dxa"/>
            <w:vAlign w:val="center"/>
          </w:tcPr>
          <w:p w14:paraId="76F692BA" w14:textId="77777777" w:rsidR="00525A91" w:rsidRPr="001F0BCA" w:rsidRDefault="00525A91" w:rsidP="001F0BCA">
            <w:pPr>
              <w:contextualSpacing/>
              <w:jc w:val="center"/>
              <w:rPr>
                <w:rFonts w:ascii="Cambria" w:hAnsi="Cambria"/>
                <w:sz w:val="22"/>
                <w:szCs w:val="22"/>
                <w:lang w:val="en-IN"/>
              </w:rPr>
            </w:pPr>
            <w:r w:rsidRPr="001F0BCA">
              <w:rPr>
                <w:rFonts w:ascii="Cambria" w:hAnsi="Cambria"/>
                <w:sz w:val="22"/>
                <w:szCs w:val="22"/>
                <w:lang w:val="en-IN"/>
              </w:rPr>
              <w:t>6.</w:t>
            </w:r>
          </w:p>
        </w:tc>
        <w:tc>
          <w:tcPr>
            <w:tcW w:w="4734" w:type="dxa"/>
          </w:tcPr>
          <w:p w14:paraId="6C67F41C" w14:textId="77777777" w:rsidR="00525A91" w:rsidRPr="001F0BCA" w:rsidRDefault="00525A91" w:rsidP="00A01571">
            <w:pPr>
              <w:contextualSpacing/>
              <w:jc w:val="both"/>
              <w:rPr>
                <w:rFonts w:ascii="Cambria" w:hAnsi="Cambria"/>
                <w:sz w:val="22"/>
                <w:szCs w:val="22"/>
                <w:lang w:val="en-IN"/>
              </w:rPr>
            </w:pPr>
            <w:r w:rsidRPr="001F0BCA">
              <w:rPr>
                <w:rFonts w:ascii="Cambria" w:hAnsi="Cambria"/>
                <w:sz w:val="22"/>
                <w:szCs w:val="22"/>
              </w:rPr>
              <w:t>Monthly GSOP Compliance for the month Aug-24</w:t>
            </w:r>
          </w:p>
        </w:tc>
        <w:tc>
          <w:tcPr>
            <w:tcW w:w="4480" w:type="dxa"/>
          </w:tcPr>
          <w:p w14:paraId="65B43C31" w14:textId="3C1882F2" w:rsidR="00525A91" w:rsidRPr="001F0BCA" w:rsidRDefault="00525A91" w:rsidP="001F0BCA">
            <w:pPr>
              <w:pStyle w:val="NoSpacing"/>
              <w:rPr>
                <w:rFonts w:ascii="Cambria" w:hAnsi="Cambria"/>
              </w:rPr>
            </w:pPr>
            <w:r w:rsidRPr="001F0BCA">
              <w:rPr>
                <w:rFonts w:ascii="Cambria" w:hAnsi="Cambria"/>
              </w:rPr>
              <w:t>TPWODL/RA&amp;S/2024/95</w:t>
            </w:r>
            <w:r w:rsidR="001F0BCA">
              <w:rPr>
                <w:rFonts w:ascii="Cambria" w:hAnsi="Cambria"/>
              </w:rPr>
              <w:t xml:space="preserve"> </w:t>
            </w:r>
            <w:r w:rsidRPr="001F0BCA">
              <w:rPr>
                <w:rFonts w:ascii="Cambria" w:hAnsi="Cambria"/>
              </w:rPr>
              <w:t>d</w:t>
            </w:r>
            <w:r w:rsidR="001F0BCA">
              <w:rPr>
                <w:rFonts w:ascii="Cambria" w:hAnsi="Cambria"/>
              </w:rPr>
              <w:t>t.</w:t>
            </w:r>
            <w:r w:rsidRPr="001F0BCA">
              <w:rPr>
                <w:rFonts w:ascii="Cambria" w:hAnsi="Cambria"/>
              </w:rPr>
              <w:t xml:space="preserve"> 17.09.2024</w:t>
            </w:r>
          </w:p>
        </w:tc>
      </w:tr>
      <w:tr w:rsidR="00525A91" w:rsidRPr="001F0BCA" w14:paraId="39186A08" w14:textId="77777777" w:rsidTr="001F0BCA">
        <w:trPr>
          <w:trHeight w:val="279"/>
          <w:jc w:val="center"/>
        </w:trPr>
        <w:tc>
          <w:tcPr>
            <w:tcW w:w="846" w:type="dxa"/>
            <w:vAlign w:val="center"/>
          </w:tcPr>
          <w:p w14:paraId="2042863C" w14:textId="77777777" w:rsidR="00525A91" w:rsidRPr="001F0BCA" w:rsidRDefault="00525A91" w:rsidP="001F0BCA">
            <w:pPr>
              <w:contextualSpacing/>
              <w:jc w:val="center"/>
              <w:rPr>
                <w:rFonts w:ascii="Cambria" w:hAnsi="Cambria"/>
                <w:sz w:val="22"/>
                <w:szCs w:val="22"/>
                <w:lang w:val="en-IN"/>
              </w:rPr>
            </w:pPr>
            <w:r w:rsidRPr="001F0BCA">
              <w:rPr>
                <w:rFonts w:ascii="Cambria" w:hAnsi="Cambria"/>
                <w:sz w:val="22"/>
                <w:szCs w:val="22"/>
                <w:lang w:val="en-IN"/>
              </w:rPr>
              <w:t>7.</w:t>
            </w:r>
          </w:p>
        </w:tc>
        <w:tc>
          <w:tcPr>
            <w:tcW w:w="4734" w:type="dxa"/>
          </w:tcPr>
          <w:p w14:paraId="33246BDD" w14:textId="1C4A3C9C" w:rsidR="00525A91" w:rsidRPr="001F0BCA" w:rsidRDefault="00525A91" w:rsidP="00A01571">
            <w:pPr>
              <w:contextualSpacing/>
              <w:jc w:val="both"/>
              <w:rPr>
                <w:rFonts w:ascii="Cambria" w:hAnsi="Cambria"/>
                <w:sz w:val="22"/>
                <w:szCs w:val="22"/>
                <w:lang w:val="en-IN"/>
              </w:rPr>
            </w:pPr>
            <w:r w:rsidRPr="001F0BCA">
              <w:rPr>
                <w:rFonts w:ascii="Cambria" w:hAnsi="Cambria"/>
                <w:sz w:val="22"/>
                <w:szCs w:val="22"/>
              </w:rPr>
              <w:t>Monthly GSOP</w:t>
            </w:r>
            <w:r w:rsidR="001F0BCA">
              <w:rPr>
                <w:rFonts w:ascii="Cambria" w:hAnsi="Cambria"/>
                <w:sz w:val="22"/>
                <w:szCs w:val="22"/>
              </w:rPr>
              <w:t xml:space="preserve"> for Sept-24</w:t>
            </w:r>
            <w:r w:rsidRPr="001F0BCA">
              <w:rPr>
                <w:rFonts w:ascii="Cambria" w:hAnsi="Cambria"/>
                <w:sz w:val="22"/>
                <w:szCs w:val="22"/>
              </w:rPr>
              <w:t xml:space="preserve"> &amp; OSOP for</w:t>
            </w:r>
            <w:r w:rsidR="001F0BCA">
              <w:rPr>
                <w:rFonts w:ascii="Cambria" w:hAnsi="Cambria"/>
                <w:sz w:val="22"/>
                <w:szCs w:val="22"/>
              </w:rPr>
              <w:t xml:space="preserve"> Q2 FY-25</w:t>
            </w:r>
          </w:p>
        </w:tc>
        <w:tc>
          <w:tcPr>
            <w:tcW w:w="4480" w:type="dxa"/>
          </w:tcPr>
          <w:p w14:paraId="29298678" w14:textId="075FBA90" w:rsidR="00525A91" w:rsidRPr="001F0BCA" w:rsidRDefault="00525A91" w:rsidP="001F0BCA">
            <w:pPr>
              <w:pStyle w:val="NoSpacing"/>
              <w:rPr>
                <w:rFonts w:ascii="Cambria" w:hAnsi="Cambria"/>
              </w:rPr>
            </w:pPr>
            <w:r w:rsidRPr="001F0BCA">
              <w:rPr>
                <w:rFonts w:ascii="Cambria" w:hAnsi="Cambria"/>
              </w:rPr>
              <w:t>TPWODL/RA&amp;S/2024/107</w:t>
            </w:r>
            <w:r w:rsidR="001F0BCA">
              <w:rPr>
                <w:rFonts w:ascii="Cambria" w:hAnsi="Cambria"/>
              </w:rPr>
              <w:t xml:space="preserve"> </w:t>
            </w:r>
            <w:r w:rsidRPr="001F0BCA">
              <w:rPr>
                <w:rFonts w:ascii="Cambria" w:hAnsi="Cambria"/>
              </w:rPr>
              <w:t>d</w:t>
            </w:r>
            <w:r w:rsidR="001F0BCA">
              <w:rPr>
                <w:rFonts w:ascii="Cambria" w:hAnsi="Cambria"/>
              </w:rPr>
              <w:t>t.</w:t>
            </w:r>
            <w:r w:rsidRPr="001F0BCA">
              <w:rPr>
                <w:rFonts w:ascii="Cambria" w:hAnsi="Cambria"/>
              </w:rPr>
              <w:t xml:space="preserve"> 14.10.2024</w:t>
            </w:r>
          </w:p>
        </w:tc>
      </w:tr>
      <w:tr w:rsidR="00525A91" w:rsidRPr="001F0BCA" w14:paraId="3B2A4123" w14:textId="77777777" w:rsidTr="001F0BCA">
        <w:trPr>
          <w:trHeight w:val="255"/>
          <w:jc w:val="center"/>
        </w:trPr>
        <w:tc>
          <w:tcPr>
            <w:tcW w:w="846" w:type="dxa"/>
            <w:vAlign w:val="center"/>
          </w:tcPr>
          <w:p w14:paraId="78A896D6" w14:textId="77777777" w:rsidR="00525A91" w:rsidRPr="001F0BCA" w:rsidRDefault="00525A91" w:rsidP="001F0BCA">
            <w:pPr>
              <w:contextualSpacing/>
              <w:jc w:val="center"/>
              <w:rPr>
                <w:rFonts w:ascii="Cambria" w:hAnsi="Cambria"/>
                <w:sz w:val="22"/>
                <w:szCs w:val="22"/>
                <w:lang w:val="en-IN"/>
              </w:rPr>
            </w:pPr>
            <w:r w:rsidRPr="001F0BCA">
              <w:rPr>
                <w:rFonts w:ascii="Cambria" w:hAnsi="Cambria"/>
                <w:sz w:val="22"/>
                <w:szCs w:val="22"/>
                <w:lang w:val="en-IN"/>
              </w:rPr>
              <w:t>8.</w:t>
            </w:r>
          </w:p>
        </w:tc>
        <w:tc>
          <w:tcPr>
            <w:tcW w:w="4734" w:type="dxa"/>
          </w:tcPr>
          <w:p w14:paraId="76AF7917" w14:textId="665A258B" w:rsidR="00525A91" w:rsidRPr="001F0BCA" w:rsidRDefault="00525A91" w:rsidP="00A01571">
            <w:pPr>
              <w:contextualSpacing/>
              <w:jc w:val="both"/>
              <w:rPr>
                <w:rFonts w:ascii="Cambria" w:hAnsi="Cambria"/>
                <w:sz w:val="22"/>
                <w:szCs w:val="22"/>
                <w:lang w:val="en-IN"/>
              </w:rPr>
            </w:pPr>
            <w:r w:rsidRPr="001F0BCA">
              <w:rPr>
                <w:rFonts w:ascii="Cambria" w:hAnsi="Cambria"/>
                <w:sz w:val="22"/>
                <w:szCs w:val="22"/>
              </w:rPr>
              <w:t xml:space="preserve">Monthly GSOP </w:t>
            </w:r>
            <w:r w:rsidR="001F0BCA">
              <w:rPr>
                <w:rFonts w:ascii="Cambria" w:hAnsi="Cambria"/>
                <w:sz w:val="22"/>
                <w:szCs w:val="22"/>
              </w:rPr>
              <w:t>Submission for</w:t>
            </w:r>
            <w:r w:rsidRPr="001F0BCA">
              <w:rPr>
                <w:rFonts w:ascii="Cambria" w:hAnsi="Cambria"/>
                <w:sz w:val="22"/>
                <w:szCs w:val="22"/>
              </w:rPr>
              <w:t xml:space="preserve"> Oct</w:t>
            </w:r>
            <w:r w:rsidR="001F0BCA">
              <w:rPr>
                <w:rFonts w:ascii="Cambria" w:hAnsi="Cambria"/>
                <w:sz w:val="22"/>
                <w:szCs w:val="22"/>
              </w:rPr>
              <w:t>-20</w:t>
            </w:r>
            <w:r w:rsidRPr="001F0BCA">
              <w:rPr>
                <w:rFonts w:ascii="Cambria" w:hAnsi="Cambria"/>
                <w:sz w:val="22"/>
                <w:szCs w:val="22"/>
              </w:rPr>
              <w:t>24</w:t>
            </w:r>
          </w:p>
        </w:tc>
        <w:tc>
          <w:tcPr>
            <w:tcW w:w="4480" w:type="dxa"/>
          </w:tcPr>
          <w:p w14:paraId="60A1D30B" w14:textId="7A8F6B73" w:rsidR="00525A91" w:rsidRPr="001F0BCA" w:rsidRDefault="00525A91" w:rsidP="001F0BCA">
            <w:pPr>
              <w:pStyle w:val="NoSpacing"/>
              <w:rPr>
                <w:rFonts w:ascii="Cambria" w:hAnsi="Cambria"/>
              </w:rPr>
            </w:pPr>
            <w:r w:rsidRPr="001F0BCA">
              <w:rPr>
                <w:rFonts w:ascii="Cambria" w:hAnsi="Cambria"/>
              </w:rPr>
              <w:t>TPWODL/RA&amp;S/2024/125</w:t>
            </w:r>
            <w:r w:rsidR="001F0BCA">
              <w:rPr>
                <w:rFonts w:ascii="Cambria" w:hAnsi="Cambria"/>
              </w:rPr>
              <w:t xml:space="preserve"> </w:t>
            </w:r>
            <w:r w:rsidRPr="001F0BCA">
              <w:rPr>
                <w:rFonts w:ascii="Cambria" w:hAnsi="Cambria"/>
              </w:rPr>
              <w:t>d</w:t>
            </w:r>
            <w:r w:rsidR="001F0BCA">
              <w:rPr>
                <w:rFonts w:ascii="Cambria" w:hAnsi="Cambria"/>
              </w:rPr>
              <w:t>t.</w:t>
            </w:r>
            <w:r w:rsidRPr="001F0BCA">
              <w:rPr>
                <w:rFonts w:ascii="Cambria" w:hAnsi="Cambria"/>
              </w:rPr>
              <w:t xml:space="preserve"> 13.11.2024</w:t>
            </w:r>
          </w:p>
        </w:tc>
      </w:tr>
    </w:tbl>
    <w:p w14:paraId="5F11A405" w14:textId="77777777" w:rsidR="00525A91" w:rsidRPr="00C12963" w:rsidRDefault="00525A91" w:rsidP="00525A91">
      <w:pPr>
        <w:spacing w:line="360" w:lineRule="auto"/>
        <w:ind w:left="714"/>
        <w:jc w:val="both"/>
        <w:rPr>
          <w:rFonts w:ascii="Cambria" w:eastAsia="Calibri" w:hAnsi="Cambria"/>
          <w:lang w:val="en-IN"/>
        </w:rPr>
      </w:pPr>
    </w:p>
    <w:p w14:paraId="42CE3885" w14:textId="77777777" w:rsidR="00525A91" w:rsidRPr="00C12963" w:rsidRDefault="00525A91" w:rsidP="00E22BC7">
      <w:pPr>
        <w:numPr>
          <w:ilvl w:val="0"/>
          <w:numId w:val="73"/>
        </w:numPr>
        <w:spacing w:after="160" w:line="360" w:lineRule="auto"/>
        <w:ind w:left="993"/>
        <w:contextualSpacing/>
        <w:jc w:val="both"/>
        <w:rPr>
          <w:rFonts w:ascii="Cambria" w:eastAsia="Cambria" w:hAnsi="Cambria" w:cs="Cambria"/>
          <w:color w:val="000000"/>
          <w:lang w:val="en-GB"/>
        </w:rPr>
      </w:pPr>
      <w:r w:rsidRPr="00C12963">
        <w:rPr>
          <w:rFonts w:ascii="Cambria" w:eastAsia="Cambria" w:hAnsi="Cambria" w:cs="Cambria"/>
          <w:b/>
          <w:bCs/>
          <w:color w:val="000000"/>
          <w:u w:val="single"/>
          <w:lang w:val="en-GB"/>
        </w:rPr>
        <w:t>Para No. 8-</w:t>
      </w:r>
      <w:r w:rsidRPr="00C12963">
        <w:rPr>
          <w:rFonts w:ascii="Cambria" w:eastAsia="Cambria" w:hAnsi="Cambria" w:cs="Cambria"/>
          <w:color w:val="000000"/>
          <w:lang w:val="en-GB"/>
        </w:rPr>
        <w:t xml:space="preserve"> Third party audit in order to monitor the compliance of the Standards by Licensees annually.</w:t>
      </w:r>
    </w:p>
    <w:p w14:paraId="7C5B24F3" w14:textId="77777777" w:rsidR="00525A91" w:rsidRDefault="00525A91" w:rsidP="00525A91">
      <w:pPr>
        <w:spacing w:line="360" w:lineRule="auto"/>
        <w:ind w:left="993"/>
        <w:jc w:val="both"/>
        <w:rPr>
          <w:rFonts w:ascii="Cambria" w:eastAsia="Cambria" w:hAnsi="Cambria" w:cs="Cambria"/>
          <w:color w:val="000000"/>
          <w:lang w:val="en-IN"/>
        </w:rPr>
      </w:pPr>
      <w:r w:rsidRPr="00C12963">
        <w:rPr>
          <w:rFonts w:ascii="Cambria" w:eastAsia="Calibri" w:hAnsi="Cambria"/>
          <w:b/>
          <w:bCs/>
          <w:u w:val="single"/>
          <w:lang w:val="en-IN"/>
        </w:rPr>
        <w:lastRenderedPageBreak/>
        <w:t>Compliance: -</w:t>
      </w:r>
      <w:r w:rsidRPr="00C12963">
        <w:rPr>
          <w:rFonts w:ascii="Cambria" w:eastAsia="Calibri" w:hAnsi="Cambria"/>
          <w:lang w:val="en-IN"/>
        </w:rPr>
        <w:t xml:space="preserve"> </w:t>
      </w:r>
      <w:r w:rsidRPr="00C12963">
        <w:rPr>
          <w:rFonts w:ascii="Cambria" w:eastAsia="Cambria" w:hAnsi="Cambria" w:cs="Cambria"/>
          <w:color w:val="000000"/>
          <w:lang w:val="en-IN"/>
        </w:rPr>
        <w:t xml:space="preserve">Following the Hon’ble Commission's directive, </w:t>
      </w:r>
      <w:r w:rsidRPr="002B4713">
        <w:rPr>
          <w:rFonts w:ascii="Cambria" w:eastAsia="Cambria" w:hAnsi="Cambria" w:cs="Cambria"/>
          <w:color w:val="000000"/>
          <w:lang w:val="en-IN"/>
        </w:rPr>
        <w:t xml:space="preserve">TPWODL has engaged </w:t>
      </w:r>
      <w:r>
        <w:rPr>
          <w:rFonts w:ascii="Cambria" w:eastAsia="Cambria" w:hAnsi="Cambria" w:cs="Cambria"/>
          <w:color w:val="000000"/>
          <w:lang w:val="en-IN"/>
        </w:rPr>
        <w:t>Four</w:t>
      </w:r>
      <w:r w:rsidRPr="002B4713">
        <w:rPr>
          <w:rFonts w:ascii="Cambria" w:eastAsia="Cambria" w:hAnsi="Cambria" w:cs="Cambria"/>
          <w:color w:val="000000"/>
          <w:lang w:val="en-IN"/>
        </w:rPr>
        <w:t xml:space="preserve"> third party auditors from the empanelled list of Commission for conducting the audit for FY 2023-24 abiding by all the directions of Hon’ble Commission vide regulation 8 of OERC (License’s Standard of Performance) Regulation,2004 and letter no. OERC/Engg.-7/2018/171 dated 22.02.2022</w:t>
      </w:r>
      <w:r w:rsidRPr="003B4A90">
        <w:rPr>
          <w:rFonts w:ascii="Cambria" w:eastAsia="Cambria" w:hAnsi="Cambria" w:cs="Cambria"/>
          <w:color w:val="000000"/>
          <w:lang w:val="en-IN"/>
        </w:rPr>
        <w:t>.  The audit is completed by 2 auditors</w:t>
      </w:r>
      <w:r>
        <w:rPr>
          <w:rFonts w:ascii="Cambria" w:eastAsia="Cambria" w:hAnsi="Cambria" w:cs="Cambria"/>
          <w:color w:val="000000"/>
          <w:lang w:val="en-IN"/>
        </w:rPr>
        <w:t xml:space="preserve"> covering 4 divisions namely – Nuapada, Bargarh West, Sambalpur East and Titlagarh</w:t>
      </w:r>
      <w:r w:rsidRPr="003B4A90">
        <w:rPr>
          <w:rFonts w:ascii="Cambria" w:eastAsia="Cambria" w:hAnsi="Cambria" w:cs="Cambria"/>
          <w:color w:val="000000"/>
          <w:lang w:val="en-IN"/>
        </w:rPr>
        <w:t xml:space="preserve"> and </w:t>
      </w:r>
      <w:r>
        <w:rPr>
          <w:rFonts w:ascii="Cambria" w:eastAsia="Cambria" w:hAnsi="Cambria" w:cs="Cambria"/>
          <w:color w:val="000000"/>
          <w:lang w:val="en-IN"/>
        </w:rPr>
        <w:t xml:space="preserve">the </w:t>
      </w:r>
      <w:r w:rsidRPr="003B4A90">
        <w:rPr>
          <w:rFonts w:ascii="Cambria" w:eastAsia="Cambria" w:hAnsi="Cambria" w:cs="Cambria"/>
          <w:color w:val="000000"/>
          <w:lang w:val="en-IN"/>
        </w:rPr>
        <w:t>report is also submitted</w:t>
      </w:r>
      <w:r>
        <w:rPr>
          <w:rFonts w:ascii="Cambria" w:eastAsia="Cambria" w:hAnsi="Cambria" w:cs="Cambria"/>
          <w:color w:val="000000"/>
          <w:lang w:val="en-IN"/>
        </w:rPr>
        <w:t xml:space="preserve"> to OERC</w:t>
      </w:r>
      <w:r w:rsidRPr="003B4A90">
        <w:rPr>
          <w:rFonts w:ascii="Cambria" w:eastAsia="Cambria" w:hAnsi="Cambria" w:cs="Cambria"/>
          <w:color w:val="000000"/>
          <w:lang w:val="en-IN"/>
        </w:rPr>
        <w:t>. Rest</w:t>
      </w:r>
      <w:r>
        <w:rPr>
          <w:rFonts w:ascii="Cambria" w:eastAsia="Cambria" w:hAnsi="Cambria" w:cs="Cambria"/>
          <w:color w:val="000000"/>
          <w:lang w:val="en-IN"/>
        </w:rPr>
        <w:t xml:space="preserve"> </w:t>
      </w:r>
      <w:r w:rsidRPr="003B4A90">
        <w:rPr>
          <w:rFonts w:ascii="Cambria" w:eastAsia="Cambria" w:hAnsi="Cambria" w:cs="Cambria"/>
          <w:color w:val="000000"/>
          <w:lang w:val="en-IN"/>
        </w:rPr>
        <w:t>2 audit is ongoing and after receiving audit report, the Licensee will submit before Hon’ble Commission.</w:t>
      </w:r>
    </w:p>
    <w:p w14:paraId="4FA567ED" w14:textId="77777777" w:rsidR="00525A91" w:rsidRPr="000C624C" w:rsidRDefault="00525A91" w:rsidP="00E22BC7">
      <w:pPr>
        <w:pStyle w:val="Heading1"/>
        <w:numPr>
          <w:ilvl w:val="1"/>
          <w:numId w:val="71"/>
        </w:numPr>
        <w:spacing w:line="360" w:lineRule="auto"/>
        <w:jc w:val="both"/>
        <w:rPr>
          <w:rFonts w:ascii="Cambria" w:eastAsia="Calibri" w:hAnsi="Cambria"/>
          <w:sz w:val="24"/>
          <w:szCs w:val="24"/>
          <w:lang w:val="en-IN"/>
        </w:rPr>
      </w:pPr>
      <w:bookmarkStart w:id="140" w:name="_Toc183802841"/>
      <w:bookmarkStart w:id="141" w:name="_Toc152180124"/>
      <w:r w:rsidRPr="002B4713">
        <w:rPr>
          <w:rFonts w:ascii="Cambria" w:hAnsi="Cambria"/>
          <w:sz w:val="24"/>
          <w:szCs w:val="24"/>
        </w:rPr>
        <w:t>Segregation/ Carve out order compliance:</w:t>
      </w:r>
      <w:bookmarkEnd w:id="140"/>
      <w:r w:rsidRPr="002B4713">
        <w:rPr>
          <w:rFonts w:ascii="Cambria" w:hAnsi="Cambria"/>
          <w:sz w:val="24"/>
          <w:szCs w:val="24"/>
        </w:rPr>
        <w:t xml:space="preserve"> </w:t>
      </w:r>
      <w:bookmarkEnd w:id="141"/>
    </w:p>
    <w:p w14:paraId="1790CD6F" w14:textId="77777777" w:rsidR="00525A91" w:rsidRDefault="00525A91" w:rsidP="00525A91">
      <w:pPr>
        <w:spacing w:after="160" w:line="360" w:lineRule="auto"/>
        <w:ind w:left="714"/>
        <w:contextualSpacing/>
        <w:jc w:val="both"/>
        <w:rPr>
          <w:rFonts w:ascii="Cambria" w:eastAsia="Cambria" w:hAnsi="Cambria" w:cs="Cambria"/>
          <w:color w:val="000000"/>
          <w:lang w:val="en-GB"/>
        </w:rPr>
      </w:pPr>
      <w:r w:rsidRPr="002B4713">
        <w:rPr>
          <w:rFonts w:ascii="Cambria" w:eastAsia="Cambria" w:hAnsi="Cambria" w:cs="Cambria"/>
          <w:color w:val="000000"/>
          <w:lang w:val="en-GB"/>
        </w:rPr>
        <w:t>The licensee is to update the compliance status half yearly and annually basis to the Hon’ble Commission as mandated in the Segregation/ Carve out order dt.23.11.2021. The series of intimation in this regard are provided below:</w:t>
      </w:r>
    </w:p>
    <w:tbl>
      <w:tblPr>
        <w:tblStyle w:val="TableGrid2"/>
        <w:tblW w:w="0" w:type="auto"/>
        <w:tblInd w:w="714" w:type="dxa"/>
        <w:tblLook w:val="04A0" w:firstRow="1" w:lastRow="0" w:firstColumn="1" w:lastColumn="0" w:noHBand="0" w:noVBand="1"/>
      </w:tblPr>
      <w:tblGrid>
        <w:gridCol w:w="841"/>
        <w:gridCol w:w="3028"/>
        <w:gridCol w:w="1650"/>
        <w:gridCol w:w="2500"/>
      </w:tblGrid>
      <w:tr w:rsidR="00525A91" w:rsidRPr="002B4713" w14:paraId="7D0DE993" w14:textId="77777777" w:rsidTr="00A01571">
        <w:tc>
          <w:tcPr>
            <w:tcW w:w="841" w:type="dxa"/>
            <w:shd w:val="clear" w:color="auto" w:fill="D9E2F3"/>
            <w:vAlign w:val="center"/>
          </w:tcPr>
          <w:p w14:paraId="2925E91A" w14:textId="77777777" w:rsidR="00525A91" w:rsidRPr="002B4713" w:rsidRDefault="00525A91" w:rsidP="00A01571">
            <w:pPr>
              <w:spacing w:line="276" w:lineRule="auto"/>
              <w:contextualSpacing/>
              <w:jc w:val="center"/>
              <w:rPr>
                <w:rFonts w:ascii="Cambria" w:hAnsi="Cambria" w:cs="Cambria"/>
                <w:b/>
                <w:color w:val="000000"/>
                <w:sz w:val="22"/>
                <w:szCs w:val="22"/>
                <w:lang w:val="en-GB"/>
              </w:rPr>
            </w:pPr>
            <w:r w:rsidRPr="00C12963">
              <w:rPr>
                <w:rFonts w:ascii="Cambria" w:eastAsia="Cambria" w:hAnsi="Cambria" w:cs="Cambria"/>
                <w:color w:val="000000"/>
                <w:lang w:val="en-GB"/>
              </w:rPr>
              <w:t xml:space="preserve"> </w:t>
            </w:r>
            <w:r w:rsidRPr="002B4713">
              <w:rPr>
                <w:rFonts w:ascii="Cambria" w:hAnsi="Cambria" w:cs="Cambria"/>
                <w:b/>
                <w:color w:val="000000"/>
                <w:sz w:val="22"/>
                <w:szCs w:val="22"/>
                <w:lang w:val="en-GB"/>
              </w:rPr>
              <w:t>S. No.</w:t>
            </w:r>
          </w:p>
        </w:tc>
        <w:tc>
          <w:tcPr>
            <w:tcW w:w="3028" w:type="dxa"/>
            <w:shd w:val="clear" w:color="auto" w:fill="D9E2F3"/>
            <w:vAlign w:val="center"/>
          </w:tcPr>
          <w:p w14:paraId="2E6C52C1" w14:textId="77777777" w:rsidR="00525A91" w:rsidRPr="002B4713" w:rsidRDefault="00525A91" w:rsidP="00A01571">
            <w:pPr>
              <w:spacing w:line="276" w:lineRule="auto"/>
              <w:contextualSpacing/>
              <w:jc w:val="both"/>
              <w:rPr>
                <w:rFonts w:ascii="Cambria" w:hAnsi="Cambria" w:cs="Cambria"/>
                <w:b/>
                <w:color w:val="000000"/>
                <w:sz w:val="22"/>
                <w:szCs w:val="22"/>
                <w:lang w:val="en-GB"/>
              </w:rPr>
            </w:pPr>
            <w:r w:rsidRPr="002B4713">
              <w:rPr>
                <w:rFonts w:ascii="Cambria" w:hAnsi="Cambria" w:cs="Cambria"/>
                <w:b/>
                <w:color w:val="000000"/>
                <w:sz w:val="22"/>
                <w:szCs w:val="22"/>
                <w:lang w:val="en-GB"/>
              </w:rPr>
              <w:t>Letter No.</w:t>
            </w:r>
          </w:p>
        </w:tc>
        <w:tc>
          <w:tcPr>
            <w:tcW w:w="1650" w:type="dxa"/>
            <w:shd w:val="clear" w:color="auto" w:fill="D9E2F3"/>
            <w:vAlign w:val="center"/>
          </w:tcPr>
          <w:p w14:paraId="0CAF7475" w14:textId="77777777" w:rsidR="00525A91" w:rsidRPr="002B4713" w:rsidRDefault="00525A91" w:rsidP="00A01571">
            <w:pPr>
              <w:spacing w:line="276" w:lineRule="auto"/>
              <w:contextualSpacing/>
              <w:jc w:val="both"/>
              <w:rPr>
                <w:rFonts w:ascii="Cambria" w:hAnsi="Cambria" w:cs="Cambria"/>
                <w:b/>
                <w:color w:val="000000"/>
                <w:sz w:val="22"/>
                <w:szCs w:val="22"/>
                <w:lang w:val="en-GB"/>
              </w:rPr>
            </w:pPr>
            <w:r w:rsidRPr="002B4713">
              <w:rPr>
                <w:rFonts w:ascii="Cambria" w:hAnsi="Cambria" w:cs="Cambria"/>
                <w:b/>
                <w:color w:val="000000"/>
                <w:sz w:val="22"/>
                <w:szCs w:val="22"/>
                <w:lang w:val="en-GB"/>
              </w:rPr>
              <w:t>Date</w:t>
            </w:r>
          </w:p>
        </w:tc>
        <w:tc>
          <w:tcPr>
            <w:tcW w:w="2500" w:type="dxa"/>
            <w:shd w:val="clear" w:color="auto" w:fill="D9E2F3"/>
            <w:vAlign w:val="center"/>
          </w:tcPr>
          <w:p w14:paraId="421364C6" w14:textId="77777777" w:rsidR="00525A91" w:rsidRPr="002B4713" w:rsidRDefault="00525A91" w:rsidP="00A01571">
            <w:pPr>
              <w:spacing w:line="276" w:lineRule="auto"/>
              <w:contextualSpacing/>
              <w:jc w:val="both"/>
              <w:rPr>
                <w:rFonts w:ascii="Cambria" w:hAnsi="Cambria" w:cs="Cambria"/>
                <w:b/>
                <w:color w:val="000000"/>
                <w:sz w:val="22"/>
                <w:szCs w:val="22"/>
                <w:lang w:val="en-GB"/>
              </w:rPr>
            </w:pPr>
            <w:r w:rsidRPr="002B4713">
              <w:rPr>
                <w:rFonts w:ascii="Cambria" w:hAnsi="Cambria" w:cs="Cambria"/>
                <w:b/>
                <w:color w:val="000000"/>
                <w:sz w:val="22"/>
                <w:szCs w:val="22"/>
                <w:lang w:val="en-GB"/>
              </w:rPr>
              <w:t>Compliance period</w:t>
            </w:r>
          </w:p>
        </w:tc>
      </w:tr>
      <w:tr w:rsidR="00525A91" w:rsidRPr="002B4713" w14:paraId="0796B1D9" w14:textId="77777777" w:rsidTr="00A01571">
        <w:tc>
          <w:tcPr>
            <w:tcW w:w="841" w:type="dxa"/>
            <w:vAlign w:val="center"/>
          </w:tcPr>
          <w:p w14:paraId="19C6B0F4" w14:textId="77777777" w:rsidR="00525A91" w:rsidRPr="002B4713" w:rsidRDefault="00525A91" w:rsidP="00A01571">
            <w:pPr>
              <w:spacing w:line="276" w:lineRule="auto"/>
              <w:contextualSpacing/>
              <w:jc w:val="center"/>
              <w:rPr>
                <w:rFonts w:ascii="Cambria" w:hAnsi="Cambria" w:cs="Cambria"/>
                <w:color w:val="000000"/>
                <w:sz w:val="22"/>
                <w:szCs w:val="22"/>
                <w:lang w:val="en-GB"/>
              </w:rPr>
            </w:pPr>
            <w:bookmarkStart w:id="142" w:name="_Hlk151819140"/>
            <w:r w:rsidRPr="002B4713">
              <w:rPr>
                <w:rFonts w:ascii="Cambria" w:hAnsi="Cambria" w:cs="Cambria"/>
                <w:color w:val="000000"/>
                <w:sz w:val="22"/>
                <w:szCs w:val="22"/>
                <w:lang w:val="en-GB"/>
              </w:rPr>
              <w:t>1</w:t>
            </w:r>
          </w:p>
        </w:tc>
        <w:tc>
          <w:tcPr>
            <w:tcW w:w="3028" w:type="dxa"/>
          </w:tcPr>
          <w:p w14:paraId="767F408D"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TPWODL/RA&amp;S/2022/058</w:t>
            </w:r>
          </w:p>
        </w:tc>
        <w:tc>
          <w:tcPr>
            <w:tcW w:w="1650" w:type="dxa"/>
          </w:tcPr>
          <w:p w14:paraId="0ADC5F1B"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07.04.2022</w:t>
            </w:r>
          </w:p>
        </w:tc>
        <w:tc>
          <w:tcPr>
            <w:tcW w:w="2500" w:type="dxa"/>
          </w:tcPr>
          <w:p w14:paraId="43394847"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Till March 2022</w:t>
            </w:r>
          </w:p>
        </w:tc>
      </w:tr>
      <w:bookmarkEnd w:id="142"/>
      <w:tr w:rsidR="00525A91" w:rsidRPr="002B4713" w14:paraId="54B1BD9A" w14:textId="77777777" w:rsidTr="00A01571">
        <w:tc>
          <w:tcPr>
            <w:tcW w:w="841" w:type="dxa"/>
            <w:vAlign w:val="center"/>
          </w:tcPr>
          <w:p w14:paraId="3B319472"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hAnsi="Cambria" w:cs="Cambria"/>
                <w:color w:val="000000"/>
                <w:sz w:val="22"/>
                <w:szCs w:val="22"/>
                <w:lang w:val="en-GB"/>
              </w:rPr>
              <w:t>2</w:t>
            </w:r>
          </w:p>
        </w:tc>
        <w:tc>
          <w:tcPr>
            <w:tcW w:w="3028" w:type="dxa"/>
          </w:tcPr>
          <w:p w14:paraId="78189F3E"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TPWODL/RA&amp;S/2022/129</w:t>
            </w:r>
          </w:p>
        </w:tc>
        <w:tc>
          <w:tcPr>
            <w:tcW w:w="1650" w:type="dxa"/>
          </w:tcPr>
          <w:p w14:paraId="63A218D0"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18.10.2022</w:t>
            </w:r>
          </w:p>
        </w:tc>
        <w:tc>
          <w:tcPr>
            <w:tcW w:w="2500" w:type="dxa"/>
          </w:tcPr>
          <w:p w14:paraId="5C9ED72D"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Till September 2022</w:t>
            </w:r>
          </w:p>
        </w:tc>
      </w:tr>
      <w:tr w:rsidR="00525A91" w:rsidRPr="002B4713" w14:paraId="0F9C6C71" w14:textId="77777777" w:rsidTr="00A01571">
        <w:tc>
          <w:tcPr>
            <w:tcW w:w="841" w:type="dxa"/>
            <w:vAlign w:val="center"/>
          </w:tcPr>
          <w:p w14:paraId="41C39822"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hAnsi="Cambria" w:cs="Cambria"/>
                <w:color w:val="000000"/>
                <w:sz w:val="22"/>
                <w:szCs w:val="22"/>
                <w:lang w:val="en-GB"/>
              </w:rPr>
              <w:t>3</w:t>
            </w:r>
          </w:p>
        </w:tc>
        <w:tc>
          <w:tcPr>
            <w:tcW w:w="3028" w:type="dxa"/>
          </w:tcPr>
          <w:p w14:paraId="07B02C5E"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TPWODL/RA&amp;S/2023/053</w:t>
            </w:r>
          </w:p>
        </w:tc>
        <w:tc>
          <w:tcPr>
            <w:tcW w:w="1650" w:type="dxa"/>
          </w:tcPr>
          <w:p w14:paraId="0CA2C7BA"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15.05.2023</w:t>
            </w:r>
          </w:p>
        </w:tc>
        <w:tc>
          <w:tcPr>
            <w:tcW w:w="2500" w:type="dxa"/>
          </w:tcPr>
          <w:p w14:paraId="5BD4D92D"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Till March 2023</w:t>
            </w:r>
          </w:p>
        </w:tc>
      </w:tr>
      <w:tr w:rsidR="00525A91" w:rsidRPr="002B4713" w14:paraId="3244176B" w14:textId="77777777" w:rsidTr="00A01571">
        <w:tc>
          <w:tcPr>
            <w:tcW w:w="841" w:type="dxa"/>
            <w:vAlign w:val="center"/>
          </w:tcPr>
          <w:p w14:paraId="7EF8DD66"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hAnsi="Cambria" w:cs="Cambria"/>
                <w:color w:val="000000"/>
                <w:sz w:val="22"/>
                <w:szCs w:val="22"/>
                <w:lang w:val="en-GB"/>
              </w:rPr>
              <w:t>4</w:t>
            </w:r>
          </w:p>
        </w:tc>
        <w:tc>
          <w:tcPr>
            <w:tcW w:w="3028" w:type="dxa"/>
          </w:tcPr>
          <w:p w14:paraId="2C5294A8"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TPWODL/RA&amp;S/2023/143</w:t>
            </w:r>
          </w:p>
        </w:tc>
        <w:tc>
          <w:tcPr>
            <w:tcW w:w="1650" w:type="dxa"/>
          </w:tcPr>
          <w:p w14:paraId="771DBB95"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12.10.2023</w:t>
            </w:r>
          </w:p>
        </w:tc>
        <w:tc>
          <w:tcPr>
            <w:tcW w:w="2500" w:type="dxa"/>
          </w:tcPr>
          <w:p w14:paraId="4AB23911"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Till September 2023</w:t>
            </w:r>
          </w:p>
        </w:tc>
      </w:tr>
      <w:tr w:rsidR="00525A91" w:rsidRPr="002B4713" w14:paraId="2611C617" w14:textId="77777777" w:rsidTr="00A01571">
        <w:tc>
          <w:tcPr>
            <w:tcW w:w="841" w:type="dxa"/>
            <w:vAlign w:val="center"/>
          </w:tcPr>
          <w:p w14:paraId="79434054"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hAnsi="Cambria" w:cs="Cambria"/>
                <w:color w:val="000000"/>
                <w:sz w:val="22"/>
                <w:szCs w:val="22"/>
                <w:lang w:val="en-GB"/>
              </w:rPr>
              <w:t>5</w:t>
            </w:r>
          </w:p>
        </w:tc>
        <w:tc>
          <w:tcPr>
            <w:tcW w:w="3028" w:type="dxa"/>
          </w:tcPr>
          <w:p w14:paraId="2407DC44"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TPWODL/RA&amp;S/2022/043</w:t>
            </w:r>
          </w:p>
        </w:tc>
        <w:tc>
          <w:tcPr>
            <w:tcW w:w="1650" w:type="dxa"/>
          </w:tcPr>
          <w:p w14:paraId="5C99D905"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12.04.2024</w:t>
            </w:r>
          </w:p>
        </w:tc>
        <w:tc>
          <w:tcPr>
            <w:tcW w:w="2500" w:type="dxa"/>
          </w:tcPr>
          <w:p w14:paraId="15277720"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Till March 2024</w:t>
            </w:r>
          </w:p>
        </w:tc>
      </w:tr>
      <w:tr w:rsidR="00525A91" w:rsidRPr="002B4713" w14:paraId="7806281A" w14:textId="77777777" w:rsidTr="00A01571">
        <w:tc>
          <w:tcPr>
            <w:tcW w:w="841" w:type="dxa"/>
            <w:vAlign w:val="center"/>
          </w:tcPr>
          <w:p w14:paraId="12E9346E"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hAnsi="Cambria" w:cs="Cambria"/>
                <w:color w:val="000000"/>
                <w:sz w:val="22"/>
                <w:szCs w:val="22"/>
                <w:lang w:val="en-GB"/>
              </w:rPr>
              <w:t>6</w:t>
            </w:r>
          </w:p>
        </w:tc>
        <w:tc>
          <w:tcPr>
            <w:tcW w:w="3028" w:type="dxa"/>
          </w:tcPr>
          <w:p w14:paraId="178D0BCC"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TPWODL/RA&amp;S/2022/103</w:t>
            </w:r>
          </w:p>
        </w:tc>
        <w:tc>
          <w:tcPr>
            <w:tcW w:w="1650" w:type="dxa"/>
          </w:tcPr>
          <w:p w14:paraId="190A4E8E" w14:textId="77777777" w:rsidR="00525A91" w:rsidRPr="002B4713" w:rsidRDefault="00525A91" w:rsidP="00A01571">
            <w:pPr>
              <w:spacing w:line="276" w:lineRule="auto"/>
              <w:contextualSpacing/>
              <w:jc w:val="center"/>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03.10.2024</w:t>
            </w:r>
          </w:p>
        </w:tc>
        <w:tc>
          <w:tcPr>
            <w:tcW w:w="2500" w:type="dxa"/>
          </w:tcPr>
          <w:p w14:paraId="3B744EF7" w14:textId="77777777" w:rsidR="00525A91" w:rsidRPr="002B4713" w:rsidRDefault="00525A91" w:rsidP="00A01571">
            <w:pPr>
              <w:spacing w:line="276" w:lineRule="auto"/>
              <w:contextualSpacing/>
              <w:jc w:val="both"/>
              <w:rPr>
                <w:rFonts w:ascii="Cambria" w:hAnsi="Cambria" w:cs="Cambria"/>
                <w:color w:val="000000"/>
                <w:sz w:val="22"/>
                <w:szCs w:val="22"/>
                <w:lang w:val="en-GB"/>
              </w:rPr>
            </w:pPr>
            <w:r w:rsidRPr="002B4713">
              <w:rPr>
                <w:rFonts w:ascii="Cambria" w:eastAsia="Cambria" w:hAnsi="Cambria" w:cs="Cambria"/>
                <w:color w:val="000000" w:themeColor="text1"/>
                <w:sz w:val="22"/>
                <w:szCs w:val="22"/>
                <w:lang w:val="en-GB"/>
              </w:rPr>
              <w:t>Till September 2024</w:t>
            </w:r>
          </w:p>
        </w:tc>
      </w:tr>
    </w:tbl>
    <w:p w14:paraId="1F3D6D80" w14:textId="77777777" w:rsidR="00525A91" w:rsidRDefault="00525A91" w:rsidP="00525A91">
      <w:pPr>
        <w:spacing w:after="160" w:line="360" w:lineRule="auto"/>
        <w:ind w:left="714"/>
        <w:contextualSpacing/>
        <w:jc w:val="both"/>
        <w:rPr>
          <w:rFonts w:ascii="Cambria" w:eastAsia="Cambria" w:hAnsi="Cambria" w:cs="Cambria"/>
          <w:b/>
          <w:bCs/>
          <w:color w:val="000000"/>
          <w:u w:val="single"/>
          <w:lang w:val="en-GB"/>
        </w:rPr>
      </w:pPr>
    </w:p>
    <w:p w14:paraId="129E8B50" w14:textId="7AFAB029" w:rsidR="00525A91" w:rsidRPr="00C12963" w:rsidRDefault="00525A91" w:rsidP="00525A91">
      <w:pPr>
        <w:spacing w:after="160" w:line="360" w:lineRule="auto"/>
        <w:ind w:left="567"/>
        <w:contextualSpacing/>
        <w:jc w:val="both"/>
        <w:rPr>
          <w:rFonts w:ascii="Cambria" w:eastAsia="Cambria" w:hAnsi="Cambria" w:cs="Cambria"/>
          <w:b/>
          <w:bCs/>
          <w:color w:val="000000"/>
          <w:u w:val="single"/>
          <w:lang w:val="en-GB"/>
        </w:rPr>
      </w:pPr>
      <w:r w:rsidRPr="00C12963">
        <w:rPr>
          <w:rFonts w:ascii="Cambria" w:eastAsia="Cambria" w:hAnsi="Cambria" w:cs="Cambria"/>
          <w:b/>
          <w:bCs/>
          <w:color w:val="000000"/>
          <w:u w:val="single"/>
          <w:lang w:val="en-GB"/>
        </w:rPr>
        <w:t>Para wise details of updated compliance status are as under:</w:t>
      </w:r>
    </w:p>
    <w:p w14:paraId="7F89D953" w14:textId="77777777" w:rsidR="00525A91" w:rsidRPr="00C12963" w:rsidRDefault="00525A91" w:rsidP="00E22BC7">
      <w:pPr>
        <w:numPr>
          <w:ilvl w:val="0"/>
          <w:numId w:val="75"/>
        </w:numPr>
        <w:spacing w:after="160" w:line="360" w:lineRule="auto"/>
        <w:ind w:left="993"/>
        <w:contextualSpacing/>
        <w:jc w:val="both"/>
        <w:rPr>
          <w:rFonts w:ascii="Cambria" w:eastAsia="Cambria" w:hAnsi="Cambria" w:cs="Cambria"/>
          <w:color w:val="000000"/>
          <w:lang w:val="en-GB"/>
        </w:rPr>
      </w:pPr>
      <w:r w:rsidRPr="00C12963">
        <w:rPr>
          <w:rFonts w:ascii="Cambria" w:eastAsia="Cambria" w:hAnsi="Cambria" w:cs="Cambria"/>
          <w:b/>
          <w:bCs/>
          <w:color w:val="000000"/>
          <w:u w:val="single"/>
        </w:rPr>
        <w:t>Para No. 6 (i)-</w:t>
      </w:r>
      <w:r w:rsidRPr="00C12963">
        <w:rPr>
          <w:rFonts w:ascii="Cambria" w:eastAsia="Cambria" w:hAnsi="Cambria" w:cs="Cambria"/>
          <w:color w:val="000000"/>
        </w:rPr>
        <w:t xml:space="preserve"> Security deposit from consumers amounting to Rs. 752.94 Cr. was transferred to TPWODL. As per the auditor’s report, amount outstanding as per consumer ledger is Rs. 760.35 Cr. and balance Rs. 7.41 Cr. is unreconciled. TPWODL was directed to reconcile the balance Rs. 7.41 Cr. through independent auditor and submit the report to the </w:t>
      </w:r>
      <w:r>
        <w:rPr>
          <w:rFonts w:ascii="Cambria" w:eastAsia="Cambria" w:hAnsi="Cambria" w:cs="Cambria"/>
          <w:color w:val="000000"/>
        </w:rPr>
        <w:t>C</w:t>
      </w:r>
      <w:r w:rsidRPr="00C12963">
        <w:rPr>
          <w:rFonts w:ascii="Cambria" w:eastAsia="Cambria" w:hAnsi="Cambria" w:cs="Cambria"/>
          <w:color w:val="000000"/>
        </w:rPr>
        <w:t xml:space="preserve">ommission.  </w:t>
      </w:r>
    </w:p>
    <w:p w14:paraId="66633EAF" w14:textId="77777777"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b/>
          <w:bCs/>
          <w:u w:val="single"/>
          <w:lang w:val="en-IN"/>
        </w:rPr>
        <w:t>Compliance</w:t>
      </w:r>
      <w:r w:rsidRPr="002B4713">
        <w:rPr>
          <w:rFonts w:ascii="Cambria" w:eastAsia="Calibri" w:hAnsi="Cambria"/>
          <w:b/>
          <w:bCs/>
          <w:lang w:val="en-IN"/>
        </w:rPr>
        <w:t>:</w:t>
      </w:r>
      <w:r w:rsidRPr="00C12963">
        <w:rPr>
          <w:rFonts w:ascii="Cambria" w:eastAsia="Calibri" w:hAnsi="Cambria"/>
          <w:lang w:val="en-IN"/>
        </w:rPr>
        <w:t xml:space="preserve"> </w:t>
      </w:r>
      <w:r w:rsidRPr="002B4713">
        <w:rPr>
          <w:rFonts w:ascii="Cambria" w:eastAsia="Calibri" w:hAnsi="Cambria"/>
          <w:lang w:val="en-IN"/>
        </w:rPr>
        <w:t>As per the above direction Audit has been completed &amp; Report has been shared with Hon’ble OERC vide letter No. TPWODL/RA&amp;S/2024/055 dated 20.05.2024. As per the report the unreconciled balance is Rs. 1.06 Cr.</w:t>
      </w:r>
      <w:r w:rsidRPr="00C12963">
        <w:rPr>
          <w:rFonts w:ascii="Cambria" w:eastAsia="Calibri" w:hAnsi="Cambria"/>
          <w:lang w:val="en-IN"/>
        </w:rPr>
        <w:t xml:space="preserve"> </w:t>
      </w:r>
    </w:p>
    <w:p w14:paraId="0868B165" w14:textId="77777777" w:rsidR="00525A91" w:rsidRPr="00F306C4" w:rsidRDefault="00525A91" w:rsidP="00525A91">
      <w:pPr>
        <w:spacing w:after="160" w:line="360" w:lineRule="auto"/>
        <w:ind w:left="714"/>
        <w:contextualSpacing/>
        <w:jc w:val="both"/>
        <w:rPr>
          <w:rFonts w:ascii="Cambria" w:eastAsia="Cambria" w:hAnsi="Cambria" w:cs="Cambria"/>
          <w:color w:val="000000"/>
          <w:sz w:val="10"/>
          <w:lang w:val="en-GB"/>
        </w:rPr>
      </w:pPr>
    </w:p>
    <w:p w14:paraId="336A1FCC" w14:textId="77777777" w:rsidR="00525A91" w:rsidRPr="00C12963" w:rsidRDefault="00525A91" w:rsidP="00E22BC7">
      <w:pPr>
        <w:numPr>
          <w:ilvl w:val="0"/>
          <w:numId w:val="75"/>
        </w:numPr>
        <w:spacing w:after="160" w:line="360" w:lineRule="auto"/>
        <w:ind w:left="993" w:hanging="357"/>
        <w:contextualSpacing/>
        <w:jc w:val="both"/>
        <w:rPr>
          <w:rFonts w:ascii="Cambria" w:eastAsia="Cambria" w:hAnsi="Cambria" w:cs="Cambria"/>
          <w:color w:val="000000"/>
          <w:lang w:val="en-GB"/>
        </w:rPr>
      </w:pPr>
      <w:r w:rsidRPr="00C12963">
        <w:rPr>
          <w:rFonts w:ascii="Cambria" w:eastAsia="Cambria" w:hAnsi="Cambria" w:cs="Cambria"/>
          <w:b/>
          <w:bCs/>
          <w:color w:val="000000"/>
          <w:u w:val="single"/>
        </w:rPr>
        <w:t>Para No. 9 -</w:t>
      </w:r>
      <w:r w:rsidRPr="00C12963">
        <w:rPr>
          <w:rFonts w:ascii="Cambria" w:eastAsia="Cambria" w:hAnsi="Cambria" w:cs="Cambria"/>
          <w:color w:val="000000"/>
        </w:rPr>
        <w:t xml:space="preserve"> TPWODL to provide a quarterly account of the amount of grants spent/returned and balance with banks along with interest accrued thereon maintained against grants audited by an independent auditor. </w:t>
      </w:r>
    </w:p>
    <w:p w14:paraId="0952A01E" w14:textId="77777777"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b/>
          <w:bCs/>
          <w:u w:val="single"/>
          <w:lang w:val="en-IN"/>
        </w:rPr>
        <w:lastRenderedPageBreak/>
        <w:t>Compliance</w:t>
      </w:r>
      <w:r w:rsidRPr="004C5D5D">
        <w:rPr>
          <w:rFonts w:ascii="Cambria" w:eastAsia="Calibri" w:hAnsi="Cambria"/>
          <w:b/>
          <w:bCs/>
          <w:lang w:val="en-IN"/>
        </w:rPr>
        <w:t>:</w:t>
      </w:r>
      <w:r w:rsidRPr="00C12963">
        <w:rPr>
          <w:rFonts w:ascii="Cambria" w:eastAsia="Calibri" w:hAnsi="Cambria"/>
          <w:lang w:val="en-IN"/>
        </w:rPr>
        <w:t xml:space="preserve"> The Audit Reports and Financial details as above are being communicated to the Hon’ble Commission. Initially, the audit report for Jan-21 to Mar-22 was submitted to the Hon’ble Commission via letter No. TPWODL/RA&amp;S/2022/104 dated 23-08-2022. However, a subsequent update conveyed through letter dated 18-10-2022 highlighted a closing balance of Rs. 226.46 Cr as of 30-09-2022 (Sep’22). Following this, the audit report for the period of Apr-22 to Sep-22 was submitted to the Hon’ble Commission via letter TPWODL/RA&amp;S/2023/40 dated 24-04-2023. Additionally, Independent Auditor's report regarding Government Grants for Oct-22 to Mar-23 was submitted to OERC through letter no. TPWODL/RA&amp;S/2023/061 dated 09-06-2023. </w:t>
      </w:r>
      <w:r>
        <w:rPr>
          <w:rFonts w:ascii="Cambria" w:eastAsia="Calibri" w:hAnsi="Cambria"/>
          <w:lang w:val="en-IN"/>
        </w:rPr>
        <w:t>Vide c</w:t>
      </w:r>
      <w:r w:rsidRPr="00C12963">
        <w:rPr>
          <w:rFonts w:ascii="Cambria" w:eastAsia="Calibri" w:hAnsi="Cambria"/>
          <w:lang w:val="en-IN"/>
        </w:rPr>
        <w:t xml:space="preserve">ommunication dated 12-10-2023, the Hon’ble Commission </w:t>
      </w:r>
      <w:r>
        <w:rPr>
          <w:rFonts w:ascii="Cambria" w:eastAsia="Calibri" w:hAnsi="Cambria"/>
          <w:lang w:val="en-IN"/>
        </w:rPr>
        <w:t xml:space="preserve">was informed </w:t>
      </w:r>
      <w:r w:rsidRPr="00C12963">
        <w:rPr>
          <w:rFonts w:ascii="Cambria" w:eastAsia="Calibri" w:hAnsi="Cambria"/>
          <w:lang w:val="en-IN"/>
        </w:rPr>
        <w:t>about the ongoing audit progress for the period of Apr-23 – Sep-23.</w:t>
      </w:r>
      <w:r w:rsidRPr="004C5D5D">
        <w:t xml:space="preserve"> </w:t>
      </w:r>
      <w:r w:rsidRPr="004C5D5D">
        <w:rPr>
          <w:rFonts w:ascii="Cambria" w:eastAsia="Calibri" w:hAnsi="Cambria"/>
          <w:lang w:val="en-IN"/>
        </w:rPr>
        <w:t>Independent auditor report on Govt. Grant for the period for H1 &amp; H2 (FY 23-24, till Mar’24) has been submitted vide letter no. TPWODL/RA&amp;S/2024/029 dated 28.03.2024 &amp; TPWODL/RA&amp;S/2024/087 dated 16.08.2024.</w:t>
      </w:r>
    </w:p>
    <w:p w14:paraId="41D54B8E" w14:textId="77777777" w:rsidR="00525A91" w:rsidRPr="00F306C4" w:rsidRDefault="00525A91" w:rsidP="00525A91">
      <w:pPr>
        <w:spacing w:after="160" w:line="360" w:lineRule="auto"/>
        <w:ind w:left="714"/>
        <w:contextualSpacing/>
        <w:jc w:val="both"/>
        <w:rPr>
          <w:rFonts w:ascii="Cambria" w:eastAsia="Cambria" w:hAnsi="Cambria" w:cs="Cambria"/>
          <w:color w:val="000000"/>
          <w:sz w:val="10"/>
          <w:lang w:val="en-IN"/>
        </w:rPr>
      </w:pPr>
    </w:p>
    <w:p w14:paraId="2EC06A51" w14:textId="77777777" w:rsidR="00525A91" w:rsidRPr="00C12963" w:rsidRDefault="00525A91" w:rsidP="00E22BC7">
      <w:pPr>
        <w:numPr>
          <w:ilvl w:val="0"/>
          <w:numId w:val="75"/>
        </w:numPr>
        <w:spacing w:after="160" w:line="360" w:lineRule="auto"/>
        <w:ind w:left="993" w:hanging="357"/>
        <w:contextualSpacing/>
        <w:jc w:val="both"/>
        <w:rPr>
          <w:rFonts w:ascii="Cambria" w:eastAsia="Cambria" w:hAnsi="Cambria" w:cs="Cambria"/>
          <w:color w:val="000000"/>
          <w:lang w:val="en-GB"/>
        </w:rPr>
      </w:pPr>
      <w:r w:rsidRPr="00C12963">
        <w:rPr>
          <w:rFonts w:ascii="Cambria" w:eastAsia="Cambria" w:hAnsi="Cambria" w:cs="Cambria"/>
          <w:b/>
          <w:bCs/>
          <w:color w:val="000000"/>
          <w:u w:val="single"/>
        </w:rPr>
        <w:t>Para No. 14 -</w:t>
      </w:r>
      <w:r w:rsidRPr="00C12963">
        <w:rPr>
          <w:rFonts w:ascii="Cambria" w:eastAsia="Cambria" w:hAnsi="Cambria" w:cs="Cambria"/>
          <w:color w:val="000000"/>
        </w:rPr>
        <w:t xml:space="preserve"> Interest payable on security deposit of Rs. 27.79 Cr. was transferred to TPWODL. TPWODL shall be required to submit proof of actual payment as and when this liability is discharged.</w:t>
      </w:r>
    </w:p>
    <w:p w14:paraId="26BB7633" w14:textId="77777777"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b/>
          <w:bCs/>
          <w:u w:val="single"/>
          <w:lang w:val="en-IN"/>
        </w:rPr>
        <w:t>Compliance</w:t>
      </w:r>
      <w:r w:rsidRPr="004C5D5D">
        <w:rPr>
          <w:rFonts w:ascii="Cambria" w:eastAsia="Calibri" w:hAnsi="Cambria"/>
          <w:b/>
          <w:bCs/>
          <w:lang w:val="en-IN"/>
        </w:rPr>
        <w:t>:</w:t>
      </w:r>
      <w:r w:rsidRPr="00C12963">
        <w:rPr>
          <w:rFonts w:ascii="Cambria" w:eastAsia="Calibri" w:hAnsi="Cambria"/>
          <w:lang w:val="en-IN"/>
        </w:rPr>
        <w:t xml:space="preserve"> </w:t>
      </w:r>
      <w:r w:rsidRPr="004C5D5D">
        <w:rPr>
          <w:rFonts w:ascii="Cambria" w:eastAsia="Calibri" w:hAnsi="Cambria"/>
          <w:lang w:val="en-IN"/>
        </w:rPr>
        <w:t>TPWODL had already complied with the above direction vide letter TPWODL/RA&amp;S/2022/058 dated 07.04.2022.</w:t>
      </w:r>
    </w:p>
    <w:p w14:paraId="00B25507" w14:textId="77777777" w:rsidR="00525A91" w:rsidRPr="00F306C4" w:rsidRDefault="00525A91" w:rsidP="00525A91">
      <w:pPr>
        <w:spacing w:after="160" w:line="360" w:lineRule="auto"/>
        <w:ind w:left="714"/>
        <w:contextualSpacing/>
        <w:jc w:val="both"/>
        <w:rPr>
          <w:rFonts w:ascii="Cambria" w:eastAsia="Cambria" w:hAnsi="Cambria" w:cs="Cambria"/>
          <w:color w:val="000000"/>
          <w:sz w:val="8"/>
          <w:lang w:val="en-IN"/>
        </w:rPr>
      </w:pPr>
    </w:p>
    <w:p w14:paraId="5474A07E" w14:textId="77777777" w:rsidR="00525A91" w:rsidRPr="00C12963" w:rsidRDefault="00525A91" w:rsidP="00E22BC7">
      <w:pPr>
        <w:numPr>
          <w:ilvl w:val="0"/>
          <w:numId w:val="75"/>
        </w:numPr>
        <w:spacing w:after="160" w:line="360" w:lineRule="auto"/>
        <w:ind w:left="993" w:hanging="357"/>
        <w:contextualSpacing/>
        <w:jc w:val="both"/>
        <w:rPr>
          <w:rFonts w:ascii="Cambria" w:eastAsia="Cambria" w:hAnsi="Cambria" w:cs="Cambria"/>
          <w:color w:val="000000"/>
          <w:lang w:val="en-GB"/>
        </w:rPr>
      </w:pPr>
      <w:r w:rsidRPr="00C12963">
        <w:rPr>
          <w:rFonts w:ascii="Cambria" w:eastAsia="Cambria" w:hAnsi="Cambria" w:cs="Cambria"/>
          <w:b/>
          <w:bCs/>
          <w:color w:val="000000"/>
          <w:u w:val="single"/>
        </w:rPr>
        <w:t>Para No. 15 -</w:t>
      </w:r>
      <w:r w:rsidRPr="00C12963">
        <w:rPr>
          <w:rFonts w:ascii="Cambria" w:eastAsia="Cambria" w:hAnsi="Cambria" w:cs="Cambria"/>
          <w:color w:val="000000"/>
        </w:rPr>
        <w:t xml:space="preserve"> Liabilities of Rs.1.60 Cr. towards electricity duty collected and not remitted as on 31.12.2020 has been transferred to TPWODL. TPWODL shall be required to submit proofs of actual payments.</w:t>
      </w:r>
    </w:p>
    <w:p w14:paraId="193DEF66" w14:textId="77777777"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b/>
          <w:bCs/>
          <w:u w:val="single"/>
          <w:lang w:val="en-IN"/>
        </w:rPr>
        <w:t>Compliance</w:t>
      </w:r>
      <w:r w:rsidRPr="004C5D5D">
        <w:rPr>
          <w:rFonts w:ascii="Cambria" w:eastAsia="Calibri" w:hAnsi="Cambria"/>
          <w:b/>
          <w:bCs/>
          <w:lang w:val="en-IN"/>
        </w:rPr>
        <w:t>:</w:t>
      </w:r>
      <w:r w:rsidRPr="00C12963">
        <w:rPr>
          <w:rFonts w:ascii="Cambria" w:eastAsia="Calibri" w:hAnsi="Cambria"/>
          <w:lang w:val="en-IN"/>
        </w:rPr>
        <w:t xml:space="preserve"> </w:t>
      </w:r>
      <w:r w:rsidRPr="004C5D5D">
        <w:rPr>
          <w:rFonts w:ascii="Cambria" w:eastAsia="Calibri" w:hAnsi="Cambria"/>
          <w:lang w:val="en-IN"/>
        </w:rPr>
        <w:t>As a continuity of business, the rollover balance is always being deposited in subsequent months.</w:t>
      </w:r>
    </w:p>
    <w:p w14:paraId="7815D107" w14:textId="77777777" w:rsidR="00525A91" w:rsidRPr="00F306C4" w:rsidRDefault="00525A91" w:rsidP="00525A91">
      <w:pPr>
        <w:spacing w:after="160" w:line="360" w:lineRule="auto"/>
        <w:ind w:left="714"/>
        <w:contextualSpacing/>
        <w:jc w:val="both"/>
        <w:rPr>
          <w:rFonts w:ascii="Cambria" w:eastAsia="Cambria" w:hAnsi="Cambria" w:cs="Cambria"/>
          <w:color w:val="000000"/>
          <w:sz w:val="10"/>
          <w:lang w:val="en-IN"/>
        </w:rPr>
      </w:pPr>
    </w:p>
    <w:p w14:paraId="7800E37D" w14:textId="77777777" w:rsidR="00525A91" w:rsidRPr="00C12963" w:rsidRDefault="00525A91" w:rsidP="00E22BC7">
      <w:pPr>
        <w:numPr>
          <w:ilvl w:val="0"/>
          <w:numId w:val="75"/>
        </w:numPr>
        <w:spacing w:after="160" w:line="360" w:lineRule="auto"/>
        <w:ind w:left="993" w:hanging="357"/>
        <w:contextualSpacing/>
        <w:jc w:val="both"/>
        <w:rPr>
          <w:rFonts w:ascii="Cambria" w:eastAsia="Cambria" w:hAnsi="Cambria" w:cs="Cambria"/>
          <w:color w:val="000000"/>
          <w:lang w:val="en-GB"/>
        </w:rPr>
      </w:pPr>
      <w:r w:rsidRPr="00C12963">
        <w:rPr>
          <w:rFonts w:ascii="Cambria" w:eastAsia="Cambria" w:hAnsi="Cambria" w:cs="Cambria"/>
          <w:b/>
          <w:bCs/>
          <w:color w:val="000000"/>
          <w:u w:val="single"/>
        </w:rPr>
        <w:t>Para No. 17 -</w:t>
      </w:r>
      <w:r w:rsidRPr="00C12963">
        <w:rPr>
          <w:rFonts w:ascii="Cambria" w:eastAsia="Cambria" w:hAnsi="Cambria" w:cs="Cambria"/>
          <w:color w:val="000000"/>
        </w:rPr>
        <w:t xml:space="preserve"> Rs.5.97 Cr. transferred to TPWODL. TPWODL needs to submit proof of actual payment.</w:t>
      </w:r>
    </w:p>
    <w:p w14:paraId="55242C9E" w14:textId="77777777"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b/>
          <w:bCs/>
          <w:u w:val="single"/>
          <w:lang w:val="en-IN"/>
        </w:rPr>
        <w:t>Compliance</w:t>
      </w:r>
      <w:r w:rsidRPr="004C5D5D">
        <w:rPr>
          <w:rFonts w:ascii="Cambria" w:eastAsia="Calibri" w:hAnsi="Cambria"/>
          <w:b/>
          <w:bCs/>
          <w:lang w:val="en-IN"/>
        </w:rPr>
        <w:t>:</w:t>
      </w:r>
      <w:r w:rsidRPr="00C12963">
        <w:rPr>
          <w:rFonts w:ascii="Cambria" w:eastAsia="Calibri" w:hAnsi="Cambria"/>
          <w:lang w:val="en-IN"/>
        </w:rPr>
        <w:t xml:space="preserve"> </w:t>
      </w:r>
      <w:r>
        <w:rPr>
          <w:rFonts w:ascii="Cambria" w:eastAsia="Calibri" w:hAnsi="Cambria"/>
          <w:lang w:val="en-IN"/>
        </w:rPr>
        <w:t>TPWODL has a</w:t>
      </w:r>
      <w:r w:rsidRPr="004C5D5D">
        <w:rPr>
          <w:rFonts w:ascii="Cambria" w:eastAsia="Calibri" w:hAnsi="Cambria"/>
          <w:lang w:val="en-IN"/>
        </w:rPr>
        <w:t>lready complied vide letter no. TPWODL/RA&amp;S/2022/058 dated 07.04.2022 to the extent of Rs. 5.05 Cr. The balance amount has also been paid on 07.03.2024.</w:t>
      </w:r>
    </w:p>
    <w:p w14:paraId="67D08D20" w14:textId="77777777" w:rsidR="00525A91" w:rsidRPr="00F306C4" w:rsidRDefault="00525A91" w:rsidP="00525A91">
      <w:pPr>
        <w:spacing w:after="160" w:line="360" w:lineRule="auto"/>
        <w:ind w:left="714"/>
        <w:contextualSpacing/>
        <w:jc w:val="both"/>
        <w:rPr>
          <w:rFonts w:ascii="Cambria" w:eastAsia="Cambria" w:hAnsi="Cambria" w:cs="Cambria"/>
          <w:color w:val="000000"/>
          <w:sz w:val="10"/>
          <w:lang w:val="en-IN"/>
        </w:rPr>
      </w:pPr>
    </w:p>
    <w:p w14:paraId="46C2FBC3" w14:textId="77777777" w:rsidR="00525A91" w:rsidRPr="00C12963" w:rsidRDefault="00525A91" w:rsidP="00E22BC7">
      <w:pPr>
        <w:numPr>
          <w:ilvl w:val="0"/>
          <w:numId w:val="75"/>
        </w:numPr>
        <w:spacing w:after="160" w:line="360" w:lineRule="auto"/>
        <w:ind w:left="993" w:hanging="357"/>
        <w:contextualSpacing/>
        <w:jc w:val="both"/>
        <w:rPr>
          <w:rFonts w:ascii="Cambria" w:eastAsia="Cambria" w:hAnsi="Cambria" w:cs="Cambria"/>
          <w:color w:val="000000"/>
          <w:lang w:val="en-GB"/>
        </w:rPr>
      </w:pPr>
      <w:r w:rsidRPr="00C12963">
        <w:rPr>
          <w:rFonts w:ascii="Cambria" w:eastAsia="Cambria" w:hAnsi="Cambria" w:cs="Cambria"/>
          <w:b/>
          <w:bCs/>
          <w:color w:val="000000"/>
          <w:u w:val="single"/>
        </w:rPr>
        <w:lastRenderedPageBreak/>
        <w:t>Para No. 20 (Capital Work in Progress)-</w:t>
      </w:r>
      <w:r w:rsidRPr="00C12963">
        <w:rPr>
          <w:rFonts w:ascii="Cambria" w:eastAsia="Cambria" w:hAnsi="Cambria" w:cs="Cambria"/>
          <w:color w:val="000000"/>
        </w:rPr>
        <w:t xml:space="preserve"> </w:t>
      </w:r>
      <w:r w:rsidRPr="00C12963">
        <w:rPr>
          <w:rFonts w:ascii="Cambria" w:eastAsia="Cambria" w:hAnsi="Cambria" w:cs="Cambria"/>
        </w:rPr>
        <w:t>Rs.118.15 Cr. has been transferred to TPWODL. TPWODL has to provide details of CWIP created out of Govt grants and Consumer contribution. Scheme-wise register shall be submitted by 31.12.21.</w:t>
      </w:r>
    </w:p>
    <w:p w14:paraId="41413A56" w14:textId="77777777"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b/>
          <w:bCs/>
          <w:u w:val="single"/>
          <w:lang w:val="en-IN"/>
        </w:rPr>
        <w:t>Compliance</w:t>
      </w:r>
      <w:r w:rsidRPr="004C5D5D">
        <w:rPr>
          <w:rFonts w:ascii="Cambria" w:eastAsia="Calibri" w:hAnsi="Cambria"/>
          <w:b/>
          <w:bCs/>
          <w:lang w:val="en-IN"/>
        </w:rPr>
        <w:t>:</w:t>
      </w:r>
      <w:r w:rsidRPr="00C12963">
        <w:rPr>
          <w:rFonts w:ascii="Cambria" w:eastAsia="Calibri" w:hAnsi="Cambria"/>
          <w:lang w:val="en-IN"/>
        </w:rPr>
        <w:t xml:space="preserve"> </w:t>
      </w:r>
      <w:r w:rsidRPr="004C5D5D">
        <w:rPr>
          <w:rFonts w:ascii="Cambria" w:eastAsia="Calibri" w:hAnsi="Cambria"/>
          <w:lang w:val="en-IN"/>
        </w:rPr>
        <w:t>TPWODL vide letter TPWODL/RA&amp;S/2022/058 dated 07.04.2022 provided scheme-wise register amounting to Rs. 118.15 Cr. to the Hon’ble Commission.</w:t>
      </w:r>
    </w:p>
    <w:p w14:paraId="7E67CE8E" w14:textId="77777777" w:rsidR="00525A91" w:rsidRPr="00F306C4" w:rsidRDefault="00525A91" w:rsidP="00525A91">
      <w:pPr>
        <w:spacing w:after="160" w:line="360" w:lineRule="auto"/>
        <w:ind w:left="714"/>
        <w:contextualSpacing/>
        <w:jc w:val="both"/>
        <w:rPr>
          <w:rFonts w:ascii="Cambria" w:eastAsia="Cambria" w:hAnsi="Cambria" w:cs="Cambria"/>
          <w:color w:val="000000"/>
          <w:sz w:val="12"/>
          <w:lang w:val="en-IN"/>
        </w:rPr>
      </w:pPr>
    </w:p>
    <w:p w14:paraId="6F6C0B34" w14:textId="77777777" w:rsidR="00525A91" w:rsidRPr="00C12963" w:rsidRDefault="00525A91" w:rsidP="00E22BC7">
      <w:pPr>
        <w:numPr>
          <w:ilvl w:val="0"/>
          <w:numId w:val="75"/>
        </w:numPr>
        <w:spacing w:after="160" w:line="360" w:lineRule="auto"/>
        <w:ind w:left="993" w:hanging="357"/>
        <w:contextualSpacing/>
        <w:jc w:val="both"/>
        <w:rPr>
          <w:rFonts w:ascii="Cambria" w:eastAsia="Cambria" w:hAnsi="Cambria" w:cs="Cambria"/>
          <w:color w:val="000000"/>
          <w:lang w:val="en-GB"/>
        </w:rPr>
      </w:pPr>
      <w:r w:rsidRPr="00C12963">
        <w:rPr>
          <w:rFonts w:ascii="Cambria" w:eastAsia="Cambria" w:hAnsi="Cambria" w:cs="Cambria"/>
          <w:b/>
          <w:bCs/>
          <w:color w:val="000000"/>
          <w:u w:val="single"/>
        </w:rPr>
        <w:t>Para No. 23 (iii) -</w:t>
      </w:r>
      <w:r w:rsidRPr="00C12963">
        <w:rPr>
          <w:rFonts w:ascii="Cambria" w:eastAsia="Cambria" w:hAnsi="Cambria" w:cs="Cambria"/>
          <w:color w:val="000000"/>
        </w:rPr>
        <w:t xml:space="preserve"> Rs.141.65 Cr. towards unspent grants transferred to TPWODL. TPWODL shall provide quarterly account of balance along with interest accrued.</w:t>
      </w:r>
    </w:p>
    <w:p w14:paraId="1EF6C034" w14:textId="77777777" w:rsidR="00525A91" w:rsidRPr="00C12963" w:rsidRDefault="00525A91" w:rsidP="00525A91">
      <w:pPr>
        <w:spacing w:line="360" w:lineRule="auto"/>
        <w:ind w:left="993"/>
        <w:jc w:val="both"/>
        <w:rPr>
          <w:rFonts w:ascii="Cambria" w:eastAsia="Calibri" w:hAnsi="Cambria"/>
          <w:lang w:val="en-IN"/>
        </w:rPr>
      </w:pPr>
      <w:r w:rsidRPr="00C12963">
        <w:rPr>
          <w:rFonts w:ascii="Cambria" w:eastAsia="Calibri" w:hAnsi="Cambria"/>
          <w:b/>
          <w:bCs/>
          <w:u w:val="single"/>
          <w:lang w:val="en-IN"/>
        </w:rPr>
        <w:t>Compliance</w:t>
      </w:r>
      <w:r w:rsidRPr="004C5D5D">
        <w:rPr>
          <w:rFonts w:ascii="Cambria" w:eastAsia="Calibri" w:hAnsi="Cambria"/>
          <w:b/>
          <w:bCs/>
          <w:lang w:val="en-IN"/>
        </w:rPr>
        <w:t>:</w:t>
      </w:r>
      <w:r w:rsidRPr="00C12963">
        <w:rPr>
          <w:rFonts w:ascii="Cambria" w:eastAsia="Calibri" w:hAnsi="Cambria"/>
          <w:lang w:val="en-IN"/>
        </w:rPr>
        <w:t xml:space="preserve"> </w:t>
      </w:r>
      <w:r w:rsidRPr="004C5D5D">
        <w:rPr>
          <w:rFonts w:ascii="Cambria" w:eastAsia="Calibri" w:hAnsi="Cambria"/>
          <w:lang w:val="en-IN"/>
        </w:rPr>
        <w:t>Audit Report for Apr'23-Sep'23 &amp; for Oct-23 to Mar-24 has been submitted to the Hon’ble Commission vide Letter No - TPWODL/RA&amp;S/2024/029 dated 28.03.2024 &amp; TPWODL/RA&amp;S/2024/087 dated 16.08.2024.</w:t>
      </w:r>
    </w:p>
    <w:p w14:paraId="7B385D89" w14:textId="77777777" w:rsidR="00525A91" w:rsidRPr="00F306C4" w:rsidRDefault="00525A91" w:rsidP="00525A91">
      <w:pPr>
        <w:spacing w:after="160" w:line="360" w:lineRule="auto"/>
        <w:ind w:left="714"/>
        <w:contextualSpacing/>
        <w:jc w:val="both"/>
        <w:rPr>
          <w:rFonts w:ascii="Cambria" w:eastAsia="Cambria" w:hAnsi="Cambria" w:cs="Cambria"/>
          <w:color w:val="000000"/>
          <w:sz w:val="8"/>
          <w:lang w:val="en-IN"/>
        </w:rPr>
      </w:pPr>
    </w:p>
    <w:p w14:paraId="3C693805" w14:textId="77777777" w:rsidR="00525A91" w:rsidRPr="00C12963" w:rsidRDefault="00525A91" w:rsidP="00E22BC7">
      <w:pPr>
        <w:numPr>
          <w:ilvl w:val="0"/>
          <w:numId w:val="75"/>
        </w:numPr>
        <w:spacing w:after="160" w:line="360" w:lineRule="auto"/>
        <w:ind w:left="993" w:hanging="357"/>
        <w:contextualSpacing/>
        <w:jc w:val="both"/>
        <w:rPr>
          <w:rFonts w:ascii="Cambria" w:eastAsia="Cambria" w:hAnsi="Cambria" w:cs="Cambria"/>
          <w:color w:val="000000"/>
          <w:lang w:val="en-IN"/>
        </w:rPr>
      </w:pPr>
      <w:r w:rsidRPr="00C12963">
        <w:rPr>
          <w:rFonts w:ascii="Cambria" w:eastAsia="Cambria" w:hAnsi="Cambria" w:cs="Cambria"/>
          <w:b/>
          <w:bCs/>
          <w:color w:val="000000"/>
          <w:u w:val="single"/>
        </w:rPr>
        <w:t>Para No. 23 (vii) -</w:t>
      </w:r>
      <w:r w:rsidRPr="00C12963">
        <w:rPr>
          <w:rFonts w:ascii="Cambria" w:eastAsia="Cambria" w:hAnsi="Cambria" w:cs="Cambria"/>
          <w:color w:val="000000"/>
        </w:rPr>
        <w:t xml:space="preserve"> TPWODL to submit quarterly details of the amount of liabilities which are outstanding as on 31.12.2020 and subsequently settled by TPWODL.</w:t>
      </w:r>
    </w:p>
    <w:p w14:paraId="2B96FD59" w14:textId="77777777" w:rsidR="00525A91" w:rsidRPr="00C12963" w:rsidRDefault="00525A91" w:rsidP="00525A91">
      <w:pPr>
        <w:spacing w:line="360" w:lineRule="auto"/>
        <w:ind w:left="993"/>
        <w:jc w:val="both"/>
        <w:rPr>
          <w:rFonts w:ascii="Cambria" w:eastAsia="Cambria" w:hAnsi="Cambria" w:cs="Cambria"/>
          <w:color w:val="000000"/>
          <w:lang w:val="en-GB"/>
        </w:rPr>
      </w:pPr>
      <w:r w:rsidRPr="00C12963">
        <w:rPr>
          <w:rFonts w:ascii="Cambria" w:eastAsia="Calibri" w:hAnsi="Cambria"/>
          <w:b/>
          <w:bCs/>
          <w:u w:val="single"/>
          <w:lang w:val="en-IN"/>
        </w:rPr>
        <w:t>Compliance</w:t>
      </w:r>
      <w:r w:rsidRPr="004C5D5D">
        <w:rPr>
          <w:rFonts w:ascii="Cambria" w:eastAsia="Calibri" w:hAnsi="Cambria"/>
          <w:b/>
          <w:bCs/>
          <w:lang w:val="en-IN"/>
        </w:rPr>
        <w:t>:</w:t>
      </w:r>
      <w:r w:rsidRPr="00C12963">
        <w:rPr>
          <w:rFonts w:ascii="Cambria" w:eastAsia="Calibri" w:hAnsi="Cambria"/>
          <w:lang w:val="en-IN"/>
        </w:rPr>
        <w:t xml:space="preserve"> </w:t>
      </w:r>
      <w:r w:rsidRPr="004C5D5D">
        <w:rPr>
          <w:rFonts w:ascii="Cambria" w:eastAsia="Calibri" w:hAnsi="Cambria"/>
          <w:lang w:val="en-IN"/>
        </w:rPr>
        <w:t>Audit Report on ASL has already been shared with the Hon’ble OERC vide letter No. TPWODL/RA&amp;S/2024/100 dated 24.09.2024.</w:t>
      </w:r>
    </w:p>
    <w:p w14:paraId="5A81F787" w14:textId="77777777" w:rsidR="00525A91" w:rsidRPr="00C12963" w:rsidRDefault="00525A91" w:rsidP="00525A91">
      <w:pPr>
        <w:spacing w:line="360" w:lineRule="auto"/>
        <w:ind w:left="709"/>
        <w:jc w:val="both"/>
        <w:rPr>
          <w:rFonts w:ascii="Cambria" w:eastAsia="Calibri" w:hAnsi="Cambria"/>
          <w:lang w:val="en-IN"/>
        </w:rPr>
      </w:pPr>
    </w:p>
    <w:p w14:paraId="4701D8B9" w14:textId="77777777" w:rsidR="00525A91" w:rsidRPr="00C12963" w:rsidRDefault="00525A91" w:rsidP="00E22BC7">
      <w:pPr>
        <w:numPr>
          <w:ilvl w:val="0"/>
          <w:numId w:val="75"/>
        </w:numPr>
        <w:spacing w:after="160" w:line="360" w:lineRule="auto"/>
        <w:ind w:left="993" w:hanging="357"/>
        <w:contextualSpacing/>
        <w:jc w:val="both"/>
        <w:rPr>
          <w:rFonts w:ascii="Cambria" w:eastAsia="Cambria" w:hAnsi="Cambria" w:cs="Cambria"/>
          <w:color w:val="000000"/>
          <w:lang w:val="en-IN"/>
        </w:rPr>
      </w:pPr>
      <w:r w:rsidRPr="00C12963">
        <w:rPr>
          <w:rFonts w:ascii="Cambria" w:eastAsia="Cambria" w:hAnsi="Cambria" w:cs="Cambria"/>
          <w:b/>
          <w:bCs/>
          <w:color w:val="000000"/>
          <w:u w:val="single"/>
          <w:lang w:val="en-IN"/>
        </w:rPr>
        <w:t>Para No. 27 -</w:t>
      </w:r>
      <w:r w:rsidRPr="00C12963">
        <w:rPr>
          <w:rFonts w:ascii="Cambria" w:eastAsia="Cambria" w:hAnsi="Cambria" w:cs="Cambria"/>
          <w:color w:val="000000"/>
          <w:lang w:val="en-IN"/>
        </w:rPr>
        <w:t xml:space="preserve"> TPWODL to maintain separate records for arrear collections from consumers pertaining to the period prior to 31.12 20. The amount after deducting the incentive, shall be dealt with as per para 43(h) of the vesting order. The amount shall be paid to GRIDCO on monthly basis towards settlement of outstanding BSP dues. Suitable MIS report shall also be submitted by TPWODL to GRIDCO showing detailed month wise revenue collections and past arrear collections. The same shall be audited by an independent auditor on a half yearly basis and report shall be submitted to the Commission and GRIDCO within 90 days from the end of the half year.</w:t>
      </w:r>
    </w:p>
    <w:p w14:paraId="2CE41384" w14:textId="77777777" w:rsidR="00525A91" w:rsidRPr="00C12963" w:rsidRDefault="00525A91" w:rsidP="00525A91">
      <w:pPr>
        <w:spacing w:after="160" w:line="360" w:lineRule="auto"/>
        <w:ind w:left="993"/>
        <w:contextualSpacing/>
        <w:jc w:val="both"/>
        <w:rPr>
          <w:rFonts w:ascii="Cambria" w:eastAsia="Cambria" w:hAnsi="Cambria" w:cs="Cambria"/>
          <w:color w:val="000000"/>
          <w:lang w:val="en-IN"/>
        </w:rPr>
      </w:pPr>
      <w:r w:rsidRPr="00C12963">
        <w:rPr>
          <w:rFonts w:ascii="Cambria" w:eastAsia="Cambria" w:hAnsi="Cambria" w:cs="Cambria"/>
          <w:b/>
          <w:bCs/>
          <w:color w:val="000000"/>
          <w:u w:val="single"/>
          <w:lang w:val="en-IN"/>
        </w:rPr>
        <w:t>Compliance</w:t>
      </w:r>
      <w:r w:rsidRPr="004C5D5D">
        <w:rPr>
          <w:rFonts w:ascii="Cambria" w:eastAsia="Cambria" w:hAnsi="Cambria" w:cs="Cambria"/>
          <w:b/>
          <w:bCs/>
          <w:color w:val="000000"/>
          <w:lang w:val="en-IN"/>
        </w:rPr>
        <w:t>:</w:t>
      </w:r>
      <w:r w:rsidRPr="00C12963">
        <w:rPr>
          <w:rFonts w:ascii="Cambria" w:eastAsia="Cambria" w:hAnsi="Cambria" w:cs="Cambria"/>
          <w:color w:val="000000"/>
          <w:lang w:val="en-IN"/>
        </w:rPr>
        <w:t xml:space="preserve"> </w:t>
      </w:r>
      <w:r w:rsidRPr="006D2E54">
        <w:rPr>
          <w:rFonts w:ascii="Cambria" w:eastAsia="Cambria" w:hAnsi="Cambria" w:cs="Cambria"/>
          <w:color w:val="000000" w:themeColor="text1"/>
          <w:lang w:val="en-IN"/>
        </w:rPr>
        <w:t>Past Arrear Collection statement &amp; Audit Report for H1 &amp; H2, for FY 23-24 has already been submitted vide Lt. No: TPWODL/RA&amp;S/2024/03 dated 01.01.2024 &amp; TPWODL/RA&amp;S/2024/67 dated 06.07.2024.</w:t>
      </w:r>
      <w:r w:rsidRPr="009C1BC5">
        <w:rPr>
          <w:rFonts w:ascii="Cambria" w:eastAsia="Cambria" w:hAnsi="Cambria" w:cs="Cambria"/>
          <w:color w:val="000000" w:themeColor="text1"/>
          <w:lang w:val="en-IN"/>
        </w:rPr>
        <w:t xml:space="preserve">  </w:t>
      </w:r>
      <w:r>
        <w:rPr>
          <w:rFonts w:ascii="Cambria" w:eastAsia="Cambria" w:hAnsi="Cambria" w:cs="Cambria"/>
          <w:color w:val="000000" w:themeColor="text1"/>
          <w:lang w:val="en-IN"/>
        </w:rPr>
        <w:t xml:space="preserve">As regard to </w:t>
      </w:r>
      <w:r w:rsidRPr="00061CA3">
        <w:rPr>
          <w:rFonts w:ascii="Cambria" w:eastAsia="Cambria" w:hAnsi="Cambria" w:cs="Cambria"/>
          <w:color w:val="000000" w:themeColor="text1"/>
          <w:lang w:val="en-IN"/>
        </w:rPr>
        <w:t>MIS of past arrear collection and remittance pattern to GRIDCO</w:t>
      </w:r>
      <w:r>
        <w:rPr>
          <w:rFonts w:ascii="Cambria" w:eastAsia="Cambria" w:hAnsi="Cambria" w:cs="Cambria"/>
          <w:color w:val="000000" w:themeColor="text1"/>
          <w:lang w:val="en-IN"/>
        </w:rPr>
        <w:t>,</w:t>
      </w:r>
      <w:r w:rsidRPr="00061CA3">
        <w:rPr>
          <w:rFonts w:ascii="Cambria" w:eastAsia="Cambria" w:hAnsi="Cambria" w:cs="Cambria"/>
          <w:color w:val="000000" w:themeColor="text1"/>
          <w:lang w:val="en-IN"/>
        </w:rPr>
        <w:t xml:space="preserve"> up to </w:t>
      </w:r>
      <w:r>
        <w:rPr>
          <w:rFonts w:ascii="Cambria" w:eastAsia="Cambria" w:hAnsi="Cambria" w:cs="Cambria"/>
          <w:color w:val="000000" w:themeColor="text1"/>
          <w:lang w:val="en-IN"/>
        </w:rPr>
        <w:t>Oct’</w:t>
      </w:r>
      <w:r w:rsidRPr="00061CA3">
        <w:rPr>
          <w:rFonts w:ascii="Cambria" w:eastAsia="Cambria" w:hAnsi="Cambria" w:cs="Cambria"/>
          <w:color w:val="000000" w:themeColor="text1"/>
          <w:lang w:val="en-IN"/>
        </w:rPr>
        <w:t>2024 has been communicated to GRIDCO vide letter dated 02.</w:t>
      </w:r>
      <w:r>
        <w:rPr>
          <w:rFonts w:ascii="Cambria" w:eastAsia="Cambria" w:hAnsi="Cambria" w:cs="Cambria"/>
          <w:color w:val="000000" w:themeColor="text1"/>
          <w:lang w:val="en-IN"/>
        </w:rPr>
        <w:t>11</w:t>
      </w:r>
      <w:r w:rsidRPr="00061CA3">
        <w:rPr>
          <w:rFonts w:ascii="Cambria" w:eastAsia="Cambria" w:hAnsi="Cambria" w:cs="Cambria"/>
          <w:color w:val="000000" w:themeColor="text1"/>
          <w:lang w:val="en-IN"/>
        </w:rPr>
        <w:t>.2024</w:t>
      </w:r>
      <w:r w:rsidRPr="00C12963">
        <w:rPr>
          <w:rFonts w:ascii="Cambria" w:eastAsia="Cambria" w:hAnsi="Cambria" w:cs="Cambria"/>
          <w:color w:val="000000"/>
          <w:lang w:val="en-IN"/>
        </w:rPr>
        <w:t xml:space="preserve">.                                                </w:t>
      </w:r>
    </w:p>
    <w:p w14:paraId="44CD6E6B" w14:textId="77777777" w:rsidR="00525A91" w:rsidRPr="00F306C4" w:rsidRDefault="00525A91" w:rsidP="00525A91">
      <w:pPr>
        <w:spacing w:after="160" w:line="360" w:lineRule="auto"/>
        <w:ind w:left="714"/>
        <w:contextualSpacing/>
        <w:jc w:val="both"/>
        <w:rPr>
          <w:rFonts w:ascii="Cambria" w:eastAsia="Cambria" w:hAnsi="Cambria" w:cs="Cambria"/>
          <w:color w:val="000000"/>
          <w:sz w:val="8"/>
          <w:lang w:val="en-IN"/>
        </w:rPr>
      </w:pPr>
    </w:p>
    <w:p w14:paraId="1811D2F2" w14:textId="77777777" w:rsidR="00525A91" w:rsidRPr="00C12963" w:rsidRDefault="00525A91" w:rsidP="00E22BC7">
      <w:pPr>
        <w:numPr>
          <w:ilvl w:val="0"/>
          <w:numId w:val="75"/>
        </w:numPr>
        <w:spacing w:after="160" w:line="360" w:lineRule="auto"/>
        <w:ind w:left="993" w:hanging="567"/>
        <w:contextualSpacing/>
        <w:jc w:val="both"/>
        <w:rPr>
          <w:rFonts w:ascii="Cambria" w:eastAsia="Cambria" w:hAnsi="Cambria" w:cs="Cambria"/>
          <w:color w:val="000000"/>
          <w:lang w:val="en-IN"/>
        </w:rPr>
      </w:pPr>
      <w:r w:rsidRPr="00C12963">
        <w:rPr>
          <w:rFonts w:ascii="Cambria" w:eastAsia="Cambria" w:hAnsi="Cambria" w:cs="Cambria"/>
          <w:b/>
          <w:bCs/>
          <w:color w:val="000000"/>
          <w:u w:val="single"/>
          <w:lang w:val="en-IN"/>
        </w:rPr>
        <w:t>Para No. 28 -</w:t>
      </w:r>
      <w:r w:rsidRPr="00C12963">
        <w:rPr>
          <w:rFonts w:ascii="Cambria" w:eastAsia="Cambria" w:hAnsi="Cambria" w:cs="Cambria"/>
          <w:color w:val="000000"/>
          <w:lang w:val="en-IN"/>
        </w:rPr>
        <w:t xml:space="preserve"> TPWODL shall obtain Commission’s approval for liabilities pertaining to period before 31.12.20 as and when settled. TPWODL shall obtain post facto approval if not obtained.</w:t>
      </w:r>
    </w:p>
    <w:p w14:paraId="7D633574" w14:textId="7D0E7F77" w:rsidR="00525A91" w:rsidRDefault="00525A91" w:rsidP="00525A91">
      <w:pPr>
        <w:spacing w:line="360" w:lineRule="auto"/>
        <w:ind w:left="993"/>
        <w:jc w:val="both"/>
        <w:rPr>
          <w:rFonts w:ascii="Cambria" w:eastAsia="Cambria" w:hAnsi="Cambria" w:cs="Cambria"/>
          <w:color w:val="000000"/>
          <w:lang w:val="en-IN"/>
        </w:rPr>
      </w:pPr>
      <w:r w:rsidRPr="00C12963">
        <w:rPr>
          <w:rFonts w:ascii="Cambria" w:eastAsia="Cambria" w:hAnsi="Cambria" w:cs="Cambria"/>
          <w:b/>
          <w:bCs/>
          <w:color w:val="000000"/>
          <w:u w:val="single"/>
          <w:lang w:val="en-IN"/>
        </w:rPr>
        <w:t>Compliance</w:t>
      </w:r>
      <w:r w:rsidRPr="004C5D5D">
        <w:rPr>
          <w:rFonts w:ascii="Cambria" w:eastAsia="Cambria" w:hAnsi="Cambria" w:cs="Cambria"/>
          <w:b/>
          <w:bCs/>
          <w:color w:val="000000"/>
          <w:lang w:val="en-IN"/>
        </w:rPr>
        <w:t>:</w:t>
      </w:r>
      <w:r w:rsidRPr="00C12963">
        <w:rPr>
          <w:rFonts w:ascii="Cambria" w:eastAsia="Cambria" w:hAnsi="Cambria" w:cs="Cambria"/>
          <w:color w:val="000000"/>
          <w:lang w:val="en-IN"/>
        </w:rPr>
        <w:t xml:space="preserve"> </w:t>
      </w:r>
      <w:r w:rsidRPr="004C5D5D">
        <w:rPr>
          <w:rFonts w:ascii="Cambria" w:eastAsia="Cambria" w:hAnsi="Cambria" w:cs="Cambria"/>
          <w:color w:val="000000"/>
          <w:lang w:val="en-IN"/>
        </w:rPr>
        <w:t>TPWODL is seeking approval on case-to-case basis for the payment being made after declaration of segregation / carve out order.</w:t>
      </w:r>
      <w:bookmarkStart w:id="143" w:name="_Toc183204726"/>
    </w:p>
    <w:p w14:paraId="303CF42A" w14:textId="77777777" w:rsidR="00525A91" w:rsidRPr="00F306C4" w:rsidRDefault="00525A91" w:rsidP="00525A91">
      <w:pPr>
        <w:spacing w:line="360" w:lineRule="auto"/>
        <w:ind w:left="993"/>
        <w:jc w:val="both"/>
        <w:rPr>
          <w:rFonts w:ascii="Cambria" w:eastAsia="Cambria" w:hAnsi="Cambria" w:cs="Cambria"/>
          <w:color w:val="000000"/>
          <w:sz w:val="12"/>
          <w:lang w:val="en-IN"/>
        </w:rPr>
      </w:pPr>
    </w:p>
    <w:p w14:paraId="5D539DEE" w14:textId="77777777" w:rsidR="00525A91" w:rsidRDefault="00031FA4" w:rsidP="00E22BC7">
      <w:pPr>
        <w:numPr>
          <w:ilvl w:val="0"/>
          <w:numId w:val="75"/>
        </w:numPr>
        <w:spacing w:after="160" w:line="360" w:lineRule="auto"/>
        <w:ind w:left="993" w:hanging="567"/>
        <w:contextualSpacing/>
        <w:jc w:val="both"/>
        <w:rPr>
          <w:rFonts w:asciiTheme="majorHAnsi" w:hAnsiTheme="majorHAnsi"/>
        </w:rPr>
      </w:pPr>
      <w:r w:rsidRPr="00525A91">
        <w:rPr>
          <w:rFonts w:ascii="Cambria" w:hAnsi="Cambria"/>
          <w:b/>
          <w:u w:val="single"/>
        </w:rPr>
        <w:t>Pre-takeover period payment</w:t>
      </w:r>
      <w:bookmarkEnd w:id="143"/>
      <w:r w:rsidR="00525A91" w:rsidRPr="00525A91">
        <w:rPr>
          <w:rFonts w:ascii="Cambria" w:hAnsi="Cambria"/>
        </w:rPr>
        <w:t xml:space="preserve">: </w:t>
      </w:r>
      <w:r w:rsidR="00E84BEE" w:rsidRPr="00525A91">
        <w:rPr>
          <w:rFonts w:asciiTheme="majorHAnsi" w:hAnsiTheme="majorHAnsi"/>
        </w:rPr>
        <w:t xml:space="preserve">In compliance to the provisions under clause 52 of the Vesting Order dated 28.12.2020, </w:t>
      </w:r>
      <w:r w:rsidRPr="00525A91">
        <w:rPr>
          <w:rFonts w:asciiTheme="majorHAnsi" w:hAnsiTheme="majorHAnsi"/>
        </w:rPr>
        <w:t>to ensure continuity of operation of the utility as a going concern, TP</w:t>
      </w:r>
      <w:r w:rsidR="00E84BEE" w:rsidRPr="00525A91">
        <w:rPr>
          <w:rFonts w:asciiTheme="majorHAnsi" w:hAnsiTheme="majorHAnsi"/>
        </w:rPr>
        <w:t>W</w:t>
      </w:r>
      <w:r w:rsidRPr="00525A91">
        <w:rPr>
          <w:rFonts w:asciiTheme="majorHAnsi" w:hAnsiTheme="majorHAnsi"/>
        </w:rPr>
        <w:t xml:space="preserve">ODL is meeting liabilities pertaining to employees, consumers, suppliers and statutory payments, etc. which </w:t>
      </w:r>
      <w:r w:rsidR="00FD15D7" w:rsidRPr="00525A91">
        <w:rPr>
          <w:rFonts w:asciiTheme="majorHAnsi" w:hAnsiTheme="majorHAnsi"/>
        </w:rPr>
        <w:t>have</w:t>
      </w:r>
      <w:r w:rsidRPr="00525A91">
        <w:rPr>
          <w:rFonts w:asciiTheme="majorHAnsi" w:hAnsiTheme="majorHAnsi"/>
        </w:rPr>
        <w:t xml:space="preserve"> been transferred to </w:t>
      </w:r>
      <w:r w:rsidR="00E84BEE" w:rsidRPr="00525A91">
        <w:rPr>
          <w:rFonts w:asciiTheme="majorHAnsi" w:hAnsiTheme="majorHAnsi"/>
        </w:rPr>
        <w:t>it</w:t>
      </w:r>
      <w:r w:rsidRPr="00525A91">
        <w:rPr>
          <w:rFonts w:asciiTheme="majorHAnsi" w:hAnsiTheme="majorHAnsi"/>
        </w:rPr>
        <w:t>. Further, as per clause 52(</w:t>
      </w:r>
      <w:r w:rsidR="00E84BEE" w:rsidRPr="00525A91">
        <w:rPr>
          <w:rFonts w:asciiTheme="majorHAnsi" w:hAnsiTheme="majorHAnsi"/>
        </w:rPr>
        <w:t>d</w:t>
      </w:r>
      <w:r w:rsidRPr="00525A91">
        <w:rPr>
          <w:rFonts w:asciiTheme="majorHAnsi" w:hAnsiTheme="majorHAnsi"/>
        </w:rPr>
        <w:t xml:space="preserve">) (iii) of the Vesting order, from </w:t>
      </w:r>
      <w:r w:rsidR="00FD15D7" w:rsidRPr="00525A91">
        <w:rPr>
          <w:rFonts w:asciiTheme="majorHAnsi" w:hAnsiTheme="majorHAnsi"/>
        </w:rPr>
        <w:t>effective</w:t>
      </w:r>
      <w:r w:rsidR="00E84BEE" w:rsidRPr="00525A91">
        <w:rPr>
          <w:rFonts w:asciiTheme="majorHAnsi" w:hAnsiTheme="majorHAnsi"/>
        </w:rPr>
        <w:t xml:space="preserve"> date,</w:t>
      </w:r>
      <w:r w:rsidRPr="00525A91">
        <w:rPr>
          <w:rFonts w:asciiTheme="majorHAnsi" w:hAnsiTheme="majorHAnsi"/>
        </w:rPr>
        <w:t xml:space="preserve"> TP</w:t>
      </w:r>
      <w:r w:rsidR="00E84BEE" w:rsidRPr="00525A91">
        <w:rPr>
          <w:rFonts w:asciiTheme="majorHAnsi" w:hAnsiTheme="majorHAnsi"/>
        </w:rPr>
        <w:t>W</w:t>
      </w:r>
      <w:r w:rsidRPr="00525A91">
        <w:rPr>
          <w:rFonts w:asciiTheme="majorHAnsi" w:hAnsiTheme="majorHAnsi"/>
        </w:rPr>
        <w:t>ODL is responsible to receive /pay amounts pertaining to assets and liabilities transferred to TP</w:t>
      </w:r>
      <w:r w:rsidR="00E84BEE" w:rsidRPr="00525A91">
        <w:rPr>
          <w:rFonts w:asciiTheme="majorHAnsi" w:hAnsiTheme="majorHAnsi"/>
        </w:rPr>
        <w:t>W</w:t>
      </w:r>
      <w:r w:rsidRPr="00525A91">
        <w:rPr>
          <w:rFonts w:asciiTheme="majorHAnsi" w:hAnsiTheme="majorHAnsi"/>
        </w:rPr>
        <w:t xml:space="preserve">ODL as </w:t>
      </w:r>
      <w:r w:rsidR="00E84BEE" w:rsidRPr="00525A91">
        <w:rPr>
          <w:rFonts w:asciiTheme="majorHAnsi" w:hAnsiTheme="majorHAnsi"/>
        </w:rPr>
        <w:t>A</w:t>
      </w:r>
      <w:r w:rsidRPr="00525A91">
        <w:rPr>
          <w:rFonts w:asciiTheme="majorHAnsi" w:hAnsiTheme="majorHAnsi"/>
        </w:rPr>
        <w:t xml:space="preserve">dditional </w:t>
      </w:r>
      <w:r w:rsidR="00E84BEE" w:rsidRPr="00525A91">
        <w:rPr>
          <w:rFonts w:asciiTheme="majorHAnsi" w:hAnsiTheme="majorHAnsi"/>
        </w:rPr>
        <w:t>S</w:t>
      </w:r>
      <w:r w:rsidRPr="00525A91">
        <w:rPr>
          <w:rFonts w:asciiTheme="majorHAnsi" w:hAnsiTheme="majorHAnsi"/>
        </w:rPr>
        <w:t xml:space="preserve">erviceable </w:t>
      </w:r>
      <w:r w:rsidR="00E84BEE" w:rsidRPr="00525A91">
        <w:rPr>
          <w:rFonts w:asciiTheme="majorHAnsi" w:hAnsiTheme="majorHAnsi"/>
        </w:rPr>
        <w:t>L</w:t>
      </w:r>
      <w:r w:rsidRPr="00525A91">
        <w:rPr>
          <w:rFonts w:asciiTheme="majorHAnsi" w:hAnsiTheme="majorHAnsi"/>
        </w:rPr>
        <w:t xml:space="preserve">iabilities. </w:t>
      </w:r>
      <w:r w:rsidR="00525A91">
        <w:rPr>
          <w:rFonts w:asciiTheme="majorHAnsi" w:hAnsiTheme="majorHAnsi"/>
        </w:rPr>
        <w:t xml:space="preserve"> </w:t>
      </w:r>
    </w:p>
    <w:p w14:paraId="27439A8F" w14:textId="45733817" w:rsidR="009A4EBA" w:rsidRPr="009A4EBA" w:rsidRDefault="00E84BEE" w:rsidP="009A4EBA">
      <w:pPr>
        <w:spacing w:after="160" w:line="360" w:lineRule="auto"/>
        <w:ind w:left="993"/>
        <w:contextualSpacing/>
        <w:jc w:val="both"/>
        <w:rPr>
          <w:rFonts w:asciiTheme="majorHAnsi" w:hAnsiTheme="majorHAnsi"/>
        </w:rPr>
      </w:pPr>
      <w:r w:rsidRPr="00525A91">
        <w:rPr>
          <w:rFonts w:asciiTheme="majorHAnsi" w:hAnsiTheme="majorHAnsi"/>
        </w:rPr>
        <w:t xml:space="preserve">It is also submitted that the Hon’ble Commission had segregated the Balance sheet vide Order dated 23.11.2021 considering different payment particulars till September 2021. TPWODL has been consistently making payments to numerous stakeholders for the past liabilities. </w:t>
      </w:r>
      <w:r w:rsidR="00FD15D7" w:rsidRPr="00525A91">
        <w:rPr>
          <w:rFonts w:asciiTheme="majorHAnsi" w:hAnsiTheme="majorHAnsi"/>
        </w:rPr>
        <w:t xml:space="preserve">Furthermore, the licensee has represented before the Hon’ble Commission on various occasions requesting approval for the refund/ payment of outstanding bills owed to WESCO utility for the specified period. </w:t>
      </w:r>
      <w:r w:rsidR="00525A91">
        <w:rPr>
          <w:rFonts w:asciiTheme="majorHAnsi" w:hAnsiTheme="majorHAnsi"/>
        </w:rPr>
        <w:t xml:space="preserve"> </w:t>
      </w:r>
      <w:r w:rsidR="00FD15D7">
        <w:rPr>
          <w:rFonts w:asciiTheme="majorHAnsi" w:hAnsiTheme="majorHAnsi"/>
        </w:rPr>
        <w:t xml:space="preserve">However, the Hon’ble Commission vide </w:t>
      </w:r>
      <w:r w:rsidR="000577DE">
        <w:rPr>
          <w:rFonts w:asciiTheme="majorHAnsi" w:hAnsiTheme="majorHAnsi"/>
        </w:rPr>
        <w:t xml:space="preserve">Memo No. 1126 dated 03.10.2024, was pleased to further extend the submission of ASL proposal up to 31.12.2024 considering the difficulties faced by the DISCOMs in gathering information of their past liabilities and incidental processing time. But additional liabilities arising out of legal pronouncement would be approved as usual for the past period even after closure of the date of submission i.e. </w:t>
      </w:r>
      <w:r w:rsidR="000577DE" w:rsidRPr="000577DE">
        <w:rPr>
          <w:rFonts w:asciiTheme="majorHAnsi" w:hAnsiTheme="majorHAnsi"/>
        </w:rPr>
        <w:t>31.12.2024.</w:t>
      </w:r>
      <w:r w:rsidR="00525A91">
        <w:rPr>
          <w:rFonts w:asciiTheme="majorHAnsi" w:hAnsiTheme="majorHAnsi"/>
        </w:rPr>
        <w:t xml:space="preserve"> </w:t>
      </w:r>
      <w:r w:rsidR="000577DE" w:rsidRPr="000577DE">
        <w:rPr>
          <w:rFonts w:asciiTheme="majorHAnsi" w:hAnsiTheme="majorHAnsi"/>
        </w:rPr>
        <w:t xml:space="preserve">Therefore, the Licensee requests the Hon’ble Commission that considering the difficulties faced by the DISCOM, </w:t>
      </w:r>
      <w:r w:rsidR="000577DE">
        <w:rPr>
          <w:rFonts w:asciiTheme="majorHAnsi" w:hAnsiTheme="majorHAnsi"/>
        </w:rPr>
        <w:t xml:space="preserve">if </w:t>
      </w:r>
      <w:r w:rsidR="000577DE" w:rsidRPr="000577DE">
        <w:rPr>
          <w:rFonts w:asciiTheme="majorHAnsi" w:hAnsiTheme="majorHAnsi"/>
        </w:rPr>
        <w:t xml:space="preserve">any ASL proposal is received after the due date, then the same would be duly certified by statutory auditors and submitted to the Hon’ble Commission for approval, which would be over &amp; above the ARR of the DISCOM. </w:t>
      </w:r>
    </w:p>
    <w:p w14:paraId="678D2DB9" w14:textId="77777777" w:rsidR="009A4EBA" w:rsidRPr="009F2907" w:rsidRDefault="009A4EBA" w:rsidP="009A4EBA">
      <w:pPr>
        <w:rPr>
          <w:sz w:val="10"/>
        </w:rPr>
      </w:pPr>
    </w:p>
    <w:p w14:paraId="728D32FD" w14:textId="77777777" w:rsidR="00F57E5C" w:rsidRDefault="00F57E5C" w:rsidP="009A4EBA">
      <w:pPr>
        <w:rPr>
          <w:b/>
          <w:color w:val="244061" w:themeColor="accent1" w:themeShade="80"/>
          <w:sz w:val="28"/>
          <w:u w:val="single"/>
        </w:rPr>
      </w:pPr>
    </w:p>
    <w:p w14:paraId="064C42B8" w14:textId="77777777" w:rsidR="00F57E5C" w:rsidRDefault="00F57E5C" w:rsidP="009A4EBA">
      <w:pPr>
        <w:rPr>
          <w:b/>
          <w:color w:val="244061" w:themeColor="accent1" w:themeShade="80"/>
          <w:sz w:val="28"/>
          <w:u w:val="single"/>
        </w:rPr>
      </w:pPr>
    </w:p>
    <w:p w14:paraId="708A3204" w14:textId="77777777" w:rsidR="00F57E5C" w:rsidRDefault="00F57E5C" w:rsidP="009A4EBA">
      <w:pPr>
        <w:rPr>
          <w:b/>
          <w:color w:val="244061" w:themeColor="accent1" w:themeShade="80"/>
          <w:sz w:val="28"/>
          <w:u w:val="single"/>
        </w:rPr>
      </w:pPr>
    </w:p>
    <w:p w14:paraId="2E2000E1" w14:textId="36A845CA" w:rsidR="009A4EBA" w:rsidRDefault="009A4EBA" w:rsidP="009A4EBA">
      <w:pPr>
        <w:rPr>
          <w:b/>
          <w:color w:val="244061" w:themeColor="accent1" w:themeShade="80"/>
          <w:sz w:val="28"/>
          <w:u w:val="single"/>
        </w:rPr>
      </w:pPr>
      <w:r>
        <w:rPr>
          <w:b/>
          <w:color w:val="244061" w:themeColor="accent1" w:themeShade="80"/>
          <w:sz w:val="28"/>
          <w:u w:val="single"/>
        </w:rPr>
        <w:lastRenderedPageBreak/>
        <w:t xml:space="preserve">Major Achievement of </w:t>
      </w:r>
      <w:r w:rsidRPr="004B5056">
        <w:rPr>
          <w:b/>
          <w:color w:val="244061" w:themeColor="accent1" w:themeShade="80"/>
          <w:sz w:val="28"/>
          <w:u w:val="single"/>
        </w:rPr>
        <w:t xml:space="preserve">DISCOM in past </w:t>
      </w:r>
      <w:r>
        <w:rPr>
          <w:b/>
          <w:color w:val="244061" w:themeColor="accent1" w:themeShade="80"/>
          <w:sz w:val="28"/>
          <w:u w:val="single"/>
        </w:rPr>
        <w:t>3 years</w:t>
      </w:r>
      <w:r w:rsidRPr="004B5056">
        <w:rPr>
          <w:b/>
          <w:color w:val="244061" w:themeColor="accent1" w:themeShade="80"/>
          <w:sz w:val="28"/>
          <w:u w:val="single"/>
        </w:rPr>
        <w:t>:</w:t>
      </w:r>
    </w:p>
    <w:p w14:paraId="1CCE7615" w14:textId="483BA0B2" w:rsidR="009A4EBA" w:rsidRDefault="009A4EBA" w:rsidP="009A4EBA">
      <w:pPr>
        <w:spacing w:line="360" w:lineRule="auto"/>
        <w:jc w:val="both"/>
        <w:rPr>
          <w:rFonts w:asciiTheme="majorHAnsi" w:hAnsiTheme="majorHAnsi"/>
          <w:color w:val="0D0D0D" w:themeColor="text1" w:themeTint="F2"/>
        </w:rPr>
      </w:pPr>
      <w:r w:rsidRPr="00E61952">
        <w:rPr>
          <w:rFonts w:asciiTheme="majorHAnsi" w:hAnsiTheme="majorHAnsi"/>
          <w:color w:val="0D0D0D" w:themeColor="text1" w:themeTint="F2"/>
        </w:rPr>
        <w:t>Over the past three years</w:t>
      </w:r>
      <w:r>
        <w:rPr>
          <w:rFonts w:asciiTheme="majorHAnsi" w:hAnsiTheme="majorHAnsi"/>
          <w:color w:val="0D0D0D" w:themeColor="text1" w:themeTint="F2"/>
        </w:rPr>
        <w:t xml:space="preserve"> of operation through different </w:t>
      </w:r>
      <w:r w:rsidRPr="00E61952">
        <w:rPr>
          <w:rFonts w:asciiTheme="majorHAnsi" w:hAnsiTheme="majorHAnsi"/>
          <w:color w:val="0D0D0D" w:themeColor="text1" w:themeTint="F2"/>
        </w:rPr>
        <w:t>prioritized initiatives across commercial, technical, financial, safety, IT&amp;OT, HR, IR and CSR,</w:t>
      </w:r>
      <w:r>
        <w:rPr>
          <w:rFonts w:asciiTheme="majorHAnsi" w:hAnsiTheme="majorHAnsi"/>
          <w:color w:val="0D0D0D" w:themeColor="text1" w:themeTint="F2"/>
        </w:rPr>
        <w:t xml:space="preserve"> etc. the</w:t>
      </w:r>
      <w:r w:rsidRPr="00E61952">
        <w:rPr>
          <w:rFonts w:asciiTheme="majorHAnsi" w:hAnsiTheme="majorHAnsi"/>
          <w:color w:val="0D0D0D" w:themeColor="text1" w:themeTint="F2"/>
        </w:rPr>
        <w:t xml:space="preserve"> key performance indicators (KPIs) </w:t>
      </w:r>
      <w:r>
        <w:rPr>
          <w:rFonts w:asciiTheme="majorHAnsi" w:hAnsiTheme="majorHAnsi"/>
          <w:color w:val="0D0D0D" w:themeColor="text1" w:themeTint="F2"/>
        </w:rPr>
        <w:t>has improved substantially as compared to pre-vesting period. Few of the glimpses are provided hereunder.</w:t>
      </w:r>
      <w:r w:rsidRPr="00A93C62">
        <w:rPr>
          <w:rFonts w:asciiTheme="majorHAnsi" w:hAnsiTheme="majorHAnsi"/>
          <w:color w:val="0D0D0D" w:themeColor="text1" w:themeTint="F2"/>
        </w:rPr>
        <w:t xml:space="preserve"> </w:t>
      </w:r>
    </w:p>
    <w:p w14:paraId="5FF95034" w14:textId="109D17FB" w:rsidR="009A4EBA" w:rsidRPr="00431542" w:rsidRDefault="009A4EBA" w:rsidP="009A4EBA">
      <w:pPr>
        <w:spacing w:line="360" w:lineRule="auto"/>
        <w:jc w:val="both"/>
        <w:rPr>
          <w:rFonts w:asciiTheme="majorHAnsi" w:hAnsiTheme="majorHAnsi"/>
          <w:b/>
          <w:color w:val="0D0D0D" w:themeColor="text1" w:themeTint="F2"/>
        </w:rPr>
      </w:pPr>
      <w:r w:rsidRPr="00431542">
        <w:rPr>
          <w:rFonts w:asciiTheme="majorHAnsi" w:hAnsiTheme="majorHAnsi"/>
          <w:b/>
          <w:color w:val="0D0D0D" w:themeColor="text1" w:themeTint="F2"/>
        </w:rPr>
        <w:t>Addition of network assets:</w:t>
      </w:r>
    </w:p>
    <w:tbl>
      <w:tblPr>
        <w:tblStyle w:val="TableGrid"/>
        <w:tblW w:w="7933" w:type="dxa"/>
        <w:jc w:val="center"/>
        <w:tblLook w:val="04A0" w:firstRow="1" w:lastRow="0" w:firstColumn="1" w:lastColumn="0" w:noHBand="0" w:noVBand="1"/>
      </w:tblPr>
      <w:tblGrid>
        <w:gridCol w:w="2405"/>
        <w:gridCol w:w="1134"/>
        <w:gridCol w:w="1134"/>
        <w:gridCol w:w="1134"/>
        <w:gridCol w:w="2126"/>
      </w:tblGrid>
      <w:tr w:rsidR="009A4EBA" w:rsidRPr="00A93C62" w14:paraId="72158283" w14:textId="77777777" w:rsidTr="000E1100">
        <w:trPr>
          <w:jc w:val="center"/>
        </w:trPr>
        <w:tc>
          <w:tcPr>
            <w:tcW w:w="2405" w:type="dxa"/>
            <w:shd w:val="clear" w:color="auto" w:fill="C6D9F1" w:themeFill="text2" w:themeFillTint="33"/>
            <w:vAlign w:val="center"/>
          </w:tcPr>
          <w:p w14:paraId="7A86B912" w14:textId="77777777" w:rsidR="009A4EBA" w:rsidRPr="00A93C62" w:rsidRDefault="009A4EBA"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Network Parameters</w:t>
            </w:r>
          </w:p>
        </w:tc>
        <w:tc>
          <w:tcPr>
            <w:tcW w:w="1134" w:type="dxa"/>
            <w:shd w:val="clear" w:color="auto" w:fill="C6D9F1" w:themeFill="text2" w:themeFillTint="33"/>
            <w:vAlign w:val="center"/>
          </w:tcPr>
          <w:p w14:paraId="1D76F41B" w14:textId="77777777" w:rsidR="009A4EBA" w:rsidRPr="00A93C62" w:rsidRDefault="009A4EBA"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FY 21-22</w:t>
            </w:r>
          </w:p>
        </w:tc>
        <w:tc>
          <w:tcPr>
            <w:tcW w:w="1134" w:type="dxa"/>
            <w:shd w:val="clear" w:color="auto" w:fill="C6D9F1" w:themeFill="text2" w:themeFillTint="33"/>
            <w:vAlign w:val="center"/>
          </w:tcPr>
          <w:p w14:paraId="777F805A" w14:textId="77777777" w:rsidR="009A4EBA" w:rsidRPr="00A93C62" w:rsidRDefault="009A4EBA"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FY 22-23</w:t>
            </w:r>
          </w:p>
        </w:tc>
        <w:tc>
          <w:tcPr>
            <w:tcW w:w="1134" w:type="dxa"/>
            <w:shd w:val="clear" w:color="auto" w:fill="C6D9F1" w:themeFill="text2" w:themeFillTint="33"/>
            <w:vAlign w:val="center"/>
          </w:tcPr>
          <w:p w14:paraId="716C0703" w14:textId="77777777" w:rsidR="009A4EBA" w:rsidRPr="00A93C62" w:rsidRDefault="009A4EBA"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FY 23-24</w:t>
            </w:r>
          </w:p>
        </w:tc>
        <w:tc>
          <w:tcPr>
            <w:tcW w:w="2126" w:type="dxa"/>
            <w:shd w:val="clear" w:color="auto" w:fill="C6D9F1" w:themeFill="text2" w:themeFillTint="33"/>
            <w:vAlign w:val="center"/>
          </w:tcPr>
          <w:p w14:paraId="5855E3EB" w14:textId="77777777" w:rsidR="009A4EBA" w:rsidRPr="00A93C62" w:rsidRDefault="009A4EBA"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Improvement (%)</w:t>
            </w:r>
          </w:p>
        </w:tc>
      </w:tr>
      <w:tr w:rsidR="009A4EBA" w:rsidRPr="00A93C62" w14:paraId="1DBFD885" w14:textId="77777777" w:rsidTr="00A01571">
        <w:trPr>
          <w:jc w:val="center"/>
        </w:trPr>
        <w:tc>
          <w:tcPr>
            <w:tcW w:w="2405" w:type="dxa"/>
          </w:tcPr>
          <w:p w14:paraId="3E3CDB1E"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33/11 kV PSS (Nos.)</w:t>
            </w:r>
          </w:p>
        </w:tc>
        <w:tc>
          <w:tcPr>
            <w:tcW w:w="1134" w:type="dxa"/>
          </w:tcPr>
          <w:p w14:paraId="3FAEEDBB"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298</w:t>
            </w:r>
          </w:p>
        </w:tc>
        <w:tc>
          <w:tcPr>
            <w:tcW w:w="1134" w:type="dxa"/>
          </w:tcPr>
          <w:p w14:paraId="34E304FD"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307</w:t>
            </w:r>
          </w:p>
        </w:tc>
        <w:tc>
          <w:tcPr>
            <w:tcW w:w="1134" w:type="dxa"/>
          </w:tcPr>
          <w:p w14:paraId="04432086"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314</w:t>
            </w:r>
          </w:p>
        </w:tc>
        <w:tc>
          <w:tcPr>
            <w:tcW w:w="2126" w:type="dxa"/>
          </w:tcPr>
          <w:p w14:paraId="1E437A84"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5.36</w:t>
            </w:r>
          </w:p>
        </w:tc>
      </w:tr>
      <w:tr w:rsidR="009A4EBA" w:rsidRPr="00A93C62" w14:paraId="749C8ED8" w14:textId="77777777" w:rsidTr="00A01571">
        <w:trPr>
          <w:jc w:val="center"/>
        </w:trPr>
        <w:tc>
          <w:tcPr>
            <w:tcW w:w="2405" w:type="dxa"/>
          </w:tcPr>
          <w:p w14:paraId="63E2337E"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PTR (Nos.)</w:t>
            </w:r>
          </w:p>
        </w:tc>
        <w:tc>
          <w:tcPr>
            <w:tcW w:w="1134" w:type="dxa"/>
          </w:tcPr>
          <w:p w14:paraId="77DE460E"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655</w:t>
            </w:r>
          </w:p>
        </w:tc>
        <w:tc>
          <w:tcPr>
            <w:tcW w:w="1134" w:type="dxa"/>
          </w:tcPr>
          <w:p w14:paraId="25328CC3"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684</w:t>
            </w:r>
          </w:p>
        </w:tc>
        <w:tc>
          <w:tcPr>
            <w:tcW w:w="1134" w:type="dxa"/>
          </w:tcPr>
          <w:p w14:paraId="1F4ECA1E"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689</w:t>
            </w:r>
          </w:p>
        </w:tc>
        <w:tc>
          <w:tcPr>
            <w:tcW w:w="2126" w:type="dxa"/>
          </w:tcPr>
          <w:p w14:paraId="2CAC99FF"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5.19</w:t>
            </w:r>
          </w:p>
        </w:tc>
      </w:tr>
      <w:tr w:rsidR="009A4EBA" w:rsidRPr="00A93C62" w14:paraId="5379A283" w14:textId="77777777" w:rsidTr="00A01571">
        <w:trPr>
          <w:jc w:val="center"/>
        </w:trPr>
        <w:tc>
          <w:tcPr>
            <w:tcW w:w="2405" w:type="dxa"/>
          </w:tcPr>
          <w:p w14:paraId="3520F20D"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DTR (nos.)</w:t>
            </w:r>
          </w:p>
        </w:tc>
        <w:tc>
          <w:tcPr>
            <w:tcW w:w="1134" w:type="dxa"/>
          </w:tcPr>
          <w:p w14:paraId="4BF2A0AF"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71402</w:t>
            </w:r>
          </w:p>
        </w:tc>
        <w:tc>
          <w:tcPr>
            <w:tcW w:w="1134" w:type="dxa"/>
          </w:tcPr>
          <w:p w14:paraId="360B29C0"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75485</w:t>
            </w:r>
          </w:p>
        </w:tc>
        <w:tc>
          <w:tcPr>
            <w:tcW w:w="1134" w:type="dxa"/>
          </w:tcPr>
          <w:p w14:paraId="654D6BDC"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77020</w:t>
            </w:r>
          </w:p>
        </w:tc>
        <w:tc>
          <w:tcPr>
            <w:tcW w:w="2126" w:type="dxa"/>
          </w:tcPr>
          <w:p w14:paraId="662FD134"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7.87</w:t>
            </w:r>
          </w:p>
        </w:tc>
      </w:tr>
      <w:tr w:rsidR="009A4EBA" w:rsidRPr="00A93C62" w14:paraId="0AC68E84" w14:textId="77777777" w:rsidTr="00A01571">
        <w:trPr>
          <w:jc w:val="center"/>
        </w:trPr>
        <w:tc>
          <w:tcPr>
            <w:tcW w:w="2405" w:type="dxa"/>
          </w:tcPr>
          <w:p w14:paraId="7C5C67A2"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33 kV Line (kM)</w:t>
            </w:r>
          </w:p>
        </w:tc>
        <w:tc>
          <w:tcPr>
            <w:tcW w:w="1134" w:type="dxa"/>
          </w:tcPr>
          <w:p w14:paraId="0000AF36"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5051</w:t>
            </w:r>
          </w:p>
        </w:tc>
        <w:tc>
          <w:tcPr>
            <w:tcW w:w="1134" w:type="dxa"/>
          </w:tcPr>
          <w:p w14:paraId="354E59C0"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5358</w:t>
            </w:r>
          </w:p>
        </w:tc>
        <w:tc>
          <w:tcPr>
            <w:tcW w:w="1134" w:type="dxa"/>
          </w:tcPr>
          <w:p w14:paraId="19D5D7E5"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5632</w:t>
            </w:r>
          </w:p>
        </w:tc>
        <w:tc>
          <w:tcPr>
            <w:tcW w:w="2126" w:type="dxa"/>
          </w:tcPr>
          <w:p w14:paraId="3BC835D9"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11.5</w:t>
            </w:r>
          </w:p>
        </w:tc>
      </w:tr>
      <w:tr w:rsidR="009A4EBA" w:rsidRPr="00A93C62" w14:paraId="05C63C6B" w14:textId="77777777" w:rsidTr="00A01571">
        <w:trPr>
          <w:jc w:val="center"/>
        </w:trPr>
        <w:tc>
          <w:tcPr>
            <w:tcW w:w="2405" w:type="dxa"/>
            <w:vAlign w:val="center"/>
          </w:tcPr>
          <w:p w14:paraId="7E5618C5"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11 kV Line (kM)</w:t>
            </w:r>
          </w:p>
        </w:tc>
        <w:tc>
          <w:tcPr>
            <w:tcW w:w="1134" w:type="dxa"/>
            <w:vAlign w:val="center"/>
          </w:tcPr>
          <w:p w14:paraId="48012DF5"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48425</w:t>
            </w:r>
          </w:p>
        </w:tc>
        <w:tc>
          <w:tcPr>
            <w:tcW w:w="1134" w:type="dxa"/>
            <w:vAlign w:val="center"/>
          </w:tcPr>
          <w:p w14:paraId="704CFB86"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50249</w:t>
            </w:r>
          </w:p>
        </w:tc>
        <w:tc>
          <w:tcPr>
            <w:tcW w:w="1134" w:type="dxa"/>
            <w:vAlign w:val="center"/>
          </w:tcPr>
          <w:p w14:paraId="545A369E"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51708</w:t>
            </w:r>
          </w:p>
        </w:tc>
        <w:tc>
          <w:tcPr>
            <w:tcW w:w="2126" w:type="dxa"/>
          </w:tcPr>
          <w:p w14:paraId="23EE3DD1"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6.78</w:t>
            </w:r>
          </w:p>
        </w:tc>
      </w:tr>
      <w:tr w:rsidR="009A4EBA" w:rsidRPr="00A93C62" w14:paraId="598C9D30" w14:textId="77777777" w:rsidTr="00A01571">
        <w:trPr>
          <w:jc w:val="center"/>
        </w:trPr>
        <w:tc>
          <w:tcPr>
            <w:tcW w:w="2405" w:type="dxa"/>
            <w:vAlign w:val="center"/>
          </w:tcPr>
          <w:p w14:paraId="21087EE8"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LT Line (kM)</w:t>
            </w:r>
          </w:p>
        </w:tc>
        <w:tc>
          <w:tcPr>
            <w:tcW w:w="1134" w:type="dxa"/>
            <w:vAlign w:val="center"/>
          </w:tcPr>
          <w:p w14:paraId="5DF9604C"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62858</w:t>
            </w:r>
          </w:p>
        </w:tc>
        <w:tc>
          <w:tcPr>
            <w:tcW w:w="1134" w:type="dxa"/>
            <w:vAlign w:val="center"/>
          </w:tcPr>
          <w:p w14:paraId="42F03188"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65141</w:t>
            </w:r>
          </w:p>
        </w:tc>
        <w:tc>
          <w:tcPr>
            <w:tcW w:w="1134" w:type="dxa"/>
            <w:vAlign w:val="center"/>
          </w:tcPr>
          <w:p w14:paraId="13A8F3CB"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68558</w:t>
            </w:r>
          </w:p>
        </w:tc>
        <w:tc>
          <w:tcPr>
            <w:tcW w:w="2126" w:type="dxa"/>
            <w:vAlign w:val="center"/>
          </w:tcPr>
          <w:p w14:paraId="539D6DDD"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9.07</w:t>
            </w:r>
          </w:p>
        </w:tc>
      </w:tr>
      <w:tr w:rsidR="009A4EBA" w:rsidRPr="00A93C62" w14:paraId="2C9509AC" w14:textId="77777777" w:rsidTr="00A01571">
        <w:trPr>
          <w:jc w:val="center"/>
        </w:trPr>
        <w:tc>
          <w:tcPr>
            <w:tcW w:w="2405" w:type="dxa"/>
            <w:vAlign w:val="center"/>
          </w:tcPr>
          <w:p w14:paraId="0277157B"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33 kV Feeders (Nos.)</w:t>
            </w:r>
          </w:p>
        </w:tc>
        <w:tc>
          <w:tcPr>
            <w:tcW w:w="1134" w:type="dxa"/>
            <w:vAlign w:val="center"/>
          </w:tcPr>
          <w:p w14:paraId="2D7FB766"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172</w:t>
            </w:r>
          </w:p>
        </w:tc>
        <w:tc>
          <w:tcPr>
            <w:tcW w:w="1134" w:type="dxa"/>
            <w:vAlign w:val="center"/>
          </w:tcPr>
          <w:p w14:paraId="17AB81E0"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186</w:t>
            </w:r>
          </w:p>
        </w:tc>
        <w:tc>
          <w:tcPr>
            <w:tcW w:w="1134" w:type="dxa"/>
            <w:vAlign w:val="center"/>
          </w:tcPr>
          <w:p w14:paraId="29A2333C"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199</w:t>
            </w:r>
          </w:p>
        </w:tc>
        <w:tc>
          <w:tcPr>
            <w:tcW w:w="2126" w:type="dxa"/>
            <w:vAlign w:val="center"/>
          </w:tcPr>
          <w:p w14:paraId="4E945BDD"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15.69</w:t>
            </w:r>
          </w:p>
        </w:tc>
      </w:tr>
      <w:tr w:rsidR="009A4EBA" w:rsidRPr="00A93C62" w14:paraId="1A21D997" w14:textId="77777777" w:rsidTr="00A01571">
        <w:trPr>
          <w:jc w:val="center"/>
        </w:trPr>
        <w:tc>
          <w:tcPr>
            <w:tcW w:w="2405" w:type="dxa"/>
            <w:vAlign w:val="center"/>
          </w:tcPr>
          <w:p w14:paraId="6CA0E3E6"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11 kV Feeders (Nos.)</w:t>
            </w:r>
          </w:p>
        </w:tc>
        <w:tc>
          <w:tcPr>
            <w:tcW w:w="1134" w:type="dxa"/>
            <w:vAlign w:val="center"/>
          </w:tcPr>
          <w:p w14:paraId="7353D547"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1134</w:t>
            </w:r>
          </w:p>
        </w:tc>
        <w:tc>
          <w:tcPr>
            <w:tcW w:w="1134" w:type="dxa"/>
            <w:vAlign w:val="center"/>
          </w:tcPr>
          <w:p w14:paraId="722A0631"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1160</w:t>
            </w:r>
          </w:p>
        </w:tc>
        <w:tc>
          <w:tcPr>
            <w:tcW w:w="1134" w:type="dxa"/>
            <w:vAlign w:val="center"/>
          </w:tcPr>
          <w:p w14:paraId="513C7A50"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1205</w:t>
            </w:r>
          </w:p>
        </w:tc>
        <w:tc>
          <w:tcPr>
            <w:tcW w:w="2126" w:type="dxa"/>
            <w:vAlign w:val="center"/>
          </w:tcPr>
          <w:p w14:paraId="182D3A4A"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6.26</w:t>
            </w:r>
          </w:p>
        </w:tc>
      </w:tr>
      <w:tr w:rsidR="009A4EBA" w:rsidRPr="00A93C62" w14:paraId="3DF88797" w14:textId="77777777" w:rsidTr="00A01571">
        <w:trPr>
          <w:jc w:val="center"/>
        </w:trPr>
        <w:tc>
          <w:tcPr>
            <w:tcW w:w="2405" w:type="dxa"/>
            <w:vAlign w:val="center"/>
          </w:tcPr>
          <w:p w14:paraId="1FA52BE2"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Working Meter (Nos.)</w:t>
            </w:r>
          </w:p>
        </w:tc>
        <w:tc>
          <w:tcPr>
            <w:tcW w:w="1134" w:type="dxa"/>
            <w:vAlign w:val="center"/>
          </w:tcPr>
          <w:p w14:paraId="1E912F28"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1750198</w:t>
            </w:r>
          </w:p>
        </w:tc>
        <w:tc>
          <w:tcPr>
            <w:tcW w:w="1134" w:type="dxa"/>
            <w:vAlign w:val="center"/>
          </w:tcPr>
          <w:p w14:paraId="42CAD1E5"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1891773</w:t>
            </w:r>
          </w:p>
        </w:tc>
        <w:tc>
          <w:tcPr>
            <w:tcW w:w="1134" w:type="dxa"/>
            <w:vAlign w:val="center"/>
          </w:tcPr>
          <w:p w14:paraId="79E31927"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1905116</w:t>
            </w:r>
          </w:p>
        </w:tc>
        <w:tc>
          <w:tcPr>
            <w:tcW w:w="2126" w:type="dxa"/>
            <w:vAlign w:val="center"/>
          </w:tcPr>
          <w:p w14:paraId="1848DAA4" w14:textId="77777777" w:rsidR="009A4EBA" w:rsidRPr="00A93C62" w:rsidRDefault="009A4EBA"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8.85</w:t>
            </w:r>
          </w:p>
        </w:tc>
      </w:tr>
    </w:tbl>
    <w:p w14:paraId="027686AC" w14:textId="7C41E980" w:rsidR="009A4EBA" w:rsidRDefault="009A4EBA" w:rsidP="009A4EBA">
      <w:pPr>
        <w:spacing w:line="360" w:lineRule="auto"/>
        <w:rPr>
          <w:rFonts w:asciiTheme="majorHAnsi" w:hAnsiTheme="majorHAnsi"/>
          <w:color w:val="0D0D0D" w:themeColor="text1" w:themeTint="F2"/>
        </w:rPr>
      </w:pPr>
    </w:p>
    <w:p w14:paraId="4C01571B" w14:textId="08E2BCA9" w:rsidR="00431542" w:rsidRPr="00431542" w:rsidRDefault="00431542" w:rsidP="00431542">
      <w:pPr>
        <w:spacing w:line="360" w:lineRule="auto"/>
        <w:rPr>
          <w:rFonts w:asciiTheme="majorHAnsi" w:hAnsiTheme="majorHAnsi"/>
          <w:b/>
          <w:color w:val="0D0D0D" w:themeColor="text1" w:themeTint="F2"/>
        </w:rPr>
      </w:pPr>
      <w:r>
        <w:rPr>
          <w:rFonts w:asciiTheme="majorHAnsi" w:hAnsiTheme="majorHAnsi"/>
          <w:b/>
          <w:color w:val="0D0D0D" w:themeColor="text1" w:themeTint="F2"/>
        </w:rPr>
        <w:t xml:space="preserve">Improvement in Performance </w:t>
      </w:r>
      <w:r w:rsidRPr="00431542">
        <w:rPr>
          <w:rFonts w:asciiTheme="majorHAnsi" w:hAnsiTheme="majorHAnsi"/>
          <w:b/>
          <w:color w:val="0D0D0D" w:themeColor="text1" w:themeTint="F2"/>
        </w:rPr>
        <w:t>K</w:t>
      </w:r>
      <w:r>
        <w:rPr>
          <w:rFonts w:asciiTheme="majorHAnsi" w:hAnsiTheme="majorHAnsi"/>
          <w:b/>
          <w:color w:val="0D0D0D" w:themeColor="text1" w:themeTint="F2"/>
        </w:rPr>
        <w:t>PI:</w:t>
      </w:r>
    </w:p>
    <w:tbl>
      <w:tblPr>
        <w:tblStyle w:val="TableGrid"/>
        <w:tblW w:w="8804" w:type="dxa"/>
        <w:tblLook w:val="04A0" w:firstRow="1" w:lastRow="0" w:firstColumn="1" w:lastColumn="0" w:noHBand="0" w:noVBand="1"/>
      </w:tblPr>
      <w:tblGrid>
        <w:gridCol w:w="2738"/>
        <w:gridCol w:w="1438"/>
        <w:gridCol w:w="1366"/>
        <w:gridCol w:w="1261"/>
        <w:gridCol w:w="2001"/>
      </w:tblGrid>
      <w:tr w:rsidR="00431542" w:rsidRPr="00A93C62" w14:paraId="03A5BF2D" w14:textId="77777777" w:rsidTr="000E1100">
        <w:trPr>
          <w:trHeight w:val="547"/>
          <w:tblHeader/>
        </w:trPr>
        <w:tc>
          <w:tcPr>
            <w:tcW w:w="2802" w:type="dxa"/>
            <w:shd w:val="clear" w:color="auto" w:fill="C6D9F1" w:themeFill="text2" w:themeFillTint="33"/>
            <w:vAlign w:val="center"/>
          </w:tcPr>
          <w:p w14:paraId="6A778777" w14:textId="77777777" w:rsidR="00431542" w:rsidRPr="00A93C62" w:rsidRDefault="00431542"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Key Indicator</w:t>
            </w:r>
          </w:p>
        </w:tc>
        <w:tc>
          <w:tcPr>
            <w:tcW w:w="1469" w:type="dxa"/>
            <w:shd w:val="clear" w:color="auto" w:fill="C6D9F1" w:themeFill="text2" w:themeFillTint="33"/>
            <w:vAlign w:val="center"/>
          </w:tcPr>
          <w:p w14:paraId="0694C636" w14:textId="77777777" w:rsidR="00431542" w:rsidRPr="00A93C62" w:rsidRDefault="00431542"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FY 21-22</w:t>
            </w:r>
          </w:p>
        </w:tc>
        <w:tc>
          <w:tcPr>
            <w:tcW w:w="1394" w:type="dxa"/>
            <w:shd w:val="clear" w:color="auto" w:fill="C6D9F1" w:themeFill="text2" w:themeFillTint="33"/>
            <w:vAlign w:val="center"/>
          </w:tcPr>
          <w:p w14:paraId="1484C143" w14:textId="77777777" w:rsidR="00431542" w:rsidRPr="00A93C62" w:rsidRDefault="00431542"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FY 22-23</w:t>
            </w:r>
          </w:p>
        </w:tc>
        <w:tc>
          <w:tcPr>
            <w:tcW w:w="1284" w:type="dxa"/>
            <w:shd w:val="clear" w:color="auto" w:fill="C6D9F1" w:themeFill="text2" w:themeFillTint="33"/>
            <w:vAlign w:val="center"/>
          </w:tcPr>
          <w:p w14:paraId="43F6F14B" w14:textId="77777777" w:rsidR="00431542" w:rsidRPr="00A93C62" w:rsidRDefault="00431542"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FY 23-24</w:t>
            </w:r>
          </w:p>
        </w:tc>
        <w:tc>
          <w:tcPr>
            <w:tcW w:w="1855" w:type="dxa"/>
            <w:shd w:val="clear" w:color="auto" w:fill="C6D9F1" w:themeFill="text2" w:themeFillTint="33"/>
            <w:vAlign w:val="center"/>
          </w:tcPr>
          <w:p w14:paraId="7393AECC" w14:textId="35F14BF4" w:rsidR="00431542" w:rsidRPr="00A93C62" w:rsidRDefault="00431542" w:rsidP="00A01571">
            <w:pPr>
              <w:jc w:val="center"/>
              <w:rPr>
                <w:rFonts w:asciiTheme="majorHAnsi" w:hAnsiTheme="majorHAnsi" w:cstheme="minorHAnsi"/>
                <w:b/>
                <w:color w:val="0D0D0D" w:themeColor="text1" w:themeTint="F2"/>
                <w:sz w:val="22"/>
                <w:szCs w:val="22"/>
              </w:rPr>
            </w:pPr>
            <w:r w:rsidRPr="00A93C62">
              <w:rPr>
                <w:rFonts w:asciiTheme="majorHAnsi" w:hAnsiTheme="majorHAnsi" w:cstheme="minorHAnsi"/>
                <w:b/>
                <w:color w:val="0D0D0D" w:themeColor="text1" w:themeTint="F2"/>
                <w:sz w:val="22"/>
                <w:szCs w:val="22"/>
              </w:rPr>
              <w:t>Improvement(%)</w:t>
            </w:r>
          </w:p>
        </w:tc>
      </w:tr>
      <w:tr w:rsidR="00431542" w:rsidRPr="00A93C62" w14:paraId="2BD7481F" w14:textId="77777777" w:rsidTr="00A01571">
        <w:trPr>
          <w:trHeight w:val="269"/>
        </w:trPr>
        <w:tc>
          <w:tcPr>
            <w:tcW w:w="2802" w:type="dxa"/>
          </w:tcPr>
          <w:p w14:paraId="08A3C697"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T&amp;D Loss (%)</w:t>
            </w:r>
          </w:p>
        </w:tc>
        <w:tc>
          <w:tcPr>
            <w:tcW w:w="1469" w:type="dxa"/>
          </w:tcPr>
          <w:p w14:paraId="0E064CE6"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21</w:t>
            </w:r>
          </w:p>
        </w:tc>
        <w:tc>
          <w:tcPr>
            <w:tcW w:w="1394" w:type="dxa"/>
          </w:tcPr>
          <w:p w14:paraId="22C0D651"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18</w:t>
            </w:r>
          </w:p>
        </w:tc>
        <w:tc>
          <w:tcPr>
            <w:tcW w:w="1284" w:type="dxa"/>
          </w:tcPr>
          <w:p w14:paraId="5AEAB532"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17</w:t>
            </w:r>
          </w:p>
        </w:tc>
        <w:tc>
          <w:tcPr>
            <w:tcW w:w="1855" w:type="dxa"/>
          </w:tcPr>
          <w:p w14:paraId="79361BD9"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4</w:t>
            </w:r>
          </w:p>
        </w:tc>
      </w:tr>
      <w:tr w:rsidR="00431542" w:rsidRPr="00A93C62" w14:paraId="5183D4F8" w14:textId="77777777" w:rsidTr="00A01571">
        <w:trPr>
          <w:trHeight w:val="269"/>
        </w:trPr>
        <w:tc>
          <w:tcPr>
            <w:tcW w:w="2802" w:type="dxa"/>
          </w:tcPr>
          <w:p w14:paraId="7CF6A380"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AT &amp; C Loss (%)</w:t>
            </w:r>
          </w:p>
        </w:tc>
        <w:tc>
          <w:tcPr>
            <w:tcW w:w="1469" w:type="dxa"/>
          </w:tcPr>
          <w:p w14:paraId="1CEB6854"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26.80</w:t>
            </w:r>
          </w:p>
        </w:tc>
        <w:tc>
          <w:tcPr>
            <w:tcW w:w="1394" w:type="dxa"/>
          </w:tcPr>
          <w:p w14:paraId="0E0E17B0"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18.28</w:t>
            </w:r>
          </w:p>
        </w:tc>
        <w:tc>
          <w:tcPr>
            <w:tcW w:w="1284" w:type="dxa"/>
          </w:tcPr>
          <w:p w14:paraId="4DAF851E"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15.50</w:t>
            </w:r>
          </w:p>
        </w:tc>
        <w:tc>
          <w:tcPr>
            <w:tcW w:w="1855" w:type="dxa"/>
          </w:tcPr>
          <w:p w14:paraId="6192A2FE"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11</w:t>
            </w:r>
          </w:p>
        </w:tc>
      </w:tr>
      <w:tr w:rsidR="00431542" w:rsidRPr="00A93C62" w14:paraId="4B9D0BB9" w14:textId="77777777" w:rsidTr="00A01571">
        <w:trPr>
          <w:trHeight w:val="269"/>
        </w:trPr>
        <w:tc>
          <w:tcPr>
            <w:tcW w:w="2802" w:type="dxa"/>
          </w:tcPr>
          <w:p w14:paraId="498E211C"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SAIDI (Hours)</w:t>
            </w:r>
          </w:p>
        </w:tc>
        <w:tc>
          <w:tcPr>
            <w:tcW w:w="1469" w:type="dxa"/>
          </w:tcPr>
          <w:p w14:paraId="6C99020A"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424</w:t>
            </w:r>
          </w:p>
        </w:tc>
        <w:tc>
          <w:tcPr>
            <w:tcW w:w="1394" w:type="dxa"/>
          </w:tcPr>
          <w:p w14:paraId="44F035CA"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330</w:t>
            </w:r>
          </w:p>
        </w:tc>
        <w:tc>
          <w:tcPr>
            <w:tcW w:w="1284" w:type="dxa"/>
          </w:tcPr>
          <w:p w14:paraId="4E4C5F79"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309</w:t>
            </w:r>
          </w:p>
        </w:tc>
        <w:tc>
          <w:tcPr>
            <w:tcW w:w="1855" w:type="dxa"/>
          </w:tcPr>
          <w:p w14:paraId="62F77DAC"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27</w:t>
            </w:r>
          </w:p>
        </w:tc>
      </w:tr>
      <w:tr w:rsidR="00431542" w:rsidRPr="00A93C62" w14:paraId="0630F254" w14:textId="77777777" w:rsidTr="00A01571">
        <w:trPr>
          <w:trHeight w:val="278"/>
        </w:trPr>
        <w:tc>
          <w:tcPr>
            <w:tcW w:w="2802" w:type="dxa"/>
          </w:tcPr>
          <w:p w14:paraId="62D782AF"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SAIFI (Nos.)</w:t>
            </w:r>
          </w:p>
        </w:tc>
        <w:tc>
          <w:tcPr>
            <w:tcW w:w="1469" w:type="dxa"/>
          </w:tcPr>
          <w:p w14:paraId="00BD628C"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600</w:t>
            </w:r>
          </w:p>
        </w:tc>
        <w:tc>
          <w:tcPr>
            <w:tcW w:w="1394" w:type="dxa"/>
          </w:tcPr>
          <w:p w14:paraId="7C7A48B5"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468</w:t>
            </w:r>
          </w:p>
        </w:tc>
        <w:tc>
          <w:tcPr>
            <w:tcW w:w="1284" w:type="dxa"/>
          </w:tcPr>
          <w:p w14:paraId="7A443C44"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404</w:t>
            </w:r>
          </w:p>
        </w:tc>
        <w:tc>
          <w:tcPr>
            <w:tcW w:w="1855" w:type="dxa"/>
          </w:tcPr>
          <w:p w14:paraId="26C8F377"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33</w:t>
            </w:r>
          </w:p>
        </w:tc>
      </w:tr>
      <w:tr w:rsidR="00431542" w:rsidRPr="00A93C62" w14:paraId="33D62848" w14:textId="77777777" w:rsidTr="00A01571">
        <w:trPr>
          <w:trHeight w:val="269"/>
        </w:trPr>
        <w:tc>
          <w:tcPr>
            <w:tcW w:w="2802" w:type="dxa"/>
            <w:vAlign w:val="center"/>
          </w:tcPr>
          <w:p w14:paraId="1ECD28AE"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Billing Efficiency (%)</w:t>
            </w:r>
          </w:p>
        </w:tc>
        <w:tc>
          <w:tcPr>
            <w:tcW w:w="1469" w:type="dxa"/>
            <w:vAlign w:val="center"/>
          </w:tcPr>
          <w:p w14:paraId="3F9E5C79"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79</w:t>
            </w:r>
          </w:p>
        </w:tc>
        <w:tc>
          <w:tcPr>
            <w:tcW w:w="1394" w:type="dxa"/>
            <w:vAlign w:val="center"/>
          </w:tcPr>
          <w:p w14:paraId="394E6FD0"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82</w:t>
            </w:r>
          </w:p>
        </w:tc>
        <w:tc>
          <w:tcPr>
            <w:tcW w:w="1284" w:type="dxa"/>
            <w:vAlign w:val="center"/>
          </w:tcPr>
          <w:p w14:paraId="112460F2"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84</w:t>
            </w:r>
          </w:p>
        </w:tc>
        <w:tc>
          <w:tcPr>
            <w:tcW w:w="1855" w:type="dxa"/>
          </w:tcPr>
          <w:p w14:paraId="3BA7EA59"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w:t>
            </w:r>
          </w:p>
        </w:tc>
      </w:tr>
      <w:tr w:rsidR="00431542" w:rsidRPr="00A93C62" w14:paraId="6EAA9A27" w14:textId="77777777" w:rsidTr="00A01571">
        <w:trPr>
          <w:trHeight w:val="269"/>
        </w:trPr>
        <w:tc>
          <w:tcPr>
            <w:tcW w:w="2802" w:type="dxa"/>
            <w:vAlign w:val="center"/>
          </w:tcPr>
          <w:p w14:paraId="39D424BA"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Collection Efficiency (%)</w:t>
            </w:r>
          </w:p>
        </w:tc>
        <w:tc>
          <w:tcPr>
            <w:tcW w:w="1469" w:type="dxa"/>
            <w:vAlign w:val="center"/>
          </w:tcPr>
          <w:p w14:paraId="1A91D3DB"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92</w:t>
            </w:r>
          </w:p>
        </w:tc>
        <w:tc>
          <w:tcPr>
            <w:tcW w:w="1394" w:type="dxa"/>
            <w:vAlign w:val="center"/>
          </w:tcPr>
          <w:p w14:paraId="67793BB1"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100</w:t>
            </w:r>
          </w:p>
        </w:tc>
        <w:tc>
          <w:tcPr>
            <w:tcW w:w="1284" w:type="dxa"/>
            <w:vAlign w:val="center"/>
          </w:tcPr>
          <w:p w14:paraId="30F3EBEA"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101</w:t>
            </w:r>
          </w:p>
        </w:tc>
        <w:tc>
          <w:tcPr>
            <w:tcW w:w="1855" w:type="dxa"/>
            <w:vAlign w:val="center"/>
          </w:tcPr>
          <w:p w14:paraId="18AE3817"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9</w:t>
            </w:r>
          </w:p>
        </w:tc>
      </w:tr>
      <w:tr w:rsidR="00431542" w:rsidRPr="00A93C62" w14:paraId="358FF05D" w14:textId="77777777" w:rsidTr="00A01571">
        <w:trPr>
          <w:trHeight w:val="269"/>
        </w:trPr>
        <w:tc>
          <w:tcPr>
            <w:tcW w:w="2802" w:type="dxa"/>
            <w:vAlign w:val="center"/>
          </w:tcPr>
          <w:p w14:paraId="21E8B52B"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Provisional Billing (%)</w:t>
            </w:r>
          </w:p>
        </w:tc>
        <w:tc>
          <w:tcPr>
            <w:tcW w:w="1469" w:type="dxa"/>
            <w:vAlign w:val="center"/>
          </w:tcPr>
          <w:p w14:paraId="777AF4C8"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29</w:t>
            </w:r>
          </w:p>
        </w:tc>
        <w:tc>
          <w:tcPr>
            <w:tcW w:w="1394" w:type="dxa"/>
            <w:vAlign w:val="center"/>
          </w:tcPr>
          <w:p w14:paraId="430D8568"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9</w:t>
            </w:r>
          </w:p>
        </w:tc>
        <w:tc>
          <w:tcPr>
            <w:tcW w:w="1284" w:type="dxa"/>
            <w:vAlign w:val="center"/>
          </w:tcPr>
          <w:p w14:paraId="78C3BE38"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4</w:t>
            </w:r>
          </w:p>
        </w:tc>
        <w:tc>
          <w:tcPr>
            <w:tcW w:w="1855" w:type="dxa"/>
            <w:vAlign w:val="center"/>
          </w:tcPr>
          <w:p w14:paraId="08656993"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25</w:t>
            </w:r>
          </w:p>
        </w:tc>
      </w:tr>
      <w:tr w:rsidR="00431542" w:rsidRPr="00A93C62" w14:paraId="31CD277A" w14:textId="77777777" w:rsidTr="00A01571">
        <w:trPr>
          <w:trHeight w:val="269"/>
        </w:trPr>
        <w:tc>
          <w:tcPr>
            <w:tcW w:w="2802" w:type="dxa"/>
            <w:vAlign w:val="center"/>
          </w:tcPr>
          <w:p w14:paraId="6E04EFF5"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Consumer Metering (%)</w:t>
            </w:r>
          </w:p>
        </w:tc>
        <w:tc>
          <w:tcPr>
            <w:tcW w:w="1469" w:type="dxa"/>
            <w:vAlign w:val="center"/>
          </w:tcPr>
          <w:p w14:paraId="4E76717B"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84</w:t>
            </w:r>
          </w:p>
        </w:tc>
        <w:tc>
          <w:tcPr>
            <w:tcW w:w="1394" w:type="dxa"/>
            <w:vAlign w:val="center"/>
          </w:tcPr>
          <w:p w14:paraId="30EC4FAE"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85</w:t>
            </w:r>
          </w:p>
        </w:tc>
        <w:tc>
          <w:tcPr>
            <w:tcW w:w="1284" w:type="dxa"/>
            <w:vAlign w:val="center"/>
          </w:tcPr>
          <w:p w14:paraId="74B99170"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92</w:t>
            </w:r>
          </w:p>
        </w:tc>
        <w:tc>
          <w:tcPr>
            <w:tcW w:w="1855" w:type="dxa"/>
            <w:vAlign w:val="center"/>
          </w:tcPr>
          <w:p w14:paraId="0E0D5D9E"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8</w:t>
            </w:r>
          </w:p>
        </w:tc>
      </w:tr>
      <w:tr w:rsidR="00431542" w:rsidRPr="00A93C62" w14:paraId="19AA1A2E" w14:textId="77777777" w:rsidTr="00A01571">
        <w:trPr>
          <w:trHeight w:val="547"/>
        </w:trPr>
        <w:tc>
          <w:tcPr>
            <w:tcW w:w="2802" w:type="dxa"/>
            <w:vAlign w:val="center"/>
          </w:tcPr>
          <w:p w14:paraId="26704C30"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No of Consumer Interactive Program (Nos.)</w:t>
            </w:r>
          </w:p>
        </w:tc>
        <w:tc>
          <w:tcPr>
            <w:tcW w:w="1469" w:type="dxa"/>
            <w:vAlign w:val="center"/>
          </w:tcPr>
          <w:p w14:paraId="3D279140"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196</w:t>
            </w:r>
          </w:p>
        </w:tc>
        <w:tc>
          <w:tcPr>
            <w:tcW w:w="1394" w:type="dxa"/>
            <w:vAlign w:val="center"/>
          </w:tcPr>
          <w:p w14:paraId="31FC067D"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237</w:t>
            </w:r>
          </w:p>
        </w:tc>
        <w:tc>
          <w:tcPr>
            <w:tcW w:w="1284" w:type="dxa"/>
            <w:vAlign w:val="center"/>
          </w:tcPr>
          <w:p w14:paraId="2C91B2C4"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480</w:t>
            </w:r>
          </w:p>
        </w:tc>
        <w:tc>
          <w:tcPr>
            <w:tcW w:w="1855" w:type="dxa"/>
            <w:vAlign w:val="center"/>
          </w:tcPr>
          <w:p w14:paraId="6C83DC5F" w14:textId="77777777" w:rsidR="00431542" w:rsidRPr="00A93C62" w:rsidRDefault="00431542" w:rsidP="00A01571">
            <w:pPr>
              <w:jc w:val="center"/>
              <w:rPr>
                <w:rFonts w:asciiTheme="majorHAnsi" w:hAnsiTheme="majorHAnsi" w:cstheme="minorHAnsi"/>
                <w:color w:val="0D0D0D" w:themeColor="text1" w:themeTint="F2"/>
                <w:sz w:val="22"/>
                <w:szCs w:val="22"/>
              </w:rPr>
            </w:pPr>
            <w:r w:rsidRPr="00A93C62">
              <w:rPr>
                <w:rFonts w:asciiTheme="majorHAnsi" w:hAnsiTheme="majorHAnsi" w:cstheme="minorHAnsi"/>
                <w:color w:val="0D0D0D" w:themeColor="text1" w:themeTint="F2"/>
                <w:sz w:val="22"/>
                <w:szCs w:val="22"/>
              </w:rPr>
              <w:t>59</w:t>
            </w:r>
          </w:p>
        </w:tc>
      </w:tr>
    </w:tbl>
    <w:p w14:paraId="408060AA" w14:textId="77777777" w:rsidR="00836DD0" w:rsidRDefault="00836DD0" w:rsidP="009A4EBA">
      <w:pPr>
        <w:spacing w:line="360" w:lineRule="auto"/>
        <w:jc w:val="both"/>
        <w:rPr>
          <w:rFonts w:asciiTheme="majorHAnsi" w:hAnsiTheme="majorHAnsi"/>
          <w:b/>
          <w:color w:val="0D0D0D" w:themeColor="text1" w:themeTint="F2"/>
        </w:rPr>
      </w:pPr>
    </w:p>
    <w:p w14:paraId="18F95037" w14:textId="29AF2DE5" w:rsidR="009A4EBA" w:rsidRPr="00A93C62" w:rsidRDefault="009A4EBA" w:rsidP="009A4EBA">
      <w:pPr>
        <w:spacing w:line="360" w:lineRule="auto"/>
        <w:jc w:val="both"/>
        <w:rPr>
          <w:rFonts w:asciiTheme="majorHAnsi" w:hAnsiTheme="majorHAnsi"/>
          <w:b/>
          <w:color w:val="0D0D0D" w:themeColor="text1" w:themeTint="F2"/>
        </w:rPr>
      </w:pPr>
      <w:r>
        <w:rPr>
          <w:rFonts w:asciiTheme="majorHAnsi" w:hAnsiTheme="majorHAnsi"/>
          <w:b/>
          <w:color w:val="0D0D0D" w:themeColor="text1" w:themeTint="F2"/>
        </w:rPr>
        <w:t xml:space="preserve">Capacity building &amp; </w:t>
      </w:r>
      <w:r w:rsidRPr="00A93C62">
        <w:rPr>
          <w:rFonts w:asciiTheme="majorHAnsi" w:hAnsiTheme="majorHAnsi"/>
          <w:b/>
          <w:color w:val="0D0D0D" w:themeColor="text1" w:themeTint="F2"/>
        </w:rPr>
        <w:t xml:space="preserve">Infrastructure </w:t>
      </w:r>
      <w:r>
        <w:rPr>
          <w:rFonts w:asciiTheme="majorHAnsi" w:hAnsiTheme="majorHAnsi"/>
          <w:b/>
          <w:color w:val="0D0D0D" w:themeColor="text1" w:themeTint="F2"/>
        </w:rPr>
        <w:t>Development</w:t>
      </w:r>
      <w:r w:rsidRPr="00A93C62">
        <w:rPr>
          <w:rFonts w:asciiTheme="majorHAnsi" w:hAnsiTheme="majorHAnsi"/>
          <w:b/>
          <w:color w:val="0D0D0D" w:themeColor="text1" w:themeTint="F2"/>
        </w:rPr>
        <w:t>:</w:t>
      </w:r>
    </w:p>
    <w:p w14:paraId="2F8711B8"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TPWODL has upgraded and modernized the distribution infrastructure, including the replacement of aging transformers, installation of smart meters and strengthening of substation capacity to handle growing demand.</w:t>
      </w:r>
    </w:p>
    <w:p w14:paraId="6BBF7B1C"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Establishment of 24*7 Operational Power System Control Centre (PSCC), consumer asset mapping through GIS, Automation of Sub-stations through SCADA, Rolled out a pilot Advanced Distribution Management System (ADMS) for 1 division thereby improving monitoring, fault detection and power restoration efficiency.</w:t>
      </w:r>
    </w:p>
    <w:p w14:paraId="2BE2D503"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Established unified Integrated Call Center across 4 DISCOMs and developed a meter testing lab at Burla.</w:t>
      </w:r>
    </w:p>
    <w:p w14:paraId="3812A709" w14:textId="0C53DF6C" w:rsidR="009A4EBA" w:rsidRPr="00A93C62" w:rsidRDefault="009A4EBA" w:rsidP="009A4EBA">
      <w:pPr>
        <w:spacing w:line="360" w:lineRule="auto"/>
        <w:jc w:val="both"/>
        <w:rPr>
          <w:rFonts w:asciiTheme="majorHAnsi" w:hAnsiTheme="majorHAnsi"/>
          <w:b/>
          <w:color w:val="0D0D0D" w:themeColor="text1" w:themeTint="F2"/>
        </w:rPr>
      </w:pPr>
      <w:r>
        <w:rPr>
          <w:rFonts w:asciiTheme="majorHAnsi" w:hAnsiTheme="majorHAnsi"/>
          <w:b/>
          <w:color w:val="0D0D0D" w:themeColor="text1" w:themeTint="F2"/>
        </w:rPr>
        <w:lastRenderedPageBreak/>
        <w:t xml:space="preserve">Improvement in </w:t>
      </w:r>
      <w:r w:rsidRPr="00A93C62">
        <w:rPr>
          <w:rFonts w:asciiTheme="majorHAnsi" w:hAnsiTheme="majorHAnsi"/>
          <w:b/>
          <w:color w:val="0D0D0D" w:themeColor="text1" w:themeTint="F2"/>
        </w:rPr>
        <w:t>Network Reliability:</w:t>
      </w:r>
    </w:p>
    <w:p w14:paraId="3E9EE108"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Reduced technical losses by implementing energy-efficient equipment and re-engineering overloaded feeders with N-1 availability.</w:t>
      </w:r>
    </w:p>
    <w:p w14:paraId="702BC4CC"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Achieved a consistent reduction in Aggregate Technical and Commercial (AT&amp;C) losses, from 27% three years ago to 15.5% in the latest Financial year.</w:t>
      </w:r>
    </w:p>
    <w:p w14:paraId="5A29BE98"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Improved System Average Interruption Duration Index (SAIDI) and System Average Interruption Frequency Index (SAIFI), recording 1/4th reduction in outage duration and frequency.</w:t>
      </w:r>
    </w:p>
    <w:p w14:paraId="0E81AA0F" w14:textId="77777777" w:rsidR="009A4EBA" w:rsidRPr="00A93C62" w:rsidRDefault="009A4EBA" w:rsidP="009A4EBA">
      <w:pPr>
        <w:spacing w:line="360" w:lineRule="auto"/>
        <w:jc w:val="both"/>
        <w:rPr>
          <w:rFonts w:asciiTheme="majorHAnsi" w:hAnsiTheme="majorHAnsi"/>
          <w:b/>
          <w:color w:val="0D0D0D" w:themeColor="text1" w:themeTint="F2"/>
        </w:rPr>
      </w:pPr>
      <w:r w:rsidRPr="00A93C62">
        <w:rPr>
          <w:rFonts w:asciiTheme="majorHAnsi" w:hAnsiTheme="majorHAnsi"/>
          <w:b/>
          <w:color w:val="0D0D0D" w:themeColor="text1" w:themeTint="F2"/>
        </w:rPr>
        <w:t>Renewable Energy Integration:</w:t>
      </w:r>
    </w:p>
    <w:p w14:paraId="1F65B6F3"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Enhanced grid readiness and solarizing 26 Nos. of PSS with Roof Top Solar in FY 23-24.</w:t>
      </w:r>
    </w:p>
    <w:p w14:paraId="62587E98" w14:textId="5856A6CA" w:rsidR="000E1100"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Installed rooftop solar systems and promoted net metering programs, resulting in 455 consumers charged having total 7405 kW installed solar capacity with an increased growth of 36%.</w:t>
      </w:r>
    </w:p>
    <w:p w14:paraId="5282BF01" w14:textId="77777777" w:rsidR="009A4EBA" w:rsidRPr="00A93C62" w:rsidRDefault="009A4EBA" w:rsidP="009A4EBA">
      <w:pPr>
        <w:spacing w:line="360" w:lineRule="auto"/>
        <w:jc w:val="both"/>
        <w:rPr>
          <w:rFonts w:asciiTheme="majorHAnsi" w:hAnsiTheme="majorHAnsi"/>
          <w:b/>
          <w:color w:val="0D0D0D" w:themeColor="text1" w:themeTint="F2"/>
        </w:rPr>
      </w:pPr>
      <w:r w:rsidRPr="00A93C62">
        <w:rPr>
          <w:rFonts w:asciiTheme="majorHAnsi" w:hAnsiTheme="majorHAnsi"/>
          <w:b/>
          <w:color w:val="0D0D0D" w:themeColor="text1" w:themeTint="F2"/>
        </w:rPr>
        <w:t>Digital Transformation:</w:t>
      </w:r>
    </w:p>
    <w:p w14:paraId="7CE661B3"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Deployed Supervisory Control and Data Acquisition (SCADA) systems in urban and semi-urban areas to optimize load management.</w:t>
      </w:r>
    </w:p>
    <w:p w14:paraId="2D3F1627"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Implemented Geographic Information System (GIS)-based asset mapping to enhance preventive maintenance and reduce fault response time by 20%.</w:t>
      </w:r>
    </w:p>
    <w:p w14:paraId="68418F09" w14:textId="77777777" w:rsidR="009A4EBA"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Installation of Auto-Reclosure and Sectionalizer communicated through SCADA.</w:t>
      </w:r>
    </w:p>
    <w:p w14:paraId="2F73626C" w14:textId="77777777" w:rsidR="009A4EBA" w:rsidRPr="00A93C62" w:rsidRDefault="009A4EBA" w:rsidP="009A4EBA">
      <w:pPr>
        <w:spacing w:line="360" w:lineRule="auto"/>
        <w:jc w:val="both"/>
        <w:rPr>
          <w:rFonts w:asciiTheme="majorHAnsi" w:hAnsiTheme="majorHAnsi"/>
          <w:b/>
          <w:color w:val="0D0D0D" w:themeColor="text1" w:themeTint="F2"/>
        </w:rPr>
      </w:pPr>
      <w:r w:rsidRPr="00A93C62">
        <w:rPr>
          <w:rFonts w:asciiTheme="majorHAnsi" w:hAnsiTheme="majorHAnsi"/>
          <w:b/>
          <w:color w:val="0D0D0D" w:themeColor="text1" w:themeTint="F2"/>
        </w:rPr>
        <w:t>Revenue Protection Measures:</w:t>
      </w:r>
    </w:p>
    <w:p w14:paraId="7893A3F9"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Launched a comprehensive revenue protection program to curb power theft and enhance billing accuracy, leveraging smart meters and data analytics.</w:t>
      </w:r>
    </w:p>
    <w:p w14:paraId="53067706"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Introduced pre-paid and time-of-use metering, resulting in a 15% improvement in revenue realization.</w:t>
      </w:r>
    </w:p>
    <w:p w14:paraId="3A110CDA" w14:textId="4020BDAE" w:rsidR="009A4EBA" w:rsidRPr="00A93C62" w:rsidRDefault="00431542" w:rsidP="009A4EBA">
      <w:pPr>
        <w:spacing w:line="360" w:lineRule="auto"/>
        <w:jc w:val="both"/>
        <w:rPr>
          <w:rFonts w:asciiTheme="majorHAnsi" w:hAnsiTheme="majorHAnsi"/>
          <w:b/>
          <w:color w:val="0D0D0D" w:themeColor="text1" w:themeTint="F2"/>
        </w:rPr>
      </w:pPr>
      <w:r>
        <w:rPr>
          <w:rFonts w:asciiTheme="majorHAnsi" w:hAnsiTheme="majorHAnsi"/>
          <w:b/>
          <w:color w:val="0D0D0D" w:themeColor="text1" w:themeTint="F2"/>
        </w:rPr>
        <w:t xml:space="preserve">Improvement in </w:t>
      </w:r>
      <w:r w:rsidR="009A4EBA" w:rsidRPr="00A93C62">
        <w:rPr>
          <w:rFonts w:asciiTheme="majorHAnsi" w:hAnsiTheme="majorHAnsi"/>
          <w:b/>
          <w:color w:val="0D0D0D" w:themeColor="text1" w:themeTint="F2"/>
        </w:rPr>
        <w:t>Billing and Collection Efficiency:</w:t>
      </w:r>
    </w:p>
    <w:p w14:paraId="3B26E1B6"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Improved billing efficiency to 84% and collection efficiency to 101%, driving a significant reduction in the gap between cost and revenue per unit.</w:t>
      </w:r>
    </w:p>
    <w:p w14:paraId="5DADC6C7"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Organized KHOJ Survey in FY 23-24 to identify the actual load of Streetlights and regularization of unauthorized connections. (2386 Street lights, 2768 LI/OLI, 7177 Saubhagya and 202 others were regularized, and 22632 kW has been added in FY 24).</w:t>
      </w:r>
    </w:p>
    <w:p w14:paraId="6EAF9AF4" w14:textId="3DC26B3F" w:rsidR="009A4EBA" w:rsidRPr="00A93C62" w:rsidRDefault="00431542" w:rsidP="009A4EBA">
      <w:pPr>
        <w:spacing w:line="360" w:lineRule="auto"/>
        <w:jc w:val="both"/>
        <w:rPr>
          <w:rFonts w:asciiTheme="majorHAnsi" w:hAnsiTheme="majorHAnsi"/>
          <w:color w:val="0D0D0D" w:themeColor="text1" w:themeTint="F2"/>
        </w:rPr>
      </w:pPr>
      <w:r>
        <w:rPr>
          <w:rFonts w:asciiTheme="majorHAnsi" w:hAnsiTheme="majorHAnsi"/>
          <w:color w:val="0D0D0D" w:themeColor="text1" w:themeTint="F2"/>
        </w:rPr>
        <w:t>Detection and billing of</w:t>
      </w:r>
      <w:r w:rsidR="009A4EBA" w:rsidRPr="00A93C62">
        <w:rPr>
          <w:rFonts w:asciiTheme="majorHAnsi" w:hAnsiTheme="majorHAnsi"/>
          <w:color w:val="0D0D0D" w:themeColor="text1" w:themeTint="F2"/>
        </w:rPr>
        <w:t xml:space="preserve"> Suppressed reading</w:t>
      </w:r>
      <w:r>
        <w:rPr>
          <w:rFonts w:asciiTheme="majorHAnsi" w:hAnsiTheme="majorHAnsi"/>
          <w:color w:val="0D0D0D" w:themeColor="text1" w:themeTint="F2"/>
        </w:rPr>
        <w:t xml:space="preserve"> </w:t>
      </w:r>
      <w:r w:rsidR="009A4EBA" w:rsidRPr="00A93C62">
        <w:rPr>
          <w:rFonts w:asciiTheme="majorHAnsi" w:hAnsiTheme="majorHAnsi"/>
          <w:color w:val="0D0D0D" w:themeColor="text1" w:themeTint="F2"/>
        </w:rPr>
        <w:t>through OCR</w:t>
      </w:r>
      <w:r>
        <w:rPr>
          <w:rFonts w:asciiTheme="majorHAnsi" w:hAnsiTheme="majorHAnsi"/>
          <w:color w:val="0D0D0D" w:themeColor="text1" w:themeTint="F2"/>
        </w:rPr>
        <w:t xml:space="preserve"> helped in improvement of </w:t>
      </w:r>
      <w:r w:rsidRPr="00A93C62">
        <w:rPr>
          <w:rFonts w:asciiTheme="majorHAnsi" w:hAnsiTheme="majorHAnsi"/>
          <w:color w:val="0D0D0D" w:themeColor="text1" w:themeTint="F2"/>
        </w:rPr>
        <w:t xml:space="preserve">OCR reading </w:t>
      </w:r>
      <w:r>
        <w:rPr>
          <w:rFonts w:asciiTheme="majorHAnsi" w:hAnsiTheme="majorHAnsi"/>
          <w:color w:val="0D0D0D" w:themeColor="text1" w:themeTint="F2"/>
        </w:rPr>
        <w:t xml:space="preserve">from 31% </w:t>
      </w:r>
      <w:r w:rsidRPr="00A93C62">
        <w:rPr>
          <w:rFonts w:asciiTheme="majorHAnsi" w:hAnsiTheme="majorHAnsi"/>
          <w:color w:val="0D0D0D" w:themeColor="text1" w:themeTint="F2"/>
        </w:rPr>
        <w:t>to 89%.</w:t>
      </w:r>
    </w:p>
    <w:p w14:paraId="61D87A99"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lastRenderedPageBreak/>
        <w:t>Enforcement activity through energy audit (Data analysis) 134MW. Leads generated through Meter readers: 3000 cases/9.94 MW/Rs.3.28Cr.</w:t>
      </w:r>
    </w:p>
    <w:p w14:paraId="48E43871" w14:textId="77777777" w:rsidR="009A4EBA" w:rsidRPr="00A93C62" w:rsidRDefault="009A4EBA" w:rsidP="009A4EBA">
      <w:pPr>
        <w:spacing w:line="360" w:lineRule="auto"/>
        <w:jc w:val="both"/>
        <w:rPr>
          <w:rFonts w:asciiTheme="majorHAnsi" w:hAnsiTheme="majorHAnsi"/>
          <w:b/>
          <w:color w:val="0D0D0D" w:themeColor="text1" w:themeTint="F2"/>
        </w:rPr>
      </w:pPr>
      <w:r w:rsidRPr="00A93C62">
        <w:rPr>
          <w:rFonts w:asciiTheme="majorHAnsi" w:hAnsiTheme="majorHAnsi"/>
          <w:b/>
          <w:color w:val="0D0D0D" w:themeColor="text1" w:themeTint="F2"/>
        </w:rPr>
        <w:t>Customer Engagement:</w:t>
      </w:r>
    </w:p>
    <w:p w14:paraId="7656205D"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Upgraded customer relationship management systems to provide a seamless experience, including mobile apps for bill payment, outage reporting and grievance redressal.</w:t>
      </w:r>
    </w:p>
    <w:p w14:paraId="779CED52" w14:textId="3396B75F" w:rsidR="009A4EBA" w:rsidRDefault="009A4EBA" w:rsidP="00431542">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Achieved a 80% customer satisfaction score, a 20% improvement over three years, through proactive communication and faster resolution of complaints.</w:t>
      </w:r>
    </w:p>
    <w:p w14:paraId="380575C7" w14:textId="5AB74C16" w:rsidR="00431542" w:rsidRPr="00431542" w:rsidRDefault="00431542" w:rsidP="00431542">
      <w:pPr>
        <w:spacing w:line="360" w:lineRule="auto"/>
        <w:jc w:val="both"/>
        <w:rPr>
          <w:rFonts w:asciiTheme="majorHAnsi" w:hAnsiTheme="majorHAnsi"/>
          <w:b/>
          <w:color w:val="0D0D0D" w:themeColor="text1" w:themeTint="F2"/>
        </w:rPr>
      </w:pPr>
      <w:r w:rsidRPr="00431542">
        <w:rPr>
          <w:rFonts w:asciiTheme="majorHAnsi" w:hAnsiTheme="majorHAnsi"/>
          <w:b/>
          <w:color w:val="0D0D0D" w:themeColor="text1" w:themeTint="F2"/>
        </w:rPr>
        <w:t>Others:</w:t>
      </w:r>
    </w:p>
    <w:p w14:paraId="5A49519B" w14:textId="77777777" w:rsidR="009A4EBA" w:rsidRPr="00A93C62" w:rsidRDefault="009A4EBA" w:rsidP="009A4EBA">
      <w:pPr>
        <w:spacing w:line="360" w:lineRule="auto"/>
        <w:rPr>
          <w:rFonts w:asciiTheme="majorHAnsi" w:hAnsiTheme="majorHAnsi"/>
          <w:color w:val="0D0D0D" w:themeColor="text1" w:themeTint="F2"/>
        </w:rPr>
      </w:pPr>
      <w:r w:rsidRPr="00A93C62">
        <w:rPr>
          <w:rFonts w:asciiTheme="majorHAnsi" w:hAnsiTheme="majorHAnsi"/>
          <w:color w:val="0D0D0D" w:themeColor="text1" w:themeTint="F2"/>
        </w:rPr>
        <w:t xml:space="preserve">Various Employee Centric and CSR initiatives were also undertaken in the span of 3 years. </w:t>
      </w:r>
    </w:p>
    <w:p w14:paraId="49CC9A06" w14:textId="77777777" w:rsidR="009A4EBA" w:rsidRPr="00A93C62" w:rsidRDefault="009A4EBA" w:rsidP="009A4EBA">
      <w:pPr>
        <w:spacing w:line="360" w:lineRule="auto"/>
        <w:jc w:val="both"/>
        <w:rPr>
          <w:rFonts w:asciiTheme="majorHAnsi" w:hAnsiTheme="majorHAnsi"/>
          <w:color w:val="0D0D0D" w:themeColor="text1" w:themeTint="F2"/>
        </w:rPr>
      </w:pPr>
      <w:r w:rsidRPr="00A93C62">
        <w:rPr>
          <w:rFonts w:asciiTheme="majorHAnsi" w:hAnsiTheme="majorHAnsi"/>
          <w:color w:val="0D0D0D" w:themeColor="text1" w:themeTint="F2"/>
        </w:rPr>
        <w:t>With all such above initiatives undertaken, TPWODL achieved A+ rating for successive 2 years positioning as Top 10 DISCOMs in India. TPWODL is now ISO 9001:2015, ISO 14001:2015, and ISO 45001:2018 certified Company. TPWODL received credit rating of AA- from ICRA &amp; Indian rating &amp; Research Institutions. TPWODL Burla Meter Testing Lab has been recommended for NABL Accreditation.</w:t>
      </w:r>
    </w:p>
    <w:p w14:paraId="5F77AADC" w14:textId="77777777" w:rsidR="009A4EBA" w:rsidRPr="001E3699" w:rsidRDefault="009A4EBA" w:rsidP="009A4EBA">
      <w:pPr>
        <w:pStyle w:val="Heading1"/>
        <w:numPr>
          <w:ilvl w:val="0"/>
          <w:numId w:val="1"/>
        </w:numPr>
        <w:spacing w:line="360" w:lineRule="auto"/>
        <w:jc w:val="both"/>
        <w:rPr>
          <w:rFonts w:ascii="Cambria" w:hAnsi="Cambria"/>
          <w:sz w:val="24"/>
          <w:szCs w:val="24"/>
        </w:rPr>
      </w:pPr>
      <w:bookmarkStart w:id="144" w:name="_Toc152180125"/>
      <w:bookmarkStart w:id="145" w:name="_Toc183204736"/>
      <w:bookmarkStart w:id="146" w:name="_Toc183802842"/>
      <w:r w:rsidRPr="001E3699">
        <w:rPr>
          <w:rFonts w:ascii="Cambria" w:hAnsi="Cambria"/>
          <w:sz w:val="24"/>
          <w:szCs w:val="24"/>
        </w:rPr>
        <w:t>Allocation of Wheeling and Retail supply cost</w:t>
      </w:r>
      <w:bookmarkEnd w:id="144"/>
      <w:bookmarkEnd w:id="145"/>
      <w:bookmarkEnd w:id="146"/>
    </w:p>
    <w:p w14:paraId="0CE2A333" w14:textId="77777777" w:rsidR="009A4EBA" w:rsidRDefault="009A4EBA" w:rsidP="009A4EBA"/>
    <w:p w14:paraId="6D9B96DE" w14:textId="77777777" w:rsidR="009A4EBA" w:rsidRPr="004A3B22" w:rsidRDefault="009A4EBA" w:rsidP="009A4EBA">
      <w:pPr>
        <w:autoSpaceDE w:val="0"/>
        <w:autoSpaceDN w:val="0"/>
        <w:adjustRightInd w:val="0"/>
        <w:spacing w:line="360" w:lineRule="auto"/>
        <w:rPr>
          <w:rFonts w:asciiTheme="majorHAnsi" w:hAnsiTheme="majorHAnsi"/>
        </w:rPr>
      </w:pPr>
      <w:r w:rsidRPr="004A3B22">
        <w:rPr>
          <w:rFonts w:asciiTheme="majorHAnsi" w:hAnsiTheme="majorHAnsi"/>
        </w:rPr>
        <w:t>As per the Tariff Regulation, 2022 of Hon’ble Commission, vide following clause has directed for allocation of Wheeling and Retail Supply Cost:</w:t>
      </w:r>
    </w:p>
    <w:p w14:paraId="04F7BD76" w14:textId="77777777" w:rsidR="009A4EBA" w:rsidRPr="004A3B22" w:rsidRDefault="009A4EBA" w:rsidP="009A4EBA">
      <w:pPr>
        <w:autoSpaceDE w:val="0"/>
        <w:autoSpaceDN w:val="0"/>
        <w:adjustRightInd w:val="0"/>
        <w:rPr>
          <w:rFonts w:asciiTheme="majorHAnsi" w:hAnsiTheme="majorHAnsi"/>
          <w:lang w:val="en-IN" w:eastAsia="en-IN"/>
        </w:rPr>
      </w:pPr>
    </w:p>
    <w:p w14:paraId="461293C8" w14:textId="65FF59D3" w:rsidR="009A4EBA" w:rsidRPr="004A3B22" w:rsidRDefault="009A4EBA" w:rsidP="009A4EBA">
      <w:pPr>
        <w:autoSpaceDE w:val="0"/>
        <w:autoSpaceDN w:val="0"/>
        <w:adjustRightInd w:val="0"/>
        <w:spacing w:line="360" w:lineRule="auto"/>
        <w:ind w:left="720"/>
        <w:jc w:val="both"/>
        <w:rPr>
          <w:rFonts w:asciiTheme="majorHAnsi" w:hAnsiTheme="majorHAnsi"/>
          <w:i/>
          <w:iCs/>
          <w:sz w:val="16"/>
          <w:szCs w:val="16"/>
          <w:lang w:val="en-IN" w:eastAsia="en-IN"/>
        </w:rPr>
      </w:pPr>
      <w:r w:rsidRPr="004A3B22">
        <w:rPr>
          <w:rFonts w:asciiTheme="majorHAnsi" w:hAnsiTheme="majorHAnsi"/>
          <w:lang w:val="en-IN" w:eastAsia="en-IN"/>
        </w:rPr>
        <w:t>“2</w:t>
      </w:r>
      <w:r w:rsidRPr="004A3B22">
        <w:rPr>
          <w:rFonts w:asciiTheme="majorHAnsi" w:hAnsiTheme="majorHAnsi"/>
          <w:i/>
          <w:iCs/>
          <w:lang w:val="en-IN" w:eastAsia="en-IN"/>
        </w:rPr>
        <w:t>.5.1The Distribution Licensee shall segregate the accounts of the Licensed business into Wheeling Business and Retail Supply Business within one year of notification of these Regulations as per the guidelines to be issued by the Commission.</w:t>
      </w:r>
    </w:p>
    <w:p w14:paraId="51BC3526" w14:textId="77777777" w:rsidR="009A4EBA" w:rsidRPr="004A3B22" w:rsidRDefault="009A4EBA" w:rsidP="009A4EBA">
      <w:pPr>
        <w:autoSpaceDE w:val="0"/>
        <w:autoSpaceDN w:val="0"/>
        <w:adjustRightInd w:val="0"/>
        <w:spacing w:line="360" w:lineRule="auto"/>
        <w:ind w:left="720"/>
        <w:jc w:val="both"/>
        <w:rPr>
          <w:rFonts w:asciiTheme="majorHAnsi" w:hAnsiTheme="majorHAnsi"/>
          <w:i/>
          <w:iCs/>
          <w:lang w:val="en-IN" w:eastAsia="en-IN"/>
        </w:rPr>
      </w:pPr>
      <w:r w:rsidRPr="004A3B22">
        <w:rPr>
          <w:rFonts w:asciiTheme="majorHAnsi" w:hAnsiTheme="majorHAnsi"/>
          <w:i/>
          <w:iCs/>
          <w:lang w:val="en-IN" w:eastAsia="en-IN"/>
        </w:rPr>
        <w:t>2.5.2. The Wheeling Charges of the Distribution Licensee shall be determined by the Commission on the basis of segregated accounts of Wheeling Business:”</w:t>
      </w:r>
    </w:p>
    <w:p w14:paraId="3C4FD64F" w14:textId="77777777" w:rsidR="009A4EBA" w:rsidRPr="004A3B22" w:rsidRDefault="009A4EBA" w:rsidP="009A4EBA">
      <w:pPr>
        <w:autoSpaceDE w:val="0"/>
        <w:autoSpaceDN w:val="0"/>
        <w:adjustRightInd w:val="0"/>
        <w:spacing w:line="360" w:lineRule="auto"/>
        <w:jc w:val="both"/>
        <w:rPr>
          <w:rFonts w:asciiTheme="majorHAnsi" w:hAnsiTheme="majorHAnsi"/>
          <w:i/>
          <w:iCs/>
          <w:sz w:val="16"/>
          <w:szCs w:val="16"/>
          <w:lang w:val="en-IN" w:eastAsia="en-IN"/>
        </w:rPr>
      </w:pPr>
    </w:p>
    <w:p w14:paraId="5DDD76EE" w14:textId="77777777" w:rsidR="009A4EBA" w:rsidRPr="004A3B22" w:rsidRDefault="009A4EBA" w:rsidP="009A4EBA">
      <w:pPr>
        <w:autoSpaceDE w:val="0"/>
        <w:autoSpaceDN w:val="0"/>
        <w:adjustRightInd w:val="0"/>
        <w:spacing w:line="360" w:lineRule="auto"/>
        <w:jc w:val="both"/>
        <w:rPr>
          <w:rFonts w:asciiTheme="majorHAnsi" w:hAnsiTheme="majorHAnsi"/>
          <w:lang w:val="en-IN" w:eastAsia="en-IN"/>
        </w:rPr>
      </w:pPr>
      <w:r w:rsidRPr="004A3B22">
        <w:rPr>
          <w:rFonts w:asciiTheme="majorHAnsi" w:hAnsiTheme="majorHAnsi"/>
          <w:lang w:val="en-IN" w:eastAsia="en-IN"/>
        </w:rPr>
        <w:t>Till the time the Distribution Licensee submits audited and certified separate accounts for Wheeling Business and Retail Supply Business, a Allocation Matrix as provided shall be applicable, accordingly the licensee has bifurcated the wheeling cost and retail supply cost as per table appended below considering proposed parameters.</w:t>
      </w:r>
    </w:p>
    <w:tbl>
      <w:tblPr>
        <w:tblW w:w="10289"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310"/>
        <w:gridCol w:w="1623"/>
        <w:gridCol w:w="1685"/>
        <w:gridCol w:w="1320"/>
        <w:gridCol w:w="1374"/>
      </w:tblGrid>
      <w:tr w:rsidR="009A4EBA" w:rsidRPr="000C624C" w14:paraId="18127C1E" w14:textId="77777777" w:rsidTr="000E1100">
        <w:trPr>
          <w:trHeight w:val="1450"/>
          <w:tblHeader/>
        </w:trPr>
        <w:tc>
          <w:tcPr>
            <w:tcW w:w="2977" w:type="dxa"/>
            <w:shd w:val="clear" w:color="auto" w:fill="C6D9F1" w:themeFill="text2" w:themeFillTint="33"/>
            <w:vAlign w:val="center"/>
            <w:hideMark/>
          </w:tcPr>
          <w:p w14:paraId="14286753" w14:textId="77777777" w:rsidR="009A4EBA" w:rsidRPr="000C624C" w:rsidRDefault="009A4EBA" w:rsidP="00A01571">
            <w:pPr>
              <w:rPr>
                <w:rFonts w:asciiTheme="majorHAnsi" w:hAnsiTheme="majorHAnsi" w:cs="Calibri"/>
                <w:b/>
                <w:bCs/>
                <w:color w:val="000000"/>
                <w:sz w:val="22"/>
                <w:szCs w:val="22"/>
              </w:rPr>
            </w:pPr>
            <w:r w:rsidRPr="000C624C">
              <w:rPr>
                <w:rFonts w:asciiTheme="majorHAnsi" w:hAnsiTheme="majorHAnsi" w:cs="Calibri"/>
                <w:b/>
                <w:bCs/>
                <w:color w:val="000000"/>
                <w:sz w:val="22"/>
                <w:szCs w:val="22"/>
              </w:rPr>
              <w:lastRenderedPageBreak/>
              <w:t>Cost/Income Component</w:t>
            </w:r>
          </w:p>
        </w:tc>
        <w:tc>
          <w:tcPr>
            <w:tcW w:w="1310" w:type="dxa"/>
            <w:shd w:val="clear" w:color="auto" w:fill="C6D9F1" w:themeFill="text2" w:themeFillTint="33"/>
            <w:vAlign w:val="center"/>
            <w:hideMark/>
          </w:tcPr>
          <w:p w14:paraId="06F3EB48" w14:textId="77777777" w:rsidR="009A4EBA" w:rsidRDefault="009A4EBA" w:rsidP="00A01571">
            <w:pPr>
              <w:jc w:val="center"/>
              <w:rPr>
                <w:rFonts w:asciiTheme="majorHAnsi" w:hAnsiTheme="majorHAnsi" w:cs="Calibri"/>
                <w:b/>
                <w:bCs/>
                <w:color w:val="000000"/>
                <w:sz w:val="22"/>
                <w:szCs w:val="22"/>
              </w:rPr>
            </w:pPr>
            <w:r w:rsidRPr="000C624C">
              <w:rPr>
                <w:rFonts w:asciiTheme="majorHAnsi" w:hAnsiTheme="majorHAnsi" w:cs="Calibri"/>
                <w:b/>
                <w:bCs/>
                <w:color w:val="000000"/>
                <w:sz w:val="22"/>
                <w:szCs w:val="22"/>
              </w:rPr>
              <w:t>ARR for FY 202</w:t>
            </w:r>
            <w:r>
              <w:rPr>
                <w:rFonts w:asciiTheme="majorHAnsi" w:hAnsiTheme="majorHAnsi" w:cs="Calibri"/>
                <w:b/>
                <w:bCs/>
                <w:color w:val="000000"/>
                <w:sz w:val="22"/>
                <w:szCs w:val="22"/>
              </w:rPr>
              <w:t>5-26</w:t>
            </w:r>
          </w:p>
          <w:p w14:paraId="6D108CFA" w14:textId="1E4ECDD3" w:rsidR="00905040" w:rsidRPr="000C624C" w:rsidRDefault="00905040" w:rsidP="00A01571">
            <w:pPr>
              <w:jc w:val="center"/>
              <w:rPr>
                <w:rFonts w:asciiTheme="majorHAnsi" w:hAnsiTheme="majorHAnsi" w:cs="Calibri"/>
                <w:b/>
                <w:bCs/>
                <w:color w:val="000000"/>
                <w:sz w:val="22"/>
                <w:szCs w:val="22"/>
              </w:rPr>
            </w:pPr>
            <w:r>
              <w:rPr>
                <w:rFonts w:asciiTheme="majorHAnsi" w:hAnsiTheme="majorHAnsi" w:cs="Calibri"/>
                <w:b/>
                <w:bCs/>
                <w:color w:val="000000"/>
                <w:sz w:val="22"/>
                <w:szCs w:val="22"/>
              </w:rPr>
              <w:t>(Rs. Cr.)</w:t>
            </w:r>
          </w:p>
        </w:tc>
        <w:tc>
          <w:tcPr>
            <w:tcW w:w="1623" w:type="dxa"/>
            <w:shd w:val="clear" w:color="auto" w:fill="C6D9F1" w:themeFill="text2" w:themeFillTint="33"/>
            <w:vAlign w:val="center"/>
            <w:hideMark/>
          </w:tcPr>
          <w:p w14:paraId="2EFD4B02" w14:textId="77777777" w:rsidR="009A4EBA" w:rsidRPr="000C624C" w:rsidRDefault="009A4EBA" w:rsidP="00A01571">
            <w:pPr>
              <w:jc w:val="center"/>
              <w:rPr>
                <w:rFonts w:asciiTheme="majorHAnsi" w:hAnsiTheme="majorHAnsi" w:cs="Calibri"/>
                <w:b/>
                <w:bCs/>
                <w:color w:val="000000"/>
                <w:sz w:val="22"/>
                <w:szCs w:val="22"/>
              </w:rPr>
            </w:pPr>
            <w:r w:rsidRPr="000C624C">
              <w:rPr>
                <w:rFonts w:asciiTheme="majorHAnsi" w:hAnsiTheme="majorHAnsi" w:cs="Calibri"/>
                <w:b/>
                <w:bCs/>
                <w:color w:val="000000"/>
                <w:sz w:val="22"/>
                <w:szCs w:val="22"/>
              </w:rPr>
              <w:t>Assumption Ratio for consideration in Wheeling Business</w:t>
            </w:r>
          </w:p>
        </w:tc>
        <w:tc>
          <w:tcPr>
            <w:tcW w:w="1685" w:type="dxa"/>
            <w:shd w:val="clear" w:color="auto" w:fill="C6D9F1" w:themeFill="text2" w:themeFillTint="33"/>
            <w:vAlign w:val="center"/>
            <w:hideMark/>
          </w:tcPr>
          <w:p w14:paraId="46334CB0" w14:textId="77777777" w:rsidR="009A4EBA" w:rsidRPr="000C624C" w:rsidRDefault="009A4EBA" w:rsidP="00A01571">
            <w:pPr>
              <w:jc w:val="center"/>
              <w:rPr>
                <w:rFonts w:asciiTheme="majorHAnsi" w:hAnsiTheme="majorHAnsi" w:cs="Calibri"/>
                <w:b/>
                <w:bCs/>
                <w:color w:val="000000"/>
                <w:sz w:val="22"/>
                <w:szCs w:val="22"/>
              </w:rPr>
            </w:pPr>
            <w:r w:rsidRPr="000C624C">
              <w:rPr>
                <w:rFonts w:asciiTheme="majorHAnsi" w:hAnsiTheme="majorHAnsi" w:cs="Calibri"/>
                <w:b/>
                <w:bCs/>
                <w:color w:val="000000"/>
                <w:sz w:val="22"/>
                <w:szCs w:val="22"/>
              </w:rPr>
              <w:t>Assumption Ratio for consideration in Retail Supply Business</w:t>
            </w:r>
          </w:p>
        </w:tc>
        <w:tc>
          <w:tcPr>
            <w:tcW w:w="1320" w:type="dxa"/>
            <w:shd w:val="clear" w:color="auto" w:fill="C6D9F1" w:themeFill="text2" w:themeFillTint="33"/>
            <w:vAlign w:val="center"/>
            <w:hideMark/>
          </w:tcPr>
          <w:p w14:paraId="7DFF1B15" w14:textId="77777777" w:rsidR="009A4EBA" w:rsidRDefault="009A4EBA" w:rsidP="00A01571">
            <w:pPr>
              <w:jc w:val="center"/>
              <w:rPr>
                <w:rFonts w:asciiTheme="majorHAnsi" w:hAnsiTheme="majorHAnsi" w:cs="Calibri"/>
                <w:b/>
                <w:bCs/>
                <w:color w:val="000000"/>
                <w:sz w:val="22"/>
                <w:szCs w:val="22"/>
              </w:rPr>
            </w:pPr>
            <w:r w:rsidRPr="000C624C">
              <w:rPr>
                <w:rFonts w:asciiTheme="majorHAnsi" w:hAnsiTheme="majorHAnsi" w:cs="Calibri"/>
                <w:b/>
                <w:bCs/>
                <w:color w:val="000000"/>
                <w:sz w:val="22"/>
                <w:szCs w:val="22"/>
              </w:rPr>
              <w:t>Wheeling cost for FY 2025</w:t>
            </w:r>
            <w:r>
              <w:rPr>
                <w:rFonts w:asciiTheme="majorHAnsi" w:hAnsiTheme="majorHAnsi" w:cs="Calibri"/>
                <w:b/>
                <w:bCs/>
                <w:color w:val="000000"/>
                <w:sz w:val="22"/>
                <w:szCs w:val="22"/>
              </w:rPr>
              <w:t>-26</w:t>
            </w:r>
          </w:p>
          <w:p w14:paraId="3911E849" w14:textId="6C98FF2D" w:rsidR="00905040" w:rsidRPr="000C624C" w:rsidRDefault="00905040" w:rsidP="00A01571">
            <w:pPr>
              <w:jc w:val="center"/>
              <w:rPr>
                <w:rFonts w:asciiTheme="majorHAnsi" w:hAnsiTheme="majorHAnsi" w:cs="Calibri"/>
                <w:b/>
                <w:bCs/>
                <w:color w:val="000000"/>
                <w:sz w:val="22"/>
                <w:szCs w:val="22"/>
              </w:rPr>
            </w:pPr>
            <w:r>
              <w:rPr>
                <w:rFonts w:asciiTheme="majorHAnsi" w:hAnsiTheme="majorHAnsi" w:cs="Calibri"/>
                <w:b/>
                <w:bCs/>
                <w:color w:val="000000"/>
                <w:sz w:val="22"/>
                <w:szCs w:val="22"/>
              </w:rPr>
              <w:t>(Rs. Cr.)</w:t>
            </w:r>
          </w:p>
        </w:tc>
        <w:tc>
          <w:tcPr>
            <w:tcW w:w="1374" w:type="dxa"/>
            <w:shd w:val="clear" w:color="auto" w:fill="C6D9F1" w:themeFill="text2" w:themeFillTint="33"/>
            <w:vAlign w:val="center"/>
            <w:hideMark/>
          </w:tcPr>
          <w:p w14:paraId="542AAA7A" w14:textId="77777777" w:rsidR="009A4EBA" w:rsidRDefault="009A4EBA" w:rsidP="00A01571">
            <w:pPr>
              <w:jc w:val="center"/>
              <w:rPr>
                <w:rFonts w:asciiTheme="majorHAnsi" w:hAnsiTheme="majorHAnsi" w:cs="Calibri"/>
                <w:b/>
                <w:bCs/>
                <w:color w:val="000000"/>
                <w:sz w:val="22"/>
                <w:szCs w:val="22"/>
              </w:rPr>
            </w:pPr>
            <w:r w:rsidRPr="000C624C">
              <w:rPr>
                <w:rFonts w:asciiTheme="majorHAnsi" w:hAnsiTheme="majorHAnsi" w:cs="Calibri"/>
                <w:b/>
                <w:bCs/>
                <w:color w:val="000000"/>
                <w:sz w:val="22"/>
                <w:szCs w:val="22"/>
              </w:rPr>
              <w:t>Retail supply Cost for FY 2</w:t>
            </w:r>
            <w:r>
              <w:rPr>
                <w:rFonts w:asciiTheme="majorHAnsi" w:hAnsiTheme="majorHAnsi" w:cs="Calibri"/>
                <w:b/>
                <w:bCs/>
                <w:color w:val="000000"/>
                <w:sz w:val="22"/>
                <w:szCs w:val="22"/>
              </w:rPr>
              <w:t>5-26</w:t>
            </w:r>
          </w:p>
          <w:p w14:paraId="7F090505" w14:textId="47357003" w:rsidR="00905040" w:rsidRPr="000C624C" w:rsidRDefault="00905040" w:rsidP="00A01571">
            <w:pPr>
              <w:jc w:val="center"/>
              <w:rPr>
                <w:rFonts w:asciiTheme="majorHAnsi" w:hAnsiTheme="majorHAnsi" w:cs="Calibri"/>
                <w:b/>
                <w:bCs/>
                <w:color w:val="000000"/>
                <w:sz w:val="22"/>
                <w:szCs w:val="22"/>
              </w:rPr>
            </w:pPr>
            <w:r>
              <w:rPr>
                <w:rFonts w:asciiTheme="majorHAnsi" w:hAnsiTheme="majorHAnsi" w:cs="Calibri"/>
                <w:b/>
                <w:bCs/>
                <w:color w:val="000000"/>
                <w:sz w:val="22"/>
                <w:szCs w:val="22"/>
              </w:rPr>
              <w:t>(Rs. Cr.)</w:t>
            </w:r>
          </w:p>
        </w:tc>
      </w:tr>
      <w:tr w:rsidR="009A4EBA" w:rsidRPr="000C624C" w14:paraId="0FA12846" w14:textId="77777777" w:rsidTr="00905040">
        <w:trPr>
          <w:trHeight w:val="250"/>
        </w:trPr>
        <w:tc>
          <w:tcPr>
            <w:tcW w:w="2977" w:type="dxa"/>
            <w:shd w:val="clear" w:color="auto" w:fill="auto"/>
            <w:noWrap/>
            <w:vAlign w:val="center"/>
            <w:hideMark/>
          </w:tcPr>
          <w:p w14:paraId="18304293"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Cost of Power</w:t>
            </w:r>
          </w:p>
        </w:tc>
        <w:tc>
          <w:tcPr>
            <w:tcW w:w="1310" w:type="dxa"/>
            <w:shd w:val="clear" w:color="auto" w:fill="auto"/>
            <w:noWrap/>
            <w:vAlign w:val="center"/>
          </w:tcPr>
          <w:p w14:paraId="0E76B34F" w14:textId="4EC87804"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4384.73</w:t>
            </w:r>
          </w:p>
        </w:tc>
        <w:tc>
          <w:tcPr>
            <w:tcW w:w="1623" w:type="dxa"/>
            <w:shd w:val="clear" w:color="auto" w:fill="auto"/>
            <w:noWrap/>
            <w:vAlign w:val="center"/>
            <w:hideMark/>
          </w:tcPr>
          <w:p w14:paraId="7AC9901F" w14:textId="77777777" w:rsidR="009A4EBA" w:rsidRPr="000C624C" w:rsidRDefault="009A4EBA" w:rsidP="00A01571">
            <w:pPr>
              <w:jc w:val="center"/>
              <w:rPr>
                <w:rFonts w:asciiTheme="majorHAnsi" w:hAnsiTheme="majorHAnsi" w:cs="Arial"/>
                <w:sz w:val="22"/>
                <w:szCs w:val="22"/>
              </w:rPr>
            </w:pPr>
            <w:r w:rsidRPr="000C624C">
              <w:rPr>
                <w:rFonts w:asciiTheme="majorHAnsi" w:hAnsiTheme="majorHAnsi" w:cs="Arial"/>
                <w:sz w:val="22"/>
                <w:szCs w:val="22"/>
              </w:rPr>
              <w:t>0%</w:t>
            </w:r>
          </w:p>
        </w:tc>
        <w:tc>
          <w:tcPr>
            <w:tcW w:w="1685" w:type="dxa"/>
            <w:shd w:val="clear" w:color="auto" w:fill="auto"/>
            <w:noWrap/>
            <w:vAlign w:val="center"/>
            <w:hideMark/>
          </w:tcPr>
          <w:p w14:paraId="21AAFED5" w14:textId="77777777" w:rsidR="009A4EBA" w:rsidRPr="000C624C" w:rsidRDefault="009A4EBA" w:rsidP="00A01571">
            <w:pPr>
              <w:jc w:val="center"/>
              <w:rPr>
                <w:rFonts w:asciiTheme="majorHAnsi" w:hAnsiTheme="majorHAnsi" w:cs="Arial"/>
                <w:sz w:val="22"/>
                <w:szCs w:val="22"/>
              </w:rPr>
            </w:pPr>
            <w:r w:rsidRPr="000C624C">
              <w:rPr>
                <w:rFonts w:asciiTheme="majorHAnsi" w:hAnsiTheme="majorHAnsi" w:cs="Arial"/>
                <w:sz w:val="22"/>
                <w:szCs w:val="22"/>
              </w:rPr>
              <w:t>100%</w:t>
            </w:r>
          </w:p>
        </w:tc>
        <w:tc>
          <w:tcPr>
            <w:tcW w:w="1320" w:type="dxa"/>
            <w:shd w:val="clear" w:color="auto" w:fill="auto"/>
            <w:noWrap/>
            <w:vAlign w:val="center"/>
          </w:tcPr>
          <w:p w14:paraId="37FEF7BD" w14:textId="08E065AC"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231.84</w:t>
            </w:r>
          </w:p>
        </w:tc>
        <w:tc>
          <w:tcPr>
            <w:tcW w:w="1374" w:type="dxa"/>
            <w:shd w:val="clear" w:color="auto" w:fill="auto"/>
            <w:noWrap/>
            <w:vAlign w:val="center"/>
          </w:tcPr>
          <w:p w14:paraId="4B72D6A4" w14:textId="39752C30"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4152.89</w:t>
            </w:r>
          </w:p>
        </w:tc>
      </w:tr>
      <w:tr w:rsidR="009A4EBA" w:rsidRPr="000C624C" w14:paraId="6D1503E4" w14:textId="77777777" w:rsidTr="00905040">
        <w:trPr>
          <w:trHeight w:val="250"/>
        </w:trPr>
        <w:tc>
          <w:tcPr>
            <w:tcW w:w="2977" w:type="dxa"/>
            <w:shd w:val="clear" w:color="auto" w:fill="auto"/>
            <w:noWrap/>
            <w:vAlign w:val="center"/>
            <w:hideMark/>
          </w:tcPr>
          <w:p w14:paraId="3492BEFA"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Transmission Charges</w:t>
            </w:r>
          </w:p>
        </w:tc>
        <w:tc>
          <w:tcPr>
            <w:tcW w:w="1310" w:type="dxa"/>
            <w:shd w:val="clear" w:color="auto" w:fill="auto"/>
            <w:noWrap/>
            <w:vAlign w:val="center"/>
          </w:tcPr>
          <w:p w14:paraId="7CB54379" w14:textId="396991A3"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276.84</w:t>
            </w:r>
          </w:p>
        </w:tc>
        <w:tc>
          <w:tcPr>
            <w:tcW w:w="1623" w:type="dxa"/>
            <w:shd w:val="clear" w:color="auto" w:fill="auto"/>
            <w:noWrap/>
            <w:vAlign w:val="center"/>
            <w:hideMark/>
          </w:tcPr>
          <w:p w14:paraId="50EA842C" w14:textId="77777777" w:rsidR="009A4EBA" w:rsidRPr="000C624C" w:rsidRDefault="009A4EBA" w:rsidP="00A01571">
            <w:pPr>
              <w:jc w:val="center"/>
              <w:rPr>
                <w:rFonts w:asciiTheme="majorHAnsi" w:hAnsiTheme="majorHAnsi" w:cs="Arial"/>
                <w:sz w:val="22"/>
                <w:szCs w:val="22"/>
              </w:rPr>
            </w:pPr>
            <w:r w:rsidRPr="000C624C">
              <w:rPr>
                <w:rFonts w:asciiTheme="majorHAnsi" w:hAnsiTheme="majorHAnsi" w:cs="Arial"/>
                <w:sz w:val="22"/>
                <w:szCs w:val="22"/>
              </w:rPr>
              <w:t>0%</w:t>
            </w:r>
          </w:p>
        </w:tc>
        <w:tc>
          <w:tcPr>
            <w:tcW w:w="1685" w:type="dxa"/>
            <w:shd w:val="clear" w:color="auto" w:fill="auto"/>
            <w:noWrap/>
            <w:vAlign w:val="center"/>
            <w:hideMark/>
          </w:tcPr>
          <w:p w14:paraId="4FDD78B4" w14:textId="77777777" w:rsidR="009A4EBA" w:rsidRPr="000C624C" w:rsidRDefault="009A4EBA" w:rsidP="00A01571">
            <w:pPr>
              <w:jc w:val="center"/>
              <w:rPr>
                <w:rFonts w:asciiTheme="majorHAnsi" w:hAnsiTheme="majorHAnsi" w:cs="Arial"/>
                <w:sz w:val="22"/>
                <w:szCs w:val="22"/>
              </w:rPr>
            </w:pPr>
            <w:r w:rsidRPr="000C624C">
              <w:rPr>
                <w:rFonts w:asciiTheme="majorHAnsi" w:hAnsiTheme="majorHAnsi" w:cs="Arial"/>
                <w:sz w:val="22"/>
                <w:szCs w:val="22"/>
              </w:rPr>
              <w:t>100%</w:t>
            </w:r>
          </w:p>
        </w:tc>
        <w:tc>
          <w:tcPr>
            <w:tcW w:w="1320" w:type="dxa"/>
            <w:shd w:val="clear" w:color="auto" w:fill="auto"/>
            <w:noWrap/>
            <w:vAlign w:val="center"/>
          </w:tcPr>
          <w:p w14:paraId="7E6C80BB" w14:textId="19E0C3B6"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18.03</w:t>
            </w:r>
          </w:p>
        </w:tc>
        <w:tc>
          <w:tcPr>
            <w:tcW w:w="1374" w:type="dxa"/>
            <w:shd w:val="clear" w:color="auto" w:fill="auto"/>
            <w:noWrap/>
            <w:vAlign w:val="center"/>
          </w:tcPr>
          <w:p w14:paraId="239382FE" w14:textId="7BD73C29"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258.81</w:t>
            </w:r>
          </w:p>
        </w:tc>
      </w:tr>
      <w:tr w:rsidR="009A4EBA" w:rsidRPr="000C624C" w14:paraId="71FCA1D9" w14:textId="77777777" w:rsidTr="00905040">
        <w:trPr>
          <w:trHeight w:val="250"/>
        </w:trPr>
        <w:tc>
          <w:tcPr>
            <w:tcW w:w="2977" w:type="dxa"/>
            <w:shd w:val="clear" w:color="auto" w:fill="auto"/>
            <w:noWrap/>
            <w:vAlign w:val="center"/>
            <w:hideMark/>
          </w:tcPr>
          <w:p w14:paraId="5A4335D1"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SLDC Charges</w:t>
            </w:r>
          </w:p>
        </w:tc>
        <w:tc>
          <w:tcPr>
            <w:tcW w:w="1310" w:type="dxa"/>
            <w:shd w:val="clear" w:color="auto" w:fill="auto"/>
            <w:noWrap/>
            <w:vAlign w:val="center"/>
          </w:tcPr>
          <w:p w14:paraId="5F7473A8" w14:textId="315240D5"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2.34</w:t>
            </w:r>
          </w:p>
        </w:tc>
        <w:tc>
          <w:tcPr>
            <w:tcW w:w="1623" w:type="dxa"/>
            <w:shd w:val="clear" w:color="auto" w:fill="auto"/>
            <w:noWrap/>
            <w:vAlign w:val="center"/>
            <w:hideMark/>
          </w:tcPr>
          <w:p w14:paraId="1185E0FB" w14:textId="77777777" w:rsidR="009A4EBA" w:rsidRPr="000C624C" w:rsidRDefault="009A4EBA" w:rsidP="00A01571">
            <w:pPr>
              <w:jc w:val="center"/>
              <w:rPr>
                <w:rFonts w:asciiTheme="majorHAnsi" w:hAnsiTheme="majorHAnsi" w:cs="Arial"/>
                <w:sz w:val="22"/>
                <w:szCs w:val="22"/>
              </w:rPr>
            </w:pPr>
            <w:r w:rsidRPr="000C624C">
              <w:rPr>
                <w:rFonts w:asciiTheme="majorHAnsi" w:hAnsiTheme="majorHAnsi" w:cs="Arial"/>
                <w:sz w:val="22"/>
                <w:szCs w:val="22"/>
              </w:rPr>
              <w:t>0%</w:t>
            </w:r>
          </w:p>
        </w:tc>
        <w:tc>
          <w:tcPr>
            <w:tcW w:w="1685" w:type="dxa"/>
            <w:shd w:val="clear" w:color="auto" w:fill="auto"/>
            <w:noWrap/>
            <w:vAlign w:val="center"/>
            <w:hideMark/>
          </w:tcPr>
          <w:p w14:paraId="5814B4B4" w14:textId="77777777" w:rsidR="009A4EBA" w:rsidRPr="000C624C" w:rsidRDefault="009A4EBA" w:rsidP="00A01571">
            <w:pPr>
              <w:jc w:val="center"/>
              <w:rPr>
                <w:rFonts w:asciiTheme="majorHAnsi" w:hAnsiTheme="majorHAnsi" w:cs="Arial"/>
                <w:sz w:val="22"/>
                <w:szCs w:val="22"/>
              </w:rPr>
            </w:pPr>
            <w:r w:rsidRPr="000C624C">
              <w:rPr>
                <w:rFonts w:asciiTheme="majorHAnsi" w:hAnsiTheme="majorHAnsi" w:cs="Arial"/>
                <w:sz w:val="22"/>
                <w:szCs w:val="22"/>
              </w:rPr>
              <w:t>100%</w:t>
            </w:r>
          </w:p>
        </w:tc>
        <w:tc>
          <w:tcPr>
            <w:tcW w:w="1320" w:type="dxa"/>
            <w:shd w:val="clear" w:color="auto" w:fill="auto"/>
            <w:noWrap/>
            <w:vAlign w:val="center"/>
          </w:tcPr>
          <w:p w14:paraId="2D654E16" w14:textId="596C3580"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2.34</w:t>
            </w:r>
          </w:p>
        </w:tc>
        <w:tc>
          <w:tcPr>
            <w:tcW w:w="1374" w:type="dxa"/>
            <w:shd w:val="clear" w:color="auto" w:fill="auto"/>
            <w:noWrap/>
            <w:vAlign w:val="center"/>
          </w:tcPr>
          <w:p w14:paraId="22715CAA" w14:textId="7B691EF5" w:rsidR="009A4EBA" w:rsidRPr="000C624C" w:rsidRDefault="00905040" w:rsidP="00A01571">
            <w:pPr>
              <w:jc w:val="center"/>
              <w:rPr>
                <w:rFonts w:asciiTheme="majorHAnsi" w:hAnsiTheme="majorHAnsi" w:cs="Arial"/>
                <w:sz w:val="22"/>
                <w:szCs w:val="22"/>
              </w:rPr>
            </w:pPr>
            <w:r>
              <w:rPr>
                <w:rFonts w:asciiTheme="majorHAnsi" w:hAnsiTheme="majorHAnsi" w:cs="Arial"/>
                <w:sz w:val="22"/>
                <w:szCs w:val="22"/>
              </w:rPr>
              <w:t>0.00</w:t>
            </w:r>
          </w:p>
        </w:tc>
      </w:tr>
      <w:tr w:rsidR="009A4EBA" w:rsidRPr="000C624C" w14:paraId="4FA99E48" w14:textId="77777777" w:rsidTr="00905040">
        <w:trPr>
          <w:trHeight w:val="260"/>
        </w:trPr>
        <w:tc>
          <w:tcPr>
            <w:tcW w:w="2977" w:type="dxa"/>
            <w:shd w:val="clear" w:color="auto" w:fill="auto"/>
            <w:vAlign w:val="center"/>
            <w:hideMark/>
          </w:tcPr>
          <w:p w14:paraId="03D9F59A" w14:textId="77777777" w:rsidR="009A4EBA" w:rsidRPr="000C624C" w:rsidRDefault="009A4EBA" w:rsidP="00A01571">
            <w:pPr>
              <w:jc w:val="right"/>
              <w:rPr>
                <w:rFonts w:asciiTheme="majorHAnsi" w:hAnsiTheme="majorHAnsi" w:cs="Arial"/>
                <w:b/>
                <w:bCs/>
                <w:sz w:val="22"/>
                <w:szCs w:val="22"/>
              </w:rPr>
            </w:pPr>
            <w:r w:rsidRPr="000C624C">
              <w:rPr>
                <w:rFonts w:asciiTheme="majorHAnsi" w:hAnsiTheme="majorHAnsi" w:cs="Arial"/>
                <w:b/>
                <w:bCs/>
                <w:sz w:val="22"/>
                <w:szCs w:val="22"/>
              </w:rPr>
              <w:t>Total power purchase cost *</w:t>
            </w:r>
          </w:p>
        </w:tc>
        <w:tc>
          <w:tcPr>
            <w:tcW w:w="1310" w:type="dxa"/>
            <w:shd w:val="clear" w:color="auto" w:fill="auto"/>
            <w:noWrap/>
            <w:vAlign w:val="center"/>
          </w:tcPr>
          <w:p w14:paraId="5BAFBA7C" w14:textId="681C054D" w:rsidR="009A4EBA" w:rsidRPr="008A1490" w:rsidRDefault="00905040" w:rsidP="00A01571">
            <w:pPr>
              <w:jc w:val="center"/>
              <w:rPr>
                <w:rFonts w:asciiTheme="majorHAnsi" w:hAnsiTheme="majorHAnsi" w:cs="Arial"/>
                <w:b/>
                <w:bCs/>
                <w:sz w:val="22"/>
                <w:szCs w:val="22"/>
              </w:rPr>
            </w:pPr>
            <w:r>
              <w:rPr>
                <w:rFonts w:asciiTheme="majorHAnsi" w:hAnsiTheme="majorHAnsi" w:cs="Arial"/>
                <w:b/>
                <w:bCs/>
                <w:sz w:val="22"/>
                <w:szCs w:val="22"/>
              </w:rPr>
              <w:t>4663.90</w:t>
            </w:r>
          </w:p>
        </w:tc>
        <w:tc>
          <w:tcPr>
            <w:tcW w:w="1623" w:type="dxa"/>
            <w:shd w:val="clear" w:color="auto" w:fill="auto"/>
            <w:noWrap/>
            <w:vAlign w:val="center"/>
            <w:hideMark/>
          </w:tcPr>
          <w:p w14:paraId="7F9200F5" w14:textId="77777777" w:rsidR="009A4EBA" w:rsidRPr="008A1490" w:rsidRDefault="009A4EBA" w:rsidP="00A01571">
            <w:pPr>
              <w:jc w:val="center"/>
              <w:rPr>
                <w:rFonts w:asciiTheme="majorHAnsi" w:hAnsiTheme="majorHAnsi" w:cs="Arial"/>
                <w:sz w:val="22"/>
                <w:szCs w:val="22"/>
              </w:rPr>
            </w:pPr>
            <w:r>
              <w:rPr>
                <w:rFonts w:asciiTheme="majorHAnsi" w:hAnsiTheme="majorHAnsi" w:cs="Arial"/>
                <w:sz w:val="22"/>
                <w:szCs w:val="22"/>
              </w:rPr>
              <w:t>0%</w:t>
            </w:r>
            <w:r w:rsidRPr="008A1490">
              <w:rPr>
                <w:rFonts w:asciiTheme="majorHAnsi" w:hAnsiTheme="majorHAnsi" w:cs="Arial"/>
                <w:sz w:val="22"/>
                <w:szCs w:val="22"/>
              </w:rPr>
              <w:t> </w:t>
            </w:r>
          </w:p>
        </w:tc>
        <w:tc>
          <w:tcPr>
            <w:tcW w:w="1685" w:type="dxa"/>
            <w:shd w:val="clear" w:color="auto" w:fill="auto"/>
            <w:noWrap/>
            <w:vAlign w:val="center"/>
            <w:hideMark/>
          </w:tcPr>
          <w:p w14:paraId="1F3BB602" w14:textId="77777777" w:rsidR="009A4EBA" w:rsidRPr="008A1490" w:rsidRDefault="009A4EBA" w:rsidP="00A01571">
            <w:pPr>
              <w:jc w:val="center"/>
              <w:rPr>
                <w:rFonts w:asciiTheme="majorHAnsi" w:hAnsiTheme="majorHAnsi" w:cs="Arial"/>
                <w:sz w:val="22"/>
                <w:szCs w:val="22"/>
              </w:rPr>
            </w:pPr>
            <w:r>
              <w:rPr>
                <w:rFonts w:asciiTheme="majorHAnsi" w:hAnsiTheme="majorHAnsi" w:cs="Arial"/>
                <w:sz w:val="22"/>
                <w:szCs w:val="22"/>
              </w:rPr>
              <w:t>100%</w:t>
            </w:r>
            <w:r w:rsidRPr="008A1490">
              <w:rPr>
                <w:rFonts w:asciiTheme="majorHAnsi" w:hAnsiTheme="majorHAnsi" w:cs="Arial"/>
                <w:sz w:val="22"/>
                <w:szCs w:val="22"/>
              </w:rPr>
              <w:t> </w:t>
            </w:r>
          </w:p>
        </w:tc>
        <w:tc>
          <w:tcPr>
            <w:tcW w:w="1320" w:type="dxa"/>
            <w:shd w:val="clear" w:color="auto" w:fill="auto"/>
            <w:noWrap/>
            <w:vAlign w:val="center"/>
          </w:tcPr>
          <w:p w14:paraId="50C24012" w14:textId="137FCA2D" w:rsidR="009A4EBA" w:rsidRPr="008A1490" w:rsidRDefault="00905040" w:rsidP="00A01571">
            <w:pPr>
              <w:jc w:val="center"/>
              <w:rPr>
                <w:rFonts w:asciiTheme="majorHAnsi" w:hAnsiTheme="majorHAnsi" w:cs="Arial"/>
                <w:b/>
                <w:bCs/>
                <w:sz w:val="22"/>
                <w:szCs w:val="22"/>
              </w:rPr>
            </w:pPr>
            <w:r>
              <w:rPr>
                <w:rFonts w:asciiTheme="majorHAnsi" w:hAnsiTheme="majorHAnsi" w:cs="Arial"/>
                <w:b/>
                <w:bCs/>
                <w:sz w:val="22"/>
                <w:szCs w:val="22"/>
              </w:rPr>
              <w:t>252.21</w:t>
            </w:r>
          </w:p>
        </w:tc>
        <w:tc>
          <w:tcPr>
            <w:tcW w:w="1374" w:type="dxa"/>
            <w:shd w:val="clear" w:color="auto" w:fill="auto"/>
            <w:noWrap/>
            <w:vAlign w:val="center"/>
          </w:tcPr>
          <w:p w14:paraId="4720C81B" w14:textId="03B2363B" w:rsidR="009A4EBA" w:rsidRPr="008A1490" w:rsidRDefault="00905040" w:rsidP="00A01571">
            <w:pPr>
              <w:jc w:val="center"/>
              <w:rPr>
                <w:rFonts w:asciiTheme="majorHAnsi" w:hAnsiTheme="majorHAnsi" w:cs="Arial"/>
                <w:b/>
                <w:bCs/>
                <w:sz w:val="22"/>
                <w:szCs w:val="22"/>
              </w:rPr>
            </w:pPr>
            <w:r>
              <w:rPr>
                <w:rFonts w:asciiTheme="majorHAnsi" w:hAnsiTheme="majorHAnsi" w:cs="Arial"/>
                <w:b/>
                <w:bCs/>
                <w:sz w:val="22"/>
                <w:szCs w:val="22"/>
              </w:rPr>
              <w:t>4411.69</w:t>
            </w:r>
          </w:p>
        </w:tc>
      </w:tr>
      <w:tr w:rsidR="009A4EBA" w:rsidRPr="000C624C" w14:paraId="3626FAF4" w14:textId="77777777" w:rsidTr="00905040">
        <w:trPr>
          <w:trHeight w:val="290"/>
        </w:trPr>
        <w:tc>
          <w:tcPr>
            <w:tcW w:w="2977" w:type="dxa"/>
            <w:shd w:val="clear" w:color="auto" w:fill="auto"/>
            <w:noWrap/>
            <w:vAlign w:val="center"/>
            <w:hideMark/>
          </w:tcPr>
          <w:p w14:paraId="392A0E44" w14:textId="77777777" w:rsidR="009A4EBA" w:rsidRPr="000C624C" w:rsidRDefault="009A4EBA" w:rsidP="00A01571">
            <w:pPr>
              <w:rPr>
                <w:rFonts w:asciiTheme="majorHAnsi" w:hAnsiTheme="majorHAnsi" w:cs="Calibri"/>
                <w:b/>
                <w:bCs/>
                <w:color w:val="000000"/>
                <w:sz w:val="22"/>
                <w:szCs w:val="22"/>
              </w:rPr>
            </w:pPr>
            <w:r w:rsidRPr="000C624C">
              <w:rPr>
                <w:rFonts w:asciiTheme="majorHAnsi" w:hAnsiTheme="majorHAnsi" w:cs="Calibri"/>
                <w:b/>
                <w:bCs/>
                <w:color w:val="000000"/>
                <w:sz w:val="22"/>
                <w:szCs w:val="22"/>
              </w:rPr>
              <w:t>O&amp;M</w:t>
            </w:r>
          </w:p>
        </w:tc>
        <w:tc>
          <w:tcPr>
            <w:tcW w:w="1310" w:type="dxa"/>
            <w:shd w:val="clear" w:color="auto" w:fill="auto"/>
            <w:noWrap/>
            <w:vAlign w:val="center"/>
          </w:tcPr>
          <w:p w14:paraId="1D7225F0" w14:textId="36455BDA" w:rsidR="009A4EBA" w:rsidRPr="008A1490" w:rsidRDefault="009A4EBA" w:rsidP="00A01571">
            <w:pPr>
              <w:jc w:val="center"/>
              <w:rPr>
                <w:rFonts w:asciiTheme="majorHAnsi" w:hAnsiTheme="majorHAnsi" w:cs="Calibri"/>
                <w:b/>
                <w:bCs/>
                <w:color w:val="000000"/>
                <w:sz w:val="22"/>
                <w:szCs w:val="22"/>
              </w:rPr>
            </w:pPr>
          </w:p>
        </w:tc>
        <w:tc>
          <w:tcPr>
            <w:tcW w:w="1623" w:type="dxa"/>
            <w:shd w:val="clear" w:color="auto" w:fill="auto"/>
            <w:noWrap/>
            <w:vAlign w:val="center"/>
            <w:hideMark/>
          </w:tcPr>
          <w:p w14:paraId="3F263CDB"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 </w:t>
            </w:r>
          </w:p>
        </w:tc>
        <w:tc>
          <w:tcPr>
            <w:tcW w:w="1685" w:type="dxa"/>
            <w:shd w:val="clear" w:color="auto" w:fill="auto"/>
            <w:noWrap/>
            <w:vAlign w:val="center"/>
            <w:hideMark/>
          </w:tcPr>
          <w:p w14:paraId="38F98124"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 </w:t>
            </w:r>
          </w:p>
        </w:tc>
        <w:tc>
          <w:tcPr>
            <w:tcW w:w="1320" w:type="dxa"/>
            <w:shd w:val="clear" w:color="auto" w:fill="auto"/>
            <w:noWrap/>
            <w:vAlign w:val="center"/>
          </w:tcPr>
          <w:p w14:paraId="56DC04EA" w14:textId="4ACF9C08" w:rsidR="009A4EBA" w:rsidRPr="008A1490" w:rsidRDefault="009A4EBA" w:rsidP="00A01571">
            <w:pPr>
              <w:jc w:val="center"/>
              <w:rPr>
                <w:rFonts w:asciiTheme="majorHAnsi" w:hAnsiTheme="majorHAnsi" w:cs="Arial"/>
                <w:sz w:val="22"/>
                <w:szCs w:val="22"/>
              </w:rPr>
            </w:pPr>
          </w:p>
        </w:tc>
        <w:tc>
          <w:tcPr>
            <w:tcW w:w="1374" w:type="dxa"/>
            <w:shd w:val="clear" w:color="auto" w:fill="auto"/>
            <w:noWrap/>
            <w:vAlign w:val="center"/>
          </w:tcPr>
          <w:p w14:paraId="51B55FBF" w14:textId="13EECA32" w:rsidR="009A4EBA" w:rsidRPr="008A1490" w:rsidRDefault="009A4EBA" w:rsidP="00A01571">
            <w:pPr>
              <w:jc w:val="center"/>
              <w:rPr>
                <w:rFonts w:asciiTheme="majorHAnsi" w:hAnsiTheme="majorHAnsi" w:cs="Arial"/>
                <w:sz w:val="22"/>
                <w:szCs w:val="22"/>
              </w:rPr>
            </w:pPr>
          </w:p>
        </w:tc>
      </w:tr>
      <w:tr w:rsidR="009A4EBA" w:rsidRPr="000C624C" w14:paraId="3DEE4879" w14:textId="77777777" w:rsidTr="00905040">
        <w:trPr>
          <w:trHeight w:val="250"/>
        </w:trPr>
        <w:tc>
          <w:tcPr>
            <w:tcW w:w="2977" w:type="dxa"/>
            <w:shd w:val="clear" w:color="auto" w:fill="auto"/>
            <w:noWrap/>
            <w:vAlign w:val="center"/>
            <w:hideMark/>
          </w:tcPr>
          <w:p w14:paraId="107630F2"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Employee Cost</w:t>
            </w:r>
          </w:p>
        </w:tc>
        <w:tc>
          <w:tcPr>
            <w:tcW w:w="1310" w:type="dxa"/>
            <w:shd w:val="clear" w:color="auto" w:fill="auto"/>
            <w:noWrap/>
            <w:vAlign w:val="center"/>
          </w:tcPr>
          <w:p w14:paraId="21406046" w14:textId="5C67B2BC"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560.94</w:t>
            </w:r>
          </w:p>
        </w:tc>
        <w:tc>
          <w:tcPr>
            <w:tcW w:w="1623" w:type="dxa"/>
            <w:shd w:val="clear" w:color="auto" w:fill="auto"/>
            <w:noWrap/>
            <w:vAlign w:val="center"/>
            <w:hideMark/>
          </w:tcPr>
          <w:p w14:paraId="3DBA2549"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60%</w:t>
            </w:r>
          </w:p>
        </w:tc>
        <w:tc>
          <w:tcPr>
            <w:tcW w:w="1685" w:type="dxa"/>
            <w:shd w:val="clear" w:color="auto" w:fill="auto"/>
            <w:noWrap/>
            <w:vAlign w:val="center"/>
            <w:hideMark/>
          </w:tcPr>
          <w:p w14:paraId="293542C7"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40%</w:t>
            </w:r>
          </w:p>
        </w:tc>
        <w:tc>
          <w:tcPr>
            <w:tcW w:w="1320" w:type="dxa"/>
            <w:shd w:val="clear" w:color="auto" w:fill="auto"/>
            <w:noWrap/>
            <w:vAlign w:val="center"/>
          </w:tcPr>
          <w:p w14:paraId="7B4F9D4A" w14:textId="3176B732"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336.56</w:t>
            </w:r>
          </w:p>
        </w:tc>
        <w:tc>
          <w:tcPr>
            <w:tcW w:w="1374" w:type="dxa"/>
            <w:shd w:val="clear" w:color="auto" w:fill="auto"/>
            <w:noWrap/>
            <w:vAlign w:val="center"/>
          </w:tcPr>
          <w:p w14:paraId="38520749" w14:textId="5D948814"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224.38</w:t>
            </w:r>
          </w:p>
        </w:tc>
      </w:tr>
      <w:tr w:rsidR="009A4EBA" w:rsidRPr="000C624C" w14:paraId="7CED3A8B" w14:textId="77777777" w:rsidTr="00905040">
        <w:trPr>
          <w:trHeight w:val="250"/>
        </w:trPr>
        <w:tc>
          <w:tcPr>
            <w:tcW w:w="2977" w:type="dxa"/>
            <w:shd w:val="clear" w:color="auto" w:fill="auto"/>
            <w:noWrap/>
            <w:vAlign w:val="center"/>
            <w:hideMark/>
          </w:tcPr>
          <w:p w14:paraId="795F1256"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Repair &amp; Maintenance Cost</w:t>
            </w:r>
          </w:p>
        </w:tc>
        <w:tc>
          <w:tcPr>
            <w:tcW w:w="1310" w:type="dxa"/>
            <w:shd w:val="clear" w:color="auto" w:fill="auto"/>
            <w:noWrap/>
            <w:vAlign w:val="center"/>
          </w:tcPr>
          <w:p w14:paraId="4F4F58EA" w14:textId="27BE418E"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326.79</w:t>
            </w:r>
          </w:p>
        </w:tc>
        <w:tc>
          <w:tcPr>
            <w:tcW w:w="1623" w:type="dxa"/>
            <w:shd w:val="clear" w:color="auto" w:fill="auto"/>
            <w:noWrap/>
            <w:vAlign w:val="center"/>
            <w:hideMark/>
          </w:tcPr>
          <w:p w14:paraId="3212E399"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90%</w:t>
            </w:r>
          </w:p>
        </w:tc>
        <w:tc>
          <w:tcPr>
            <w:tcW w:w="1685" w:type="dxa"/>
            <w:shd w:val="clear" w:color="auto" w:fill="auto"/>
            <w:noWrap/>
            <w:vAlign w:val="center"/>
            <w:hideMark/>
          </w:tcPr>
          <w:p w14:paraId="19B22F37"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w:t>
            </w:r>
          </w:p>
        </w:tc>
        <w:tc>
          <w:tcPr>
            <w:tcW w:w="1320" w:type="dxa"/>
            <w:shd w:val="clear" w:color="auto" w:fill="auto"/>
            <w:noWrap/>
            <w:vAlign w:val="center"/>
          </w:tcPr>
          <w:p w14:paraId="63CA0128" w14:textId="75C07349"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294.11</w:t>
            </w:r>
          </w:p>
        </w:tc>
        <w:tc>
          <w:tcPr>
            <w:tcW w:w="1374" w:type="dxa"/>
            <w:shd w:val="clear" w:color="auto" w:fill="auto"/>
            <w:noWrap/>
            <w:vAlign w:val="center"/>
          </w:tcPr>
          <w:p w14:paraId="579B53DD" w14:textId="1CD7B92F"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32.68</w:t>
            </w:r>
          </w:p>
        </w:tc>
      </w:tr>
      <w:tr w:rsidR="009A4EBA" w:rsidRPr="000C624C" w14:paraId="4D06351C" w14:textId="77777777" w:rsidTr="00905040">
        <w:trPr>
          <w:trHeight w:val="250"/>
        </w:trPr>
        <w:tc>
          <w:tcPr>
            <w:tcW w:w="2977" w:type="dxa"/>
            <w:shd w:val="clear" w:color="auto" w:fill="auto"/>
            <w:noWrap/>
            <w:vAlign w:val="center"/>
            <w:hideMark/>
          </w:tcPr>
          <w:p w14:paraId="33EBF0F7"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Administrative &amp; General Expenses</w:t>
            </w:r>
          </w:p>
        </w:tc>
        <w:tc>
          <w:tcPr>
            <w:tcW w:w="1310" w:type="dxa"/>
            <w:shd w:val="clear" w:color="auto" w:fill="auto"/>
            <w:noWrap/>
            <w:vAlign w:val="center"/>
          </w:tcPr>
          <w:p w14:paraId="7D8800FA" w14:textId="56C9072B"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232.99</w:t>
            </w:r>
          </w:p>
        </w:tc>
        <w:tc>
          <w:tcPr>
            <w:tcW w:w="1623" w:type="dxa"/>
            <w:shd w:val="clear" w:color="auto" w:fill="auto"/>
            <w:noWrap/>
            <w:vAlign w:val="center"/>
            <w:hideMark/>
          </w:tcPr>
          <w:p w14:paraId="659A8170"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50%</w:t>
            </w:r>
          </w:p>
        </w:tc>
        <w:tc>
          <w:tcPr>
            <w:tcW w:w="1685" w:type="dxa"/>
            <w:shd w:val="clear" w:color="auto" w:fill="auto"/>
            <w:noWrap/>
            <w:vAlign w:val="center"/>
            <w:hideMark/>
          </w:tcPr>
          <w:p w14:paraId="73648106"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50%</w:t>
            </w:r>
          </w:p>
        </w:tc>
        <w:tc>
          <w:tcPr>
            <w:tcW w:w="1320" w:type="dxa"/>
            <w:shd w:val="clear" w:color="auto" w:fill="auto"/>
            <w:noWrap/>
            <w:vAlign w:val="center"/>
          </w:tcPr>
          <w:p w14:paraId="71B6AD20" w14:textId="50F15265"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116.49</w:t>
            </w:r>
          </w:p>
        </w:tc>
        <w:tc>
          <w:tcPr>
            <w:tcW w:w="1374" w:type="dxa"/>
            <w:shd w:val="clear" w:color="auto" w:fill="auto"/>
            <w:noWrap/>
            <w:vAlign w:val="center"/>
          </w:tcPr>
          <w:p w14:paraId="081C9ED6" w14:textId="346FAE28"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116.49</w:t>
            </w:r>
          </w:p>
        </w:tc>
      </w:tr>
      <w:tr w:rsidR="009A4EBA" w:rsidRPr="000C624C" w14:paraId="4F615919" w14:textId="77777777" w:rsidTr="00905040">
        <w:trPr>
          <w:trHeight w:val="250"/>
        </w:trPr>
        <w:tc>
          <w:tcPr>
            <w:tcW w:w="2977" w:type="dxa"/>
            <w:shd w:val="clear" w:color="auto" w:fill="auto"/>
            <w:noWrap/>
            <w:vAlign w:val="center"/>
            <w:hideMark/>
          </w:tcPr>
          <w:p w14:paraId="023043F3"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Bad &amp; Doubtful Debt including Rebate</w:t>
            </w:r>
          </w:p>
        </w:tc>
        <w:tc>
          <w:tcPr>
            <w:tcW w:w="1310" w:type="dxa"/>
            <w:shd w:val="clear" w:color="auto" w:fill="auto"/>
            <w:noWrap/>
            <w:vAlign w:val="center"/>
          </w:tcPr>
          <w:p w14:paraId="10AB6D6A" w14:textId="7599CF07"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58.91</w:t>
            </w:r>
          </w:p>
        </w:tc>
        <w:tc>
          <w:tcPr>
            <w:tcW w:w="1623" w:type="dxa"/>
            <w:shd w:val="clear" w:color="auto" w:fill="auto"/>
            <w:noWrap/>
            <w:vAlign w:val="center"/>
            <w:hideMark/>
          </w:tcPr>
          <w:p w14:paraId="1B912E77"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0%</w:t>
            </w:r>
          </w:p>
        </w:tc>
        <w:tc>
          <w:tcPr>
            <w:tcW w:w="1685" w:type="dxa"/>
            <w:shd w:val="clear" w:color="auto" w:fill="auto"/>
            <w:noWrap/>
            <w:vAlign w:val="center"/>
            <w:hideMark/>
          </w:tcPr>
          <w:p w14:paraId="2BB04321"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100%</w:t>
            </w:r>
          </w:p>
        </w:tc>
        <w:tc>
          <w:tcPr>
            <w:tcW w:w="1320" w:type="dxa"/>
            <w:shd w:val="clear" w:color="auto" w:fill="auto"/>
            <w:noWrap/>
            <w:vAlign w:val="center"/>
          </w:tcPr>
          <w:p w14:paraId="240C0FCC" w14:textId="394E9D12"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0.00</w:t>
            </w:r>
          </w:p>
        </w:tc>
        <w:tc>
          <w:tcPr>
            <w:tcW w:w="1374" w:type="dxa"/>
            <w:shd w:val="clear" w:color="auto" w:fill="auto"/>
            <w:noWrap/>
            <w:vAlign w:val="center"/>
          </w:tcPr>
          <w:p w14:paraId="7DC6D188" w14:textId="273D1267"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58.91</w:t>
            </w:r>
          </w:p>
        </w:tc>
      </w:tr>
      <w:tr w:rsidR="009A4EBA" w:rsidRPr="000C624C" w14:paraId="1DEA5EF1" w14:textId="77777777" w:rsidTr="00905040">
        <w:trPr>
          <w:trHeight w:val="250"/>
        </w:trPr>
        <w:tc>
          <w:tcPr>
            <w:tcW w:w="2977" w:type="dxa"/>
            <w:shd w:val="clear" w:color="auto" w:fill="auto"/>
            <w:noWrap/>
            <w:vAlign w:val="center"/>
            <w:hideMark/>
          </w:tcPr>
          <w:p w14:paraId="64A3F650"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Depreciation</w:t>
            </w:r>
          </w:p>
        </w:tc>
        <w:tc>
          <w:tcPr>
            <w:tcW w:w="1310" w:type="dxa"/>
            <w:shd w:val="clear" w:color="auto" w:fill="auto"/>
            <w:noWrap/>
            <w:vAlign w:val="center"/>
          </w:tcPr>
          <w:p w14:paraId="012D39ED" w14:textId="4F9CC2A9"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155.45</w:t>
            </w:r>
          </w:p>
        </w:tc>
        <w:tc>
          <w:tcPr>
            <w:tcW w:w="1623" w:type="dxa"/>
            <w:shd w:val="clear" w:color="auto" w:fill="auto"/>
            <w:noWrap/>
            <w:vAlign w:val="center"/>
            <w:hideMark/>
          </w:tcPr>
          <w:p w14:paraId="3F13EAED"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90%</w:t>
            </w:r>
          </w:p>
        </w:tc>
        <w:tc>
          <w:tcPr>
            <w:tcW w:w="1685" w:type="dxa"/>
            <w:shd w:val="clear" w:color="auto" w:fill="auto"/>
            <w:noWrap/>
            <w:vAlign w:val="center"/>
            <w:hideMark/>
          </w:tcPr>
          <w:p w14:paraId="7A2857EB"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w:t>
            </w:r>
          </w:p>
        </w:tc>
        <w:tc>
          <w:tcPr>
            <w:tcW w:w="1320" w:type="dxa"/>
            <w:shd w:val="clear" w:color="auto" w:fill="auto"/>
            <w:noWrap/>
            <w:vAlign w:val="center"/>
          </w:tcPr>
          <w:p w14:paraId="78C1C528" w14:textId="58EF33AB"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139.90</w:t>
            </w:r>
          </w:p>
        </w:tc>
        <w:tc>
          <w:tcPr>
            <w:tcW w:w="1374" w:type="dxa"/>
            <w:shd w:val="clear" w:color="auto" w:fill="auto"/>
            <w:noWrap/>
            <w:vAlign w:val="center"/>
          </w:tcPr>
          <w:p w14:paraId="3CB59A39" w14:textId="1EA0F5EE"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15.54</w:t>
            </w:r>
          </w:p>
        </w:tc>
      </w:tr>
      <w:tr w:rsidR="009A4EBA" w:rsidRPr="000C624C" w14:paraId="27BFE205" w14:textId="77777777" w:rsidTr="00905040">
        <w:trPr>
          <w:trHeight w:val="290"/>
        </w:trPr>
        <w:tc>
          <w:tcPr>
            <w:tcW w:w="2977" w:type="dxa"/>
            <w:shd w:val="clear" w:color="auto" w:fill="auto"/>
            <w:noWrap/>
            <w:vAlign w:val="center"/>
            <w:hideMark/>
          </w:tcPr>
          <w:p w14:paraId="4348FC0C" w14:textId="77777777" w:rsidR="009A4EBA" w:rsidRPr="000C624C" w:rsidRDefault="009A4EBA" w:rsidP="00A01571">
            <w:pPr>
              <w:rPr>
                <w:rFonts w:asciiTheme="majorHAnsi" w:hAnsiTheme="majorHAnsi" w:cs="Calibri"/>
                <w:b/>
                <w:bCs/>
                <w:color w:val="000000"/>
                <w:sz w:val="22"/>
                <w:szCs w:val="22"/>
              </w:rPr>
            </w:pPr>
            <w:r w:rsidRPr="000C624C">
              <w:rPr>
                <w:rFonts w:asciiTheme="majorHAnsi" w:hAnsiTheme="majorHAnsi" w:cs="Calibri"/>
                <w:b/>
                <w:bCs/>
                <w:color w:val="000000"/>
                <w:sz w:val="22"/>
                <w:szCs w:val="22"/>
              </w:rPr>
              <w:t>Interest on Loans</w:t>
            </w:r>
          </w:p>
        </w:tc>
        <w:tc>
          <w:tcPr>
            <w:tcW w:w="1310" w:type="dxa"/>
            <w:shd w:val="clear" w:color="auto" w:fill="auto"/>
            <w:noWrap/>
            <w:vAlign w:val="center"/>
          </w:tcPr>
          <w:p w14:paraId="61FA308C" w14:textId="7F5B0915" w:rsidR="009A4EBA" w:rsidRPr="008A1490" w:rsidRDefault="009A4EBA" w:rsidP="00A01571">
            <w:pPr>
              <w:jc w:val="center"/>
              <w:rPr>
                <w:rFonts w:asciiTheme="majorHAnsi" w:hAnsiTheme="majorHAnsi" w:cs="Calibri"/>
                <w:b/>
                <w:bCs/>
                <w:color w:val="000000"/>
                <w:sz w:val="22"/>
                <w:szCs w:val="22"/>
              </w:rPr>
            </w:pPr>
          </w:p>
        </w:tc>
        <w:tc>
          <w:tcPr>
            <w:tcW w:w="1623" w:type="dxa"/>
            <w:shd w:val="clear" w:color="auto" w:fill="auto"/>
            <w:noWrap/>
            <w:vAlign w:val="center"/>
            <w:hideMark/>
          </w:tcPr>
          <w:p w14:paraId="5625630B"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 </w:t>
            </w:r>
          </w:p>
        </w:tc>
        <w:tc>
          <w:tcPr>
            <w:tcW w:w="1685" w:type="dxa"/>
            <w:shd w:val="clear" w:color="auto" w:fill="auto"/>
            <w:noWrap/>
            <w:vAlign w:val="center"/>
            <w:hideMark/>
          </w:tcPr>
          <w:p w14:paraId="73558452"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 </w:t>
            </w:r>
          </w:p>
        </w:tc>
        <w:tc>
          <w:tcPr>
            <w:tcW w:w="1320" w:type="dxa"/>
            <w:shd w:val="clear" w:color="auto" w:fill="auto"/>
            <w:noWrap/>
            <w:vAlign w:val="center"/>
          </w:tcPr>
          <w:p w14:paraId="32C22A23" w14:textId="6762864E" w:rsidR="009A4EBA" w:rsidRPr="008A1490" w:rsidRDefault="009A4EBA" w:rsidP="00A01571">
            <w:pPr>
              <w:jc w:val="center"/>
              <w:rPr>
                <w:rFonts w:asciiTheme="majorHAnsi" w:hAnsiTheme="majorHAnsi" w:cs="Arial"/>
                <w:sz w:val="22"/>
                <w:szCs w:val="22"/>
              </w:rPr>
            </w:pPr>
          </w:p>
        </w:tc>
        <w:tc>
          <w:tcPr>
            <w:tcW w:w="1374" w:type="dxa"/>
            <w:shd w:val="clear" w:color="auto" w:fill="auto"/>
            <w:noWrap/>
            <w:vAlign w:val="center"/>
          </w:tcPr>
          <w:p w14:paraId="5DD74D5D" w14:textId="4D76F359" w:rsidR="009A4EBA" w:rsidRPr="008A1490" w:rsidRDefault="009A4EBA" w:rsidP="00A01571">
            <w:pPr>
              <w:jc w:val="center"/>
              <w:rPr>
                <w:rFonts w:asciiTheme="majorHAnsi" w:hAnsiTheme="majorHAnsi" w:cs="Arial"/>
                <w:sz w:val="22"/>
                <w:szCs w:val="22"/>
              </w:rPr>
            </w:pPr>
          </w:p>
        </w:tc>
      </w:tr>
      <w:tr w:rsidR="009A4EBA" w:rsidRPr="000C624C" w14:paraId="17AEDB84" w14:textId="77777777" w:rsidTr="00905040">
        <w:trPr>
          <w:trHeight w:val="250"/>
        </w:trPr>
        <w:tc>
          <w:tcPr>
            <w:tcW w:w="2977" w:type="dxa"/>
            <w:shd w:val="clear" w:color="auto" w:fill="auto"/>
            <w:noWrap/>
            <w:vAlign w:val="center"/>
            <w:hideMark/>
          </w:tcPr>
          <w:p w14:paraId="074EAF9D"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For Term Loan CAPEX</w:t>
            </w:r>
          </w:p>
        </w:tc>
        <w:tc>
          <w:tcPr>
            <w:tcW w:w="1310" w:type="dxa"/>
            <w:shd w:val="clear" w:color="auto" w:fill="auto"/>
            <w:noWrap/>
            <w:vAlign w:val="center"/>
          </w:tcPr>
          <w:p w14:paraId="70B3CCAF" w14:textId="4049178B"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74.73</w:t>
            </w:r>
          </w:p>
        </w:tc>
        <w:tc>
          <w:tcPr>
            <w:tcW w:w="1623" w:type="dxa"/>
            <w:shd w:val="clear" w:color="auto" w:fill="auto"/>
            <w:noWrap/>
            <w:vAlign w:val="center"/>
            <w:hideMark/>
          </w:tcPr>
          <w:p w14:paraId="3CC04DAF"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90%</w:t>
            </w:r>
          </w:p>
        </w:tc>
        <w:tc>
          <w:tcPr>
            <w:tcW w:w="1685" w:type="dxa"/>
            <w:shd w:val="clear" w:color="auto" w:fill="auto"/>
            <w:noWrap/>
            <w:vAlign w:val="center"/>
            <w:hideMark/>
          </w:tcPr>
          <w:p w14:paraId="38711302"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w:t>
            </w:r>
          </w:p>
        </w:tc>
        <w:tc>
          <w:tcPr>
            <w:tcW w:w="1320" w:type="dxa"/>
            <w:shd w:val="clear" w:color="auto" w:fill="auto"/>
            <w:noWrap/>
            <w:vAlign w:val="center"/>
          </w:tcPr>
          <w:p w14:paraId="64F304CC" w14:textId="0F9B8425"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67.25</w:t>
            </w:r>
          </w:p>
        </w:tc>
        <w:tc>
          <w:tcPr>
            <w:tcW w:w="1374" w:type="dxa"/>
            <w:shd w:val="clear" w:color="auto" w:fill="auto"/>
            <w:noWrap/>
            <w:vAlign w:val="center"/>
          </w:tcPr>
          <w:p w14:paraId="5A0BF47A" w14:textId="602B1F4D"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7.47</w:t>
            </w:r>
          </w:p>
        </w:tc>
      </w:tr>
      <w:tr w:rsidR="009A4EBA" w:rsidRPr="000C624C" w14:paraId="706098DA" w14:textId="77777777" w:rsidTr="00905040">
        <w:trPr>
          <w:trHeight w:val="250"/>
        </w:trPr>
        <w:tc>
          <w:tcPr>
            <w:tcW w:w="2977" w:type="dxa"/>
            <w:shd w:val="clear" w:color="auto" w:fill="auto"/>
            <w:noWrap/>
            <w:vAlign w:val="center"/>
            <w:hideMark/>
          </w:tcPr>
          <w:p w14:paraId="2A281FB6"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for Working capital</w:t>
            </w:r>
          </w:p>
        </w:tc>
        <w:tc>
          <w:tcPr>
            <w:tcW w:w="1310" w:type="dxa"/>
            <w:shd w:val="clear" w:color="auto" w:fill="auto"/>
            <w:noWrap/>
            <w:vAlign w:val="center"/>
          </w:tcPr>
          <w:p w14:paraId="60554AE7" w14:textId="460C43AD"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20.84</w:t>
            </w:r>
          </w:p>
        </w:tc>
        <w:tc>
          <w:tcPr>
            <w:tcW w:w="1623" w:type="dxa"/>
            <w:shd w:val="clear" w:color="auto" w:fill="auto"/>
            <w:noWrap/>
            <w:vAlign w:val="center"/>
            <w:hideMark/>
          </w:tcPr>
          <w:p w14:paraId="43276C31"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w:t>
            </w:r>
          </w:p>
        </w:tc>
        <w:tc>
          <w:tcPr>
            <w:tcW w:w="1685" w:type="dxa"/>
            <w:shd w:val="clear" w:color="auto" w:fill="auto"/>
            <w:noWrap/>
            <w:vAlign w:val="center"/>
            <w:hideMark/>
          </w:tcPr>
          <w:p w14:paraId="5A6E5955"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90%</w:t>
            </w:r>
          </w:p>
        </w:tc>
        <w:tc>
          <w:tcPr>
            <w:tcW w:w="1320" w:type="dxa"/>
            <w:shd w:val="clear" w:color="auto" w:fill="auto"/>
            <w:noWrap/>
            <w:vAlign w:val="center"/>
          </w:tcPr>
          <w:p w14:paraId="5666014C" w14:textId="669F3AC3"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2.08</w:t>
            </w:r>
          </w:p>
        </w:tc>
        <w:tc>
          <w:tcPr>
            <w:tcW w:w="1374" w:type="dxa"/>
            <w:shd w:val="clear" w:color="auto" w:fill="auto"/>
            <w:noWrap/>
            <w:vAlign w:val="center"/>
          </w:tcPr>
          <w:p w14:paraId="224C9E46" w14:textId="11CC7481"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18.76</w:t>
            </w:r>
          </w:p>
        </w:tc>
      </w:tr>
      <w:tr w:rsidR="009A4EBA" w:rsidRPr="000C624C" w14:paraId="1C05B671" w14:textId="77777777" w:rsidTr="00905040">
        <w:trPr>
          <w:trHeight w:val="250"/>
        </w:trPr>
        <w:tc>
          <w:tcPr>
            <w:tcW w:w="2977" w:type="dxa"/>
            <w:shd w:val="clear" w:color="auto" w:fill="auto"/>
            <w:noWrap/>
            <w:vAlign w:val="center"/>
            <w:hideMark/>
          </w:tcPr>
          <w:p w14:paraId="44D4D097"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Interest on Security Deposits</w:t>
            </w:r>
          </w:p>
        </w:tc>
        <w:tc>
          <w:tcPr>
            <w:tcW w:w="1310" w:type="dxa"/>
            <w:shd w:val="clear" w:color="auto" w:fill="auto"/>
            <w:noWrap/>
            <w:vAlign w:val="center"/>
          </w:tcPr>
          <w:p w14:paraId="33531230" w14:textId="189F903C"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85.32</w:t>
            </w:r>
          </w:p>
        </w:tc>
        <w:tc>
          <w:tcPr>
            <w:tcW w:w="1623" w:type="dxa"/>
            <w:shd w:val="clear" w:color="auto" w:fill="auto"/>
            <w:noWrap/>
            <w:vAlign w:val="center"/>
            <w:hideMark/>
          </w:tcPr>
          <w:p w14:paraId="14ED9368"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0%</w:t>
            </w:r>
          </w:p>
        </w:tc>
        <w:tc>
          <w:tcPr>
            <w:tcW w:w="1685" w:type="dxa"/>
            <w:shd w:val="clear" w:color="auto" w:fill="auto"/>
            <w:noWrap/>
            <w:vAlign w:val="center"/>
            <w:hideMark/>
          </w:tcPr>
          <w:p w14:paraId="793CB9B2"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100%</w:t>
            </w:r>
          </w:p>
        </w:tc>
        <w:tc>
          <w:tcPr>
            <w:tcW w:w="1320" w:type="dxa"/>
            <w:shd w:val="clear" w:color="auto" w:fill="auto"/>
            <w:noWrap/>
            <w:vAlign w:val="center"/>
          </w:tcPr>
          <w:p w14:paraId="29ACD55B" w14:textId="069D553C"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0.00</w:t>
            </w:r>
          </w:p>
        </w:tc>
        <w:tc>
          <w:tcPr>
            <w:tcW w:w="1374" w:type="dxa"/>
            <w:shd w:val="clear" w:color="auto" w:fill="auto"/>
            <w:noWrap/>
            <w:vAlign w:val="center"/>
          </w:tcPr>
          <w:p w14:paraId="6681C8EA" w14:textId="4F7EF459"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85.32</w:t>
            </w:r>
          </w:p>
        </w:tc>
      </w:tr>
      <w:tr w:rsidR="009A4EBA" w:rsidRPr="000C624C" w14:paraId="524C0AAE" w14:textId="77777777" w:rsidTr="00905040">
        <w:trPr>
          <w:trHeight w:val="250"/>
        </w:trPr>
        <w:tc>
          <w:tcPr>
            <w:tcW w:w="2977" w:type="dxa"/>
            <w:shd w:val="clear" w:color="auto" w:fill="auto"/>
            <w:noWrap/>
            <w:vAlign w:val="center"/>
            <w:hideMark/>
          </w:tcPr>
          <w:p w14:paraId="2234C314"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Return on Equity</w:t>
            </w:r>
          </w:p>
        </w:tc>
        <w:tc>
          <w:tcPr>
            <w:tcW w:w="1310" w:type="dxa"/>
            <w:shd w:val="clear" w:color="auto" w:fill="auto"/>
            <w:noWrap/>
            <w:vAlign w:val="center"/>
          </w:tcPr>
          <w:p w14:paraId="5D2C8851" w14:textId="3533450E"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161.46</w:t>
            </w:r>
          </w:p>
        </w:tc>
        <w:tc>
          <w:tcPr>
            <w:tcW w:w="1623" w:type="dxa"/>
            <w:shd w:val="clear" w:color="auto" w:fill="auto"/>
            <w:noWrap/>
            <w:vAlign w:val="center"/>
            <w:hideMark/>
          </w:tcPr>
          <w:p w14:paraId="10767228"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90%</w:t>
            </w:r>
          </w:p>
        </w:tc>
        <w:tc>
          <w:tcPr>
            <w:tcW w:w="1685" w:type="dxa"/>
            <w:shd w:val="clear" w:color="auto" w:fill="auto"/>
            <w:noWrap/>
            <w:vAlign w:val="center"/>
            <w:hideMark/>
          </w:tcPr>
          <w:p w14:paraId="2B061D22"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w:t>
            </w:r>
          </w:p>
        </w:tc>
        <w:tc>
          <w:tcPr>
            <w:tcW w:w="1320" w:type="dxa"/>
            <w:shd w:val="clear" w:color="auto" w:fill="auto"/>
            <w:noWrap/>
            <w:vAlign w:val="center"/>
          </w:tcPr>
          <w:p w14:paraId="24986876" w14:textId="5F251964"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145.32</w:t>
            </w:r>
          </w:p>
        </w:tc>
        <w:tc>
          <w:tcPr>
            <w:tcW w:w="1374" w:type="dxa"/>
            <w:shd w:val="clear" w:color="auto" w:fill="auto"/>
            <w:noWrap/>
            <w:vAlign w:val="center"/>
          </w:tcPr>
          <w:p w14:paraId="05EC38CF" w14:textId="5202A410"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16.15</w:t>
            </w:r>
          </w:p>
        </w:tc>
      </w:tr>
      <w:tr w:rsidR="009A4EBA" w:rsidRPr="000C624C" w14:paraId="29F2A47E" w14:textId="77777777" w:rsidTr="00905040">
        <w:trPr>
          <w:trHeight w:val="250"/>
        </w:trPr>
        <w:tc>
          <w:tcPr>
            <w:tcW w:w="2977" w:type="dxa"/>
            <w:shd w:val="clear" w:color="auto" w:fill="auto"/>
            <w:noWrap/>
            <w:vAlign w:val="center"/>
            <w:hideMark/>
          </w:tcPr>
          <w:p w14:paraId="4A4298DE"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Tax on ROE</w:t>
            </w:r>
          </w:p>
        </w:tc>
        <w:tc>
          <w:tcPr>
            <w:tcW w:w="1310" w:type="dxa"/>
            <w:shd w:val="clear" w:color="auto" w:fill="auto"/>
            <w:noWrap/>
            <w:vAlign w:val="center"/>
          </w:tcPr>
          <w:p w14:paraId="77EF4673" w14:textId="3C4DEA67"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54.31</w:t>
            </w:r>
          </w:p>
        </w:tc>
        <w:tc>
          <w:tcPr>
            <w:tcW w:w="1623" w:type="dxa"/>
            <w:shd w:val="clear" w:color="auto" w:fill="auto"/>
            <w:noWrap/>
            <w:vAlign w:val="center"/>
            <w:hideMark/>
          </w:tcPr>
          <w:p w14:paraId="316EA6C2"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90%</w:t>
            </w:r>
          </w:p>
        </w:tc>
        <w:tc>
          <w:tcPr>
            <w:tcW w:w="1685" w:type="dxa"/>
            <w:shd w:val="clear" w:color="auto" w:fill="auto"/>
            <w:noWrap/>
            <w:vAlign w:val="center"/>
            <w:hideMark/>
          </w:tcPr>
          <w:p w14:paraId="7D00396A"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w:t>
            </w:r>
          </w:p>
        </w:tc>
        <w:tc>
          <w:tcPr>
            <w:tcW w:w="1320" w:type="dxa"/>
            <w:shd w:val="clear" w:color="auto" w:fill="auto"/>
            <w:noWrap/>
            <w:vAlign w:val="center"/>
          </w:tcPr>
          <w:p w14:paraId="0CA788A7" w14:textId="282E6138"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48.88</w:t>
            </w:r>
          </w:p>
        </w:tc>
        <w:tc>
          <w:tcPr>
            <w:tcW w:w="1374" w:type="dxa"/>
            <w:shd w:val="clear" w:color="auto" w:fill="auto"/>
            <w:noWrap/>
            <w:vAlign w:val="center"/>
          </w:tcPr>
          <w:p w14:paraId="12322CF0" w14:textId="4815C0D0"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5.43</w:t>
            </w:r>
          </w:p>
        </w:tc>
      </w:tr>
      <w:tr w:rsidR="009A4EBA" w:rsidRPr="000C624C" w14:paraId="3A7FB895" w14:textId="77777777" w:rsidTr="00905040">
        <w:trPr>
          <w:trHeight w:val="500"/>
        </w:trPr>
        <w:tc>
          <w:tcPr>
            <w:tcW w:w="2977" w:type="dxa"/>
            <w:shd w:val="clear" w:color="auto" w:fill="auto"/>
            <w:vAlign w:val="center"/>
            <w:hideMark/>
          </w:tcPr>
          <w:p w14:paraId="5C9D3D2E"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Carrying cost on Regulatory Assets/Liabilities</w:t>
            </w:r>
          </w:p>
        </w:tc>
        <w:tc>
          <w:tcPr>
            <w:tcW w:w="1310" w:type="dxa"/>
            <w:shd w:val="clear" w:color="auto" w:fill="auto"/>
            <w:noWrap/>
            <w:vAlign w:val="center"/>
          </w:tcPr>
          <w:p w14:paraId="1740EB86" w14:textId="3FDED233"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0.00</w:t>
            </w:r>
          </w:p>
        </w:tc>
        <w:tc>
          <w:tcPr>
            <w:tcW w:w="1623" w:type="dxa"/>
            <w:shd w:val="clear" w:color="auto" w:fill="auto"/>
            <w:noWrap/>
            <w:vAlign w:val="center"/>
            <w:hideMark/>
          </w:tcPr>
          <w:p w14:paraId="3098370B"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w:t>
            </w:r>
          </w:p>
        </w:tc>
        <w:tc>
          <w:tcPr>
            <w:tcW w:w="1685" w:type="dxa"/>
            <w:shd w:val="clear" w:color="auto" w:fill="auto"/>
            <w:noWrap/>
            <w:vAlign w:val="center"/>
            <w:hideMark/>
          </w:tcPr>
          <w:p w14:paraId="5A845FC9"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90%</w:t>
            </w:r>
          </w:p>
        </w:tc>
        <w:tc>
          <w:tcPr>
            <w:tcW w:w="1320" w:type="dxa"/>
            <w:shd w:val="clear" w:color="auto" w:fill="auto"/>
            <w:noWrap/>
            <w:vAlign w:val="center"/>
          </w:tcPr>
          <w:p w14:paraId="235B841A" w14:textId="0795B349"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0.00</w:t>
            </w:r>
          </w:p>
        </w:tc>
        <w:tc>
          <w:tcPr>
            <w:tcW w:w="1374" w:type="dxa"/>
            <w:shd w:val="clear" w:color="auto" w:fill="auto"/>
            <w:noWrap/>
            <w:vAlign w:val="center"/>
          </w:tcPr>
          <w:p w14:paraId="08E7AA5F" w14:textId="00AC8CF5"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0.00</w:t>
            </w:r>
          </w:p>
        </w:tc>
      </w:tr>
      <w:tr w:rsidR="009A4EBA" w:rsidRPr="000C624C" w14:paraId="4D80C0BF" w14:textId="77777777" w:rsidTr="00905040">
        <w:trPr>
          <w:trHeight w:val="290"/>
        </w:trPr>
        <w:tc>
          <w:tcPr>
            <w:tcW w:w="2977" w:type="dxa"/>
            <w:shd w:val="clear" w:color="auto" w:fill="auto"/>
            <w:noWrap/>
            <w:vAlign w:val="center"/>
            <w:hideMark/>
          </w:tcPr>
          <w:p w14:paraId="50D8FD33" w14:textId="77777777" w:rsidR="009A4EBA" w:rsidRPr="000C624C" w:rsidRDefault="009A4EBA" w:rsidP="00A01571">
            <w:pPr>
              <w:rPr>
                <w:rFonts w:asciiTheme="majorHAnsi" w:hAnsiTheme="majorHAnsi" w:cs="Calibri"/>
                <w:b/>
                <w:bCs/>
                <w:color w:val="000000"/>
                <w:sz w:val="22"/>
                <w:szCs w:val="22"/>
              </w:rPr>
            </w:pPr>
            <w:r w:rsidRPr="000C624C">
              <w:rPr>
                <w:rFonts w:asciiTheme="majorHAnsi" w:hAnsiTheme="majorHAnsi" w:cs="Calibri"/>
                <w:b/>
                <w:bCs/>
                <w:color w:val="000000"/>
                <w:sz w:val="22"/>
                <w:szCs w:val="22"/>
              </w:rPr>
              <w:t>Special Appropriation</w:t>
            </w:r>
          </w:p>
        </w:tc>
        <w:tc>
          <w:tcPr>
            <w:tcW w:w="1310" w:type="dxa"/>
            <w:shd w:val="clear" w:color="auto" w:fill="auto"/>
            <w:noWrap/>
            <w:vAlign w:val="center"/>
          </w:tcPr>
          <w:p w14:paraId="2F767BE6" w14:textId="07B742DA" w:rsidR="009A4EBA" w:rsidRPr="008A1490" w:rsidRDefault="009A4EBA" w:rsidP="00A01571">
            <w:pPr>
              <w:jc w:val="center"/>
              <w:rPr>
                <w:rFonts w:asciiTheme="majorHAnsi" w:hAnsiTheme="majorHAnsi" w:cs="Calibri"/>
                <w:b/>
                <w:bCs/>
                <w:color w:val="000000"/>
                <w:sz w:val="22"/>
                <w:szCs w:val="22"/>
              </w:rPr>
            </w:pPr>
          </w:p>
        </w:tc>
        <w:tc>
          <w:tcPr>
            <w:tcW w:w="1623" w:type="dxa"/>
            <w:shd w:val="clear" w:color="auto" w:fill="auto"/>
            <w:noWrap/>
            <w:vAlign w:val="center"/>
            <w:hideMark/>
          </w:tcPr>
          <w:p w14:paraId="6F7BEF62"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 </w:t>
            </w:r>
          </w:p>
        </w:tc>
        <w:tc>
          <w:tcPr>
            <w:tcW w:w="1685" w:type="dxa"/>
            <w:shd w:val="clear" w:color="auto" w:fill="auto"/>
            <w:noWrap/>
            <w:vAlign w:val="center"/>
            <w:hideMark/>
          </w:tcPr>
          <w:p w14:paraId="009B71B9"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 </w:t>
            </w:r>
          </w:p>
        </w:tc>
        <w:tc>
          <w:tcPr>
            <w:tcW w:w="1320" w:type="dxa"/>
            <w:shd w:val="clear" w:color="auto" w:fill="auto"/>
            <w:noWrap/>
            <w:vAlign w:val="center"/>
          </w:tcPr>
          <w:p w14:paraId="66668811" w14:textId="75149D60" w:rsidR="009A4EBA" w:rsidRPr="008A1490" w:rsidRDefault="009A4EBA" w:rsidP="00A01571">
            <w:pPr>
              <w:jc w:val="center"/>
              <w:rPr>
                <w:rFonts w:asciiTheme="majorHAnsi" w:hAnsiTheme="majorHAnsi" w:cs="Arial"/>
                <w:sz w:val="22"/>
                <w:szCs w:val="22"/>
              </w:rPr>
            </w:pPr>
          </w:p>
        </w:tc>
        <w:tc>
          <w:tcPr>
            <w:tcW w:w="1374" w:type="dxa"/>
            <w:shd w:val="clear" w:color="auto" w:fill="auto"/>
            <w:noWrap/>
            <w:vAlign w:val="center"/>
          </w:tcPr>
          <w:p w14:paraId="067EE76C" w14:textId="2A82C036" w:rsidR="009A4EBA" w:rsidRPr="008A1490" w:rsidRDefault="009A4EBA" w:rsidP="00A01571">
            <w:pPr>
              <w:jc w:val="center"/>
              <w:rPr>
                <w:rFonts w:asciiTheme="majorHAnsi" w:hAnsiTheme="majorHAnsi" w:cs="Arial"/>
                <w:sz w:val="22"/>
                <w:szCs w:val="22"/>
              </w:rPr>
            </w:pPr>
          </w:p>
        </w:tc>
      </w:tr>
      <w:tr w:rsidR="009A4EBA" w:rsidRPr="000C624C" w14:paraId="3C645BA4" w14:textId="77777777" w:rsidTr="00905040">
        <w:trPr>
          <w:trHeight w:val="250"/>
        </w:trPr>
        <w:tc>
          <w:tcPr>
            <w:tcW w:w="2977" w:type="dxa"/>
            <w:shd w:val="clear" w:color="auto" w:fill="auto"/>
            <w:noWrap/>
            <w:vAlign w:val="center"/>
            <w:hideMark/>
          </w:tcPr>
          <w:p w14:paraId="5F6F4729" w14:textId="4F602513"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Amortization of Regulator</w:t>
            </w:r>
            <w:r w:rsidR="00905040">
              <w:rPr>
                <w:rFonts w:asciiTheme="majorHAnsi" w:hAnsiTheme="majorHAnsi" w:cs="Arial"/>
                <w:sz w:val="22"/>
                <w:szCs w:val="22"/>
              </w:rPr>
              <w:t xml:space="preserve">y </w:t>
            </w:r>
            <w:r w:rsidRPr="000C624C">
              <w:rPr>
                <w:rFonts w:asciiTheme="majorHAnsi" w:hAnsiTheme="majorHAnsi" w:cs="Arial"/>
                <w:sz w:val="22"/>
                <w:szCs w:val="22"/>
              </w:rPr>
              <w:t>Assets</w:t>
            </w:r>
          </w:p>
        </w:tc>
        <w:tc>
          <w:tcPr>
            <w:tcW w:w="1310" w:type="dxa"/>
            <w:shd w:val="clear" w:color="auto" w:fill="auto"/>
            <w:noWrap/>
            <w:vAlign w:val="center"/>
          </w:tcPr>
          <w:p w14:paraId="4B09DFB0" w14:textId="04E84D63"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0.00</w:t>
            </w:r>
          </w:p>
        </w:tc>
        <w:tc>
          <w:tcPr>
            <w:tcW w:w="1623" w:type="dxa"/>
            <w:shd w:val="clear" w:color="auto" w:fill="auto"/>
            <w:noWrap/>
            <w:vAlign w:val="center"/>
            <w:hideMark/>
          </w:tcPr>
          <w:p w14:paraId="54D73D13"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25%</w:t>
            </w:r>
          </w:p>
        </w:tc>
        <w:tc>
          <w:tcPr>
            <w:tcW w:w="1685" w:type="dxa"/>
            <w:shd w:val="clear" w:color="auto" w:fill="auto"/>
            <w:noWrap/>
            <w:vAlign w:val="center"/>
            <w:hideMark/>
          </w:tcPr>
          <w:p w14:paraId="604EEF72"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75%</w:t>
            </w:r>
          </w:p>
        </w:tc>
        <w:tc>
          <w:tcPr>
            <w:tcW w:w="1320" w:type="dxa"/>
            <w:shd w:val="clear" w:color="auto" w:fill="auto"/>
            <w:noWrap/>
            <w:vAlign w:val="center"/>
          </w:tcPr>
          <w:p w14:paraId="4F44D7AF" w14:textId="61B1ED83"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0.00</w:t>
            </w:r>
          </w:p>
        </w:tc>
        <w:tc>
          <w:tcPr>
            <w:tcW w:w="1374" w:type="dxa"/>
            <w:shd w:val="clear" w:color="auto" w:fill="auto"/>
            <w:noWrap/>
            <w:vAlign w:val="center"/>
          </w:tcPr>
          <w:p w14:paraId="1F13244D" w14:textId="21F5B2B5"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0.00</w:t>
            </w:r>
          </w:p>
        </w:tc>
      </w:tr>
      <w:tr w:rsidR="009A4EBA" w:rsidRPr="000C624C" w14:paraId="4EC21C23" w14:textId="77777777" w:rsidTr="00905040">
        <w:trPr>
          <w:trHeight w:val="250"/>
        </w:trPr>
        <w:tc>
          <w:tcPr>
            <w:tcW w:w="2977" w:type="dxa"/>
            <w:shd w:val="clear" w:color="auto" w:fill="auto"/>
            <w:noWrap/>
            <w:vAlign w:val="center"/>
            <w:hideMark/>
          </w:tcPr>
          <w:p w14:paraId="711C68DC" w14:textId="144449CB"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 xml:space="preserve">True Up of </w:t>
            </w:r>
            <w:r w:rsidR="00C7069F">
              <w:rPr>
                <w:rFonts w:asciiTheme="majorHAnsi" w:hAnsiTheme="majorHAnsi" w:cs="Arial"/>
                <w:sz w:val="22"/>
                <w:szCs w:val="22"/>
              </w:rPr>
              <w:t>Past</w:t>
            </w:r>
            <w:r w:rsidRPr="000C624C">
              <w:rPr>
                <w:rFonts w:asciiTheme="majorHAnsi" w:hAnsiTheme="majorHAnsi" w:cs="Arial"/>
                <w:sz w:val="22"/>
                <w:szCs w:val="22"/>
              </w:rPr>
              <w:t xml:space="preserve"> year</w:t>
            </w:r>
            <w:r w:rsidR="00C7069F">
              <w:rPr>
                <w:rFonts w:asciiTheme="majorHAnsi" w:hAnsiTheme="majorHAnsi" w:cs="Arial"/>
                <w:sz w:val="22"/>
                <w:szCs w:val="22"/>
              </w:rPr>
              <w:t>s</w:t>
            </w:r>
            <w:r w:rsidRPr="000C624C">
              <w:rPr>
                <w:rFonts w:asciiTheme="majorHAnsi" w:hAnsiTheme="majorHAnsi" w:cs="Arial"/>
                <w:sz w:val="22"/>
                <w:szCs w:val="22"/>
              </w:rPr>
              <w:t xml:space="preserve"> </w:t>
            </w:r>
          </w:p>
        </w:tc>
        <w:tc>
          <w:tcPr>
            <w:tcW w:w="1310" w:type="dxa"/>
            <w:shd w:val="clear" w:color="auto" w:fill="auto"/>
            <w:noWrap/>
            <w:vAlign w:val="center"/>
          </w:tcPr>
          <w:p w14:paraId="69EFA84B" w14:textId="278600E2"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-118.44</w:t>
            </w:r>
          </w:p>
        </w:tc>
        <w:tc>
          <w:tcPr>
            <w:tcW w:w="1623" w:type="dxa"/>
            <w:shd w:val="clear" w:color="auto" w:fill="auto"/>
            <w:noWrap/>
            <w:vAlign w:val="center"/>
            <w:hideMark/>
          </w:tcPr>
          <w:p w14:paraId="2A184680"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25%</w:t>
            </w:r>
          </w:p>
        </w:tc>
        <w:tc>
          <w:tcPr>
            <w:tcW w:w="1685" w:type="dxa"/>
            <w:shd w:val="clear" w:color="auto" w:fill="auto"/>
            <w:noWrap/>
            <w:vAlign w:val="center"/>
            <w:hideMark/>
          </w:tcPr>
          <w:p w14:paraId="00555CA5"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75%</w:t>
            </w:r>
          </w:p>
        </w:tc>
        <w:tc>
          <w:tcPr>
            <w:tcW w:w="1320" w:type="dxa"/>
            <w:shd w:val="clear" w:color="auto" w:fill="auto"/>
            <w:noWrap/>
            <w:vAlign w:val="center"/>
          </w:tcPr>
          <w:p w14:paraId="65CFC5A2" w14:textId="0219BCB2"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-29.61</w:t>
            </w:r>
          </w:p>
        </w:tc>
        <w:tc>
          <w:tcPr>
            <w:tcW w:w="1374" w:type="dxa"/>
            <w:shd w:val="clear" w:color="auto" w:fill="auto"/>
            <w:noWrap/>
            <w:vAlign w:val="center"/>
          </w:tcPr>
          <w:p w14:paraId="6EDDD1AF" w14:textId="376E1584"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-88.83</w:t>
            </w:r>
          </w:p>
        </w:tc>
      </w:tr>
      <w:tr w:rsidR="009A4EBA" w:rsidRPr="000C624C" w14:paraId="31446D96" w14:textId="77777777" w:rsidTr="00905040">
        <w:trPr>
          <w:trHeight w:val="250"/>
        </w:trPr>
        <w:tc>
          <w:tcPr>
            <w:tcW w:w="2977" w:type="dxa"/>
            <w:shd w:val="clear" w:color="auto" w:fill="auto"/>
            <w:noWrap/>
            <w:vAlign w:val="center"/>
            <w:hideMark/>
          </w:tcPr>
          <w:p w14:paraId="07BE4468" w14:textId="77777777" w:rsidR="009A4EBA" w:rsidRPr="000C624C" w:rsidRDefault="009A4EBA" w:rsidP="00A01571">
            <w:pPr>
              <w:rPr>
                <w:rFonts w:asciiTheme="majorHAnsi" w:hAnsiTheme="majorHAnsi" w:cs="Arial"/>
                <w:sz w:val="22"/>
                <w:szCs w:val="22"/>
              </w:rPr>
            </w:pPr>
            <w:r>
              <w:rPr>
                <w:rFonts w:asciiTheme="majorHAnsi" w:hAnsiTheme="majorHAnsi" w:cs="Arial"/>
                <w:sz w:val="22"/>
                <w:szCs w:val="22"/>
              </w:rPr>
              <w:t>Carrying cost towards ASL</w:t>
            </w:r>
          </w:p>
        </w:tc>
        <w:tc>
          <w:tcPr>
            <w:tcW w:w="1310" w:type="dxa"/>
            <w:shd w:val="clear" w:color="auto" w:fill="auto"/>
            <w:noWrap/>
            <w:vAlign w:val="center"/>
          </w:tcPr>
          <w:p w14:paraId="29530D85" w14:textId="5407DA4D"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9.77</w:t>
            </w:r>
          </w:p>
        </w:tc>
        <w:tc>
          <w:tcPr>
            <w:tcW w:w="1623" w:type="dxa"/>
            <w:shd w:val="clear" w:color="auto" w:fill="auto"/>
            <w:noWrap/>
            <w:vAlign w:val="center"/>
            <w:hideMark/>
          </w:tcPr>
          <w:p w14:paraId="723A6295"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10%</w:t>
            </w:r>
          </w:p>
        </w:tc>
        <w:tc>
          <w:tcPr>
            <w:tcW w:w="1685" w:type="dxa"/>
            <w:shd w:val="clear" w:color="auto" w:fill="auto"/>
            <w:noWrap/>
            <w:vAlign w:val="center"/>
            <w:hideMark/>
          </w:tcPr>
          <w:p w14:paraId="44E4E1F8"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90%</w:t>
            </w:r>
          </w:p>
        </w:tc>
        <w:tc>
          <w:tcPr>
            <w:tcW w:w="1320" w:type="dxa"/>
            <w:shd w:val="clear" w:color="auto" w:fill="auto"/>
            <w:noWrap/>
            <w:vAlign w:val="center"/>
          </w:tcPr>
          <w:p w14:paraId="1BBDBA0B" w14:textId="4639FB1B"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0.98</w:t>
            </w:r>
          </w:p>
        </w:tc>
        <w:tc>
          <w:tcPr>
            <w:tcW w:w="1374" w:type="dxa"/>
            <w:shd w:val="clear" w:color="auto" w:fill="auto"/>
            <w:noWrap/>
            <w:vAlign w:val="center"/>
          </w:tcPr>
          <w:p w14:paraId="5896EE65" w14:textId="33C1369E"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8.79</w:t>
            </w:r>
          </w:p>
        </w:tc>
      </w:tr>
      <w:tr w:rsidR="009A4EBA" w:rsidRPr="000C624C" w14:paraId="35DB0CA4" w14:textId="77777777" w:rsidTr="00905040">
        <w:trPr>
          <w:trHeight w:val="260"/>
        </w:trPr>
        <w:tc>
          <w:tcPr>
            <w:tcW w:w="2977" w:type="dxa"/>
            <w:shd w:val="clear" w:color="auto" w:fill="auto"/>
            <w:noWrap/>
            <w:vAlign w:val="center"/>
            <w:hideMark/>
          </w:tcPr>
          <w:p w14:paraId="292CE59E" w14:textId="77777777" w:rsidR="009A4EBA" w:rsidRPr="000C624C" w:rsidRDefault="009A4EBA" w:rsidP="00A01571">
            <w:pPr>
              <w:jc w:val="right"/>
              <w:rPr>
                <w:rFonts w:asciiTheme="majorHAnsi" w:hAnsiTheme="majorHAnsi" w:cs="Arial"/>
                <w:b/>
                <w:bCs/>
                <w:sz w:val="22"/>
                <w:szCs w:val="22"/>
              </w:rPr>
            </w:pPr>
            <w:r w:rsidRPr="000C624C">
              <w:rPr>
                <w:rFonts w:asciiTheme="majorHAnsi" w:hAnsiTheme="majorHAnsi" w:cs="Arial"/>
                <w:b/>
                <w:bCs/>
                <w:sz w:val="22"/>
                <w:szCs w:val="22"/>
              </w:rPr>
              <w:t>Grand Total</w:t>
            </w:r>
          </w:p>
        </w:tc>
        <w:tc>
          <w:tcPr>
            <w:tcW w:w="1310" w:type="dxa"/>
            <w:shd w:val="clear" w:color="auto" w:fill="auto"/>
            <w:noWrap/>
            <w:vAlign w:val="center"/>
          </w:tcPr>
          <w:p w14:paraId="3A7194DF" w14:textId="5E8EAB90" w:rsidR="009A4EBA" w:rsidRPr="008A1490" w:rsidRDefault="00905040" w:rsidP="00A01571">
            <w:pPr>
              <w:jc w:val="center"/>
              <w:rPr>
                <w:rFonts w:asciiTheme="majorHAnsi" w:hAnsiTheme="majorHAnsi" w:cs="Arial"/>
                <w:b/>
                <w:bCs/>
                <w:sz w:val="22"/>
                <w:szCs w:val="22"/>
              </w:rPr>
            </w:pPr>
            <w:r>
              <w:rPr>
                <w:rFonts w:asciiTheme="majorHAnsi" w:hAnsiTheme="majorHAnsi" w:cs="Arial"/>
                <w:b/>
                <w:bCs/>
                <w:sz w:val="22"/>
                <w:szCs w:val="22"/>
              </w:rPr>
              <w:t>6286.97</w:t>
            </w:r>
          </w:p>
        </w:tc>
        <w:tc>
          <w:tcPr>
            <w:tcW w:w="1623" w:type="dxa"/>
            <w:shd w:val="clear" w:color="auto" w:fill="auto"/>
            <w:noWrap/>
            <w:vAlign w:val="center"/>
            <w:hideMark/>
          </w:tcPr>
          <w:p w14:paraId="32690AE0"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 </w:t>
            </w:r>
          </w:p>
        </w:tc>
        <w:tc>
          <w:tcPr>
            <w:tcW w:w="1685" w:type="dxa"/>
            <w:shd w:val="clear" w:color="auto" w:fill="auto"/>
            <w:noWrap/>
            <w:vAlign w:val="center"/>
            <w:hideMark/>
          </w:tcPr>
          <w:p w14:paraId="02D30161" w14:textId="77777777" w:rsidR="009A4EBA" w:rsidRPr="008A1490" w:rsidRDefault="009A4EBA" w:rsidP="00A01571">
            <w:pPr>
              <w:jc w:val="center"/>
              <w:rPr>
                <w:rFonts w:asciiTheme="majorHAnsi" w:hAnsiTheme="majorHAnsi" w:cs="Arial"/>
                <w:sz w:val="22"/>
                <w:szCs w:val="22"/>
              </w:rPr>
            </w:pPr>
            <w:r w:rsidRPr="008A1490">
              <w:rPr>
                <w:rFonts w:asciiTheme="majorHAnsi" w:hAnsiTheme="majorHAnsi" w:cs="Arial"/>
                <w:sz w:val="22"/>
                <w:szCs w:val="22"/>
              </w:rPr>
              <w:t> </w:t>
            </w:r>
          </w:p>
        </w:tc>
        <w:tc>
          <w:tcPr>
            <w:tcW w:w="1320" w:type="dxa"/>
            <w:shd w:val="clear" w:color="auto" w:fill="auto"/>
            <w:noWrap/>
            <w:vAlign w:val="center"/>
          </w:tcPr>
          <w:p w14:paraId="73E89D15" w14:textId="007CCAE4" w:rsidR="009A4EBA" w:rsidRPr="008A1490" w:rsidRDefault="00905040" w:rsidP="00A01571">
            <w:pPr>
              <w:jc w:val="center"/>
              <w:rPr>
                <w:rFonts w:asciiTheme="majorHAnsi" w:hAnsiTheme="majorHAnsi" w:cs="Arial"/>
                <w:b/>
                <w:bCs/>
                <w:sz w:val="22"/>
                <w:szCs w:val="22"/>
              </w:rPr>
            </w:pPr>
            <w:r>
              <w:rPr>
                <w:rFonts w:asciiTheme="majorHAnsi" w:hAnsiTheme="majorHAnsi" w:cs="Arial"/>
                <w:b/>
                <w:bCs/>
                <w:sz w:val="22"/>
                <w:szCs w:val="22"/>
              </w:rPr>
              <w:t>1374.18</w:t>
            </w:r>
          </w:p>
        </w:tc>
        <w:tc>
          <w:tcPr>
            <w:tcW w:w="1374" w:type="dxa"/>
            <w:shd w:val="clear" w:color="auto" w:fill="auto"/>
            <w:noWrap/>
            <w:vAlign w:val="center"/>
          </w:tcPr>
          <w:p w14:paraId="3DDF2D56" w14:textId="54ED6926" w:rsidR="009A4EBA" w:rsidRPr="008A1490" w:rsidRDefault="00905040" w:rsidP="00A01571">
            <w:pPr>
              <w:jc w:val="center"/>
              <w:rPr>
                <w:rFonts w:asciiTheme="majorHAnsi" w:hAnsiTheme="majorHAnsi" w:cs="Arial"/>
                <w:b/>
                <w:bCs/>
                <w:sz w:val="22"/>
                <w:szCs w:val="22"/>
              </w:rPr>
            </w:pPr>
            <w:r>
              <w:rPr>
                <w:rFonts w:asciiTheme="majorHAnsi" w:hAnsiTheme="majorHAnsi" w:cs="Arial"/>
                <w:b/>
                <w:bCs/>
                <w:sz w:val="22"/>
                <w:szCs w:val="22"/>
              </w:rPr>
              <w:t>4912.79</w:t>
            </w:r>
          </w:p>
        </w:tc>
      </w:tr>
      <w:tr w:rsidR="009A4EBA" w:rsidRPr="000C624C" w14:paraId="5D1AFC39" w14:textId="77777777" w:rsidTr="00905040">
        <w:trPr>
          <w:trHeight w:val="290"/>
        </w:trPr>
        <w:tc>
          <w:tcPr>
            <w:tcW w:w="2977" w:type="dxa"/>
            <w:shd w:val="clear" w:color="auto" w:fill="auto"/>
            <w:noWrap/>
            <w:vAlign w:val="center"/>
            <w:hideMark/>
          </w:tcPr>
          <w:p w14:paraId="2F80C599" w14:textId="77777777" w:rsidR="009A4EBA" w:rsidRPr="000C624C" w:rsidRDefault="009A4EBA" w:rsidP="00A01571">
            <w:pPr>
              <w:rPr>
                <w:rFonts w:asciiTheme="majorHAnsi" w:hAnsiTheme="majorHAnsi" w:cs="Calibri"/>
                <w:b/>
                <w:bCs/>
                <w:color w:val="000000"/>
                <w:sz w:val="22"/>
                <w:szCs w:val="22"/>
              </w:rPr>
            </w:pPr>
            <w:r w:rsidRPr="000C624C">
              <w:rPr>
                <w:rFonts w:asciiTheme="majorHAnsi" w:hAnsiTheme="majorHAnsi" w:cs="Calibri"/>
                <w:b/>
                <w:bCs/>
                <w:color w:val="000000"/>
                <w:sz w:val="22"/>
                <w:szCs w:val="22"/>
              </w:rPr>
              <w:t>Miscellaneous Receipt</w:t>
            </w:r>
          </w:p>
        </w:tc>
        <w:tc>
          <w:tcPr>
            <w:tcW w:w="1310" w:type="dxa"/>
            <w:shd w:val="clear" w:color="auto" w:fill="auto"/>
            <w:noWrap/>
            <w:vAlign w:val="center"/>
            <w:hideMark/>
          </w:tcPr>
          <w:p w14:paraId="7A294623" w14:textId="77777777" w:rsidR="009A4EBA" w:rsidRPr="008A1490" w:rsidRDefault="009A4EBA" w:rsidP="00A01571">
            <w:pPr>
              <w:jc w:val="center"/>
              <w:rPr>
                <w:rFonts w:asciiTheme="majorHAnsi" w:hAnsiTheme="majorHAnsi" w:cs="Calibri"/>
                <w:b/>
                <w:bCs/>
                <w:color w:val="000000"/>
                <w:sz w:val="22"/>
                <w:szCs w:val="22"/>
              </w:rPr>
            </w:pPr>
            <w:r w:rsidRPr="008A1490">
              <w:rPr>
                <w:rFonts w:asciiTheme="majorHAnsi" w:hAnsiTheme="majorHAnsi" w:cs="Calibri"/>
                <w:b/>
                <w:bCs/>
                <w:color w:val="000000"/>
                <w:sz w:val="22"/>
                <w:szCs w:val="22"/>
              </w:rPr>
              <w:t> </w:t>
            </w:r>
          </w:p>
        </w:tc>
        <w:tc>
          <w:tcPr>
            <w:tcW w:w="1623" w:type="dxa"/>
            <w:shd w:val="clear" w:color="auto" w:fill="auto"/>
            <w:noWrap/>
            <w:vAlign w:val="center"/>
          </w:tcPr>
          <w:p w14:paraId="1C749877" w14:textId="77777777" w:rsidR="009A4EBA" w:rsidRPr="008A1490" w:rsidRDefault="009A4EBA" w:rsidP="00A01571">
            <w:pPr>
              <w:jc w:val="center"/>
              <w:rPr>
                <w:rFonts w:asciiTheme="majorHAnsi" w:hAnsiTheme="majorHAnsi" w:cs="Arial"/>
                <w:sz w:val="22"/>
                <w:szCs w:val="22"/>
              </w:rPr>
            </w:pPr>
          </w:p>
        </w:tc>
        <w:tc>
          <w:tcPr>
            <w:tcW w:w="1685" w:type="dxa"/>
            <w:shd w:val="clear" w:color="auto" w:fill="auto"/>
            <w:noWrap/>
            <w:vAlign w:val="center"/>
          </w:tcPr>
          <w:p w14:paraId="4009C880" w14:textId="77777777" w:rsidR="009A4EBA" w:rsidRPr="008A1490" w:rsidRDefault="009A4EBA" w:rsidP="00A01571">
            <w:pPr>
              <w:jc w:val="center"/>
              <w:rPr>
                <w:rFonts w:asciiTheme="majorHAnsi" w:hAnsiTheme="majorHAnsi" w:cs="Arial"/>
                <w:sz w:val="22"/>
                <w:szCs w:val="22"/>
              </w:rPr>
            </w:pPr>
          </w:p>
        </w:tc>
        <w:tc>
          <w:tcPr>
            <w:tcW w:w="1320" w:type="dxa"/>
            <w:shd w:val="clear" w:color="auto" w:fill="auto"/>
            <w:noWrap/>
            <w:vAlign w:val="center"/>
          </w:tcPr>
          <w:p w14:paraId="525DA3FA" w14:textId="19886122" w:rsidR="009A4EBA" w:rsidRPr="008A1490" w:rsidRDefault="009A4EBA" w:rsidP="00A01571">
            <w:pPr>
              <w:jc w:val="center"/>
              <w:rPr>
                <w:rFonts w:asciiTheme="majorHAnsi" w:hAnsiTheme="majorHAnsi" w:cs="Arial"/>
                <w:sz w:val="22"/>
                <w:szCs w:val="22"/>
              </w:rPr>
            </w:pPr>
          </w:p>
        </w:tc>
        <w:tc>
          <w:tcPr>
            <w:tcW w:w="1374" w:type="dxa"/>
            <w:shd w:val="clear" w:color="auto" w:fill="auto"/>
            <w:noWrap/>
            <w:vAlign w:val="center"/>
          </w:tcPr>
          <w:p w14:paraId="6D68809D" w14:textId="4E010E24" w:rsidR="009A4EBA" w:rsidRPr="008A1490" w:rsidRDefault="009A4EBA" w:rsidP="00A01571">
            <w:pPr>
              <w:jc w:val="center"/>
              <w:rPr>
                <w:rFonts w:asciiTheme="majorHAnsi" w:hAnsiTheme="majorHAnsi" w:cs="Arial"/>
                <w:sz w:val="22"/>
                <w:szCs w:val="22"/>
              </w:rPr>
            </w:pPr>
          </w:p>
        </w:tc>
      </w:tr>
      <w:tr w:rsidR="009A4EBA" w:rsidRPr="000C624C" w14:paraId="2B27DB53" w14:textId="77777777" w:rsidTr="00905040">
        <w:trPr>
          <w:trHeight w:val="580"/>
        </w:trPr>
        <w:tc>
          <w:tcPr>
            <w:tcW w:w="2977" w:type="dxa"/>
            <w:shd w:val="clear" w:color="auto" w:fill="auto"/>
            <w:noWrap/>
            <w:vAlign w:val="center"/>
            <w:hideMark/>
          </w:tcPr>
          <w:p w14:paraId="6F4AF3D7" w14:textId="77777777" w:rsidR="009A4EBA" w:rsidRPr="000C624C" w:rsidRDefault="009A4EBA" w:rsidP="00A01571">
            <w:pPr>
              <w:rPr>
                <w:rFonts w:asciiTheme="majorHAnsi" w:hAnsiTheme="majorHAnsi" w:cs="Arial"/>
                <w:sz w:val="22"/>
                <w:szCs w:val="22"/>
              </w:rPr>
            </w:pPr>
            <w:r w:rsidRPr="000C624C">
              <w:rPr>
                <w:rFonts w:asciiTheme="majorHAnsi" w:hAnsiTheme="majorHAnsi" w:cs="Arial"/>
                <w:sz w:val="22"/>
                <w:szCs w:val="22"/>
              </w:rPr>
              <w:t xml:space="preserve">Non-Tariff Income </w:t>
            </w:r>
          </w:p>
        </w:tc>
        <w:tc>
          <w:tcPr>
            <w:tcW w:w="1310" w:type="dxa"/>
            <w:shd w:val="clear" w:color="auto" w:fill="auto"/>
            <w:noWrap/>
            <w:vAlign w:val="center"/>
            <w:hideMark/>
          </w:tcPr>
          <w:p w14:paraId="297976D8" w14:textId="58C37CB1"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395.62</w:t>
            </w:r>
          </w:p>
        </w:tc>
        <w:tc>
          <w:tcPr>
            <w:tcW w:w="1623" w:type="dxa"/>
            <w:shd w:val="clear" w:color="auto" w:fill="auto"/>
            <w:vAlign w:val="center"/>
          </w:tcPr>
          <w:p w14:paraId="33D0FA23" w14:textId="77777777" w:rsidR="009A4EBA" w:rsidRPr="008A1490" w:rsidRDefault="009A4EBA" w:rsidP="00A01571">
            <w:pPr>
              <w:jc w:val="center"/>
              <w:rPr>
                <w:rFonts w:asciiTheme="majorHAnsi" w:hAnsiTheme="majorHAnsi" w:cs="Calibri"/>
                <w:color w:val="000000"/>
                <w:sz w:val="22"/>
                <w:szCs w:val="22"/>
              </w:rPr>
            </w:pPr>
            <w:r w:rsidRPr="008A1490">
              <w:rPr>
                <w:rFonts w:asciiTheme="majorHAnsi" w:hAnsiTheme="majorHAnsi" w:cs="Calibri"/>
                <w:color w:val="000000"/>
                <w:sz w:val="22"/>
                <w:szCs w:val="22"/>
              </w:rPr>
              <w:t>10%</w:t>
            </w:r>
          </w:p>
        </w:tc>
        <w:tc>
          <w:tcPr>
            <w:tcW w:w="1685" w:type="dxa"/>
            <w:shd w:val="clear" w:color="auto" w:fill="auto"/>
            <w:vAlign w:val="center"/>
          </w:tcPr>
          <w:p w14:paraId="7318D6FF" w14:textId="77777777" w:rsidR="009A4EBA" w:rsidRPr="008A1490" w:rsidRDefault="009A4EBA" w:rsidP="00A01571">
            <w:pPr>
              <w:jc w:val="center"/>
              <w:rPr>
                <w:rFonts w:asciiTheme="majorHAnsi" w:hAnsiTheme="majorHAnsi" w:cs="Calibri"/>
                <w:color w:val="000000"/>
                <w:sz w:val="22"/>
                <w:szCs w:val="22"/>
              </w:rPr>
            </w:pPr>
            <w:r w:rsidRPr="008A1490">
              <w:rPr>
                <w:rFonts w:asciiTheme="majorHAnsi" w:hAnsiTheme="majorHAnsi" w:cs="Calibri"/>
                <w:color w:val="000000"/>
                <w:sz w:val="22"/>
                <w:szCs w:val="22"/>
              </w:rPr>
              <w:t>90%</w:t>
            </w:r>
          </w:p>
        </w:tc>
        <w:tc>
          <w:tcPr>
            <w:tcW w:w="1320" w:type="dxa"/>
            <w:shd w:val="clear" w:color="auto" w:fill="auto"/>
            <w:noWrap/>
            <w:vAlign w:val="center"/>
          </w:tcPr>
          <w:p w14:paraId="1AFCDD04" w14:textId="520CDE31"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39.56</w:t>
            </w:r>
          </w:p>
        </w:tc>
        <w:tc>
          <w:tcPr>
            <w:tcW w:w="1374" w:type="dxa"/>
            <w:shd w:val="clear" w:color="auto" w:fill="auto"/>
            <w:noWrap/>
            <w:vAlign w:val="center"/>
          </w:tcPr>
          <w:p w14:paraId="71B796FA" w14:textId="27B0DEC1" w:rsidR="009A4EBA" w:rsidRPr="008A1490" w:rsidRDefault="00905040" w:rsidP="00A01571">
            <w:pPr>
              <w:jc w:val="center"/>
              <w:rPr>
                <w:rFonts w:asciiTheme="majorHAnsi" w:hAnsiTheme="majorHAnsi" w:cs="Arial"/>
                <w:sz w:val="22"/>
                <w:szCs w:val="22"/>
              </w:rPr>
            </w:pPr>
            <w:r>
              <w:rPr>
                <w:rFonts w:asciiTheme="majorHAnsi" w:hAnsiTheme="majorHAnsi" w:cs="Arial"/>
                <w:sz w:val="22"/>
                <w:szCs w:val="22"/>
              </w:rPr>
              <w:t>356.06</w:t>
            </w:r>
          </w:p>
        </w:tc>
      </w:tr>
    </w:tbl>
    <w:p w14:paraId="3315C536" w14:textId="77777777" w:rsidR="009A4EBA" w:rsidRPr="008A1490" w:rsidRDefault="009A4EBA" w:rsidP="009A4EBA">
      <w:pPr>
        <w:autoSpaceDE w:val="0"/>
        <w:autoSpaceDN w:val="0"/>
        <w:adjustRightInd w:val="0"/>
        <w:spacing w:line="360" w:lineRule="auto"/>
        <w:jc w:val="both"/>
        <w:rPr>
          <w:rFonts w:asciiTheme="majorHAnsi" w:hAnsiTheme="majorHAnsi"/>
        </w:rPr>
      </w:pPr>
      <w:r w:rsidRPr="004A3B22">
        <w:rPr>
          <w:rFonts w:asciiTheme="majorHAnsi" w:hAnsiTheme="majorHAnsi"/>
        </w:rPr>
        <w:t>* Allocation of power purchase cost towards wheeling has been made considering 8% Loss on input after effecting EHT sale.</w:t>
      </w:r>
      <w:bookmarkStart w:id="147" w:name="_Toc278737567"/>
      <w:bookmarkEnd w:id="147"/>
    </w:p>
    <w:p w14:paraId="1B65A872" w14:textId="7FBC1B13" w:rsidR="00031FA4" w:rsidRDefault="00031FA4" w:rsidP="00904B4F">
      <w:pPr>
        <w:pStyle w:val="Heading1"/>
        <w:numPr>
          <w:ilvl w:val="0"/>
          <w:numId w:val="1"/>
        </w:numPr>
        <w:spacing w:line="360" w:lineRule="auto"/>
        <w:jc w:val="both"/>
        <w:rPr>
          <w:rFonts w:ascii="Cambria" w:hAnsi="Cambria"/>
          <w:sz w:val="24"/>
          <w:szCs w:val="24"/>
        </w:rPr>
      </w:pPr>
      <w:bookmarkStart w:id="148" w:name="_Toc183204727"/>
      <w:bookmarkStart w:id="149" w:name="_Toc183802843"/>
      <w:r>
        <w:rPr>
          <w:rFonts w:ascii="Cambria" w:hAnsi="Cambria"/>
          <w:sz w:val="24"/>
          <w:szCs w:val="24"/>
        </w:rPr>
        <w:t>Truing Up of FY 22-23</w:t>
      </w:r>
      <w:r w:rsidR="009A4EBA">
        <w:rPr>
          <w:rFonts w:ascii="Cambria" w:hAnsi="Cambria"/>
          <w:sz w:val="24"/>
          <w:szCs w:val="24"/>
        </w:rPr>
        <w:t xml:space="preserve"> (Revised Submission)</w:t>
      </w:r>
      <w:r>
        <w:rPr>
          <w:rFonts w:ascii="Cambria" w:hAnsi="Cambria"/>
          <w:sz w:val="24"/>
          <w:szCs w:val="24"/>
        </w:rPr>
        <w:t xml:space="preserve"> &amp; Truing Up for FY 23-24</w:t>
      </w:r>
      <w:bookmarkEnd w:id="148"/>
      <w:bookmarkEnd w:id="149"/>
    </w:p>
    <w:p w14:paraId="246CD9B5" w14:textId="3C0E23EE" w:rsidR="00031FA4" w:rsidRPr="00031FA4" w:rsidRDefault="00031FA4" w:rsidP="00031FA4">
      <w:pPr>
        <w:autoSpaceDE w:val="0"/>
        <w:autoSpaceDN w:val="0"/>
        <w:adjustRightInd w:val="0"/>
        <w:spacing w:line="360" w:lineRule="auto"/>
        <w:jc w:val="both"/>
        <w:rPr>
          <w:rFonts w:asciiTheme="majorHAnsi" w:hAnsiTheme="majorHAnsi"/>
          <w:highlight w:val="yellow"/>
        </w:rPr>
      </w:pPr>
      <w:r w:rsidRPr="00031FA4">
        <w:rPr>
          <w:rFonts w:asciiTheme="majorHAnsi" w:hAnsiTheme="majorHAnsi"/>
        </w:rPr>
        <w:t>As per the existing regulation</w:t>
      </w:r>
      <w:r>
        <w:rPr>
          <w:rFonts w:asciiTheme="majorHAnsi" w:hAnsiTheme="majorHAnsi"/>
        </w:rPr>
        <w:t>,</w:t>
      </w:r>
      <w:r w:rsidRPr="00031FA4">
        <w:rPr>
          <w:rFonts w:asciiTheme="majorHAnsi" w:hAnsiTheme="majorHAnsi"/>
        </w:rPr>
        <w:t xml:space="preserve"> the licensee is mandated to file it’s truing up petition before 30</w:t>
      </w:r>
      <w:r w:rsidRPr="00031FA4">
        <w:rPr>
          <w:rFonts w:asciiTheme="majorHAnsi" w:hAnsiTheme="majorHAnsi"/>
          <w:vertAlign w:val="superscript"/>
        </w:rPr>
        <w:t>th</w:t>
      </w:r>
      <w:r w:rsidRPr="00031FA4">
        <w:rPr>
          <w:rFonts w:asciiTheme="majorHAnsi" w:hAnsiTheme="majorHAnsi"/>
        </w:rPr>
        <w:t xml:space="preserve"> Nov of each year for the previous year. Furthermore, the Hon’ble Commission in Order dated </w:t>
      </w:r>
      <w:r>
        <w:rPr>
          <w:rFonts w:asciiTheme="majorHAnsi" w:hAnsiTheme="majorHAnsi"/>
        </w:rPr>
        <w:t>13</w:t>
      </w:r>
      <w:r w:rsidRPr="00031FA4">
        <w:rPr>
          <w:rFonts w:asciiTheme="majorHAnsi" w:hAnsiTheme="majorHAnsi"/>
        </w:rPr>
        <w:t>.0</w:t>
      </w:r>
      <w:r>
        <w:rPr>
          <w:rFonts w:asciiTheme="majorHAnsi" w:hAnsiTheme="majorHAnsi"/>
        </w:rPr>
        <w:t>2</w:t>
      </w:r>
      <w:r w:rsidRPr="00031FA4">
        <w:rPr>
          <w:rFonts w:asciiTheme="majorHAnsi" w:hAnsiTheme="majorHAnsi"/>
        </w:rPr>
        <w:t>.202</w:t>
      </w:r>
      <w:r>
        <w:rPr>
          <w:rFonts w:asciiTheme="majorHAnsi" w:hAnsiTheme="majorHAnsi"/>
        </w:rPr>
        <w:t>4</w:t>
      </w:r>
      <w:r w:rsidRPr="00031FA4">
        <w:rPr>
          <w:rFonts w:asciiTheme="majorHAnsi" w:hAnsiTheme="majorHAnsi"/>
        </w:rPr>
        <w:t xml:space="preserve"> had </w:t>
      </w:r>
      <w:r>
        <w:rPr>
          <w:rFonts w:asciiTheme="majorHAnsi" w:hAnsiTheme="majorHAnsi"/>
        </w:rPr>
        <w:t>finalized</w:t>
      </w:r>
      <w:r w:rsidRPr="00031FA4">
        <w:rPr>
          <w:rFonts w:asciiTheme="majorHAnsi" w:hAnsiTheme="majorHAnsi"/>
        </w:rPr>
        <w:t xml:space="preserve"> the truing-up of FY 20-21 (3 months) &amp; FY 21-22</w:t>
      </w:r>
      <w:r>
        <w:rPr>
          <w:rFonts w:asciiTheme="majorHAnsi" w:hAnsiTheme="majorHAnsi"/>
        </w:rPr>
        <w:t xml:space="preserve"> and had provisionally trued up FY 22-23</w:t>
      </w:r>
      <w:r w:rsidRPr="00031FA4">
        <w:rPr>
          <w:rFonts w:asciiTheme="majorHAnsi" w:hAnsiTheme="majorHAnsi"/>
        </w:rPr>
        <w:t>. However, there are certain errors in the said truing up</w:t>
      </w:r>
      <w:r>
        <w:rPr>
          <w:rFonts w:asciiTheme="majorHAnsi" w:hAnsiTheme="majorHAnsi"/>
        </w:rPr>
        <w:t xml:space="preserve"> of FY 22-23</w:t>
      </w:r>
      <w:r w:rsidRPr="00031FA4">
        <w:rPr>
          <w:rFonts w:asciiTheme="majorHAnsi" w:hAnsiTheme="majorHAnsi"/>
        </w:rPr>
        <w:t>, which needs to be revisited. Accordingly, revised truing up for FY 22-2</w:t>
      </w:r>
      <w:r>
        <w:rPr>
          <w:rFonts w:asciiTheme="majorHAnsi" w:hAnsiTheme="majorHAnsi"/>
        </w:rPr>
        <w:t>3</w:t>
      </w:r>
      <w:r w:rsidRPr="00031FA4">
        <w:rPr>
          <w:rFonts w:asciiTheme="majorHAnsi" w:hAnsiTheme="majorHAnsi"/>
        </w:rPr>
        <w:t xml:space="preserve"> has been </w:t>
      </w:r>
      <w:r w:rsidRPr="00031FA4">
        <w:rPr>
          <w:rFonts w:asciiTheme="majorHAnsi" w:hAnsiTheme="majorHAnsi"/>
        </w:rPr>
        <w:lastRenderedPageBreak/>
        <w:t>filed with Hon’ble Commission separately along with Truing up for FY 2</w:t>
      </w:r>
      <w:r>
        <w:rPr>
          <w:rFonts w:asciiTheme="majorHAnsi" w:hAnsiTheme="majorHAnsi"/>
        </w:rPr>
        <w:t>3</w:t>
      </w:r>
      <w:r w:rsidRPr="00031FA4">
        <w:rPr>
          <w:rFonts w:asciiTheme="majorHAnsi" w:hAnsiTheme="majorHAnsi"/>
        </w:rPr>
        <w:t>-2</w:t>
      </w:r>
      <w:r>
        <w:rPr>
          <w:rFonts w:asciiTheme="majorHAnsi" w:hAnsiTheme="majorHAnsi"/>
        </w:rPr>
        <w:t>4</w:t>
      </w:r>
      <w:r w:rsidRPr="00031FA4">
        <w:rPr>
          <w:rFonts w:asciiTheme="majorHAnsi" w:hAnsiTheme="majorHAnsi"/>
        </w:rPr>
        <w:t>. An abstract is depicted below for kind reference:</w:t>
      </w:r>
    </w:p>
    <w:p w14:paraId="7EE8C30D" w14:textId="0A83AB5D" w:rsidR="00031FA4" w:rsidRPr="00031FA4" w:rsidRDefault="00031FA4" w:rsidP="00031FA4">
      <w:pPr>
        <w:autoSpaceDE w:val="0"/>
        <w:autoSpaceDN w:val="0"/>
        <w:adjustRightInd w:val="0"/>
        <w:spacing w:line="360" w:lineRule="auto"/>
        <w:jc w:val="both"/>
        <w:rPr>
          <w:rFonts w:asciiTheme="majorHAnsi" w:hAnsiTheme="majorHAnsi"/>
          <w:b/>
          <w:bCs/>
        </w:rPr>
      </w:pPr>
      <w:r w:rsidRPr="00031FA4">
        <w:rPr>
          <w:rFonts w:asciiTheme="majorHAnsi" w:hAnsiTheme="majorHAnsi"/>
          <w:b/>
          <w:bCs/>
          <w:u w:val="single"/>
        </w:rPr>
        <w:t>Revised FY 202</w:t>
      </w:r>
      <w:r>
        <w:rPr>
          <w:rFonts w:asciiTheme="majorHAnsi" w:hAnsiTheme="majorHAnsi"/>
          <w:b/>
          <w:bCs/>
          <w:u w:val="single"/>
        </w:rPr>
        <w:t>2</w:t>
      </w:r>
      <w:r w:rsidRPr="00031FA4">
        <w:rPr>
          <w:rFonts w:asciiTheme="majorHAnsi" w:hAnsiTheme="majorHAnsi"/>
          <w:b/>
          <w:bCs/>
          <w:u w:val="single"/>
        </w:rPr>
        <w:t>-2</w:t>
      </w:r>
      <w:r>
        <w:rPr>
          <w:rFonts w:asciiTheme="majorHAnsi" w:hAnsiTheme="majorHAnsi"/>
          <w:b/>
          <w:bCs/>
          <w:u w:val="single"/>
        </w:rPr>
        <w:t>3</w:t>
      </w:r>
      <w:r w:rsidRPr="00031FA4">
        <w:rPr>
          <w:rFonts w:asciiTheme="majorHAnsi" w:hAnsiTheme="majorHAnsi"/>
          <w:b/>
          <w:bCs/>
        </w:rPr>
        <w: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2"/>
        <w:gridCol w:w="1320"/>
        <w:gridCol w:w="1380"/>
        <w:gridCol w:w="1180"/>
        <w:gridCol w:w="1432"/>
        <w:gridCol w:w="1320"/>
      </w:tblGrid>
      <w:tr w:rsidR="00031FA4" w:rsidRPr="00031FA4" w14:paraId="14633956" w14:textId="77777777" w:rsidTr="000E1100">
        <w:trPr>
          <w:trHeight w:val="101"/>
          <w:tblHeader/>
        </w:trPr>
        <w:tc>
          <w:tcPr>
            <w:tcW w:w="9854" w:type="dxa"/>
            <w:gridSpan w:val="6"/>
            <w:shd w:val="clear" w:color="auto" w:fill="C6D9F1" w:themeFill="text2" w:themeFillTint="33"/>
            <w:vAlign w:val="center"/>
            <w:hideMark/>
          </w:tcPr>
          <w:p w14:paraId="40E10AAC"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Statement of Truing up calculation for FY 2022-23                                                                                                Rs. In Cr.</w:t>
            </w:r>
          </w:p>
        </w:tc>
      </w:tr>
      <w:tr w:rsidR="00031FA4" w:rsidRPr="00031FA4" w14:paraId="47876F03" w14:textId="77777777" w:rsidTr="000E1100">
        <w:trPr>
          <w:trHeight w:val="742"/>
          <w:tblHeader/>
        </w:trPr>
        <w:tc>
          <w:tcPr>
            <w:tcW w:w="3222" w:type="dxa"/>
            <w:shd w:val="clear" w:color="auto" w:fill="C6D9F1" w:themeFill="text2" w:themeFillTint="33"/>
            <w:vAlign w:val="center"/>
            <w:hideMark/>
          </w:tcPr>
          <w:p w14:paraId="3D9B4B58"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Particulars</w:t>
            </w:r>
          </w:p>
        </w:tc>
        <w:tc>
          <w:tcPr>
            <w:tcW w:w="1320" w:type="dxa"/>
            <w:shd w:val="clear" w:color="auto" w:fill="C6D9F1" w:themeFill="text2" w:themeFillTint="33"/>
            <w:vAlign w:val="center"/>
            <w:hideMark/>
          </w:tcPr>
          <w:p w14:paraId="09A6442A"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xml:space="preserve">Approved in the ARR </w:t>
            </w:r>
          </w:p>
          <w:p w14:paraId="4A91C6E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FY 22-23</w:t>
            </w:r>
          </w:p>
        </w:tc>
        <w:tc>
          <w:tcPr>
            <w:tcW w:w="1380" w:type="dxa"/>
            <w:shd w:val="clear" w:color="auto" w:fill="C6D9F1" w:themeFill="text2" w:themeFillTint="33"/>
            <w:vAlign w:val="center"/>
            <w:hideMark/>
          </w:tcPr>
          <w:p w14:paraId="5587E52E"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Audited (OERC Format)</w:t>
            </w:r>
          </w:p>
          <w:p w14:paraId="596FF312"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FY 22- 23</w:t>
            </w:r>
          </w:p>
        </w:tc>
        <w:tc>
          <w:tcPr>
            <w:tcW w:w="1180" w:type="dxa"/>
            <w:shd w:val="clear" w:color="auto" w:fill="C6D9F1" w:themeFill="text2" w:themeFillTint="33"/>
            <w:vAlign w:val="center"/>
            <w:hideMark/>
          </w:tcPr>
          <w:p w14:paraId="36CCDFD1"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Proposed FY 22-23</w:t>
            </w:r>
          </w:p>
        </w:tc>
        <w:tc>
          <w:tcPr>
            <w:tcW w:w="1432" w:type="dxa"/>
            <w:shd w:val="clear" w:color="auto" w:fill="C6D9F1" w:themeFill="text2" w:themeFillTint="33"/>
            <w:vAlign w:val="center"/>
            <w:hideMark/>
          </w:tcPr>
          <w:p w14:paraId="6CB32C71"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Allowed in true up (provisional)</w:t>
            </w:r>
          </w:p>
        </w:tc>
        <w:tc>
          <w:tcPr>
            <w:tcW w:w="1320" w:type="dxa"/>
            <w:shd w:val="clear" w:color="auto" w:fill="C6D9F1" w:themeFill="text2" w:themeFillTint="33"/>
            <w:vAlign w:val="center"/>
            <w:hideMark/>
          </w:tcPr>
          <w:p w14:paraId="30BCCAE3"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Revised Submission</w:t>
            </w:r>
          </w:p>
          <w:p w14:paraId="55C0263A"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FY 22-23</w:t>
            </w:r>
          </w:p>
        </w:tc>
      </w:tr>
      <w:tr w:rsidR="00031FA4" w:rsidRPr="00031FA4" w14:paraId="1D97779F" w14:textId="77777777" w:rsidTr="00470472">
        <w:trPr>
          <w:trHeight w:val="300"/>
        </w:trPr>
        <w:tc>
          <w:tcPr>
            <w:tcW w:w="3222" w:type="dxa"/>
            <w:shd w:val="clear" w:color="auto" w:fill="auto"/>
            <w:vAlign w:val="center"/>
            <w:hideMark/>
          </w:tcPr>
          <w:p w14:paraId="31BAAE2B"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xml:space="preserve">Expenditure </w:t>
            </w:r>
          </w:p>
        </w:tc>
        <w:tc>
          <w:tcPr>
            <w:tcW w:w="1320" w:type="dxa"/>
            <w:shd w:val="clear" w:color="auto" w:fill="auto"/>
            <w:noWrap/>
            <w:vAlign w:val="center"/>
            <w:hideMark/>
          </w:tcPr>
          <w:p w14:paraId="61B8668F"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7A436BF7"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180" w:type="dxa"/>
            <w:shd w:val="clear" w:color="auto" w:fill="auto"/>
            <w:noWrap/>
            <w:vAlign w:val="center"/>
            <w:hideMark/>
          </w:tcPr>
          <w:p w14:paraId="0791D1C7"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432" w:type="dxa"/>
            <w:shd w:val="clear" w:color="auto" w:fill="auto"/>
            <w:noWrap/>
            <w:vAlign w:val="center"/>
            <w:hideMark/>
          </w:tcPr>
          <w:p w14:paraId="00297A44"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20" w:type="dxa"/>
            <w:shd w:val="clear" w:color="auto" w:fill="auto"/>
            <w:noWrap/>
            <w:vAlign w:val="bottom"/>
            <w:hideMark/>
          </w:tcPr>
          <w:p w14:paraId="5244344E"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r>
      <w:tr w:rsidR="00031FA4" w:rsidRPr="00031FA4" w14:paraId="7D69BDF4" w14:textId="77777777" w:rsidTr="00470472">
        <w:trPr>
          <w:trHeight w:val="300"/>
        </w:trPr>
        <w:tc>
          <w:tcPr>
            <w:tcW w:w="3222" w:type="dxa"/>
            <w:shd w:val="clear" w:color="auto" w:fill="auto"/>
            <w:vAlign w:val="center"/>
            <w:hideMark/>
          </w:tcPr>
          <w:p w14:paraId="56D4C41C"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Cost of Power Purchase</w:t>
            </w:r>
          </w:p>
        </w:tc>
        <w:tc>
          <w:tcPr>
            <w:tcW w:w="1320" w:type="dxa"/>
            <w:shd w:val="clear" w:color="auto" w:fill="auto"/>
            <w:noWrap/>
            <w:vAlign w:val="center"/>
            <w:hideMark/>
          </w:tcPr>
          <w:p w14:paraId="3B744C9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3610.07</w:t>
            </w:r>
          </w:p>
        </w:tc>
        <w:tc>
          <w:tcPr>
            <w:tcW w:w="1380" w:type="dxa"/>
            <w:shd w:val="clear" w:color="auto" w:fill="auto"/>
            <w:noWrap/>
            <w:vAlign w:val="center"/>
            <w:hideMark/>
          </w:tcPr>
          <w:p w14:paraId="77AB6F0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5094.80</w:t>
            </w:r>
          </w:p>
        </w:tc>
        <w:tc>
          <w:tcPr>
            <w:tcW w:w="1180" w:type="dxa"/>
            <w:shd w:val="clear" w:color="auto" w:fill="auto"/>
            <w:noWrap/>
            <w:vAlign w:val="center"/>
            <w:hideMark/>
          </w:tcPr>
          <w:p w14:paraId="06CF83D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5169.93</w:t>
            </w:r>
          </w:p>
        </w:tc>
        <w:tc>
          <w:tcPr>
            <w:tcW w:w="1432" w:type="dxa"/>
            <w:shd w:val="clear" w:color="auto" w:fill="auto"/>
            <w:noWrap/>
            <w:vAlign w:val="center"/>
            <w:hideMark/>
          </w:tcPr>
          <w:p w14:paraId="620275CC"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5164.26</w:t>
            </w:r>
          </w:p>
        </w:tc>
        <w:tc>
          <w:tcPr>
            <w:tcW w:w="1320" w:type="dxa"/>
            <w:shd w:val="clear" w:color="auto" w:fill="auto"/>
            <w:noWrap/>
            <w:vAlign w:val="bottom"/>
            <w:hideMark/>
          </w:tcPr>
          <w:p w14:paraId="136DFC03"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5164.27</w:t>
            </w:r>
          </w:p>
        </w:tc>
      </w:tr>
      <w:tr w:rsidR="00031FA4" w:rsidRPr="00031FA4" w14:paraId="6551C46C" w14:textId="77777777" w:rsidTr="00470472">
        <w:trPr>
          <w:trHeight w:val="300"/>
        </w:trPr>
        <w:tc>
          <w:tcPr>
            <w:tcW w:w="3222" w:type="dxa"/>
            <w:shd w:val="clear" w:color="auto" w:fill="auto"/>
            <w:vAlign w:val="center"/>
            <w:hideMark/>
          </w:tcPr>
          <w:p w14:paraId="5CA922B0"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Employee costs (cash out go)</w:t>
            </w:r>
          </w:p>
        </w:tc>
        <w:tc>
          <w:tcPr>
            <w:tcW w:w="1320" w:type="dxa"/>
            <w:shd w:val="clear" w:color="auto" w:fill="auto"/>
            <w:noWrap/>
            <w:vAlign w:val="center"/>
            <w:hideMark/>
          </w:tcPr>
          <w:p w14:paraId="5FA4AD4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474.83</w:t>
            </w:r>
          </w:p>
        </w:tc>
        <w:tc>
          <w:tcPr>
            <w:tcW w:w="1380" w:type="dxa"/>
            <w:shd w:val="clear" w:color="auto" w:fill="auto"/>
            <w:noWrap/>
            <w:vAlign w:val="center"/>
            <w:hideMark/>
          </w:tcPr>
          <w:p w14:paraId="4B975EF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447.62</w:t>
            </w:r>
          </w:p>
        </w:tc>
        <w:tc>
          <w:tcPr>
            <w:tcW w:w="1180" w:type="dxa"/>
            <w:shd w:val="clear" w:color="auto" w:fill="auto"/>
            <w:noWrap/>
            <w:vAlign w:val="center"/>
            <w:hideMark/>
          </w:tcPr>
          <w:p w14:paraId="092421F3"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474.40</w:t>
            </w:r>
          </w:p>
        </w:tc>
        <w:tc>
          <w:tcPr>
            <w:tcW w:w="1432" w:type="dxa"/>
            <w:shd w:val="clear" w:color="auto" w:fill="auto"/>
            <w:noWrap/>
            <w:vAlign w:val="center"/>
            <w:hideMark/>
          </w:tcPr>
          <w:p w14:paraId="4A371B6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425.83</w:t>
            </w:r>
          </w:p>
        </w:tc>
        <w:tc>
          <w:tcPr>
            <w:tcW w:w="1320" w:type="dxa"/>
            <w:shd w:val="clear" w:color="auto" w:fill="auto"/>
            <w:noWrap/>
            <w:vAlign w:val="bottom"/>
            <w:hideMark/>
          </w:tcPr>
          <w:p w14:paraId="3F240E9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447.62*</w:t>
            </w:r>
          </w:p>
        </w:tc>
      </w:tr>
      <w:tr w:rsidR="00031FA4" w:rsidRPr="00031FA4" w14:paraId="18FA7D66" w14:textId="77777777" w:rsidTr="00470472">
        <w:trPr>
          <w:trHeight w:val="300"/>
        </w:trPr>
        <w:tc>
          <w:tcPr>
            <w:tcW w:w="3222" w:type="dxa"/>
            <w:shd w:val="clear" w:color="auto" w:fill="auto"/>
            <w:vAlign w:val="center"/>
            <w:hideMark/>
          </w:tcPr>
          <w:p w14:paraId="0CE95B33"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R&amp;M Expenses</w:t>
            </w:r>
          </w:p>
        </w:tc>
        <w:tc>
          <w:tcPr>
            <w:tcW w:w="1320" w:type="dxa"/>
            <w:shd w:val="clear" w:color="auto" w:fill="auto"/>
            <w:noWrap/>
            <w:vAlign w:val="center"/>
            <w:hideMark/>
          </w:tcPr>
          <w:p w14:paraId="6F5C5F95"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156.03</w:t>
            </w:r>
          </w:p>
        </w:tc>
        <w:tc>
          <w:tcPr>
            <w:tcW w:w="1380" w:type="dxa"/>
            <w:shd w:val="clear" w:color="auto" w:fill="auto"/>
            <w:noWrap/>
            <w:vAlign w:val="center"/>
            <w:hideMark/>
          </w:tcPr>
          <w:p w14:paraId="45CBCFD7"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242.08</w:t>
            </w:r>
          </w:p>
        </w:tc>
        <w:tc>
          <w:tcPr>
            <w:tcW w:w="1180" w:type="dxa"/>
            <w:shd w:val="clear" w:color="auto" w:fill="auto"/>
            <w:noWrap/>
            <w:vAlign w:val="center"/>
            <w:hideMark/>
          </w:tcPr>
          <w:p w14:paraId="36F1368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237.56</w:t>
            </w:r>
          </w:p>
        </w:tc>
        <w:tc>
          <w:tcPr>
            <w:tcW w:w="1432" w:type="dxa"/>
            <w:shd w:val="clear" w:color="auto" w:fill="auto"/>
            <w:noWrap/>
            <w:vAlign w:val="center"/>
            <w:hideMark/>
          </w:tcPr>
          <w:p w14:paraId="5EC6E26A"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201.03</w:t>
            </w:r>
          </w:p>
        </w:tc>
        <w:tc>
          <w:tcPr>
            <w:tcW w:w="1320" w:type="dxa"/>
            <w:shd w:val="clear" w:color="auto" w:fill="auto"/>
            <w:noWrap/>
            <w:vAlign w:val="bottom"/>
            <w:hideMark/>
          </w:tcPr>
          <w:p w14:paraId="0EE8EDE1"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242.08*</w:t>
            </w:r>
          </w:p>
        </w:tc>
      </w:tr>
      <w:tr w:rsidR="00031FA4" w:rsidRPr="00031FA4" w14:paraId="62CA4102" w14:textId="77777777" w:rsidTr="00470472">
        <w:trPr>
          <w:trHeight w:val="300"/>
        </w:trPr>
        <w:tc>
          <w:tcPr>
            <w:tcW w:w="3222" w:type="dxa"/>
            <w:shd w:val="clear" w:color="auto" w:fill="auto"/>
            <w:vAlign w:val="center"/>
            <w:hideMark/>
          </w:tcPr>
          <w:p w14:paraId="5CA96F6B"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xml:space="preserve">A&amp;G Expenses </w:t>
            </w:r>
          </w:p>
        </w:tc>
        <w:tc>
          <w:tcPr>
            <w:tcW w:w="1320" w:type="dxa"/>
            <w:shd w:val="clear" w:color="auto" w:fill="auto"/>
            <w:noWrap/>
            <w:vAlign w:val="center"/>
            <w:hideMark/>
          </w:tcPr>
          <w:p w14:paraId="6B245301"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110.39</w:t>
            </w:r>
          </w:p>
        </w:tc>
        <w:tc>
          <w:tcPr>
            <w:tcW w:w="1380" w:type="dxa"/>
            <w:shd w:val="clear" w:color="auto" w:fill="auto"/>
            <w:noWrap/>
            <w:vAlign w:val="center"/>
            <w:hideMark/>
          </w:tcPr>
          <w:p w14:paraId="6B91463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148.94</w:t>
            </w:r>
          </w:p>
        </w:tc>
        <w:tc>
          <w:tcPr>
            <w:tcW w:w="1180" w:type="dxa"/>
            <w:shd w:val="clear" w:color="auto" w:fill="auto"/>
            <w:noWrap/>
            <w:vAlign w:val="center"/>
            <w:hideMark/>
          </w:tcPr>
          <w:p w14:paraId="3F3FD21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146.45</w:t>
            </w:r>
          </w:p>
        </w:tc>
        <w:tc>
          <w:tcPr>
            <w:tcW w:w="1432" w:type="dxa"/>
            <w:shd w:val="clear" w:color="auto" w:fill="auto"/>
            <w:noWrap/>
            <w:vAlign w:val="center"/>
            <w:hideMark/>
          </w:tcPr>
          <w:p w14:paraId="0E6BD763"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110.39</w:t>
            </w:r>
          </w:p>
        </w:tc>
        <w:tc>
          <w:tcPr>
            <w:tcW w:w="1320" w:type="dxa"/>
            <w:shd w:val="clear" w:color="auto" w:fill="auto"/>
            <w:noWrap/>
            <w:vAlign w:val="bottom"/>
            <w:hideMark/>
          </w:tcPr>
          <w:p w14:paraId="5A329D52"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148.94*</w:t>
            </w:r>
          </w:p>
        </w:tc>
      </w:tr>
      <w:tr w:rsidR="00031FA4" w:rsidRPr="00031FA4" w14:paraId="327340C6" w14:textId="77777777" w:rsidTr="00470472">
        <w:trPr>
          <w:trHeight w:val="300"/>
        </w:trPr>
        <w:tc>
          <w:tcPr>
            <w:tcW w:w="3222" w:type="dxa"/>
            <w:shd w:val="clear" w:color="auto" w:fill="auto"/>
            <w:vAlign w:val="center"/>
            <w:hideMark/>
          </w:tcPr>
          <w:p w14:paraId="042CCAFD"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Provision for Bad &amp; Doubtful Debts</w:t>
            </w:r>
          </w:p>
        </w:tc>
        <w:tc>
          <w:tcPr>
            <w:tcW w:w="1320" w:type="dxa"/>
            <w:shd w:val="clear" w:color="auto" w:fill="auto"/>
            <w:noWrap/>
            <w:vAlign w:val="center"/>
            <w:hideMark/>
          </w:tcPr>
          <w:p w14:paraId="4573F68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27.87</w:t>
            </w:r>
          </w:p>
        </w:tc>
        <w:tc>
          <w:tcPr>
            <w:tcW w:w="1380" w:type="dxa"/>
            <w:shd w:val="clear" w:color="auto" w:fill="auto"/>
            <w:noWrap/>
            <w:vAlign w:val="center"/>
            <w:hideMark/>
          </w:tcPr>
          <w:p w14:paraId="0CC619E7"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129.41</w:t>
            </w:r>
          </w:p>
        </w:tc>
        <w:tc>
          <w:tcPr>
            <w:tcW w:w="1180" w:type="dxa"/>
            <w:shd w:val="clear" w:color="auto" w:fill="auto"/>
            <w:noWrap/>
            <w:vAlign w:val="center"/>
            <w:hideMark/>
          </w:tcPr>
          <w:p w14:paraId="26DC5982"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61.81</w:t>
            </w:r>
          </w:p>
        </w:tc>
        <w:tc>
          <w:tcPr>
            <w:tcW w:w="1432" w:type="dxa"/>
            <w:shd w:val="clear" w:color="auto" w:fill="auto"/>
            <w:noWrap/>
            <w:vAlign w:val="center"/>
            <w:hideMark/>
          </w:tcPr>
          <w:p w14:paraId="6E62989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61.81</w:t>
            </w:r>
          </w:p>
        </w:tc>
        <w:tc>
          <w:tcPr>
            <w:tcW w:w="1320" w:type="dxa"/>
            <w:shd w:val="clear" w:color="auto" w:fill="auto"/>
            <w:noWrap/>
            <w:vAlign w:val="bottom"/>
            <w:hideMark/>
          </w:tcPr>
          <w:p w14:paraId="57855DF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61.81</w:t>
            </w:r>
          </w:p>
        </w:tc>
      </w:tr>
      <w:tr w:rsidR="00031FA4" w:rsidRPr="00031FA4" w14:paraId="75C30920" w14:textId="77777777" w:rsidTr="00470472">
        <w:trPr>
          <w:trHeight w:val="300"/>
        </w:trPr>
        <w:tc>
          <w:tcPr>
            <w:tcW w:w="3222" w:type="dxa"/>
            <w:shd w:val="clear" w:color="auto" w:fill="auto"/>
            <w:vAlign w:val="center"/>
            <w:hideMark/>
          </w:tcPr>
          <w:p w14:paraId="0A88B690"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Depreciation</w:t>
            </w:r>
          </w:p>
        </w:tc>
        <w:tc>
          <w:tcPr>
            <w:tcW w:w="1320" w:type="dxa"/>
            <w:shd w:val="clear" w:color="auto" w:fill="auto"/>
            <w:noWrap/>
            <w:vAlign w:val="center"/>
            <w:hideMark/>
          </w:tcPr>
          <w:p w14:paraId="39D0627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46.52</w:t>
            </w:r>
          </w:p>
        </w:tc>
        <w:tc>
          <w:tcPr>
            <w:tcW w:w="1380" w:type="dxa"/>
            <w:shd w:val="clear" w:color="auto" w:fill="auto"/>
            <w:noWrap/>
            <w:vAlign w:val="center"/>
            <w:hideMark/>
          </w:tcPr>
          <w:p w14:paraId="0A5F4DC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44.27</w:t>
            </w:r>
          </w:p>
        </w:tc>
        <w:tc>
          <w:tcPr>
            <w:tcW w:w="1180" w:type="dxa"/>
            <w:shd w:val="clear" w:color="auto" w:fill="auto"/>
            <w:noWrap/>
            <w:vAlign w:val="center"/>
            <w:hideMark/>
          </w:tcPr>
          <w:p w14:paraId="0536674A"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44.27</w:t>
            </w:r>
          </w:p>
        </w:tc>
        <w:tc>
          <w:tcPr>
            <w:tcW w:w="1432" w:type="dxa"/>
            <w:shd w:val="clear" w:color="auto" w:fill="auto"/>
            <w:noWrap/>
            <w:vAlign w:val="center"/>
            <w:hideMark/>
          </w:tcPr>
          <w:p w14:paraId="13253FA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45.95</w:t>
            </w:r>
          </w:p>
        </w:tc>
        <w:tc>
          <w:tcPr>
            <w:tcW w:w="1320" w:type="dxa"/>
            <w:shd w:val="clear" w:color="auto" w:fill="auto"/>
            <w:noWrap/>
            <w:vAlign w:val="bottom"/>
            <w:hideMark/>
          </w:tcPr>
          <w:p w14:paraId="1706AA61"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45.95</w:t>
            </w:r>
          </w:p>
        </w:tc>
      </w:tr>
      <w:tr w:rsidR="00031FA4" w:rsidRPr="00031FA4" w14:paraId="63F2B2A3" w14:textId="77777777" w:rsidTr="00470472">
        <w:trPr>
          <w:trHeight w:val="300"/>
        </w:trPr>
        <w:tc>
          <w:tcPr>
            <w:tcW w:w="3222" w:type="dxa"/>
            <w:shd w:val="clear" w:color="auto" w:fill="auto"/>
            <w:vAlign w:val="center"/>
            <w:hideMark/>
          </w:tcPr>
          <w:p w14:paraId="5642122D"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Interest on Working capital</w:t>
            </w:r>
          </w:p>
        </w:tc>
        <w:tc>
          <w:tcPr>
            <w:tcW w:w="1320" w:type="dxa"/>
            <w:shd w:val="clear" w:color="auto" w:fill="auto"/>
            <w:noWrap/>
            <w:vAlign w:val="center"/>
            <w:hideMark/>
          </w:tcPr>
          <w:p w14:paraId="3FC0246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7.00</w:t>
            </w:r>
          </w:p>
        </w:tc>
        <w:tc>
          <w:tcPr>
            <w:tcW w:w="1380" w:type="dxa"/>
            <w:shd w:val="clear" w:color="auto" w:fill="auto"/>
            <w:noWrap/>
            <w:vAlign w:val="center"/>
            <w:hideMark/>
          </w:tcPr>
          <w:p w14:paraId="4942993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4.45</w:t>
            </w:r>
          </w:p>
        </w:tc>
        <w:tc>
          <w:tcPr>
            <w:tcW w:w="1180" w:type="dxa"/>
            <w:shd w:val="clear" w:color="auto" w:fill="auto"/>
            <w:noWrap/>
            <w:vAlign w:val="center"/>
            <w:hideMark/>
          </w:tcPr>
          <w:p w14:paraId="1AFD3D4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53.42</w:t>
            </w:r>
          </w:p>
        </w:tc>
        <w:tc>
          <w:tcPr>
            <w:tcW w:w="1432" w:type="dxa"/>
            <w:shd w:val="clear" w:color="auto" w:fill="auto"/>
            <w:noWrap/>
            <w:vAlign w:val="center"/>
            <w:hideMark/>
          </w:tcPr>
          <w:p w14:paraId="0024CCA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27.03</w:t>
            </w:r>
          </w:p>
        </w:tc>
        <w:tc>
          <w:tcPr>
            <w:tcW w:w="1320" w:type="dxa"/>
            <w:shd w:val="clear" w:color="auto" w:fill="auto"/>
            <w:noWrap/>
            <w:vAlign w:val="bottom"/>
            <w:hideMark/>
          </w:tcPr>
          <w:p w14:paraId="1ECAC4F5" w14:textId="0EA7DB79"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w:t>
            </w:r>
            <w:r w:rsidR="00C94383">
              <w:rPr>
                <w:rFonts w:asciiTheme="majorHAnsi" w:hAnsiTheme="majorHAnsi" w:cstheme="minorHAnsi"/>
                <w:color w:val="000000"/>
                <w:sz w:val="20"/>
                <w:szCs w:val="20"/>
                <w:lang w:val="en-IN" w:eastAsia="en-IN" w:bidi="hi-IN"/>
              </w:rPr>
              <w:t>6.65</w:t>
            </w:r>
            <w:r w:rsidRPr="00031FA4">
              <w:rPr>
                <w:rFonts w:asciiTheme="majorHAnsi" w:hAnsiTheme="majorHAnsi" w:cstheme="minorHAnsi"/>
                <w:color w:val="000000"/>
                <w:sz w:val="20"/>
                <w:szCs w:val="20"/>
                <w:lang w:val="en-IN" w:eastAsia="en-IN" w:bidi="hi-IN"/>
              </w:rPr>
              <w:t>*</w:t>
            </w:r>
          </w:p>
        </w:tc>
      </w:tr>
      <w:tr w:rsidR="00031FA4" w:rsidRPr="00031FA4" w14:paraId="1BD5F37C" w14:textId="77777777" w:rsidTr="00470472">
        <w:trPr>
          <w:trHeight w:val="290"/>
        </w:trPr>
        <w:tc>
          <w:tcPr>
            <w:tcW w:w="3222" w:type="dxa"/>
            <w:shd w:val="clear" w:color="auto" w:fill="auto"/>
            <w:vAlign w:val="center"/>
            <w:hideMark/>
          </w:tcPr>
          <w:p w14:paraId="70BBF1F3"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Interest on Consumer Security Deposit</w:t>
            </w:r>
          </w:p>
        </w:tc>
        <w:tc>
          <w:tcPr>
            <w:tcW w:w="1320" w:type="dxa"/>
            <w:shd w:val="clear" w:color="auto" w:fill="auto"/>
            <w:noWrap/>
            <w:vAlign w:val="center"/>
            <w:hideMark/>
          </w:tcPr>
          <w:p w14:paraId="753DF634"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37.50</w:t>
            </w:r>
          </w:p>
        </w:tc>
        <w:tc>
          <w:tcPr>
            <w:tcW w:w="1380" w:type="dxa"/>
            <w:shd w:val="clear" w:color="auto" w:fill="auto"/>
            <w:noWrap/>
            <w:vAlign w:val="center"/>
            <w:hideMark/>
          </w:tcPr>
          <w:p w14:paraId="651B1DB4"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63.94</w:t>
            </w:r>
          </w:p>
        </w:tc>
        <w:tc>
          <w:tcPr>
            <w:tcW w:w="1180" w:type="dxa"/>
            <w:shd w:val="clear" w:color="auto" w:fill="auto"/>
            <w:noWrap/>
            <w:vAlign w:val="center"/>
            <w:hideMark/>
          </w:tcPr>
          <w:p w14:paraId="5C4F631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63.94</w:t>
            </w:r>
          </w:p>
        </w:tc>
        <w:tc>
          <w:tcPr>
            <w:tcW w:w="1432" w:type="dxa"/>
            <w:shd w:val="clear" w:color="auto" w:fill="auto"/>
            <w:noWrap/>
            <w:vAlign w:val="center"/>
            <w:hideMark/>
          </w:tcPr>
          <w:p w14:paraId="6C9A8934"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38.42</w:t>
            </w:r>
          </w:p>
        </w:tc>
        <w:tc>
          <w:tcPr>
            <w:tcW w:w="1320" w:type="dxa"/>
            <w:shd w:val="clear" w:color="auto" w:fill="auto"/>
            <w:noWrap/>
            <w:vAlign w:val="bottom"/>
            <w:hideMark/>
          </w:tcPr>
          <w:p w14:paraId="7F8E9423"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63.94*</w:t>
            </w:r>
          </w:p>
        </w:tc>
      </w:tr>
      <w:tr w:rsidR="00031FA4" w:rsidRPr="00031FA4" w14:paraId="5A5F698C" w14:textId="77777777" w:rsidTr="00470472">
        <w:trPr>
          <w:trHeight w:val="300"/>
        </w:trPr>
        <w:tc>
          <w:tcPr>
            <w:tcW w:w="3222" w:type="dxa"/>
            <w:shd w:val="clear" w:color="auto" w:fill="auto"/>
            <w:vAlign w:val="center"/>
            <w:hideMark/>
          </w:tcPr>
          <w:p w14:paraId="79EA9DC1"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Interest on long term loan</w:t>
            </w:r>
          </w:p>
        </w:tc>
        <w:tc>
          <w:tcPr>
            <w:tcW w:w="1320" w:type="dxa"/>
            <w:shd w:val="clear" w:color="auto" w:fill="auto"/>
            <w:noWrap/>
            <w:vAlign w:val="center"/>
            <w:hideMark/>
          </w:tcPr>
          <w:p w14:paraId="38B300C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4631C25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16.70</w:t>
            </w:r>
          </w:p>
        </w:tc>
        <w:tc>
          <w:tcPr>
            <w:tcW w:w="1180" w:type="dxa"/>
            <w:shd w:val="clear" w:color="auto" w:fill="auto"/>
            <w:noWrap/>
            <w:vAlign w:val="center"/>
            <w:hideMark/>
          </w:tcPr>
          <w:p w14:paraId="7DF83FB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14.13</w:t>
            </w:r>
          </w:p>
        </w:tc>
        <w:tc>
          <w:tcPr>
            <w:tcW w:w="1432" w:type="dxa"/>
            <w:shd w:val="clear" w:color="auto" w:fill="auto"/>
            <w:noWrap/>
            <w:vAlign w:val="center"/>
            <w:hideMark/>
          </w:tcPr>
          <w:p w14:paraId="37B23D35"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17.07</w:t>
            </w:r>
          </w:p>
        </w:tc>
        <w:tc>
          <w:tcPr>
            <w:tcW w:w="1320" w:type="dxa"/>
            <w:shd w:val="clear" w:color="auto" w:fill="auto"/>
            <w:noWrap/>
            <w:vAlign w:val="bottom"/>
            <w:hideMark/>
          </w:tcPr>
          <w:p w14:paraId="4BE2E45C" w14:textId="05882282"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21.</w:t>
            </w:r>
            <w:r w:rsidR="00C94383">
              <w:rPr>
                <w:rFonts w:asciiTheme="majorHAnsi" w:hAnsiTheme="majorHAnsi" w:cstheme="minorHAnsi"/>
                <w:color w:val="000000"/>
                <w:sz w:val="20"/>
                <w:szCs w:val="20"/>
                <w:lang w:val="en-IN" w:eastAsia="en-IN" w:bidi="hi-IN"/>
              </w:rPr>
              <w:t>68</w:t>
            </w:r>
            <w:r w:rsidRPr="00031FA4">
              <w:rPr>
                <w:rFonts w:asciiTheme="majorHAnsi" w:hAnsiTheme="majorHAnsi" w:cstheme="minorHAnsi"/>
                <w:color w:val="000000"/>
                <w:sz w:val="20"/>
                <w:szCs w:val="20"/>
                <w:lang w:val="en-IN" w:eastAsia="en-IN" w:bidi="hi-IN"/>
              </w:rPr>
              <w:t>*</w:t>
            </w:r>
          </w:p>
        </w:tc>
      </w:tr>
      <w:tr w:rsidR="00031FA4" w:rsidRPr="00031FA4" w14:paraId="6DDE061F" w14:textId="77777777" w:rsidTr="00470472">
        <w:trPr>
          <w:trHeight w:val="300"/>
        </w:trPr>
        <w:tc>
          <w:tcPr>
            <w:tcW w:w="3222" w:type="dxa"/>
            <w:shd w:val="clear" w:color="auto" w:fill="auto"/>
            <w:vAlign w:val="center"/>
            <w:hideMark/>
          </w:tcPr>
          <w:p w14:paraId="19610EAE"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Efficiency Gain to be shared:</w:t>
            </w:r>
          </w:p>
        </w:tc>
        <w:tc>
          <w:tcPr>
            <w:tcW w:w="1320" w:type="dxa"/>
            <w:shd w:val="clear" w:color="auto" w:fill="auto"/>
            <w:noWrap/>
            <w:vAlign w:val="center"/>
            <w:hideMark/>
          </w:tcPr>
          <w:p w14:paraId="3B7CF57D"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380" w:type="dxa"/>
            <w:shd w:val="clear" w:color="auto" w:fill="auto"/>
            <w:noWrap/>
            <w:vAlign w:val="center"/>
            <w:hideMark/>
          </w:tcPr>
          <w:p w14:paraId="43E292CD"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180" w:type="dxa"/>
            <w:shd w:val="clear" w:color="auto" w:fill="auto"/>
            <w:noWrap/>
            <w:vAlign w:val="center"/>
            <w:hideMark/>
          </w:tcPr>
          <w:p w14:paraId="6626ACDE"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432" w:type="dxa"/>
            <w:shd w:val="clear" w:color="auto" w:fill="auto"/>
            <w:noWrap/>
            <w:vAlign w:val="center"/>
            <w:hideMark/>
          </w:tcPr>
          <w:p w14:paraId="74C2BE27"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320" w:type="dxa"/>
            <w:shd w:val="clear" w:color="auto" w:fill="auto"/>
            <w:noWrap/>
            <w:vAlign w:val="bottom"/>
            <w:hideMark/>
          </w:tcPr>
          <w:p w14:paraId="6E05C185"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r>
      <w:tr w:rsidR="00031FA4" w:rsidRPr="00031FA4" w14:paraId="1FE86249" w14:textId="77777777" w:rsidTr="00470472">
        <w:trPr>
          <w:trHeight w:val="590"/>
        </w:trPr>
        <w:tc>
          <w:tcPr>
            <w:tcW w:w="3222" w:type="dxa"/>
            <w:shd w:val="clear" w:color="auto" w:fill="auto"/>
            <w:vAlign w:val="center"/>
            <w:hideMark/>
          </w:tcPr>
          <w:p w14:paraId="799DC85F"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A-1/3rd to be declared as Dividend /Equity</w:t>
            </w:r>
          </w:p>
        </w:tc>
        <w:tc>
          <w:tcPr>
            <w:tcW w:w="1320" w:type="dxa"/>
            <w:shd w:val="clear" w:color="auto" w:fill="auto"/>
            <w:noWrap/>
            <w:vAlign w:val="center"/>
            <w:hideMark/>
          </w:tcPr>
          <w:p w14:paraId="351CE11E"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380" w:type="dxa"/>
            <w:shd w:val="clear" w:color="auto" w:fill="auto"/>
            <w:noWrap/>
            <w:vAlign w:val="center"/>
            <w:hideMark/>
          </w:tcPr>
          <w:p w14:paraId="2FF51870"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180" w:type="dxa"/>
            <w:shd w:val="clear" w:color="auto" w:fill="auto"/>
            <w:noWrap/>
            <w:vAlign w:val="center"/>
            <w:hideMark/>
          </w:tcPr>
          <w:p w14:paraId="68B740AD"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432" w:type="dxa"/>
            <w:shd w:val="clear" w:color="auto" w:fill="auto"/>
            <w:noWrap/>
            <w:vAlign w:val="center"/>
            <w:hideMark/>
          </w:tcPr>
          <w:p w14:paraId="59390B55"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6.66</w:t>
            </w:r>
          </w:p>
        </w:tc>
        <w:tc>
          <w:tcPr>
            <w:tcW w:w="1320" w:type="dxa"/>
            <w:shd w:val="clear" w:color="auto" w:fill="auto"/>
            <w:noWrap/>
            <w:vAlign w:val="center"/>
            <w:hideMark/>
          </w:tcPr>
          <w:p w14:paraId="7C749796" w14:textId="76275659"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10.</w:t>
            </w:r>
            <w:r w:rsidR="00C94383">
              <w:rPr>
                <w:rFonts w:asciiTheme="majorHAnsi" w:hAnsiTheme="majorHAnsi" w:cstheme="minorHAnsi"/>
                <w:b/>
                <w:bCs/>
                <w:color w:val="000000"/>
                <w:sz w:val="20"/>
                <w:szCs w:val="20"/>
                <w:lang w:val="en-IN" w:eastAsia="en-IN" w:bidi="hi-IN"/>
              </w:rPr>
              <w:t>7</w:t>
            </w:r>
            <w:r w:rsidRPr="00031FA4">
              <w:rPr>
                <w:rFonts w:asciiTheme="majorHAnsi" w:hAnsiTheme="majorHAnsi" w:cstheme="minorHAnsi"/>
                <w:b/>
                <w:bCs/>
                <w:color w:val="000000"/>
                <w:sz w:val="20"/>
                <w:szCs w:val="20"/>
                <w:lang w:val="en-IN" w:eastAsia="en-IN" w:bidi="hi-IN"/>
              </w:rPr>
              <w:t>3</w:t>
            </w:r>
          </w:p>
        </w:tc>
      </w:tr>
      <w:tr w:rsidR="00031FA4" w:rsidRPr="00031FA4" w14:paraId="42CF5E3F" w14:textId="77777777" w:rsidTr="00470472">
        <w:trPr>
          <w:trHeight w:val="590"/>
        </w:trPr>
        <w:tc>
          <w:tcPr>
            <w:tcW w:w="3222" w:type="dxa"/>
            <w:shd w:val="clear" w:color="auto" w:fill="auto"/>
            <w:vAlign w:val="center"/>
            <w:hideMark/>
          </w:tcPr>
          <w:p w14:paraId="310F49AF"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B-1/3rd to be passed on to consumer as rebate</w:t>
            </w:r>
          </w:p>
        </w:tc>
        <w:tc>
          <w:tcPr>
            <w:tcW w:w="1320" w:type="dxa"/>
            <w:shd w:val="clear" w:color="auto" w:fill="auto"/>
            <w:noWrap/>
            <w:vAlign w:val="center"/>
            <w:hideMark/>
          </w:tcPr>
          <w:p w14:paraId="328A9D23"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380" w:type="dxa"/>
            <w:shd w:val="clear" w:color="auto" w:fill="auto"/>
            <w:noWrap/>
            <w:vAlign w:val="center"/>
            <w:hideMark/>
          </w:tcPr>
          <w:p w14:paraId="0ABB0409"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180" w:type="dxa"/>
            <w:shd w:val="clear" w:color="auto" w:fill="auto"/>
            <w:noWrap/>
            <w:vAlign w:val="center"/>
            <w:hideMark/>
          </w:tcPr>
          <w:p w14:paraId="43968936"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432" w:type="dxa"/>
            <w:shd w:val="clear" w:color="auto" w:fill="auto"/>
            <w:noWrap/>
            <w:vAlign w:val="center"/>
            <w:hideMark/>
          </w:tcPr>
          <w:p w14:paraId="011AC273"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6.66</w:t>
            </w:r>
          </w:p>
        </w:tc>
        <w:tc>
          <w:tcPr>
            <w:tcW w:w="1320" w:type="dxa"/>
            <w:shd w:val="clear" w:color="auto" w:fill="auto"/>
            <w:noWrap/>
            <w:vAlign w:val="center"/>
            <w:hideMark/>
          </w:tcPr>
          <w:p w14:paraId="7AA2637B" w14:textId="56A61434"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10.</w:t>
            </w:r>
            <w:r w:rsidR="00C94383">
              <w:rPr>
                <w:rFonts w:asciiTheme="majorHAnsi" w:hAnsiTheme="majorHAnsi" w:cstheme="minorHAnsi"/>
                <w:b/>
                <w:bCs/>
                <w:color w:val="000000"/>
                <w:sz w:val="20"/>
                <w:szCs w:val="20"/>
                <w:lang w:val="en-IN" w:eastAsia="en-IN" w:bidi="hi-IN"/>
              </w:rPr>
              <w:t>7</w:t>
            </w:r>
            <w:r w:rsidRPr="00031FA4">
              <w:rPr>
                <w:rFonts w:asciiTheme="majorHAnsi" w:hAnsiTheme="majorHAnsi" w:cstheme="minorHAnsi"/>
                <w:b/>
                <w:bCs/>
                <w:color w:val="000000"/>
                <w:sz w:val="20"/>
                <w:szCs w:val="20"/>
                <w:lang w:val="en-IN" w:eastAsia="en-IN" w:bidi="hi-IN"/>
              </w:rPr>
              <w:t>3</w:t>
            </w:r>
          </w:p>
        </w:tc>
      </w:tr>
      <w:tr w:rsidR="00031FA4" w:rsidRPr="00031FA4" w14:paraId="42825804" w14:textId="77777777" w:rsidTr="00470472">
        <w:trPr>
          <w:trHeight w:val="590"/>
        </w:trPr>
        <w:tc>
          <w:tcPr>
            <w:tcW w:w="3222" w:type="dxa"/>
            <w:shd w:val="clear" w:color="auto" w:fill="auto"/>
            <w:vAlign w:val="center"/>
            <w:hideMark/>
          </w:tcPr>
          <w:p w14:paraId="285F5FF2"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C-1/3rd to be kept as tariff balancing reserve</w:t>
            </w:r>
          </w:p>
        </w:tc>
        <w:tc>
          <w:tcPr>
            <w:tcW w:w="1320" w:type="dxa"/>
            <w:shd w:val="clear" w:color="auto" w:fill="auto"/>
            <w:noWrap/>
            <w:vAlign w:val="center"/>
            <w:hideMark/>
          </w:tcPr>
          <w:p w14:paraId="6DF07E35"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380" w:type="dxa"/>
            <w:shd w:val="clear" w:color="auto" w:fill="auto"/>
            <w:noWrap/>
            <w:vAlign w:val="center"/>
            <w:hideMark/>
          </w:tcPr>
          <w:p w14:paraId="3E26B968"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180" w:type="dxa"/>
            <w:shd w:val="clear" w:color="auto" w:fill="auto"/>
            <w:noWrap/>
            <w:vAlign w:val="center"/>
            <w:hideMark/>
          </w:tcPr>
          <w:p w14:paraId="6EA391E3"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432" w:type="dxa"/>
            <w:shd w:val="clear" w:color="auto" w:fill="auto"/>
            <w:noWrap/>
            <w:vAlign w:val="center"/>
            <w:hideMark/>
          </w:tcPr>
          <w:p w14:paraId="142099C5"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6.66</w:t>
            </w:r>
          </w:p>
        </w:tc>
        <w:tc>
          <w:tcPr>
            <w:tcW w:w="1320" w:type="dxa"/>
            <w:shd w:val="clear" w:color="auto" w:fill="auto"/>
            <w:noWrap/>
            <w:vAlign w:val="center"/>
            <w:hideMark/>
          </w:tcPr>
          <w:p w14:paraId="41B7C80C" w14:textId="15AB22C5"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10.</w:t>
            </w:r>
            <w:r w:rsidR="00C94383">
              <w:rPr>
                <w:rFonts w:asciiTheme="majorHAnsi" w:hAnsiTheme="majorHAnsi" w:cstheme="minorHAnsi"/>
                <w:b/>
                <w:bCs/>
                <w:color w:val="000000"/>
                <w:sz w:val="20"/>
                <w:szCs w:val="20"/>
                <w:lang w:val="en-IN" w:eastAsia="en-IN" w:bidi="hi-IN"/>
              </w:rPr>
              <w:t>7</w:t>
            </w:r>
            <w:r w:rsidRPr="00031FA4">
              <w:rPr>
                <w:rFonts w:asciiTheme="majorHAnsi" w:hAnsiTheme="majorHAnsi" w:cstheme="minorHAnsi"/>
                <w:b/>
                <w:bCs/>
                <w:color w:val="000000"/>
                <w:sz w:val="20"/>
                <w:szCs w:val="20"/>
                <w:lang w:val="en-IN" w:eastAsia="en-IN" w:bidi="hi-IN"/>
              </w:rPr>
              <w:t>3</w:t>
            </w:r>
          </w:p>
        </w:tc>
      </w:tr>
      <w:tr w:rsidR="00031FA4" w:rsidRPr="00031FA4" w14:paraId="0ED4A54D" w14:textId="77777777" w:rsidTr="00470472">
        <w:trPr>
          <w:trHeight w:val="300"/>
        </w:trPr>
        <w:tc>
          <w:tcPr>
            <w:tcW w:w="3222" w:type="dxa"/>
            <w:shd w:val="clear" w:color="auto" w:fill="auto"/>
            <w:vAlign w:val="center"/>
            <w:hideMark/>
          </w:tcPr>
          <w:p w14:paraId="1D775B43"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Sub-Total</w:t>
            </w:r>
          </w:p>
        </w:tc>
        <w:tc>
          <w:tcPr>
            <w:tcW w:w="1320" w:type="dxa"/>
            <w:shd w:val="clear" w:color="auto" w:fill="auto"/>
            <w:noWrap/>
            <w:vAlign w:val="center"/>
            <w:hideMark/>
          </w:tcPr>
          <w:p w14:paraId="06F4C999"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4470.21</w:t>
            </w:r>
          </w:p>
        </w:tc>
        <w:tc>
          <w:tcPr>
            <w:tcW w:w="1380" w:type="dxa"/>
            <w:shd w:val="clear" w:color="auto" w:fill="auto"/>
            <w:noWrap/>
            <w:vAlign w:val="center"/>
            <w:hideMark/>
          </w:tcPr>
          <w:p w14:paraId="77E6A528"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6192.21</w:t>
            </w:r>
          </w:p>
        </w:tc>
        <w:tc>
          <w:tcPr>
            <w:tcW w:w="1180" w:type="dxa"/>
            <w:shd w:val="clear" w:color="auto" w:fill="auto"/>
            <w:noWrap/>
            <w:vAlign w:val="center"/>
            <w:hideMark/>
          </w:tcPr>
          <w:p w14:paraId="665AE0AC"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6265.91</w:t>
            </w:r>
          </w:p>
        </w:tc>
        <w:tc>
          <w:tcPr>
            <w:tcW w:w="1432" w:type="dxa"/>
            <w:shd w:val="clear" w:color="auto" w:fill="auto"/>
            <w:noWrap/>
            <w:vAlign w:val="center"/>
            <w:hideMark/>
          </w:tcPr>
          <w:p w14:paraId="476A0B1D"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6111.77</w:t>
            </w:r>
          </w:p>
        </w:tc>
        <w:tc>
          <w:tcPr>
            <w:tcW w:w="1320" w:type="dxa"/>
            <w:shd w:val="clear" w:color="auto" w:fill="auto"/>
            <w:noWrap/>
            <w:vAlign w:val="center"/>
            <w:hideMark/>
          </w:tcPr>
          <w:p w14:paraId="4A392F33" w14:textId="451DCCBD"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623</w:t>
            </w:r>
            <w:r w:rsidR="00C94383">
              <w:rPr>
                <w:rFonts w:asciiTheme="majorHAnsi" w:hAnsiTheme="majorHAnsi" w:cstheme="minorHAnsi"/>
                <w:b/>
                <w:bCs/>
                <w:color w:val="000000"/>
                <w:sz w:val="20"/>
                <w:szCs w:val="20"/>
                <w:lang w:val="en-IN" w:eastAsia="en-IN" w:bidi="hi-IN"/>
              </w:rPr>
              <w:t>2.93</w:t>
            </w:r>
          </w:p>
        </w:tc>
      </w:tr>
      <w:tr w:rsidR="00031FA4" w:rsidRPr="00031FA4" w14:paraId="6585C9A9" w14:textId="77777777" w:rsidTr="00470472">
        <w:trPr>
          <w:trHeight w:val="300"/>
        </w:trPr>
        <w:tc>
          <w:tcPr>
            <w:tcW w:w="3222" w:type="dxa"/>
            <w:shd w:val="clear" w:color="auto" w:fill="auto"/>
            <w:vAlign w:val="center"/>
            <w:hideMark/>
          </w:tcPr>
          <w:p w14:paraId="0ED6326C"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Less: Employee cost capitalised</w:t>
            </w:r>
          </w:p>
        </w:tc>
        <w:tc>
          <w:tcPr>
            <w:tcW w:w="1320" w:type="dxa"/>
            <w:shd w:val="clear" w:color="auto" w:fill="auto"/>
            <w:noWrap/>
            <w:vAlign w:val="center"/>
            <w:hideMark/>
          </w:tcPr>
          <w:p w14:paraId="4A591C9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21.18</w:t>
            </w:r>
          </w:p>
        </w:tc>
        <w:tc>
          <w:tcPr>
            <w:tcW w:w="1380" w:type="dxa"/>
            <w:shd w:val="clear" w:color="auto" w:fill="auto"/>
            <w:noWrap/>
            <w:vAlign w:val="center"/>
            <w:hideMark/>
          </w:tcPr>
          <w:p w14:paraId="57AAD85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15.23</w:t>
            </w:r>
          </w:p>
        </w:tc>
        <w:tc>
          <w:tcPr>
            <w:tcW w:w="1180" w:type="dxa"/>
            <w:shd w:val="clear" w:color="auto" w:fill="auto"/>
            <w:noWrap/>
            <w:vAlign w:val="center"/>
            <w:hideMark/>
          </w:tcPr>
          <w:p w14:paraId="503B969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15.23</w:t>
            </w:r>
          </w:p>
        </w:tc>
        <w:tc>
          <w:tcPr>
            <w:tcW w:w="1432" w:type="dxa"/>
            <w:shd w:val="clear" w:color="auto" w:fill="auto"/>
            <w:noWrap/>
            <w:vAlign w:val="center"/>
            <w:hideMark/>
          </w:tcPr>
          <w:p w14:paraId="190D1625"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15.23</w:t>
            </w:r>
          </w:p>
        </w:tc>
        <w:tc>
          <w:tcPr>
            <w:tcW w:w="1320" w:type="dxa"/>
            <w:shd w:val="clear" w:color="auto" w:fill="auto"/>
            <w:noWrap/>
            <w:vAlign w:val="bottom"/>
            <w:hideMark/>
          </w:tcPr>
          <w:p w14:paraId="26174383"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15.23</w:t>
            </w:r>
          </w:p>
        </w:tc>
      </w:tr>
      <w:tr w:rsidR="00031FA4" w:rsidRPr="00031FA4" w14:paraId="5D3D2E5B" w14:textId="77777777" w:rsidTr="00470472">
        <w:trPr>
          <w:trHeight w:val="300"/>
        </w:trPr>
        <w:tc>
          <w:tcPr>
            <w:tcW w:w="3222" w:type="dxa"/>
            <w:shd w:val="clear" w:color="auto" w:fill="auto"/>
            <w:vAlign w:val="center"/>
            <w:hideMark/>
          </w:tcPr>
          <w:p w14:paraId="589646C3"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Less: Interest capitalised</w:t>
            </w:r>
          </w:p>
        </w:tc>
        <w:tc>
          <w:tcPr>
            <w:tcW w:w="1320" w:type="dxa"/>
            <w:shd w:val="clear" w:color="auto" w:fill="auto"/>
            <w:noWrap/>
            <w:vAlign w:val="center"/>
            <w:hideMark/>
          </w:tcPr>
          <w:p w14:paraId="1825960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74F9A006"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3.64</w:t>
            </w:r>
          </w:p>
        </w:tc>
        <w:tc>
          <w:tcPr>
            <w:tcW w:w="1180" w:type="dxa"/>
            <w:shd w:val="clear" w:color="auto" w:fill="auto"/>
            <w:noWrap/>
            <w:vAlign w:val="center"/>
            <w:hideMark/>
          </w:tcPr>
          <w:p w14:paraId="277CEE55"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3.64</w:t>
            </w:r>
          </w:p>
        </w:tc>
        <w:tc>
          <w:tcPr>
            <w:tcW w:w="1432" w:type="dxa"/>
            <w:shd w:val="clear" w:color="auto" w:fill="auto"/>
            <w:noWrap/>
            <w:vAlign w:val="center"/>
            <w:hideMark/>
          </w:tcPr>
          <w:p w14:paraId="7ECFF8E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3.63</w:t>
            </w:r>
          </w:p>
        </w:tc>
        <w:tc>
          <w:tcPr>
            <w:tcW w:w="1320" w:type="dxa"/>
            <w:shd w:val="clear" w:color="auto" w:fill="auto"/>
            <w:noWrap/>
            <w:vAlign w:val="bottom"/>
            <w:hideMark/>
          </w:tcPr>
          <w:p w14:paraId="0B8DE2A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3.63</w:t>
            </w:r>
          </w:p>
        </w:tc>
      </w:tr>
      <w:tr w:rsidR="00031FA4" w:rsidRPr="00031FA4" w14:paraId="4AA406AC" w14:textId="77777777" w:rsidTr="00470472">
        <w:trPr>
          <w:trHeight w:val="300"/>
        </w:trPr>
        <w:tc>
          <w:tcPr>
            <w:tcW w:w="3222" w:type="dxa"/>
            <w:shd w:val="clear" w:color="auto" w:fill="auto"/>
            <w:vAlign w:val="center"/>
            <w:hideMark/>
          </w:tcPr>
          <w:p w14:paraId="0F284569"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(A) Total expenses</w:t>
            </w:r>
          </w:p>
        </w:tc>
        <w:tc>
          <w:tcPr>
            <w:tcW w:w="1320" w:type="dxa"/>
            <w:shd w:val="clear" w:color="auto" w:fill="auto"/>
            <w:noWrap/>
            <w:vAlign w:val="center"/>
            <w:hideMark/>
          </w:tcPr>
          <w:p w14:paraId="16FB7349"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4449.03</w:t>
            </w:r>
          </w:p>
        </w:tc>
        <w:tc>
          <w:tcPr>
            <w:tcW w:w="1380" w:type="dxa"/>
            <w:shd w:val="clear" w:color="auto" w:fill="auto"/>
            <w:noWrap/>
            <w:vAlign w:val="center"/>
            <w:hideMark/>
          </w:tcPr>
          <w:p w14:paraId="47827C7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6173.34</w:t>
            </w:r>
          </w:p>
        </w:tc>
        <w:tc>
          <w:tcPr>
            <w:tcW w:w="1180" w:type="dxa"/>
            <w:shd w:val="clear" w:color="auto" w:fill="auto"/>
            <w:noWrap/>
            <w:vAlign w:val="center"/>
            <w:hideMark/>
          </w:tcPr>
          <w:p w14:paraId="73ED4C2C"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6247.04</w:t>
            </w:r>
          </w:p>
        </w:tc>
        <w:tc>
          <w:tcPr>
            <w:tcW w:w="1432" w:type="dxa"/>
            <w:shd w:val="clear" w:color="auto" w:fill="auto"/>
            <w:noWrap/>
            <w:vAlign w:val="center"/>
            <w:hideMark/>
          </w:tcPr>
          <w:p w14:paraId="7190329C"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6092.91</w:t>
            </w:r>
          </w:p>
        </w:tc>
        <w:tc>
          <w:tcPr>
            <w:tcW w:w="1320" w:type="dxa"/>
            <w:shd w:val="clear" w:color="auto" w:fill="auto"/>
            <w:noWrap/>
            <w:vAlign w:val="center"/>
            <w:hideMark/>
          </w:tcPr>
          <w:p w14:paraId="43F289FA" w14:textId="66FEB085"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621</w:t>
            </w:r>
            <w:r w:rsidR="00C94383">
              <w:rPr>
                <w:rFonts w:asciiTheme="majorHAnsi" w:hAnsiTheme="majorHAnsi" w:cstheme="minorHAnsi"/>
                <w:b/>
                <w:bCs/>
                <w:color w:val="000000"/>
                <w:sz w:val="20"/>
                <w:szCs w:val="20"/>
                <w:lang w:val="en-IN" w:eastAsia="en-IN" w:bidi="hi-IN"/>
              </w:rPr>
              <w:t>4.07</w:t>
            </w:r>
          </w:p>
        </w:tc>
      </w:tr>
      <w:tr w:rsidR="00031FA4" w:rsidRPr="00031FA4" w14:paraId="5D5602A6" w14:textId="77777777" w:rsidTr="00470472">
        <w:trPr>
          <w:trHeight w:val="300"/>
        </w:trPr>
        <w:tc>
          <w:tcPr>
            <w:tcW w:w="3222" w:type="dxa"/>
            <w:shd w:val="clear" w:color="auto" w:fill="auto"/>
            <w:vAlign w:val="center"/>
            <w:hideMark/>
          </w:tcPr>
          <w:p w14:paraId="11A0DFEF"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Add: Income Tax</w:t>
            </w:r>
          </w:p>
        </w:tc>
        <w:tc>
          <w:tcPr>
            <w:tcW w:w="1320" w:type="dxa"/>
            <w:shd w:val="clear" w:color="auto" w:fill="auto"/>
            <w:noWrap/>
            <w:vAlign w:val="center"/>
            <w:hideMark/>
          </w:tcPr>
          <w:p w14:paraId="63BB996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2EFA075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31.94</w:t>
            </w:r>
          </w:p>
        </w:tc>
        <w:tc>
          <w:tcPr>
            <w:tcW w:w="1180" w:type="dxa"/>
            <w:shd w:val="clear" w:color="auto" w:fill="auto"/>
            <w:noWrap/>
            <w:vAlign w:val="center"/>
            <w:hideMark/>
          </w:tcPr>
          <w:p w14:paraId="48F8BAD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22.61</w:t>
            </w:r>
          </w:p>
        </w:tc>
        <w:tc>
          <w:tcPr>
            <w:tcW w:w="1432" w:type="dxa"/>
            <w:shd w:val="clear" w:color="auto" w:fill="auto"/>
            <w:noWrap/>
            <w:vAlign w:val="center"/>
            <w:hideMark/>
          </w:tcPr>
          <w:p w14:paraId="0925D92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22.61</w:t>
            </w:r>
          </w:p>
        </w:tc>
        <w:tc>
          <w:tcPr>
            <w:tcW w:w="1320" w:type="dxa"/>
            <w:shd w:val="clear" w:color="auto" w:fill="auto"/>
            <w:noWrap/>
            <w:vAlign w:val="bottom"/>
            <w:hideMark/>
          </w:tcPr>
          <w:p w14:paraId="0C0956DD" w14:textId="0C70F4C5"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22.</w:t>
            </w:r>
            <w:r w:rsidR="00C94383">
              <w:rPr>
                <w:rFonts w:asciiTheme="majorHAnsi" w:hAnsiTheme="majorHAnsi" w:cstheme="minorHAnsi"/>
                <w:color w:val="000000"/>
                <w:sz w:val="20"/>
                <w:szCs w:val="20"/>
                <w:lang w:val="en-IN" w:eastAsia="en-IN" w:bidi="hi-IN"/>
              </w:rPr>
              <w:t>28</w:t>
            </w:r>
            <w:r w:rsidR="003A0E8E">
              <w:rPr>
                <w:rFonts w:asciiTheme="majorHAnsi" w:hAnsiTheme="majorHAnsi" w:cstheme="minorHAnsi"/>
                <w:color w:val="000000"/>
                <w:sz w:val="20"/>
                <w:szCs w:val="20"/>
                <w:lang w:val="en-IN" w:eastAsia="en-IN" w:bidi="hi-IN"/>
              </w:rPr>
              <w:t>*</w:t>
            </w:r>
          </w:p>
        </w:tc>
      </w:tr>
      <w:tr w:rsidR="00031FA4" w:rsidRPr="00031FA4" w14:paraId="5DA56FDB" w14:textId="77777777" w:rsidTr="00470472">
        <w:trPr>
          <w:trHeight w:val="300"/>
        </w:trPr>
        <w:tc>
          <w:tcPr>
            <w:tcW w:w="3222" w:type="dxa"/>
            <w:shd w:val="clear" w:color="auto" w:fill="auto"/>
            <w:vAlign w:val="center"/>
            <w:hideMark/>
          </w:tcPr>
          <w:p w14:paraId="47B07425"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Add: Return on Equity</w:t>
            </w:r>
          </w:p>
        </w:tc>
        <w:tc>
          <w:tcPr>
            <w:tcW w:w="1320" w:type="dxa"/>
            <w:shd w:val="clear" w:color="auto" w:fill="auto"/>
            <w:noWrap/>
            <w:vAlign w:val="center"/>
            <w:hideMark/>
          </w:tcPr>
          <w:p w14:paraId="5764811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48.00</w:t>
            </w:r>
          </w:p>
        </w:tc>
        <w:tc>
          <w:tcPr>
            <w:tcW w:w="1380" w:type="dxa"/>
            <w:shd w:val="clear" w:color="auto" w:fill="auto"/>
            <w:noWrap/>
            <w:vAlign w:val="center"/>
            <w:hideMark/>
          </w:tcPr>
          <w:p w14:paraId="45BA0EE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180" w:type="dxa"/>
            <w:shd w:val="clear" w:color="auto" w:fill="auto"/>
            <w:noWrap/>
            <w:vAlign w:val="center"/>
            <w:hideMark/>
          </w:tcPr>
          <w:p w14:paraId="0DDB6854"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67.21</w:t>
            </w:r>
          </w:p>
        </w:tc>
        <w:tc>
          <w:tcPr>
            <w:tcW w:w="1432" w:type="dxa"/>
            <w:shd w:val="clear" w:color="auto" w:fill="auto"/>
            <w:noWrap/>
            <w:vAlign w:val="center"/>
            <w:hideMark/>
          </w:tcPr>
          <w:p w14:paraId="353E03E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64.11</w:t>
            </w:r>
          </w:p>
        </w:tc>
        <w:tc>
          <w:tcPr>
            <w:tcW w:w="1320" w:type="dxa"/>
            <w:shd w:val="clear" w:color="auto" w:fill="auto"/>
            <w:noWrap/>
            <w:vAlign w:val="bottom"/>
            <w:hideMark/>
          </w:tcPr>
          <w:p w14:paraId="2728A743" w14:textId="1E60F7E5"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w:t>
            </w:r>
            <w:r w:rsidR="00C94383">
              <w:rPr>
                <w:rFonts w:asciiTheme="majorHAnsi" w:hAnsiTheme="majorHAnsi" w:cstheme="minorHAnsi"/>
                <w:color w:val="000000"/>
                <w:sz w:val="20"/>
                <w:szCs w:val="20"/>
                <w:lang w:val="en-IN" w:eastAsia="en-IN" w:bidi="hi-IN"/>
              </w:rPr>
              <w:t>6.26</w:t>
            </w:r>
            <w:r w:rsidRPr="00031FA4">
              <w:rPr>
                <w:rFonts w:asciiTheme="majorHAnsi" w:hAnsiTheme="majorHAnsi" w:cstheme="minorHAnsi"/>
                <w:color w:val="000000"/>
                <w:sz w:val="20"/>
                <w:szCs w:val="20"/>
                <w:lang w:val="en-IN" w:eastAsia="en-IN" w:bidi="hi-IN"/>
              </w:rPr>
              <w:t>*</w:t>
            </w:r>
          </w:p>
        </w:tc>
      </w:tr>
      <w:tr w:rsidR="00C94383" w:rsidRPr="00031FA4" w14:paraId="0E7CFC4B" w14:textId="77777777" w:rsidTr="00470472">
        <w:trPr>
          <w:trHeight w:val="300"/>
        </w:trPr>
        <w:tc>
          <w:tcPr>
            <w:tcW w:w="3222" w:type="dxa"/>
            <w:shd w:val="clear" w:color="auto" w:fill="auto"/>
            <w:vAlign w:val="center"/>
          </w:tcPr>
          <w:p w14:paraId="100DE8F0" w14:textId="1D89A353" w:rsidR="00C94383" w:rsidRPr="00031FA4" w:rsidRDefault="00C94383" w:rsidP="00330651">
            <w:pPr>
              <w:rPr>
                <w:rFonts w:asciiTheme="majorHAnsi" w:hAnsiTheme="majorHAnsi" w:cstheme="minorHAnsi"/>
                <w:color w:val="000000"/>
                <w:sz w:val="20"/>
                <w:szCs w:val="20"/>
                <w:lang w:val="en-IN" w:eastAsia="en-IN" w:bidi="hi-IN"/>
              </w:rPr>
            </w:pPr>
            <w:r>
              <w:rPr>
                <w:rFonts w:asciiTheme="majorHAnsi" w:hAnsiTheme="majorHAnsi" w:cstheme="minorHAnsi"/>
                <w:color w:val="000000"/>
                <w:sz w:val="20"/>
                <w:szCs w:val="20"/>
                <w:lang w:val="en-IN" w:eastAsia="en-IN" w:bidi="hi-IN"/>
              </w:rPr>
              <w:t>Add: Carrying cost on ASL</w:t>
            </w:r>
          </w:p>
        </w:tc>
        <w:tc>
          <w:tcPr>
            <w:tcW w:w="1320" w:type="dxa"/>
            <w:shd w:val="clear" w:color="auto" w:fill="auto"/>
            <w:noWrap/>
            <w:vAlign w:val="center"/>
          </w:tcPr>
          <w:p w14:paraId="00ADFEE1" w14:textId="77777777" w:rsidR="00C94383" w:rsidRPr="00031FA4" w:rsidRDefault="00C94383" w:rsidP="00330651">
            <w:pPr>
              <w:jc w:val="center"/>
              <w:rPr>
                <w:rFonts w:asciiTheme="majorHAnsi" w:hAnsiTheme="majorHAnsi" w:cstheme="minorHAnsi"/>
                <w:color w:val="000000"/>
                <w:sz w:val="20"/>
                <w:szCs w:val="20"/>
                <w:lang w:val="en-IN" w:eastAsia="en-IN" w:bidi="hi-IN"/>
              </w:rPr>
            </w:pPr>
          </w:p>
        </w:tc>
        <w:tc>
          <w:tcPr>
            <w:tcW w:w="1380" w:type="dxa"/>
            <w:shd w:val="clear" w:color="auto" w:fill="auto"/>
            <w:noWrap/>
            <w:vAlign w:val="center"/>
          </w:tcPr>
          <w:p w14:paraId="2E17C05A" w14:textId="77777777" w:rsidR="00C94383" w:rsidRPr="00031FA4" w:rsidRDefault="00C94383" w:rsidP="00330651">
            <w:pPr>
              <w:jc w:val="center"/>
              <w:rPr>
                <w:rFonts w:asciiTheme="majorHAnsi" w:hAnsiTheme="majorHAnsi" w:cstheme="minorHAnsi"/>
                <w:color w:val="000000"/>
                <w:sz w:val="20"/>
                <w:szCs w:val="20"/>
                <w:lang w:val="en-IN" w:eastAsia="en-IN" w:bidi="hi-IN"/>
              </w:rPr>
            </w:pPr>
          </w:p>
        </w:tc>
        <w:tc>
          <w:tcPr>
            <w:tcW w:w="1180" w:type="dxa"/>
            <w:shd w:val="clear" w:color="auto" w:fill="auto"/>
            <w:noWrap/>
            <w:vAlign w:val="center"/>
          </w:tcPr>
          <w:p w14:paraId="603B0287" w14:textId="77777777" w:rsidR="00C94383" w:rsidRPr="00031FA4" w:rsidRDefault="00C94383" w:rsidP="00330651">
            <w:pPr>
              <w:jc w:val="center"/>
              <w:rPr>
                <w:rFonts w:asciiTheme="majorHAnsi" w:hAnsiTheme="majorHAnsi" w:cstheme="minorHAnsi"/>
                <w:color w:val="000000"/>
                <w:sz w:val="20"/>
                <w:szCs w:val="20"/>
                <w:lang w:val="en-IN" w:eastAsia="en-IN" w:bidi="hi-IN"/>
              </w:rPr>
            </w:pPr>
          </w:p>
        </w:tc>
        <w:tc>
          <w:tcPr>
            <w:tcW w:w="1432" w:type="dxa"/>
            <w:shd w:val="clear" w:color="auto" w:fill="auto"/>
            <w:noWrap/>
            <w:vAlign w:val="center"/>
          </w:tcPr>
          <w:p w14:paraId="52DCE579" w14:textId="77777777" w:rsidR="00C94383" w:rsidRPr="00031FA4" w:rsidRDefault="00C94383" w:rsidP="00330651">
            <w:pPr>
              <w:jc w:val="center"/>
              <w:rPr>
                <w:rFonts w:asciiTheme="majorHAnsi" w:hAnsiTheme="majorHAnsi" w:cstheme="minorHAnsi"/>
                <w:color w:val="000000"/>
                <w:sz w:val="20"/>
                <w:szCs w:val="20"/>
                <w:lang w:val="en-IN" w:eastAsia="en-IN" w:bidi="hi-IN"/>
              </w:rPr>
            </w:pPr>
          </w:p>
        </w:tc>
        <w:tc>
          <w:tcPr>
            <w:tcW w:w="1320" w:type="dxa"/>
            <w:shd w:val="clear" w:color="auto" w:fill="auto"/>
            <w:noWrap/>
            <w:vAlign w:val="bottom"/>
          </w:tcPr>
          <w:p w14:paraId="7F5C2ED1" w14:textId="7C0354B0" w:rsidR="00C94383" w:rsidRPr="00031FA4" w:rsidRDefault="00C94383" w:rsidP="00330651">
            <w:pPr>
              <w:jc w:val="center"/>
              <w:rPr>
                <w:rFonts w:asciiTheme="majorHAnsi" w:hAnsiTheme="majorHAnsi" w:cstheme="minorHAnsi"/>
                <w:color w:val="000000"/>
                <w:sz w:val="20"/>
                <w:szCs w:val="20"/>
                <w:lang w:val="en-IN" w:eastAsia="en-IN" w:bidi="hi-IN"/>
              </w:rPr>
            </w:pPr>
            <w:r>
              <w:rPr>
                <w:rFonts w:asciiTheme="majorHAnsi" w:hAnsiTheme="majorHAnsi" w:cstheme="minorHAnsi"/>
                <w:color w:val="000000"/>
                <w:sz w:val="20"/>
                <w:szCs w:val="20"/>
                <w:lang w:val="en-IN" w:eastAsia="en-IN" w:bidi="hi-IN"/>
              </w:rPr>
              <w:t>4.27*</w:t>
            </w:r>
          </w:p>
        </w:tc>
      </w:tr>
      <w:tr w:rsidR="00031FA4" w:rsidRPr="00031FA4" w14:paraId="051BC467" w14:textId="77777777" w:rsidTr="00470472">
        <w:trPr>
          <w:trHeight w:val="300"/>
        </w:trPr>
        <w:tc>
          <w:tcPr>
            <w:tcW w:w="3222" w:type="dxa"/>
            <w:shd w:val="clear" w:color="auto" w:fill="auto"/>
            <w:vAlign w:val="center"/>
            <w:hideMark/>
          </w:tcPr>
          <w:p w14:paraId="2EC11F71"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(B) Sub-Total</w:t>
            </w:r>
          </w:p>
        </w:tc>
        <w:tc>
          <w:tcPr>
            <w:tcW w:w="1320" w:type="dxa"/>
            <w:shd w:val="clear" w:color="auto" w:fill="auto"/>
            <w:noWrap/>
            <w:vAlign w:val="center"/>
            <w:hideMark/>
          </w:tcPr>
          <w:p w14:paraId="41E007B2"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48.00</w:t>
            </w:r>
          </w:p>
        </w:tc>
        <w:tc>
          <w:tcPr>
            <w:tcW w:w="1380" w:type="dxa"/>
            <w:shd w:val="clear" w:color="auto" w:fill="auto"/>
            <w:noWrap/>
            <w:vAlign w:val="center"/>
            <w:hideMark/>
          </w:tcPr>
          <w:p w14:paraId="4A9402BE"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31.94</w:t>
            </w:r>
          </w:p>
        </w:tc>
        <w:tc>
          <w:tcPr>
            <w:tcW w:w="1180" w:type="dxa"/>
            <w:shd w:val="clear" w:color="auto" w:fill="auto"/>
            <w:noWrap/>
            <w:vAlign w:val="center"/>
            <w:hideMark/>
          </w:tcPr>
          <w:p w14:paraId="2B3A0D0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89.82</w:t>
            </w:r>
          </w:p>
        </w:tc>
        <w:tc>
          <w:tcPr>
            <w:tcW w:w="1432" w:type="dxa"/>
            <w:shd w:val="clear" w:color="auto" w:fill="auto"/>
            <w:noWrap/>
            <w:vAlign w:val="center"/>
            <w:hideMark/>
          </w:tcPr>
          <w:p w14:paraId="6D120BB2"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86.72</w:t>
            </w:r>
          </w:p>
        </w:tc>
        <w:tc>
          <w:tcPr>
            <w:tcW w:w="1320" w:type="dxa"/>
            <w:shd w:val="clear" w:color="auto" w:fill="auto"/>
            <w:noWrap/>
            <w:vAlign w:val="center"/>
            <w:hideMark/>
          </w:tcPr>
          <w:p w14:paraId="6857A32C" w14:textId="4A8ECEEC" w:rsidR="00031FA4" w:rsidRPr="00031FA4" w:rsidRDefault="00C94383" w:rsidP="00330651">
            <w:pPr>
              <w:jc w:val="center"/>
              <w:rPr>
                <w:rFonts w:asciiTheme="majorHAnsi" w:hAnsiTheme="majorHAnsi" w:cstheme="minorHAnsi"/>
                <w:b/>
                <w:bCs/>
                <w:color w:val="000000"/>
                <w:sz w:val="20"/>
                <w:szCs w:val="20"/>
                <w:lang w:val="en-IN" w:eastAsia="en-IN" w:bidi="hi-IN"/>
              </w:rPr>
            </w:pPr>
            <w:r>
              <w:rPr>
                <w:rFonts w:asciiTheme="majorHAnsi" w:hAnsiTheme="majorHAnsi" w:cstheme="minorHAnsi"/>
                <w:b/>
                <w:bCs/>
                <w:color w:val="000000"/>
                <w:sz w:val="20"/>
                <w:szCs w:val="20"/>
                <w:lang w:val="en-IN" w:eastAsia="en-IN" w:bidi="hi-IN"/>
              </w:rPr>
              <w:t>92.82</w:t>
            </w:r>
          </w:p>
        </w:tc>
      </w:tr>
      <w:tr w:rsidR="00031FA4" w:rsidRPr="00031FA4" w14:paraId="6956B76A" w14:textId="77777777" w:rsidTr="00470472">
        <w:trPr>
          <w:trHeight w:val="300"/>
        </w:trPr>
        <w:tc>
          <w:tcPr>
            <w:tcW w:w="3222" w:type="dxa"/>
            <w:shd w:val="clear" w:color="auto" w:fill="auto"/>
            <w:vAlign w:val="center"/>
            <w:hideMark/>
          </w:tcPr>
          <w:p w14:paraId="154A48BC"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TOTAL (A+B)</w:t>
            </w:r>
          </w:p>
        </w:tc>
        <w:tc>
          <w:tcPr>
            <w:tcW w:w="1320" w:type="dxa"/>
            <w:shd w:val="clear" w:color="auto" w:fill="auto"/>
            <w:noWrap/>
            <w:vAlign w:val="center"/>
            <w:hideMark/>
          </w:tcPr>
          <w:p w14:paraId="5DD5194E"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4497.03</w:t>
            </w:r>
          </w:p>
        </w:tc>
        <w:tc>
          <w:tcPr>
            <w:tcW w:w="1380" w:type="dxa"/>
            <w:shd w:val="clear" w:color="auto" w:fill="auto"/>
            <w:noWrap/>
            <w:vAlign w:val="center"/>
            <w:hideMark/>
          </w:tcPr>
          <w:p w14:paraId="5338AA57"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6205.28</w:t>
            </w:r>
          </w:p>
        </w:tc>
        <w:tc>
          <w:tcPr>
            <w:tcW w:w="1180" w:type="dxa"/>
            <w:shd w:val="clear" w:color="auto" w:fill="auto"/>
            <w:noWrap/>
            <w:vAlign w:val="center"/>
            <w:hideMark/>
          </w:tcPr>
          <w:p w14:paraId="3FEB9FC0"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6336.86</w:t>
            </w:r>
          </w:p>
        </w:tc>
        <w:tc>
          <w:tcPr>
            <w:tcW w:w="1432" w:type="dxa"/>
            <w:shd w:val="clear" w:color="auto" w:fill="auto"/>
            <w:noWrap/>
            <w:vAlign w:val="center"/>
            <w:hideMark/>
          </w:tcPr>
          <w:p w14:paraId="4D5C61EA"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6179.63</w:t>
            </w:r>
          </w:p>
        </w:tc>
        <w:tc>
          <w:tcPr>
            <w:tcW w:w="1320" w:type="dxa"/>
            <w:shd w:val="clear" w:color="auto" w:fill="auto"/>
            <w:noWrap/>
            <w:vAlign w:val="center"/>
            <w:hideMark/>
          </w:tcPr>
          <w:p w14:paraId="6C252DB0" w14:textId="1EC71D00"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630</w:t>
            </w:r>
            <w:r w:rsidR="00C94383">
              <w:rPr>
                <w:rFonts w:asciiTheme="majorHAnsi" w:hAnsiTheme="majorHAnsi" w:cstheme="minorHAnsi"/>
                <w:b/>
                <w:bCs/>
                <w:color w:val="000000"/>
                <w:sz w:val="20"/>
                <w:szCs w:val="20"/>
                <w:lang w:val="en-IN" w:eastAsia="en-IN" w:bidi="hi-IN"/>
              </w:rPr>
              <w:t>6.89</w:t>
            </w:r>
          </w:p>
        </w:tc>
      </w:tr>
      <w:tr w:rsidR="00031FA4" w:rsidRPr="00031FA4" w14:paraId="5C135753" w14:textId="77777777" w:rsidTr="00470472">
        <w:trPr>
          <w:trHeight w:val="300"/>
        </w:trPr>
        <w:tc>
          <w:tcPr>
            <w:tcW w:w="3222" w:type="dxa"/>
            <w:shd w:val="clear" w:color="auto" w:fill="auto"/>
            <w:vAlign w:val="center"/>
            <w:hideMark/>
          </w:tcPr>
          <w:p w14:paraId="3EC74EBA" w14:textId="429C979B"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xml:space="preserve">Less: </w:t>
            </w:r>
            <w:r w:rsidR="003A0E8E">
              <w:rPr>
                <w:rFonts w:asciiTheme="majorHAnsi" w:hAnsiTheme="majorHAnsi" w:cstheme="minorHAnsi"/>
                <w:color w:val="000000"/>
                <w:sz w:val="20"/>
                <w:szCs w:val="20"/>
                <w:lang w:val="en-IN" w:eastAsia="en-IN" w:bidi="hi-IN"/>
              </w:rPr>
              <w:t>Non-Tariff Income</w:t>
            </w:r>
          </w:p>
        </w:tc>
        <w:tc>
          <w:tcPr>
            <w:tcW w:w="1320" w:type="dxa"/>
            <w:shd w:val="clear" w:color="auto" w:fill="auto"/>
            <w:noWrap/>
            <w:vAlign w:val="center"/>
            <w:hideMark/>
          </w:tcPr>
          <w:p w14:paraId="7F23FAA7"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267.69</w:t>
            </w:r>
          </w:p>
        </w:tc>
        <w:tc>
          <w:tcPr>
            <w:tcW w:w="1380" w:type="dxa"/>
            <w:shd w:val="clear" w:color="auto" w:fill="auto"/>
            <w:noWrap/>
            <w:vAlign w:val="center"/>
            <w:hideMark/>
          </w:tcPr>
          <w:p w14:paraId="2253C4A4"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233.99</w:t>
            </w:r>
          </w:p>
        </w:tc>
        <w:tc>
          <w:tcPr>
            <w:tcW w:w="1180" w:type="dxa"/>
            <w:shd w:val="clear" w:color="auto" w:fill="auto"/>
            <w:noWrap/>
            <w:vAlign w:val="center"/>
            <w:hideMark/>
          </w:tcPr>
          <w:p w14:paraId="02AB97A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218.33</w:t>
            </w:r>
          </w:p>
        </w:tc>
        <w:tc>
          <w:tcPr>
            <w:tcW w:w="1432" w:type="dxa"/>
            <w:shd w:val="clear" w:color="auto" w:fill="auto"/>
            <w:noWrap/>
            <w:vAlign w:val="center"/>
            <w:hideMark/>
          </w:tcPr>
          <w:p w14:paraId="0BE6A85C"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195.26</w:t>
            </w:r>
          </w:p>
        </w:tc>
        <w:tc>
          <w:tcPr>
            <w:tcW w:w="1320" w:type="dxa"/>
            <w:shd w:val="clear" w:color="auto" w:fill="auto"/>
            <w:noWrap/>
            <w:vAlign w:val="bottom"/>
            <w:hideMark/>
          </w:tcPr>
          <w:p w14:paraId="2AD5831A" w14:textId="79D4D525" w:rsidR="00031FA4" w:rsidRPr="00031FA4" w:rsidRDefault="003A0E8E" w:rsidP="00330651">
            <w:pPr>
              <w:jc w:val="center"/>
              <w:rPr>
                <w:rFonts w:asciiTheme="majorHAnsi" w:hAnsiTheme="majorHAnsi" w:cstheme="minorHAnsi"/>
                <w:color w:val="000000"/>
                <w:sz w:val="20"/>
                <w:szCs w:val="20"/>
                <w:lang w:val="en-IN" w:eastAsia="en-IN" w:bidi="hi-IN"/>
              </w:rPr>
            </w:pPr>
            <w:r>
              <w:rPr>
                <w:rFonts w:asciiTheme="majorHAnsi" w:hAnsiTheme="majorHAnsi" w:cstheme="minorHAnsi"/>
                <w:color w:val="000000"/>
                <w:sz w:val="20"/>
                <w:szCs w:val="20"/>
                <w:lang w:val="en-IN" w:eastAsia="en-IN" w:bidi="hi-IN"/>
              </w:rPr>
              <w:t>208.23</w:t>
            </w:r>
            <w:r w:rsidR="00C94383">
              <w:rPr>
                <w:rFonts w:asciiTheme="majorHAnsi" w:hAnsiTheme="majorHAnsi" w:cstheme="minorHAnsi"/>
                <w:color w:val="000000"/>
                <w:sz w:val="20"/>
                <w:szCs w:val="20"/>
                <w:lang w:val="en-IN" w:eastAsia="en-IN" w:bidi="hi-IN"/>
              </w:rPr>
              <w:t>*</w:t>
            </w:r>
          </w:p>
        </w:tc>
      </w:tr>
      <w:tr w:rsidR="00031FA4" w:rsidRPr="00031FA4" w14:paraId="56F7AFE9" w14:textId="77777777" w:rsidTr="00470472">
        <w:trPr>
          <w:trHeight w:val="590"/>
        </w:trPr>
        <w:tc>
          <w:tcPr>
            <w:tcW w:w="3222" w:type="dxa"/>
            <w:shd w:val="clear" w:color="auto" w:fill="auto"/>
            <w:vAlign w:val="center"/>
            <w:hideMark/>
          </w:tcPr>
          <w:p w14:paraId="6D09E267"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Net Movement in Regulatory Deferral Balances</w:t>
            </w:r>
          </w:p>
        </w:tc>
        <w:tc>
          <w:tcPr>
            <w:tcW w:w="1320" w:type="dxa"/>
            <w:shd w:val="clear" w:color="auto" w:fill="auto"/>
            <w:noWrap/>
            <w:vAlign w:val="center"/>
            <w:hideMark/>
          </w:tcPr>
          <w:p w14:paraId="2F3F8A72"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33AF092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-638.78</w:t>
            </w:r>
          </w:p>
        </w:tc>
        <w:tc>
          <w:tcPr>
            <w:tcW w:w="1180" w:type="dxa"/>
            <w:shd w:val="clear" w:color="auto" w:fill="auto"/>
            <w:noWrap/>
            <w:vAlign w:val="center"/>
            <w:hideMark/>
          </w:tcPr>
          <w:p w14:paraId="5CFF4A4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432" w:type="dxa"/>
            <w:shd w:val="clear" w:color="auto" w:fill="auto"/>
            <w:noWrap/>
            <w:vAlign w:val="center"/>
            <w:hideMark/>
          </w:tcPr>
          <w:p w14:paraId="48D069B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20" w:type="dxa"/>
            <w:shd w:val="clear" w:color="auto" w:fill="auto"/>
            <w:noWrap/>
            <w:vAlign w:val="bottom"/>
            <w:hideMark/>
          </w:tcPr>
          <w:p w14:paraId="7E7483F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r>
      <w:tr w:rsidR="00031FA4" w:rsidRPr="00031FA4" w14:paraId="21980928" w14:textId="77777777" w:rsidTr="00470472">
        <w:trPr>
          <w:trHeight w:val="300"/>
        </w:trPr>
        <w:tc>
          <w:tcPr>
            <w:tcW w:w="3222" w:type="dxa"/>
            <w:shd w:val="clear" w:color="auto" w:fill="auto"/>
            <w:vAlign w:val="center"/>
            <w:hideMark/>
          </w:tcPr>
          <w:p w14:paraId="7724705B"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Receipt on account of CSS</w:t>
            </w:r>
          </w:p>
        </w:tc>
        <w:tc>
          <w:tcPr>
            <w:tcW w:w="1320" w:type="dxa"/>
            <w:shd w:val="clear" w:color="auto" w:fill="auto"/>
            <w:noWrap/>
            <w:vAlign w:val="center"/>
            <w:hideMark/>
          </w:tcPr>
          <w:p w14:paraId="4BF756C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6AC91D15"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540.07</w:t>
            </w:r>
          </w:p>
        </w:tc>
        <w:tc>
          <w:tcPr>
            <w:tcW w:w="1180" w:type="dxa"/>
            <w:shd w:val="clear" w:color="auto" w:fill="auto"/>
            <w:noWrap/>
            <w:vAlign w:val="center"/>
            <w:hideMark/>
          </w:tcPr>
          <w:p w14:paraId="406D9415"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540.07</w:t>
            </w:r>
          </w:p>
        </w:tc>
        <w:tc>
          <w:tcPr>
            <w:tcW w:w="1432" w:type="dxa"/>
            <w:shd w:val="clear" w:color="auto" w:fill="auto"/>
            <w:noWrap/>
            <w:vAlign w:val="center"/>
            <w:hideMark/>
          </w:tcPr>
          <w:p w14:paraId="46D6C15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540.07</w:t>
            </w:r>
          </w:p>
        </w:tc>
        <w:tc>
          <w:tcPr>
            <w:tcW w:w="1320" w:type="dxa"/>
            <w:shd w:val="clear" w:color="auto" w:fill="auto"/>
            <w:noWrap/>
            <w:vAlign w:val="bottom"/>
            <w:hideMark/>
          </w:tcPr>
          <w:p w14:paraId="37C527E3"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540.07</w:t>
            </w:r>
          </w:p>
        </w:tc>
      </w:tr>
      <w:tr w:rsidR="00031FA4" w:rsidRPr="00031FA4" w14:paraId="1528A8F6" w14:textId="77777777" w:rsidTr="00470472">
        <w:trPr>
          <w:trHeight w:val="300"/>
        </w:trPr>
        <w:tc>
          <w:tcPr>
            <w:tcW w:w="3222" w:type="dxa"/>
            <w:shd w:val="clear" w:color="auto" w:fill="auto"/>
            <w:vAlign w:val="center"/>
            <w:hideMark/>
          </w:tcPr>
          <w:p w14:paraId="60A40744"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Revenue Requirement</w:t>
            </w:r>
          </w:p>
        </w:tc>
        <w:tc>
          <w:tcPr>
            <w:tcW w:w="1320" w:type="dxa"/>
            <w:shd w:val="clear" w:color="auto" w:fill="auto"/>
            <w:noWrap/>
            <w:vAlign w:val="center"/>
            <w:hideMark/>
          </w:tcPr>
          <w:p w14:paraId="0FB79D57"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4229.34</w:t>
            </w:r>
          </w:p>
        </w:tc>
        <w:tc>
          <w:tcPr>
            <w:tcW w:w="1380" w:type="dxa"/>
            <w:shd w:val="clear" w:color="auto" w:fill="auto"/>
            <w:noWrap/>
            <w:vAlign w:val="center"/>
            <w:hideMark/>
          </w:tcPr>
          <w:p w14:paraId="121BB9B9"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6070.00</w:t>
            </w:r>
          </w:p>
        </w:tc>
        <w:tc>
          <w:tcPr>
            <w:tcW w:w="1180" w:type="dxa"/>
            <w:shd w:val="clear" w:color="auto" w:fill="auto"/>
            <w:noWrap/>
            <w:vAlign w:val="center"/>
            <w:hideMark/>
          </w:tcPr>
          <w:p w14:paraId="4CB09AA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5578.46</w:t>
            </w:r>
          </w:p>
        </w:tc>
        <w:tc>
          <w:tcPr>
            <w:tcW w:w="1432" w:type="dxa"/>
            <w:shd w:val="clear" w:color="auto" w:fill="auto"/>
            <w:noWrap/>
            <w:vAlign w:val="center"/>
            <w:hideMark/>
          </w:tcPr>
          <w:p w14:paraId="2E295467"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5444.30</w:t>
            </w:r>
          </w:p>
        </w:tc>
        <w:tc>
          <w:tcPr>
            <w:tcW w:w="1320" w:type="dxa"/>
            <w:shd w:val="clear" w:color="auto" w:fill="auto"/>
            <w:noWrap/>
            <w:vAlign w:val="center"/>
            <w:hideMark/>
          </w:tcPr>
          <w:p w14:paraId="0297D08F" w14:textId="0402EC6A"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55</w:t>
            </w:r>
            <w:r w:rsidR="003A0E8E">
              <w:rPr>
                <w:rFonts w:asciiTheme="majorHAnsi" w:hAnsiTheme="majorHAnsi" w:cstheme="minorHAnsi"/>
                <w:b/>
                <w:bCs/>
                <w:color w:val="000000"/>
                <w:sz w:val="20"/>
                <w:szCs w:val="20"/>
                <w:lang w:val="en-IN" w:eastAsia="en-IN" w:bidi="hi-IN"/>
              </w:rPr>
              <w:t>58.59</w:t>
            </w:r>
          </w:p>
        </w:tc>
      </w:tr>
      <w:tr w:rsidR="00031FA4" w:rsidRPr="00031FA4" w14:paraId="6F84B034" w14:textId="77777777" w:rsidTr="00470472">
        <w:trPr>
          <w:trHeight w:val="300"/>
        </w:trPr>
        <w:tc>
          <w:tcPr>
            <w:tcW w:w="3222" w:type="dxa"/>
            <w:shd w:val="clear" w:color="auto" w:fill="auto"/>
            <w:vAlign w:val="center"/>
            <w:hideMark/>
          </w:tcPr>
          <w:p w14:paraId="53E6A2E3"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Less: Provisional Surplus considered</w:t>
            </w:r>
          </w:p>
        </w:tc>
        <w:tc>
          <w:tcPr>
            <w:tcW w:w="1320" w:type="dxa"/>
            <w:shd w:val="clear" w:color="auto" w:fill="auto"/>
            <w:noWrap/>
            <w:vAlign w:val="center"/>
            <w:hideMark/>
          </w:tcPr>
          <w:p w14:paraId="5203ADD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150.00</w:t>
            </w:r>
          </w:p>
        </w:tc>
        <w:tc>
          <w:tcPr>
            <w:tcW w:w="1380" w:type="dxa"/>
            <w:shd w:val="clear" w:color="auto" w:fill="auto"/>
            <w:noWrap/>
            <w:vAlign w:val="center"/>
            <w:hideMark/>
          </w:tcPr>
          <w:p w14:paraId="722FEC1C"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180" w:type="dxa"/>
            <w:shd w:val="clear" w:color="auto" w:fill="auto"/>
            <w:noWrap/>
            <w:vAlign w:val="center"/>
            <w:hideMark/>
          </w:tcPr>
          <w:p w14:paraId="3381EF6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432" w:type="dxa"/>
            <w:shd w:val="clear" w:color="auto" w:fill="auto"/>
            <w:noWrap/>
            <w:vAlign w:val="center"/>
            <w:hideMark/>
          </w:tcPr>
          <w:p w14:paraId="1ACAE8D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20" w:type="dxa"/>
            <w:shd w:val="clear" w:color="auto" w:fill="auto"/>
            <w:noWrap/>
            <w:vAlign w:val="center"/>
            <w:hideMark/>
          </w:tcPr>
          <w:p w14:paraId="75524096"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r>
      <w:tr w:rsidR="00031FA4" w:rsidRPr="00031FA4" w14:paraId="0758DDD6" w14:textId="77777777" w:rsidTr="00470472">
        <w:trPr>
          <w:trHeight w:val="300"/>
        </w:trPr>
        <w:tc>
          <w:tcPr>
            <w:tcW w:w="3222" w:type="dxa"/>
            <w:shd w:val="clear" w:color="auto" w:fill="F2F2F2" w:themeFill="background1" w:themeFillShade="F2"/>
            <w:vAlign w:val="center"/>
            <w:hideMark/>
          </w:tcPr>
          <w:p w14:paraId="5068A284"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Total Revenue Requirement</w:t>
            </w:r>
          </w:p>
        </w:tc>
        <w:tc>
          <w:tcPr>
            <w:tcW w:w="1320" w:type="dxa"/>
            <w:shd w:val="clear" w:color="auto" w:fill="F2F2F2" w:themeFill="background1" w:themeFillShade="F2"/>
            <w:noWrap/>
            <w:vAlign w:val="center"/>
            <w:hideMark/>
          </w:tcPr>
          <w:p w14:paraId="592F83E2"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4079.34</w:t>
            </w:r>
          </w:p>
        </w:tc>
        <w:tc>
          <w:tcPr>
            <w:tcW w:w="1380" w:type="dxa"/>
            <w:shd w:val="clear" w:color="auto" w:fill="F2F2F2" w:themeFill="background1" w:themeFillShade="F2"/>
            <w:noWrap/>
            <w:vAlign w:val="center"/>
            <w:hideMark/>
          </w:tcPr>
          <w:p w14:paraId="0EE35E7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6070.00</w:t>
            </w:r>
          </w:p>
        </w:tc>
        <w:tc>
          <w:tcPr>
            <w:tcW w:w="1180" w:type="dxa"/>
            <w:shd w:val="clear" w:color="auto" w:fill="F2F2F2" w:themeFill="background1" w:themeFillShade="F2"/>
            <w:noWrap/>
            <w:vAlign w:val="center"/>
            <w:hideMark/>
          </w:tcPr>
          <w:p w14:paraId="43AB4A7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5578.46</w:t>
            </w:r>
          </w:p>
        </w:tc>
        <w:tc>
          <w:tcPr>
            <w:tcW w:w="1432" w:type="dxa"/>
            <w:shd w:val="clear" w:color="auto" w:fill="F2F2F2" w:themeFill="background1" w:themeFillShade="F2"/>
            <w:noWrap/>
            <w:vAlign w:val="center"/>
            <w:hideMark/>
          </w:tcPr>
          <w:p w14:paraId="1D541477"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5444.30</w:t>
            </w:r>
          </w:p>
        </w:tc>
        <w:tc>
          <w:tcPr>
            <w:tcW w:w="1320" w:type="dxa"/>
            <w:shd w:val="clear" w:color="auto" w:fill="F2F2F2" w:themeFill="background1" w:themeFillShade="F2"/>
            <w:noWrap/>
            <w:vAlign w:val="center"/>
            <w:hideMark/>
          </w:tcPr>
          <w:p w14:paraId="3DA1E848" w14:textId="302FD85B" w:rsidR="00031FA4" w:rsidRPr="00031FA4" w:rsidRDefault="003A0E8E" w:rsidP="00330651">
            <w:pPr>
              <w:jc w:val="center"/>
              <w:rPr>
                <w:rFonts w:asciiTheme="majorHAnsi" w:hAnsiTheme="majorHAnsi" w:cstheme="minorHAnsi"/>
                <w:b/>
                <w:bCs/>
                <w:color w:val="000000"/>
                <w:sz w:val="20"/>
                <w:szCs w:val="20"/>
                <w:lang w:val="en-IN" w:eastAsia="en-IN" w:bidi="hi-IN"/>
              </w:rPr>
            </w:pPr>
            <w:r>
              <w:rPr>
                <w:rFonts w:asciiTheme="majorHAnsi" w:hAnsiTheme="majorHAnsi" w:cstheme="minorHAnsi"/>
                <w:b/>
                <w:bCs/>
                <w:color w:val="000000"/>
                <w:sz w:val="20"/>
                <w:szCs w:val="20"/>
                <w:lang w:val="en-IN" w:eastAsia="en-IN" w:bidi="hi-IN"/>
              </w:rPr>
              <w:t>5558.59</w:t>
            </w:r>
          </w:p>
        </w:tc>
      </w:tr>
      <w:tr w:rsidR="00031FA4" w:rsidRPr="00031FA4" w14:paraId="2D8963A4" w14:textId="77777777" w:rsidTr="00470472">
        <w:trPr>
          <w:trHeight w:val="300"/>
        </w:trPr>
        <w:tc>
          <w:tcPr>
            <w:tcW w:w="3222" w:type="dxa"/>
            <w:shd w:val="clear" w:color="auto" w:fill="F2F2F2" w:themeFill="background1" w:themeFillShade="F2"/>
            <w:vAlign w:val="center"/>
            <w:hideMark/>
          </w:tcPr>
          <w:p w14:paraId="77431FC0"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xml:space="preserve">Revenue from Sale of Power </w:t>
            </w:r>
          </w:p>
        </w:tc>
        <w:tc>
          <w:tcPr>
            <w:tcW w:w="1320" w:type="dxa"/>
            <w:shd w:val="clear" w:color="auto" w:fill="F2F2F2" w:themeFill="background1" w:themeFillShade="F2"/>
            <w:noWrap/>
            <w:vAlign w:val="center"/>
            <w:hideMark/>
          </w:tcPr>
          <w:p w14:paraId="6525EDC0"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4119.48</w:t>
            </w:r>
          </w:p>
        </w:tc>
        <w:tc>
          <w:tcPr>
            <w:tcW w:w="1380" w:type="dxa"/>
            <w:shd w:val="clear" w:color="auto" w:fill="F2F2F2" w:themeFill="background1" w:themeFillShade="F2"/>
            <w:noWrap/>
            <w:vAlign w:val="center"/>
            <w:hideMark/>
          </w:tcPr>
          <w:p w14:paraId="7B1ED941"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6180.86</w:t>
            </w:r>
          </w:p>
        </w:tc>
        <w:tc>
          <w:tcPr>
            <w:tcW w:w="1180" w:type="dxa"/>
            <w:shd w:val="clear" w:color="auto" w:fill="F2F2F2" w:themeFill="background1" w:themeFillShade="F2"/>
            <w:noWrap/>
            <w:vAlign w:val="center"/>
            <w:hideMark/>
          </w:tcPr>
          <w:p w14:paraId="6981922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6180.86</w:t>
            </w:r>
          </w:p>
        </w:tc>
        <w:tc>
          <w:tcPr>
            <w:tcW w:w="1432" w:type="dxa"/>
            <w:shd w:val="clear" w:color="auto" w:fill="F2F2F2" w:themeFill="background1" w:themeFillShade="F2"/>
            <w:noWrap/>
            <w:vAlign w:val="center"/>
            <w:hideMark/>
          </w:tcPr>
          <w:p w14:paraId="2AD04EEA"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6180.86</w:t>
            </w:r>
          </w:p>
        </w:tc>
        <w:tc>
          <w:tcPr>
            <w:tcW w:w="1320" w:type="dxa"/>
            <w:shd w:val="clear" w:color="auto" w:fill="F2F2F2" w:themeFill="background1" w:themeFillShade="F2"/>
            <w:noWrap/>
            <w:vAlign w:val="center"/>
            <w:hideMark/>
          </w:tcPr>
          <w:p w14:paraId="147026B3"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6180.86</w:t>
            </w:r>
          </w:p>
        </w:tc>
      </w:tr>
      <w:tr w:rsidR="00031FA4" w:rsidRPr="00031FA4" w14:paraId="1B265D75" w14:textId="77777777" w:rsidTr="00470472">
        <w:trPr>
          <w:trHeight w:val="300"/>
        </w:trPr>
        <w:tc>
          <w:tcPr>
            <w:tcW w:w="3222" w:type="dxa"/>
            <w:shd w:val="clear" w:color="auto" w:fill="F2F2F2" w:themeFill="background1" w:themeFillShade="F2"/>
            <w:vAlign w:val="center"/>
            <w:hideMark/>
          </w:tcPr>
          <w:p w14:paraId="0AC0506A"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GAP (+/-)</w:t>
            </w:r>
          </w:p>
        </w:tc>
        <w:tc>
          <w:tcPr>
            <w:tcW w:w="1320" w:type="dxa"/>
            <w:shd w:val="clear" w:color="auto" w:fill="F2F2F2" w:themeFill="background1" w:themeFillShade="F2"/>
            <w:noWrap/>
            <w:vAlign w:val="center"/>
            <w:hideMark/>
          </w:tcPr>
          <w:p w14:paraId="0ED9B11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-109.86</w:t>
            </w:r>
          </w:p>
        </w:tc>
        <w:tc>
          <w:tcPr>
            <w:tcW w:w="1380" w:type="dxa"/>
            <w:shd w:val="clear" w:color="auto" w:fill="F2F2F2" w:themeFill="background1" w:themeFillShade="F2"/>
            <w:noWrap/>
            <w:vAlign w:val="center"/>
            <w:hideMark/>
          </w:tcPr>
          <w:p w14:paraId="506AF314"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110.87</w:t>
            </w:r>
          </w:p>
        </w:tc>
        <w:tc>
          <w:tcPr>
            <w:tcW w:w="1180" w:type="dxa"/>
            <w:shd w:val="clear" w:color="auto" w:fill="F2F2F2" w:themeFill="background1" w:themeFillShade="F2"/>
            <w:noWrap/>
            <w:vAlign w:val="center"/>
            <w:hideMark/>
          </w:tcPr>
          <w:p w14:paraId="31FC238D"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602.40</w:t>
            </w:r>
          </w:p>
        </w:tc>
        <w:tc>
          <w:tcPr>
            <w:tcW w:w="1432" w:type="dxa"/>
            <w:shd w:val="clear" w:color="auto" w:fill="F2F2F2" w:themeFill="background1" w:themeFillShade="F2"/>
            <w:noWrap/>
            <w:vAlign w:val="center"/>
            <w:hideMark/>
          </w:tcPr>
          <w:p w14:paraId="30ECB788"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736.56</w:t>
            </w:r>
          </w:p>
        </w:tc>
        <w:tc>
          <w:tcPr>
            <w:tcW w:w="1320" w:type="dxa"/>
            <w:shd w:val="clear" w:color="auto" w:fill="F2F2F2" w:themeFill="background1" w:themeFillShade="F2"/>
            <w:noWrap/>
            <w:vAlign w:val="center"/>
            <w:hideMark/>
          </w:tcPr>
          <w:p w14:paraId="0449B80C" w14:textId="3D97E270" w:rsidR="00031FA4" w:rsidRPr="00031FA4" w:rsidRDefault="003A0E8E" w:rsidP="00330651">
            <w:pPr>
              <w:jc w:val="center"/>
              <w:rPr>
                <w:rFonts w:asciiTheme="majorHAnsi" w:hAnsiTheme="majorHAnsi" w:cstheme="minorHAnsi"/>
                <w:b/>
                <w:bCs/>
                <w:color w:val="000000"/>
                <w:sz w:val="20"/>
                <w:szCs w:val="20"/>
                <w:lang w:val="en-IN" w:eastAsia="en-IN" w:bidi="hi-IN"/>
              </w:rPr>
            </w:pPr>
            <w:r>
              <w:rPr>
                <w:rFonts w:asciiTheme="majorHAnsi" w:hAnsiTheme="majorHAnsi" w:cstheme="minorHAnsi"/>
                <w:b/>
                <w:bCs/>
                <w:color w:val="000000"/>
                <w:sz w:val="20"/>
                <w:szCs w:val="20"/>
                <w:lang w:val="en-IN" w:eastAsia="en-IN" w:bidi="hi-IN"/>
              </w:rPr>
              <w:t>622.26</w:t>
            </w:r>
          </w:p>
        </w:tc>
      </w:tr>
      <w:tr w:rsidR="00031FA4" w:rsidRPr="00031FA4" w14:paraId="7882BC37" w14:textId="77777777" w:rsidTr="00470472">
        <w:trPr>
          <w:trHeight w:val="173"/>
        </w:trPr>
        <w:tc>
          <w:tcPr>
            <w:tcW w:w="3222" w:type="dxa"/>
            <w:shd w:val="clear" w:color="auto" w:fill="auto"/>
            <w:vAlign w:val="center"/>
            <w:hideMark/>
          </w:tcPr>
          <w:p w14:paraId="29DC14B7"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xml:space="preserve">Adjustment towards </w:t>
            </w:r>
          </w:p>
          <w:p w14:paraId="7B1387B2" w14:textId="77777777" w:rsidR="00031FA4" w:rsidRPr="00031FA4" w:rsidRDefault="00031FA4" w:rsidP="00330651">
            <w:pP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lastRenderedPageBreak/>
              <w:t>Power purchase Cost</w:t>
            </w:r>
          </w:p>
        </w:tc>
        <w:tc>
          <w:tcPr>
            <w:tcW w:w="1320" w:type="dxa"/>
            <w:shd w:val="clear" w:color="auto" w:fill="auto"/>
            <w:noWrap/>
            <w:vAlign w:val="center"/>
            <w:hideMark/>
          </w:tcPr>
          <w:p w14:paraId="3749A1FD"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lastRenderedPageBreak/>
              <w:t> </w:t>
            </w:r>
          </w:p>
        </w:tc>
        <w:tc>
          <w:tcPr>
            <w:tcW w:w="1380" w:type="dxa"/>
            <w:shd w:val="clear" w:color="auto" w:fill="auto"/>
            <w:noWrap/>
            <w:vAlign w:val="center"/>
            <w:hideMark/>
          </w:tcPr>
          <w:p w14:paraId="1ED83729"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180" w:type="dxa"/>
            <w:shd w:val="clear" w:color="auto" w:fill="auto"/>
            <w:noWrap/>
            <w:vAlign w:val="center"/>
            <w:hideMark/>
          </w:tcPr>
          <w:p w14:paraId="67C8E7F9"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432" w:type="dxa"/>
            <w:shd w:val="clear" w:color="auto" w:fill="auto"/>
            <w:noWrap/>
            <w:vAlign w:val="center"/>
            <w:hideMark/>
          </w:tcPr>
          <w:p w14:paraId="2178319F" w14:textId="77777777" w:rsidR="00031FA4" w:rsidRPr="00031FA4" w:rsidRDefault="00031FA4" w:rsidP="00330651">
            <w:pPr>
              <w:jc w:val="center"/>
              <w:rPr>
                <w:rFonts w:asciiTheme="majorHAnsi" w:hAnsiTheme="majorHAnsi" w:cstheme="minorHAnsi"/>
                <w:b/>
                <w:bCs/>
                <w:color w:val="000000"/>
                <w:sz w:val="20"/>
                <w:szCs w:val="20"/>
                <w:lang w:val="en-IN" w:eastAsia="en-IN" w:bidi="hi-IN"/>
              </w:rPr>
            </w:pPr>
            <w:r w:rsidRPr="00031FA4">
              <w:rPr>
                <w:rFonts w:asciiTheme="majorHAnsi" w:hAnsiTheme="majorHAnsi" w:cstheme="minorHAnsi"/>
                <w:b/>
                <w:bCs/>
                <w:color w:val="000000"/>
                <w:sz w:val="20"/>
                <w:szCs w:val="20"/>
                <w:lang w:val="en-IN" w:eastAsia="en-IN" w:bidi="hi-IN"/>
              </w:rPr>
              <w:t> </w:t>
            </w:r>
          </w:p>
        </w:tc>
        <w:tc>
          <w:tcPr>
            <w:tcW w:w="1320" w:type="dxa"/>
            <w:shd w:val="clear" w:color="auto" w:fill="auto"/>
            <w:noWrap/>
            <w:vAlign w:val="bottom"/>
            <w:hideMark/>
          </w:tcPr>
          <w:p w14:paraId="1B146566"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r>
      <w:tr w:rsidR="00031FA4" w:rsidRPr="00031FA4" w14:paraId="2B9AECB6" w14:textId="77777777" w:rsidTr="00470472">
        <w:trPr>
          <w:trHeight w:val="300"/>
        </w:trPr>
        <w:tc>
          <w:tcPr>
            <w:tcW w:w="3222" w:type="dxa"/>
            <w:shd w:val="clear" w:color="auto" w:fill="auto"/>
            <w:vAlign w:val="center"/>
            <w:hideMark/>
          </w:tcPr>
          <w:p w14:paraId="4A7B72BB"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Approved AT &amp;C loss</w:t>
            </w:r>
          </w:p>
        </w:tc>
        <w:tc>
          <w:tcPr>
            <w:tcW w:w="1320" w:type="dxa"/>
            <w:shd w:val="clear" w:color="auto" w:fill="auto"/>
            <w:noWrap/>
            <w:vAlign w:val="center"/>
            <w:hideMark/>
          </w:tcPr>
          <w:p w14:paraId="7CED475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35D806B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w:t>
            </w:r>
          </w:p>
        </w:tc>
        <w:tc>
          <w:tcPr>
            <w:tcW w:w="1180" w:type="dxa"/>
            <w:shd w:val="clear" w:color="auto" w:fill="auto"/>
            <w:noWrap/>
            <w:vAlign w:val="center"/>
            <w:hideMark/>
          </w:tcPr>
          <w:p w14:paraId="3B876AFC"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20.40%</w:t>
            </w:r>
          </w:p>
        </w:tc>
        <w:tc>
          <w:tcPr>
            <w:tcW w:w="1432" w:type="dxa"/>
            <w:shd w:val="clear" w:color="auto" w:fill="auto"/>
            <w:noWrap/>
            <w:vAlign w:val="center"/>
            <w:hideMark/>
          </w:tcPr>
          <w:p w14:paraId="552015B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20.40%</w:t>
            </w:r>
          </w:p>
        </w:tc>
        <w:tc>
          <w:tcPr>
            <w:tcW w:w="1320" w:type="dxa"/>
            <w:shd w:val="clear" w:color="auto" w:fill="auto"/>
            <w:noWrap/>
            <w:vAlign w:val="center"/>
            <w:hideMark/>
          </w:tcPr>
          <w:p w14:paraId="4AEE1B52"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20.40%</w:t>
            </w:r>
          </w:p>
        </w:tc>
      </w:tr>
      <w:tr w:rsidR="00031FA4" w:rsidRPr="00031FA4" w14:paraId="3B71156D" w14:textId="77777777" w:rsidTr="00470472">
        <w:trPr>
          <w:trHeight w:val="300"/>
        </w:trPr>
        <w:tc>
          <w:tcPr>
            <w:tcW w:w="3222" w:type="dxa"/>
            <w:shd w:val="clear" w:color="auto" w:fill="auto"/>
            <w:vAlign w:val="center"/>
            <w:hideMark/>
          </w:tcPr>
          <w:p w14:paraId="7177C660"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Normative collection efficiency</w:t>
            </w:r>
          </w:p>
        </w:tc>
        <w:tc>
          <w:tcPr>
            <w:tcW w:w="1320" w:type="dxa"/>
            <w:shd w:val="clear" w:color="auto" w:fill="auto"/>
            <w:noWrap/>
            <w:vAlign w:val="center"/>
            <w:hideMark/>
          </w:tcPr>
          <w:p w14:paraId="1B023CE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3FE800E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B</w:t>
            </w:r>
          </w:p>
        </w:tc>
        <w:tc>
          <w:tcPr>
            <w:tcW w:w="1180" w:type="dxa"/>
            <w:shd w:val="clear" w:color="auto" w:fill="auto"/>
            <w:noWrap/>
            <w:vAlign w:val="center"/>
            <w:hideMark/>
          </w:tcPr>
          <w:p w14:paraId="427674B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99%</w:t>
            </w:r>
          </w:p>
        </w:tc>
        <w:tc>
          <w:tcPr>
            <w:tcW w:w="1432" w:type="dxa"/>
            <w:shd w:val="clear" w:color="auto" w:fill="auto"/>
            <w:noWrap/>
            <w:vAlign w:val="center"/>
            <w:hideMark/>
          </w:tcPr>
          <w:p w14:paraId="5568FE3A"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99%</w:t>
            </w:r>
          </w:p>
        </w:tc>
        <w:tc>
          <w:tcPr>
            <w:tcW w:w="1320" w:type="dxa"/>
            <w:shd w:val="clear" w:color="auto" w:fill="auto"/>
            <w:noWrap/>
            <w:vAlign w:val="center"/>
            <w:hideMark/>
          </w:tcPr>
          <w:p w14:paraId="37EDDE2C"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99%</w:t>
            </w:r>
          </w:p>
        </w:tc>
      </w:tr>
      <w:tr w:rsidR="00031FA4" w:rsidRPr="00031FA4" w14:paraId="79BC8632" w14:textId="77777777" w:rsidTr="00470472">
        <w:trPr>
          <w:trHeight w:val="300"/>
        </w:trPr>
        <w:tc>
          <w:tcPr>
            <w:tcW w:w="3222" w:type="dxa"/>
            <w:shd w:val="clear" w:color="auto" w:fill="auto"/>
            <w:vAlign w:val="center"/>
            <w:hideMark/>
          </w:tcPr>
          <w:p w14:paraId="7C4FCF76"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Calculated distribution loss</w:t>
            </w:r>
          </w:p>
        </w:tc>
        <w:tc>
          <w:tcPr>
            <w:tcW w:w="1320" w:type="dxa"/>
            <w:shd w:val="clear" w:color="auto" w:fill="auto"/>
            <w:noWrap/>
            <w:vAlign w:val="center"/>
            <w:hideMark/>
          </w:tcPr>
          <w:p w14:paraId="1CD6CC0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w:t>
            </w:r>
          </w:p>
        </w:tc>
        <w:tc>
          <w:tcPr>
            <w:tcW w:w="1380" w:type="dxa"/>
            <w:shd w:val="clear" w:color="auto" w:fill="auto"/>
            <w:noWrap/>
            <w:vAlign w:val="center"/>
            <w:hideMark/>
          </w:tcPr>
          <w:p w14:paraId="775E844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C=1-(1-A)/B</w:t>
            </w:r>
          </w:p>
        </w:tc>
        <w:tc>
          <w:tcPr>
            <w:tcW w:w="1180" w:type="dxa"/>
            <w:shd w:val="clear" w:color="auto" w:fill="auto"/>
            <w:noWrap/>
            <w:vAlign w:val="center"/>
            <w:hideMark/>
          </w:tcPr>
          <w:p w14:paraId="00069B07"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19.60%</w:t>
            </w:r>
          </w:p>
        </w:tc>
        <w:tc>
          <w:tcPr>
            <w:tcW w:w="1432" w:type="dxa"/>
            <w:shd w:val="clear" w:color="auto" w:fill="auto"/>
            <w:noWrap/>
            <w:vAlign w:val="center"/>
            <w:hideMark/>
          </w:tcPr>
          <w:p w14:paraId="1876043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19.60%</w:t>
            </w:r>
          </w:p>
        </w:tc>
        <w:tc>
          <w:tcPr>
            <w:tcW w:w="1320" w:type="dxa"/>
            <w:shd w:val="clear" w:color="auto" w:fill="auto"/>
            <w:noWrap/>
            <w:vAlign w:val="center"/>
            <w:hideMark/>
          </w:tcPr>
          <w:p w14:paraId="028D171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19.60%</w:t>
            </w:r>
          </w:p>
        </w:tc>
      </w:tr>
      <w:tr w:rsidR="00031FA4" w:rsidRPr="00031FA4" w14:paraId="1A20D13F" w14:textId="77777777" w:rsidTr="00470472">
        <w:trPr>
          <w:trHeight w:val="300"/>
        </w:trPr>
        <w:tc>
          <w:tcPr>
            <w:tcW w:w="3222" w:type="dxa"/>
            <w:shd w:val="clear" w:color="auto" w:fill="auto"/>
            <w:vAlign w:val="center"/>
            <w:hideMark/>
          </w:tcPr>
          <w:p w14:paraId="507531EE"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Actual sales</w:t>
            </w:r>
          </w:p>
        </w:tc>
        <w:tc>
          <w:tcPr>
            <w:tcW w:w="1320" w:type="dxa"/>
            <w:shd w:val="clear" w:color="auto" w:fill="auto"/>
            <w:noWrap/>
            <w:vAlign w:val="center"/>
            <w:hideMark/>
          </w:tcPr>
          <w:p w14:paraId="3B096947"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MU</w:t>
            </w:r>
          </w:p>
        </w:tc>
        <w:tc>
          <w:tcPr>
            <w:tcW w:w="1380" w:type="dxa"/>
            <w:shd w:val="clear" w:color="auto" w:fill="auto"/>
            <w:noWrap/>
            <w:vAlign w:val="center"/>
            <w:hideMark/>
          </w:tcPr>
          <w:p w14:paraId="73189F42"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D</w:t>
            </w:r>
          </w:p>
        </w:tc>
        <w:tc>
          <w:tcPr>
            <w:tcW w:w="1180" w:type="dxa"/>
            <w:shd w:val="clear" w:color="auto" w:fill="auto"/>
            <w:noWrap/>
            <w:vAlign w:val="center"/>
            <w:hideMark/>
          </w:tcPr>
          <w:p w14:paraId="12A2985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10609.62</w:t>
            </w:r>
          </w:p>
        </w:tc>
        <w:tc>
          <w:tcPr>
            <w:tcW w:w="1432" w:type="dxa"/>
            <w:shd w:val="clear" w:color="auto" w:fill="auto"/>
            <w:noWrap/>
            <w:vAlign w:val="center"/>
            <w:hideMark/>
          </w:tcPr>
          <w:p w14:paraId="02BB3B11"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10609.62</w:t>
            </w:r>
          </w:p>
        </w:tc>
        <w:tc>
          <w:tcPr>
            <w:tcW w:w="1320" w:type="dxa"/>
            <w:shd w:val="clear" w:color="auto" w:fill="auto"/>
            <w:noWrap/>
            <w:vAlign w:val="center"/>
            <w:hideMark/>
          </w:tcPr>
          <w:p w14:paraId="63D5BF82"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10609.62</w:t>
            </w:r>
          </w:p>
        </w:tc>
      </w:tr>
      <w:tr w:rsidR="00031FA4" w:rsidRPr="00031FA4" w14:paraId="68F4A59F" w14:textId="77777777" w:rsidTr="00470472">
        <w:trPr>
          <w:trHeight w:val="300"/>
        </w:trPr>
        <w:tc>
          <w:tcPr>
            <w:tcW w:w="3222" w:type="dxa"/>
            <w:shd w:val="clear" w:color="auto" w:fill="auto"/>
            <w:vAlign w:val="center"/>
            <w:hideMark/>
          </w:tcPr>
          <w:p w14:paraId="78082165"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Actual power purchase</w:t>
            </w:r>
          </w:p>
        </w:tc>
        <w:tc>
          <w:tcPr>
            <w:tcW w:w="1320" w:type="dxa"/>
            <w:shd w:val="clear" w:color="auto" w:fill="auto"/>
            <w:noWrap/>
            <w:vAlign w:val="center"/>
            <w:hideMark/>
          </w:tcPr>
          <w:p w14:paraId="6AF612C7"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MU</w:t>
            </w:r>
          </w:p>
        </w:tc>
        <w:tc>
          <w:tcPr>
            <w:tcW w:w="1380" w:type="dxa"/>
            <w:shd w:val="clear" w:color="auto" w:fill="auto"/>
            <w:noWrap/>
            <w:vAlign w:val="center"/>
            <w:hideMark/>
          </w:tcPr>
          <w:p w14:paraId="7D3B5C7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E</w:t>
            </w:r>
          </w:p>
        </w:tc>
        <w:tc>
          <w:tcPr>
            <w:tcW w:w="1180" w:type="dxa"/>
            <w:shd w:val="clear" w:color="auto" w:fill="auto"/>
            <w:noWrap/>
            <w:vAlign w:val="center"/>
            <w:hideMark/>
          </w:tcPr>
          <w:p w14:paraId="695845E2"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13002.41</w:t>
            </w:r>
          </w:p>
        </w:tc>
        <w:tc>
          <w:tcPr>
            <w:tcW w:w="1432" w:type="dxa"/>
            <w:shd w:val="clear" w:color="auto" w:fill="auto"/>
            <w:noWrap/>
            <w:vAlign w:val="center"/>
            <w:hideMark/>
          </w:tcPr>
          <w:p w14:paraId="7A7DCF8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13002.41</w:t>
            </w:r>
          </w:p>
        </w:tc>
        <w:tc>
          <w:tcPr>
            <w:tcW w:w="1320" w:type="dxa"/>
            <w:shd w:val="clear" w:color="auto" w:fill="auto"/>
            <w:noWrap/>
            <w:vAlign w:val="center"/>
            <w:hideMark/>
          </w:tcPr>
          <w:p w14:paraId="478F8BD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13002.41</w:t>
            </w:r>
          </w:p>
        </w:tc>
      </w:tr>
      <w:tr w:rsidR="00031FA4" w:rsidRPr="00031FA4" w14:paraId="16A12E09" w14:textId="77777777" w:rsidTr="00470472">
        <w:trPr>
          <w:trHeight w:val="300"/>
        </w:trPr>
        <w:tc>
          <w:tcPr>
            <w:tcW w:w="3222" w:type="dxa"/>
            <w:shd w:val="clear" w:color="auto" w:fill="auto"/>
            <w:vAlign w:val="center"/>
            <w:hideMark/>
          </w:tcPr>
          <w:p w14:paraId="0C82C1E5"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Normative power purchase</w:t>
            </w:r>
          </w:p>
        </w:tc>
        <w:tc>
          <w:tcPr>
            <w:tcW w:w="1320" w:type="dxa"/>
            <w:shd w:val="clear" w:color="auto" w:fill="auto"/>
            <w:noWrap/>
            <w:vAlign w:val="center"/>
            <w:hideMark/>
          </w:tcPr>
          <w:p w14:paraId="0F552EB5"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MU</w:t>
            </w:r>
          </w:p>
        </w:tc>
        <w:tc>
          <w:tcPr>
            <w:tcW w:w="1380" w:type="dxa"/>
            <w:shd w:val="clear" w:color="auto" w:fill="auto"/>
            <w:noWrap/>
            <w:vAlign w:val="center"/>
            <w:hideMark/>
          </w:tcPr>
          <w:p w14:paraId="51ED984A"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F=D/(1-C)</w:t>
            </w:r>
          </w:p>
        </w:tc>
        <w:tc>
          <w:tcPr>
            <w:tcW w:w="1180" w:type="dxa"/>
            <w:shd w:val="clear" w:color="auto" w:fill="auto"/>
            <w:noWrap/>
            <w:vAlign w:val="center"/>
            <w:hideMark/>
          </w:tcPr>
          <w:p w14:paraId="22F8341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13196.04</w:t>
            </w:r>
          </w:p>
        </w:tc>
        <w:tc>
          <w:tcPr>
            <w:tcW w:w="1432" w:type="dxa"/>
            <w:shd w:val="clear" w:color="auto" w:fill="auto"/>
            <w:noWrap/>
            <w:vAlign w:val="center"/>
            <w:hideMark/>
          </w:tcPr>
          <w:p w14:paraId="26F3FF39"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13195.38</w:t>
            </w:r>
          </w:p>
        </w:tc>
        <w:tc>
          <w:tcPr>
            <w:tcW w:w="1320" w:type="dxa"/>
            <w:shd w:val="clear" w:color="auto" w:fill="auto"/>
            <w:noWrap/>
            <w:vAlign w:val="center"/>
            <w:hideMark/>
          </w:tcPr>
          <w:p w14:paraId="7992FA81"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13195.38</w:t>
            </w:r>
          </w:p>
        </w:tc>
      </w:tr>
      <w:tr w:rsidR="00031FA4" w:rsidRPr="00031FA4" w14:paraId="766872A5" w14:textId="77777777" w:rsidTr="00470472">
        <w:trPr>
          <w:trHeight w:val="300"/>
        </w:trPr>
        <w:tc>
          <w:tcPr>
            <w:tcW w:w="3222" w:type="dxa"/>
            <w:shd w:val="clear" w:color="auto" w:fill="auto"/>
            <w:vAlign w:val="center"/>
            <w:hideMark/>
          </w:tcPr>
          <w:p w14:paraId="406FDCD2"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Additional power purchase</w:t>
            </w:r>
          </w:p>
        </w:tc>
        <w:tc>
          <w:tcPr>
            <w:tcW w:w="1320" w:type="dxa"/>
            <w:shd w:val="clear" w:color="auto" w:fill="auto"/>
            <w:noWrap/>
            <w:vAlign w:val="center"/>
            <w:hideMark/>
          </w:tcPr>
          <w:p w14:paraId="1E773E0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MU</w:t>
            </w:r>
          </w:p>
        </w:tc>
        <w:tc>
          <w:tcPr>
            <w:tcW w:w="1380" w:type="dxa"/>
            <w:shd w:val="clear" w:color="auto" w:fill="auto"/>
            <w:noWrap/>
            <w:vAlign w:val="center"/>
            <w:hideMark/>
          </w:tcPr>
          <w:p w14:paraId="5F9469CA"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G=E-F</w:t>
            </w:r>
          </w:p>
        </w:tc>
        <w:tc>
          <w:tcPr>
            <w:tcW w:w="1180" w:type="dxa"/>
            <w:shd w:val="clear" w:color="auto" w:fill="auto"/>
            <w:noWrap/>
            <w:vAlign w:val="center"/>
            <w:hideMark/>
          </w:tcPr>
          <w:p w14:paraId="5BAB47E4"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-193.63</w:t>
            </w:r>
          </w:p>
        </w:tc>
        <w:tc>
          <w:tcPr>
            <w:tcW w:w="1432" w:type="dxa"/>
            <w:shd w:val="clear" w:color="auto" w:fill="auto"/>
            <w:noWrap/>
            <w:vAlign w:val="center"/>
            <w:hideMark/>
          </w:tcPr>
          <w:p w14:paraId="54F1EA0A"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-192.97</w:t>
            </w:r>
          </w:p>
        </w:tc>
        <w:tc>
          <w:tcPr>
            <w:tcW w:w="1320" w:type="dxa"/>
            <w:shd w:val="clear" w:color="auto" w:fill="auto"/>
            <w:noWrap/>
            <w:vAlign w:val="center"/>
            <w:hideMark/>
          </w:tcPr>
          <w:p w14:paraId="5FAC7745"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-192.97</w:t>
            </w:r>
          </w:p>
        </w:tc>
      </w:tr>
      <w:tr w:rsidR="00031FA4" w:rsidRPr="00031FA4" w14:paraId="49506A84" w14:textId="77777777" w:rsidTr="00470472">
        <w:trPr>
          <w:trHeight w:val="300"/>
        </w:trPr>
        <w:tc>
          <w:tcPr>
            <w:tcW w:w="3222" w:type="dxa"/>
            <w:shd w:val="clear" w:color="auto" w:fill="auto"/>
            <w:vAlign w:val="center"/>
            <w:hideMark/>
          </w:tcPr>
          <w:p w14:paraId="20032951"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 xml:space="preserve">Approved BSP </w:t>
            </w:r>
          </w:p>
        </w:tc>
        <w:tc>
          <w:tcPr>
            <w:tcW w:w="1320" w:type="dxa"/>
            <w:shd w:val="clear" w:color="auto" w:fill="auto"/>
            <w:noWrap/>
            <w:vAlign w:val="center"/>
            <w:hideMark/>
          </w:tcPr>
          <w:p w14:paraId="3454C831"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Paise/ Unit</w:t>
            </w:r>
          </w:p>
        </w:tc>
        <w:tc>
          <w:tcPr>
            <w:tcW w:w="1380" w:type="dxa"/>
            <w:shd w:val="clear" w:color="auto" w:fill="auto"/>
            <w:noWrap/>
            <w:vAlign w:val="center"/>
            <w:hideMark/>
          </w:tcPr>
          <w:p w14:paraId="3390C962"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H</w:t>
            </w:r>
          </w:p>
        </w:tc>
        <w:tc>
          <w:tcPr>
            <w:tcW w:w="1180" w:type="dxa"/>
            <w:shd w:val="clear" w:color="auto" w:fill="auto"/>
            <w:noWrap/>
            <w:vAlign w:val="center"/>
            <w:hideMark/>
          </w:tcPr>
          <w:p w14:paraId="548A7650"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388</w:t>
            </w:r>
          </w:p>
        </w:tc>
        <w:tc>
          <w:tcPr>
            <w:tcW w:w="1432" w:type="dxa"/>
            <w:shd w:val="clear" w:color="auto" w:fill="auto"/>
            <w:noWrap/>
            <w:vAlign w:val="center"/>
            <w:hideMark/>
          </w:tcPr>
          <w:p w14:paraId="5EE9C05D"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360</w:t>
            </w:r>
          </w:p>
        </w:tc>
        <w:tc>
          <w:tcPr>
            <w:tcW w:w="1320" w:type="dxa"/>
            <w:shd w:val="clear" w:color="auto" w:fill="auto"/>
            <w:noWrap/>
            <w:vAlign w:val="center"/>
            <w:hideMark/>
          </w:tcPr>
          <w:p w14:paraId="48859FC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360</w:t>
            </w:r>
          </w:p>
        </w:tc>
      </w:tr>
      <w:tr w:rsidR="00031FA4" w:rsidRPr="00031FA4" w14:paraId="1A31E614" w14:textId="77777777" w:rsidTr="00470472">
        <w:trPr>
          <w:trHeight w:val="403"/>
        </w:trPr>
        <w:tc>
          <w:tcPr>
            <w:tcW w:w="3222" w:type="dxa"/>
            <w:shd w:val="clear" w:color="auto" w:fill="auto"/>
            <w:vAlign w:val="center"/>
            <w:hideMark/>
          </w:tcPr>
          <w:p w14:paraId="2D132B23"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Additional power purchase cost incurred towards deviation from calculated distribution loss</w:t>
            </w:r>
          </w:p>
        </w:tc>
        <w:tc>
          <w:tcPr>
            <w:tcW w:w="1320" w:type="dxa"/>
            <w:shd w:val="clear" w:color="auto" w:fill="auto"/>
            <w:noWrap/>
            <w:vAlign w:val="center"/>
            <w:hideMark/>
          </w:tcPr>
          <w:p w14:paraId="536AA7BE"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Rs. Cr.</w:t>
            </w:r>
          </w:p>
        </w:tc>
        <w:tc>
          <w:tcPr>
            <w:tcW w:w="1380" w:type="dxa"/>
            <w:shd w:val="clear" w:color="auto" w:fill="auto"/>
            <w:noWrap/>
            <w:vAlign w:val="center"/>
            <w:hideMark/>
          </w:tcPr>
          <w:p w14:paraId="3DB20F8C"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I=G*H/1000</w:t>
            </w:r>
          </w:p>
        </w:tc>
        <w:tc>
          <w:tcPr>
            <w:tcW w:w="1180" w:type="dxa"/>
            <w:shd w:val="clear" w:color="auto" w:fill="auto"/>
            <w:noWrap/>
            <w:vAlign w:val="center"/>
            <w:hideMark/>
          </w:tcPr>
          <w:p w14:paraId="730B3A6F"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-75.13</w:t>
            </w:r>
          </w:p>
        </w:tc>
        <w:tc>
          <w:tcPr>
            <w:tcW w:w="1432" w:type="dxa"/>
            <w:shd w:val="clear" w:color="auto" w:fill="auto"/>
            <w:noWrap/>
            <w:vAlign w:val="center"/>
            <w:hideMark/>
          </w:tcPr>
          <w:p w14:paraId="10CDA69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-69.47</w:t>
            </w:r>
          </w:p>
        </w:tc>
        <w:tc>
          <w:tcPr>
            <w:tcW w:w="1320" w:type="dxa"/>
            <w:shd w:val="clear" w:color="auto" w:fill="auto"/>
            <w:noWrap/>
            <w:vAlign w:val="center"/>
            <w:hideMark/>
          </w:tcPr>
          <w:p w14:paraId="3C7CC8D8"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-69.47</w:t>
            </w:r>
          </w:p>
        </w:tc>
      </w:tr>
      <w:tr w:rsidR="00031FA4" w:rsidRPr="00031FA4" w14:paraId="4676F7F7" w14:textId="77777777" w:rsidTr="00470472">
        <w:trPr>
          <w:trHeight w:val="590"/>
        </w:trPr>
        <w:tc>
          <w:tcPr>
            <w:tcW w:w="3222" w:type="dxa"/>
            <w:shd w:val="clear" w:color="auto" w:fill="auto"/>
            <w:vAlign w:val="center"/>
            <w:hideMark/>
          </w:tcPr>
          <w:p w14:paraId="07545E6B" w14:textId="77777777" w:rsidR="00031FA4" w:rsidRPr="00031FA4" w:rsidRDefault="00031FA4" w:rsidP="00330651">
            <w:pP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Amount eligible for loss or gain to be borne by distribution licensee</w:t>
            </w:r>
          </w:p>
        </w:tc>
        <w:tc>
          <w:tcPr>
            <w:tcW w:w="1320" w:type="dxa"/>
            <w:shd w:val="clear" w:color="auto" w:fill="auto"/>
            <w:noWrap/>
            <w:vAlign w:val="center"/>
            <w:hideMark/>
          </w:tcPr>
          <w:p w14:paraId="4AB6D77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Rs. Cr.</w:t>
            </w:r>
          </w:p>
        </w:tc>
        <w:tc>
          <w:tcPr>
            <w:tcW w:w="1380" w:type="dxa"/>
            <w:shd w:val="clear" w:color="auto" w:fill="auto"/>
            <w:noWrap/>
            <w:vAlign w:val="center"/>
            <w:hideMark/>
          </w:tcPr>
          <w:p w14:paraId="637574C1"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J</w:t>
            </w:r>
          </w:p>
        </w:tc>
        <w:tc>
          <w:tcPr>
            <w:tcW w:w="1180" w:type="dxa"/>
            <w:shd w:val="clear" w:color="auto" w:fill="auto"/>
            <w:noWrap/>
            <w:vAlign w:val="center"/>
            <w:hideMark/>
          </w:tcPr>
          <w:p w14:paraId="2C0CFF9C"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-75.13</w:t>
            </w:r>
          </w:p>
        </w:tc>
        <w:tc>
          <w:tcPr>
            <w:tcW w:w="1432" w:type="dxa"/>
            <w:shd w:val="clear" w:color="auto" w:fill="auto"/>
            <w:noWrap/>
            <w:vAlign w:val="center"/>
            <w:hideMark/>
          </w:tcPr>
          <w:p w14:paraId="09B6C1F1"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-69.47</w:t>
            </w:r>
          </w:p>
        </w:tc>
        <w:tc>
          <w:tcPr>
            <w:tcW w:w="1320" w:type="dxa"/>
            <w:shd w:val="clear" w:color="auto" w:fill="auto"/>
            <w:noWrap/>
            <w:vAlign w:val="center"/>
            <w:hideMark/>
          </w:tcPr>
          <w:p w14:paraId="433AEBDB" w14:textId="77777777" w:rsidR="00031FA4" w:rsidRPr="00031FA4" w:rsidRDefault="00031FA4" w:rsidP="00330651">
            <w:pPr>
              <w:jc w:val="center"/>
              <w:rPr>
                <w:rFonts w:asciiTheme="majorHAnsi" w:hAnsiTheme="majorHAnsi" w:cstheme="minorHAnsi"/>
                <w:color w:val="000000"/>
                <w:sz w:val="20"/>
                <w:szCs w:val="20"/>
                <w:lang w:val="en-IN" w:eastAsia="en-IN" w:bidi="hi-IN"/>
              </w:rPr>
            </w:pPr>
            <w:r w:rsidRPr="00031FA4">
              <w:rPr>
                <w:rFonts w:asciiTheme="majorHAnsi" w:hAnsiTheme="majorHAnsi" w:cstheme="minorHAnsi"/>
                <w:color w:val="000000"/>
                <w:sz w:val="20"/>
                <w:szCs w:val="20"/>
                <w:lang w:val="en-IN" w:eastAsia="en-IN" w:bidi="hi-IN"/>
              </w:rPr>
              <w:t>-69.47</w:t>
            </w:r>
          </w:p>
        </w:tc>
      </w:tr>
    </w:tbl>
    <w:p w14:paraId="3682B02A" w14:textId="04DE1BFC" w:rsidR="00031FA4" w:rsidRPr="00C94383" w:rsidRDefault="00C94383" w:rsidP="00031FA4">
      <w:pPr>
        <w:autoSpaceDE w:val="0"/>
        <w:autoSpaceDN w:val="0"/>
        <w:adjustRightInd w:val="0"/>
        <w:spacing w:line="360" w:lineRule="auto"/>
        <w:jc w:val="both"/>
        <w:rPr>
          <w:rFonts w:asciiTheme="majorHAnsi" w:hAnsiTheme="majorHAnsi"/>
          <w:i/>
          <w:sz w:val="20"/>
        </w:rPr>
      </w:pPr>
      <w:r w:rsidRPr="00C94383">
        <w:rPr>
          <w:rFonts w:asciiTheme="majorHAnsi" w:hAnsiTheme="majorHAnsi"/>
          <w:i/>
          <w:sz w:val="20"/>
        </w:rPr>
        <w:t>* Considered for revised truing up</w:t>
      </w:r>
    </w:p>
    <w:p w14:paraId="4EAD1E50" w14:textId="77FD7059" w:rsidR="00031FA4" w:rsidRPr="00031FA4" w:rsidRDefault="00031FA4" w:rsidP="00031FA4">
      <w:pPr>
        <w:autoSpaceDE w:val="0"/>
        <w:autoSpaceDN w:val="0"/>
        <w:adjustRightInd w:val="0"/>
        <w:spacing w:line="360" w:lineRule="auto"/>
        <w:jc w:val="both"/>
        <w:rPr>
          <w:rFonts w:asciiTheme="majorHAnsi" w:hAnsiTheme="majorHAnsi"/>
          <w:b/>
          <w:bCs/>
          <w:u w:val="single"/>
        </w:rPr>
      </w:pPr>
      <w:r w:rsidRPr="00031FA4">
        <w:rPr>
          <w:rFonts w:asciiTheme="majorHAnsi" w:hAnsiTheme="majorHAnsi"/>
          <w:b/>
          <w:bCs/>
          <w:u w:val="single"/>
        </w:rPr>
        <w:t>Truing up FY 2023-24:</w:t>
      </w:r>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580"/>
        <w:gridCol w:w="1800"/>
        <w:gridCol w:w="1580"/>
      </w:tblGrid>
      <w:tr w:rsidR="00470472" w:rsidRPr="00470472" w14:paraId="5F364D80" w14:textId="77777777" w:rsidTr="00470472">
        <w:trPr>
          <w:trHeight w:val="323"/>
          <w:tblHeader/>
        </w:trPr>
        <w:tc>
          <w:tcPr>
            <w:tcW w:w="9917" w:type="dxa"/>
            <w:gridSpan w:val="4"/>
            <w:shd w:val="clear" w:color="auto" w:fill="FFF2CC"/>
            <w:vAlign w:val="center"/>
            <w:hideMark/>
          </w:tcPr>
          <w:p w14:paraId="349BFC99"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Statement of Truing up calculation for FY 23-24                                                                                                      Rs. In Cr.</w:t>
            </w:r>
          </w:p>
        </w:tc>
      </w:tr>
      <w:tr w:rsidR="00470472" w:rsidRPr="00470472" w14:paraId="2FC3DA62" w14:textId="77777777" w:rsidTr="000E1100">
        <w:trPr>
          <w:trHeight w:val="870"/>
          <w:tblHeader/>
        </w:trPr>
        <w:tc>
          <w:tcPr>
            <w:tcW w:w="4957" w:type="dxa"/>
            <w:shd w:val="clear" w:color="auto" w:fill="C6D9F1" w:themeFill="text2" w:themeFillTint="33"/>
            <w:vAlign w:val="center"/>
            <w:hideMark/>
          </w:tcPr>
          <w:p w14:paraId="41481220"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Expenditure</w:t>
            </w:r>
          </w:p>
        </w:tc>
        <w:tc>
          <w:tcPr>
            <w:tcW w:w="1580" w:type="dxa"/>
            <w:shd w:val="clear" w:color="auto" w:fill="C6D9F1" w:themeFill="text2" w:themeFillTint="33"/>
            <w:vAlign w:val="center"/>
            <w:hideMark/>
          </w:tcPr>
          <w:p w14:paraId="04EC1B50"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Approved in ARR FY 23-24</w:t>
            </w:r>
          </w:p>
        </w:tc>
        <w:tc>
          <w:tcPr>
            <w:tcW w:w="1800" w:type="dxa"/>
            <w:shd w:val="clear" w:color="auto" w:fill="C6D9F1" w:themeFill="text2" w:themeFillTint="33"/>
            <w:vAlign w:val="center"/>
            <w:hideMark/>
          </w:tcPr>
          <w:p w14:paraId="70E07CB0"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Actual</w:t>
            </w:r>
            <w:r w:rsidRPr="00470472">
              <w:rPr>
                <w:rFonts w:asciiTheme="majorHAnsi" w:hAnsiTheme="majorHAnsi" w:cs="Calibri"/>
                <w:b/>
                <w:bCs/>
                <w:color w:val="000000"/>
                <w:sz w:val="20"/>
                <w:szCs w:val="20"/>
                <w:lang w:val="en-IN" w:eastAsia="en-IN"/>
              </w:rPr>
              <w:br/>
              <w:t xml:space="preserve">FY 23-24 </w:t>
            </w:r>
            <w:r w:rsidRPr="00470472">
              <w:rPr>
                <w:rFonts w:asciiTheme="majorHAnsi" w:hAnsiTheme="majorHAnsi" w:cs="Calibri"/>
                <w:b/>
                <w:bCs/>
                <w:color w:val="000000"/>
                <w:sz w:val="20"/>
                <w:szCs w:val="20"/>
                <w:lang w:val="en-IN" w:eastAsia="en-IN"/>
              </w:rPr>
              <w:br/>
              <w:t>(Audited)</w:t>
            </w:r>
          </w:p>
        </w:tc>
        <w:tc>
          <w:tcPr>
            <w:tcW w:w="1580" w:type="dxa"/>
            <w:shd w:val="clear" w:color="auto" w:fill="C6D9F1" w:themeFill="text2" w:themeFillTint="33"/>
            <w:vAlign w:val="center"/>
            <w:hideMark/>
          </w:tcPr>
          <w:p w14:paraId="6F1C67B7"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 xml:space="preserve">Considered for True-up </w:t>
            </w:r>
            <w:r w:rsidRPr="00470472">
              <w:rPr>
                <w:rFonts w:asciiTheme="majorHAnsi" w:hAnsiTheme="majorHAnsi" w:cs="Calibri"/>
                <w:b/>
                <w:bCs/>
                <w:color w:val="000000"/>
                <w:sz w:val="20"/>
                <w:szCs w:val="20"/>
                <w:lang w:val="en-IN" w:eastAsia="en-IN"/>
              </w:rPr>
              <w:br/>
              <w:t>FY 23-24</w:t>
            </w:r>
          </w:p>
        </w:tc>
      </w:tr>
      <w:tr w:rsidR="00470472" w:rsidRPr="00470472" w14:paraId="25036605" w14:textId="77777777" w:rsidTr="00330651">
        <w:trPr>
          <w:trHeight w:val="290"/>
        </w:trPr>
        <w:tc>
          <w:tcPr>
            <w:tcW w:w="4957" w:type="dxa"/>
            <w:shd w:val="clear" w:color="auto" w:fill="auto"/>
            <w:vAlign w:val="center"/>
          </w:tcPr>
          <w:p w14:paraId="079DA1AB"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Cost of Power Purchase (net of Rebate)</w:t>
            </w:r>
          </w:p>
        </w:tc>
        <w:tc>
          <w:tcPr>
            <w:tcW w:w="1580" w:type="dxa"/>
            <w:shd w:val="clear" w:color="auto" w:fill="auto"/>
            <w:vAlign w:val="center"/>
          </w:tcPr>
          <w:p w14:paraId="454FDC36"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5207.54</w:t>
            </w:r>
          </w:p>
        </w:tc>
        <w:tc>
          <w:tcPr>
            <w:tcW w:w="1800" w:type="dxa"/>
            <w:shd w:val="clear" w:color="auto" w:fill="auto"/>
            <w:vAlign w:val="center"/>
          </w:tcPr>
          <w:p w14:paraId="23BFDB36"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5031.55</w:t>
            </w:r>
          </w:p>
        </w:tc>
        <w:tc>
          <w:tcPr>
            <w:tcW w:w="1580" w:type="dxa"/>
            <w:shd w:val="clear" w:color="auto" w:fill="auto"/>
            <w:vAlign w:val="center"/>
          </w:tcPr>
          <w:p w14:paraId="1249670F"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color w:val="000000"/>
                <w:sz w:val="20"/>
                <w:szCs w:val="20"/>
              </w:rPr>
              <w:t>5132.58</w:t>
            </w:r>
          </w:p>
        </w:tc>
      </w:tr>
      <w:tr w:rsidR="00470472" w:rsidRPr="00470472" w14:paraId="29AE2F50" w14:textId="77777777" w:rsidTr="00330651">
        <w:trPr>
          <w:trHeight w:val="290"/>
        </w:trPr>
        <w:tc>
          <w:tcPr>
            <w:tcW w:w="4957" w:type="dxa"/>
            <w:shd w:val="clear" w:color="auto" w:fill="auto"/>
            <w:vAlign w:val="center"/>
          </w:tcPr>
          <w:p w14:paraId="0E6D90CE"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Transmission Cost</w:t>
            </w:r>
          </w:p>
        </w:tc>
        <w:tc>
          <w:tcPr>
            <w:tcW w:w="1580" w:type="dxa"/>
            <w:shd w:val="clear" w:color="auto" w:fill="auto"/>
            <w:vAlign w:val="center"/>
          </w:tcPr>
          <w:p w14:paraId="1C58F126"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318.86</w:t>
            </w:r>
          </w:p>
        </w:tc>
        <w:tc>
          <w:tcPr>
            <w:tcW w:w="1800" w:type="dxa"/>
            <w:shd w:val="clear" w:color="auto" w:fill="auto"/>
            <w:vAlign w:val="center"/>
          </w:tcPr>
          <w:p w14:paraId="1B280F21"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299.62</w:t>
            </w:r>
          </w:p>
        </w:tc>
        <w:tc>
          <w:tcPr>
            <w:tcW w:w="1580" w:type="dxa"/>
            <w:shd w:val="clear" w:color="auto" w:fill="auto"/>
            <w:vAlign w:val="center"/>
          </w:tcPr>
          <w:p w14:paraId="6AD93409"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color w:val="000000"/>
                <w:sz w:val="20"/>
                <w:szCs w:val="20"/>
              </w:rPr>
              <w:t>299.62</w:t>
            </w:r>
          </w:p>
        </w:tc>
      </w:tr>
      <w:tr w:rsidR="00470472" w:rsidRPr="00470472" w14:paraId="03D00373" w14:textId="77777777" w:rsidTr="00330651">
        <w:trPr>
          <w:trHeight w:val="290"/>
        </w:trPr>
        <w:tc>
          <w:tcPr>
            <w:tcW w:w="4957" w:type="dxa"/>
            <w:shd w:val="clear" w:color="auto" w:fill="auto"/>
            <w:vAlign w:val="center"/>
          </w:tcPr>
          <w:p w14:paraId="1A59D539"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SLDC Cost</w:t>
            </w:r>
          </w:p>
        </w:tc>
        <w:tc>
          <w:tcPr>
            <w:tcW w:w="1580" w:type="dxa"/>
            <w:shd w:val="clear" w:color="auto" w:fill="auto"/>
            <w:vAlign w:val="center"/>
          </w:tcPr>
          <w:p w14:paraId="0355B84A"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2.06</w:t>
            </w:r>
          </w:p>
        </w:tc>
        <w:tc>
          <w:tcPr>
            <w:tcW w:w="1800" w:type="dxa"/>
            <w:shd w:val="clear" w:color="auto" w:fill="auto"/>
            <w:vAlign w:val="center"/>
          </w:tcPr>
          <w:p w14:paraId="0A8B946D"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2.06</w:t>
            </w:r>
          </w:p>
        </w:tc>
        <w:tc>
          <w:tcPr>
            <w:tcW w:w="1580" w:type="dxa"/>
            <w:shd w:val="clear" w:color="auto" w:fill="auto"/>
            <w:vAlign w:val="center"/>
          </w:tcPr>
          <w:p w14:paraId="27C9CD26"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color w:val="000000"/>
                <w:sz w:val="20"/>
                <w:szCs w:val="20"/>
              </w:rPr>
              <w:t>2.06</w:t>
            </w:r>
          </w:p>
        </w:tc>
      </w:tr>
      <w:tr w:rsidR="00470472" w:rsidRPr="00470472" w14:paraId="2F1B3F42" w14:textId="77777777" w:rsidTr="00330651">
        <w:trPr>
          <w:trHeight w:val="290"/>
        </w:trPr>
        <w:tc>
          <w:tcPr>
            <w:tcW w:w="4957" w:type="dxa"/>
            <w:shd w:val="clear" w:color="auto" w:fill="auto"/>
            <w:vAlign w:val="center"/>
          </w:tcPr>
          <w:p w14:paraId="5E2101AE"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BSP Surcharge</w:t>
            </w:r>
          </w:p>
        </w:tc>
        <w:tc>
          <w:tcPr>
            <w:tcW w:w="1580" w:type="dxa"/>
            <w:shd w:val="clear" w:color="auto" w:fill="auto"/>
            <w:vAlign w:val="center"/>
          </w:tcPr>
          <w:p w14:paraId="334A652D"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w:t>
            </w:r>
          </w:p>
        </w:tc>
        <w:tc>
          <w:tcPr>
            <w:tcW w:w="1800" w:type="dxa"/>
            <w:shd w:val="clear" w:color="auto" w:fill="auto"/>
            <w:vAlign w:val="center"/>
          </w:tcPr>
          <w:p w14:paraId="48183794"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329.76</w:t>
            </w:r>
          </w:p>
        </w:tc>
        <w:tc>
          <w:tcPr>
            <w:tcW w:w="1580" w:type="dxa"/>
            <w:shd w:val="clear" w:color="auto" w:fill="auto"/>
            <w:vAlign w:val="center"/>
          </w:tcPr>
          <w:p w14:paraId="64190680"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color w:val="000000"/>
                <w:sz w:val="20"/>
                <w:szCs w:val="20"/>
              </w:rPr>
              <w:t>329.76</w:t>
            </w:r>
          </w:p>
        </w:tc>
      </w:tr>
      <w:tr w:rsidR="00470472" w:rsidRPr="00470472" w14:paraId="2320416B" w14:textId="77777777" w:rsidTr="00470472">
        <w:trPr>
          <w:trHeight w:val="290"/>
        </w:trPr>
        <w:tc>
          <w:tcPr>
            <w:tcW w:w="4957" w:type="dxa"/>
            <w:shd w:val="clear" w:color="auto" w:fill="F2F2F2"/>
            <w:vAlign w:val="center"/>
          </w:tcPr>
          <w:p w14:paraId="435689E3"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Total Power Purchase, Transmission &amp; SLDC Cost (A)</w:t>
            </w:r>
          </w:p>
        </w:tc>
        <w:tc>
          <w:tcPr>
            <w:tcW w:w="1580" w:type="dxa"/>
            <w:shd w:val="clear" w:color="auto" w:fill="F2F2F2"/>
            <w:vAlign w:val="center"/>
          </w:tcPr>
          <w:p w14:paraId="69F4AB2B"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b/>
                <w:bCs/>
                <w:color w:val="000000"/>
                <w:sz w:val="20"/>
                <w:szCs w:val="20"/>
              </w:rPr>
              <w:t>5528.46</w:t>
            </w:r>
          </w:p>
        </w:tc>
        <w:tc>
          <w:tcPr>
            <w:tcW w:w="1800" w:type="dxa"/>
            <w:shd w:val="clear" w:color="auto" w:fill="F2F2F2"/>
            <w:vAlign w:val="center"/>
          </w:tcPr>
          <w:p w14:paraId="6A578B6D"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b/>
                <w:bCs/>
                <w:color w:val="000000"/>
                <w:sz w:val="20"/>
                <w:szCs w:val="20"/>
              </w:rPr>
              <w:t>5662.99</w:t>
            </w:r>
          </w:p>
        </w:tc>
        <w:tc>
          <w:tcPr>
            <w:tcW w:w="1580" w:type="dxa"/>
            <w:shd w:val="clear" w:color="auto" w:fill="F2F2F2"/>
            <w:vAlign w:val="center"/>
          </w:tcPr>
          <w:p w14:paraId="3B8CC9A3" w14:textId="77777777" w:rsidR="00470472" w:rsidRPr="00470472" w:rsidRDefault="00470472" w:rsidP="00470472">
            <w:pPr>
              <w:contextualSpacing/>
              <w:jc w:val="center"/>
              <w:rPr>
                <w:rFonts w:asciiTheme="majorHAnsi" w:eastAsia="Calibri" w:hAnsiTheme="majorHAnsi" w:cs="Calibri"/>
                <w:b/>
                <w:bCs/>
                <w:sz w:val="20"/>
                <w:szCs w:val="20"/>
              </w:rPr>
            </w:pPr>
            <w:r w:rsidRPr="00470472">
              <w:rPr>
                <w:rFonts w:asciiTheme="majorHAnsi" w:eastAsia="Calibri" w:hAnsiTheme="majorHAnsi" w:cs="Calibri"/>
                <w:b/>
                <w:bCs/>
                <w:sz w:val="20"/>
                <w:szCs w:val="20"/>
              </w:rPr>
              <w:t>5764.02</w:t>
            </w:r>
          </w:p>
        </w:tc>
      </w:tr>
      <w:tr w:rsidR="00470472" w:rsidRPr="00470472" w14:paraId="30E78941" w14:textId="77777777" w:rsidTr="00330651">
        <w:trPr>
          <w:trHeight w:val="290"/>
        </w:trPr>
        <w:tc>
          <w:tcPr>
            <w:tcW w:w="4957" w:type="dxa"/>
            <w:shd w:val="clear" w:color="auto" w:fill="auto"/>
            <w:vAlign w:val="center"/>
            <w:hideMark/>
          </w:tcPr>
          <w:p w14:paraId="277A5920"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Employee Cost (cash out go)</w:t>
            </w:r>
          </w:p>
        </w:tc>
        <w:tc>
          <w:tcPr>
            <w:tcW w:w="1580" w:type="dxa"/>
            <w:shd w:val="clear" w:color="auto" w:fill="auto"/>
            <w:vAlign w:val="center"/>
          </w:tcPr>
          <w:p w14:paraId="1BB9DD65"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580.57</w:t>
            </w:r>
          </w:p>
        </w:tc>
        <w:tc>
          <w:tcPr>
            <w:tcW w:w="1800" w:type="dxa"/>
            <w:shd w:val="clear" w:color="auto" w:fill="auto"/>
            <w:vAlign w:val="center"/>
          </w:tcPr>
          <w:p w14:paraId="446F2B15"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586.14</w:t>
            </w:r>
          </w:p>
        </w:tc>
        <w:tc>
          <w:tcPr>
            <w:tcW w:w="1580" w:type="dxa"/>
            <w:shd w:val="clear" w:color="auto" w:fill="auto"/>
            <w:vAlign w:val="center"/>
          </w:tcPr>
          <w:p w14:paraId="77D491BA"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528.31</w:t>
            </w:r>
          </w:p>
        </w:tc>
      </w:tr>
      <w:tr w:rsidR="00470472" w:rsidRPr="00470472" w14:paraId="58E867B5" w14:textId="77777777" w:rsidTr="00330651">
        <w:trPr>
          <w:trHeight w:val="290"/>
        </w:trPr>
        <w:tc>
          <w:tcPr>
            <w:tcW w:w="4957" w:type="dxa"/>
            <w:shd w:val="clear" w:color="auto" w:fill="auto"/>
            <w:vAlign w:val="center"/>
            <w:hideMark/>
          </w:tcPr>
          <w:p w14:paraId="3D893FAE"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Repair &amp; Maintenance</w:t>
            </w:r>
          </w:p>
        </w:tc>
        <w:tc>
          <w:tcPr>
            <w:tcW w:w="1580" w:type="dxa"/>
            <w:shd w:val="clear" w:color="auto" w:fill="auto"/>
            <w:vAlign w:val="center"/>
          </w:tcPr>
          <w:p w14:paraId="555CD179"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281.99</w:t>
            </w:r>
          </w:p>
        </w:tc>
        <w:tc>
          <w:tcPr>
            <w:tcW w:w="1800" w:type="dxa"/>
            <w:shd w:val="clear" w:color="auto" w:fill="auto"/>
            <w:vAlign w:val="center"/>
          </w:tcPr>
          <w:p w14:paraId="64DCF1EF"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244.35</w:t>
            </w:r>
          </w:p>
        </w:tc>
        <w:tc>
          <w:tcPr>
            <w:tcW w:w="1580" w:type="dxa"/>
            <w:shd w:val="clear" w:color="auto" w:fill="auto"/>
            <w:vAlign w:val="center"/>
          </w:tcPr>
          <w:p w14:paraId="0B3A5C02"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244.35</w:t>
            </w:r>
          </w:p>
        </w:tc>
      </w:tr>
      <w:tr w:rsidR="00470472" w:rsidRPr="00470472" w14:paraId="235EA2C3" w14:textId="77777777" w:rsidTr="00330651">
        <w:trPr>
          <w:trHeight w:val="290"/>
        </w:trPr>
        <w:tc>
          <w:tcPr>
            <w:tcW w:w="4957" w:type="dxa"/>
            <w:shd w:val="clear" w:color="auto" w:fill="auto"/>
            <w:vAlign w:val="center"/>
            <w:hideMark/>
          </w:tcPr>
          <w:p w14:paraId="66DF6052"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Administrative and General Expenses</w:t>
            </w:r>
          </w:p>
        </w:tc>
        <w:tc>
          <w:tcPr>
            <w:tcW w:w="1580" w:type="dxa"/>
            <w:shd w:val="clear" w:color="auto" w:fill="auto"/>
            <w:vAlign w:val="center"/>
          </w:tcPr>
          <w:p w14:paraId="227F1444"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158.12</w:t>
            </w:r>
          </w:p>
        </w:tc>
        <w:tc>
          <w:tcPr>
            <w:tcW w:w="1800" w:type="dxa"/>
            <w:shd w:val="clear" w:color="auto" w:fill="auto"/>
            <w:vAlign w:val="center"/>
          </w:tcPr>
          <w:p w14:paraId="00392C74"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168.64</w:t>
            </w:r>
          </w:p>
        </w:tc>
        <w:tc>
          <w:tcPr>
            <w:tcW w:w="1580" w:type="dxa"/>
            <w:shd w:val="clear" w:color="auto" w:fill="auto"/>
            <w:vAlign w:val="center"/>
          </w:tcPr>
          <w:p w14:paraId="2C6B1703" w14:textId="69D83770"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168.6</w:t>
            </w:r>
            <w:r w:rsidR="00C94383">
              <w:rPr>
                <w:rFonts w:asciiTheme="majorHAnsi" w:eastAsia="Calibri" w:hAnsiTheme="majorHAnsi" w:cs="Calibri"/>
                <w:sz w:val="20"/>
                <w:szCs w:val="20"/>
              </w:rPr>
              <w:t>3</w:t>
            </w:r>
          </w:p>
        </w:tc>
      </w:tr>
      <w:tr w:rsidR="00470472" w:rsidRPr="00470472" w14:paraId="27DD7EDC" w14:textId="77777777" w:rsidTr="00330651">
        <w:trPr>
          <w:trHeight w:val="290"/>
        </w:trPr>
        <w:tc>
          <w:tcPr>
            <w:tcW w:w="4957" w:type="dxa"/>
            <w:shd w:val="clear" w:color="auto" w:fill="auto"/>
            <w:vAlign w:val="center"/>
            <w:hideMark/>
          </w:tcPr>
          <w:p w14:paraId="0096DE72"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Provision for Bad &amp; Doubtful Debts</w:t>
            </w:r>
          </w:p>
        </w:tc>
        <w:tc>
          <w:tcPr>
            <w:tcW w:w="1580" w:type="dxa"/>
            <w:shd w:val="clear" w:color="auto" w:fill="auto"/>
            <w:vAlign w:val="center"/>
          </w:tcPr>
          <w:p w14:paraId="36E07975"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62.52</w:t>
            </w:r>
          </w:p>
        </w:tc>
        <w:tc>
          <w:tcPr>
            <w:tcW w:w="1800" w:type="dxa"/>
            <w:shd w:val="clear" w:color="auto" w:fill="auto"/>
            <w:vAlign w:val="center"/>
          </w:tcPr>
          <w:p w14:paraId="5CA04044"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238.86</w:t>
            </w:r>
          </w:p>
        </w:tc>
        <w:tc>
          <w:tcPr>
            <w:tcW w:w="1580" w:type="dxa"/>
            <w:shd w:val="clear" w:color="auto" w:fill="auto"/>
            <w:vAlign w:val="center"/>
          </w:tcPr>
          <w:p w14:paraId="0ACE4FF1"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62.38</w:t>
            </w:r>
          </w:p>
        </w:tc>
      </w:tr>
      <w:tr w:rsidR="00470472" w:rsidRPr="00470472" w14:paraId="72964B16" w14:textId="77777777" w:rsidTr="00330651">
        <w:trPr>
          <w:trHeight w:val="290"/>
        </w:trPr>
        <w:tc>
          <w:tcPr>
            <w:tcW w:w="4957" w:type="dxa"/>
            <w:shd w:val="clear" w:color="auto" w:fill="auto"/>
            <w:vAlign w:val="center"/>
            <w:hideMark/>
          </w:tcPr>
          <w:p w14:paraId="77587B23"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Depreciation (net of CC &amp; Grants Assets)</w:t>
            </w:r>
          </w:p>
        </w:tc>
        <w:tc>
          <w:tcPr>
            <w:tcW w:w="1580" w:type="dxa"/>
            <w:shd w:val="clear" w:color="auto" w:fill="auto"/>
            <w:vAlign w:val="center"/>
          </w:tcPr>
          <w:p w14:paraId="1878D6EB"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72.93</w:t>
            </w:r>
          </w:p>
        </w:tc>
        <w:tc>
          <w:tcPr>
            <w:tcW w:w="1800" w:type="dxa"/>
            <w:shd w:val="clear" w:color="auto" w:fill="auto"/>
            <w:vAlign w:val="center"/>
          </w:tcPr>
          <w:p w14:paraId="6ED9A9BE"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106.08</w:t>
            </w:r>
          </w:p>
        </w:tc>
        <w:tc>
          <w:tcPr>
            <w:tcW w:w="1580" w:type="dxa"/>
            <w:shd w:val="clear" w:color="auto" w:fill="auto"/>
            <w:vAlign w:val="center"/>
          </w:tcPr>
          <w:p w14:paraId="2F51DCF4"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106.08</w:t>
            </w:r>
          </w:p>
        </w:tc>
      </w:tr>
      <w:tr w:rsidR="00470472" w:rsidRPr="00470472" w14:paraId="66873F80" w14:textId="77777777" w:rsidTr="00330651">
        <w:trPr>
          <w:trHeight w:val="290"/>
        </w:trPr>
        <w:tc>
          <w:tcPr>
            <w:tcW w:w="4957" w:type="dxa"/>
            <w:shd w:val="clear" w:color="auto" w:fill="auto"/>
            <w:vAlign w:val="center"/>
            <w:hideMark/>
          </w:tcPr>
          <w:p w14:paraId="0ACB9204"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Interest Chargeable to Revenue (Interest on S.D)</w:t>
            </w:r>
          </w:p>
        </w:tc>
        <w:tc>
          <w:tcPr>
            <w:tcW w:w="1580" w:type="dxa"/>
            <w:shd w:val="clear" w:color="auto" w:fill="auto"/>
            <w:vAlign w:val="center"/>
          </w:tcPr>
          <w:p w14:paraId="3EAD6338"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72.06</w:t>
            </w:r>
          </w:p>
        </w:tc>
        <w:tc>
          <w:tcPr>
            <w:tcW w:w="1800" w:type="dxa"/>
            <w:shd w:val="clear" w:color="auto" w:fill="auto"/>
            <w:vAlign w:val="center"/>
          </w:tcPr>
          <w:p w14:paraId="1CC424ED"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74.73</w:t>
            </w:r>
          </w:p>
        </w:tc>
        <w:tc>
          <w:tcPr>
            <w:tcW w:w="1580" w:type="dxa"/>
            <w:shd w:val="clear" w:color="auto" w:fill="auto"/>
            <w:vAlign w:val="center"/>
          </w:tcPr>
          <w:p w14:paraId="2BC959D0"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74.73</w:t>
            </w:r>
          </w:p>
        </w:tc>
      </w:tr>
      <w:tr w:rsidR="00470472" w:rsidRPr="00470472" w14:paraId="1D354ABB" w14:textId="77777777" w:rsidTr="00330651">
        <w:trPr>
          <w:trHeight w:val="290"/>
        </w:trPr>
        <w:tc>
          <w:tcPr>
            <w:tcW w:w="4957" w:type="dxa"/>
            <w:shd w:val="clear" w:color="auto" w:fill="auto"/>
            <w:vAlign w:val="center"/>
          </w:tcPr>
          <w:p w14:paraId="6D9C0184"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Interest on Working Capital</w:t>
            </w:r>
          </w:p>
        </w:tc>
        <w:tc>
          <w:tcPr>
            <w:tcW w:w="1580" w:type="dxa"/>
            <w:shd w:val="clear" w:color="auto" w:fill="auto"/>
            <w:vAlign w:val="center"/>
          </w:tcPr>
          <w:p w14:paraId="14F31400" w14:textId="77777777" w:rsidR="00470472" w:rsidRPr="00470472" w:rsidRDefault="00470472" w:rsidP="00470472">
            <w:pPr>
              <w:contextualSpacing/>
              <w:jc w:val="center"/>
              <w:rPr>
                <w:rFonts w:asciiTheme="majorHAnsi" w:eastAsia="Calibri" w:hAnsiTheme="majorHAnsi" w:cs="Calibri"/>
                <w:color w:val="000000"/>
                <w:sz w:val="20"/>
                <w:szCs w:val="20"/>
              </w:rPr>
            </w:pPr>
            <w:r w:rsidRPr="00470472">
              <w:rPr>
                <w:rFonts w:asciiTheme="majorHAnsi" w:eastAsia="Calibri" w:hAnsiTheme="majorHAnsi" w:cs="Calibri"/>
                <w:color w:val="000000"/>
                <w:sz w:val="20"/>
                <w:szCs w:val="20"/>
              </w:rPr>
              <w:t>53.87</w:t>
            </w:r>
          </w:p>
        </w:tc>
        <w:tc>
          <w:tcPr>
            <w:tcW w:w="1800" w:type="dxa"/>
            <w:shd w:val="clear" w:color="auto" w:fill="auto"/>
            <w:vAlign w:val="center"/>
          </w:tcPr>
          <w:p w14:paraId="4C52FEF8" w14:textId="77777777" w:rsidR="00470472" w:rsidRPr="00470472" w:rsidRDefault="00470472" w:rsidP="00470472">
            <w:pPr>
              <w:contextualSpacing/>
              <w:jc w:val="center"/>
              <w:rPr>
                <w:rFonts w:asciiTheme="majorHAnsi" w:eastAsia="Calibri" w:hAnsiTheme="majorHAnsi" w:cs="Calibri"/>
                <w:color w:val="000000"/>
                <w:sz w:val="20"/>
                <w:szCs w:val="20"/>
              </w:rPr>
            </w:pPr>
            <w:r w:rsidRPr="00470472">
              <w:rPr>
                <w:rFonts w:asciiTheme="majorHAnsi" w:eastAsia="Calibri" w:hAnsiTheme="majorHAnsi" w:cs="Calibri"/>
                <w:color w:val="000000"/>
                <w:sz w:val="20"/>
                <w:szCs w:val="20"/>
              </w:rPr>
              <w:t>0.32</w:t>
            </w:r>
          </w:p>
        </w:tc>
        <w:tc>
          <w:tcPr>
            <w:tcW w:w="1580" w:type="dxa"/>
            <w:shd w:val="clear" w:color="auto" w:fill="auto"/>
            <w:vAlign w:val="center"/>
          </w:tcPr>
          <w:p w14:paraId="270C4810" w14:textId="19F1E85C" w:rsidR="00470472" w:rsidRPr="00470472" w:rsidRDefault="00C94383" w:rsidP="00470472">
            <w:pPr>
              <w:contextualSpacing/>
              <w:jc w:val="center"/>
              <w:rPr>
                <w:rFonts w:asciiTheme="majorHAnsi" w:eastAsia="Calibri" w:hAnsiTheme="majorHAnsi" w:cs="Calibri"/>
                <w:sz w:val="20"/>
                <w:szCs w:val="20"/>
              </w:rPr>
            </w:pPr>
            <w:r>
              <w:rPr>
                <w:rFonts w:asciiTheme="majorHAnsi" w:eastAsia="Calibri" w:hAnsiTheme="majorHAnsi" w:cs="Calibri"/>
                <w:sz w:val="20"/>
                <w:szCs w:val="20"/>
              </w:rPr>
              <w:t>44.04</w:t>
            </w:r>
          </w:p>
        </w:tc>
      </w:tr>
      <w:tr w:rsidR="00470472" w:rsidRPr="00470472" w14:paraId="503CACCC" w14:textId="77777777" w:rsidTr="00330651">
        <w:trPr>
          <w:trHeight w:val="290"/>
        </w:trPr>
        <w:tc>
          <w:tcPr>
            <w:tcW w:w="4957" w:type="dxa"/>
            <w:shd w:val="clear" w:color="auto" w:fill="auto"/>
            <w:vAlign w:val="center"/>
            <w:hideMark/>
          </w:tcPr>
          <w:p w14:paraId="2080B543"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Interest on long term loan</w:t>
            </w:r>
          </w:p>
        </w:tc>
        <w:tc>
          <w:tcPr>
            <w:tcW w:w="1580" w:type="dxa"/>
            <w:shd w:val="clear" w:color="auto" w:fill="auto"/>
            <w:vAlign w:val="center"/>
          </w:tcPr>
          <w:p w14:paraId="04B69034" w14:textId="77777777" w:rsidR="00470472" w:rsidRPr="00470472" w:rsidRDefault="00470472" w:rsidP="00470472">
            <w:pPr>
              <w:contextualSpacing/>
              <w:jc w:val="center"/>
              <w:rPr>
                <w:rFonts w:asciiTheme="majorHAnsi" w:eastAsia="Calibri" w:hAnsiTheme="majorHAnsi" w:cs="Calibri"/>
                <w:color w:val="000000"/>
                <w:sz w:val="20"/>
                <w:szCs w:val="20"/>
              </w:rPr>
            </w:pPr>
            <w:r w:rsidRPr="00470472">
              <w:rPr>
                <w:rFonts w:asciiTheme="majorHAnsi" w:eastAsia="Calibri" w:hAnsiTheme="majorHAnsi" w:cs="Calibri"/>
                <w:color w:val="000000"/>
                <w:sz w:val="20"/>
                <w:szCs w:val="20"/>
              </w:rPr>
              <w:t>45.57</w:t>
            </w:r>
          </w:p>
        </w:tc>
        <w:tc>
          <w:tcPr>
            <w:tcW w:w="1800" w:type="dxa"/>
            <w:shd w:val="clear" w:color="auto" w:fill="auto"/>
            <w:vAlign w:val="center"/>
          </w:tcPr>
          <w:p w14:paraId="6AC6CB97" w14:textId="77777777" w:rsidR="00470472" w:rsidRPr="00470472" w:rsidRDefault="00470472" w:rsidP="00470472">
            <w:pPr>
              <w:contextualSpacing/>
              <w:jc w:val="center"/>
              <w:rPr>
                <w:rFonts w:asciiTheme="majorHAnsi" w:eastAsia="Calibri" w:hAnsiTheme="majorHAnsi" w:cs="Calibri"/>
                <w:color w:val="000000"/>
                <w:sz w:val="20"/>
                <w:szCs w:val="20"/>
              </w:rPr>
            </w:pPr>
            <w:r w:rsidRPr="00470472">
              <w:rPr>
                <w:rFonts w:asciiTheme="majorHAnsi" w:eastAsia="Calibri" w:hAnsiTheme="majorHAnsi" w:cs="Calibri"/>
                <w:color w:val="000000"/>
                <w:sz w:val="20"/>
                <w:szCs w:val="20"/>
              </w:rPr>
              <w:t>27.51</w:t>
            </w:r>
          </w:p>
        </w:tc>
        <w:tc>
          <w:tcPr>
            <w:tcW w:w="1580" w:type="dxa"/>
            <w:shd w:val="clear" w:color="auto" w:fill="auto"/>
            <w:vAlign w:val="center"/>
          </w:tcPr>
          <w:p w14:paraId="677D629A" w14:textId="336401D8" w:rsidR="00470472" w:rsidRPr="00470472" w:rsidRDefault="00470472" w:rsidP="00470472">
            <w:pPr>
              <w:contextualSpacing/>
              <w:jc w:val="center"/>
              <w:rPr>
                <w:rFonts w:asciiTheme="majorHAnsi" w:eastAsia="Calibri" w:hAnsiTheme="majorHAnsi" w:cs="Calibri"/>
                <w:color w:val="000000"/>
                <w:sz w:val="20"/>
                <w:szCs w:val="20"/>
              </w:rPr>
            </w:pPr>
            <w:r w:rsidRPr="00470472">
              <w:rPr>
                <w:rFonts w:asciiTheme="majorHAnsi" w:eastAsia="Calibri" w:hAnsiTheme="majorHAnsi" w:cs="Calibri"/>
                <w:color w:val="000000"/>
                <w:sz w:val="20"/>
                <w:szCs w:val="20"/>
              </w:rPr>
              <w:t>5</w:t>
            </w:r>
            <w:r w:rsidR="00C94383">
              <w:rPr>
                <w:rFonts w:asciiTheme="majorHAnsi" w:eastAsia="Calibri" w:hAnsiTheme="majorHAnsi" w:cs="Calibri"/>
                <w:color w:val="000000"/>
                <w:sz w:val="20"/>
                <w:szCs w:val="20"/>
              </w:rPr>
              <w:t>2.95</w:t>
            </w:r>
          </w:p>
        </w:tc>
      </w:tr>
      <w:tr w:rsidR="00470472" w:rsidRPr="00470472" w14:paraId="221061DF" w14:textId="77777777" w:rsidTr="00330651">
        <w:trPr>
          <w:trHeight w:val="290"/>
        </w:trPr>
        <w:tc>
          <w:tcPr>
            <w:tcW w:w="4957" w:type="dxa"/>
            <w:shd w:val="clear" w:color="auto" w:fill="auto"/>
          </w:tcPr>
          <w:p w14:paraId="42BDFBCE"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eastAsia="Calibri" w:hAnsiTheme="majorHAnsi"/>
                <w:b/>
                <w:bCs/>
                <w:sz w:val="20"/>
                <w:szCs w:val="20"/>
              </w:rPr>
              <w:t>Efficiency Gain to be shared:</w:t>
            </w:r>
          </w:p>
        </w:tc>
        <w:tc>
          <w:tcPr>
            <w:tcW w:w="1580" w:type="dxa"/>
            <w:shd w:val="clear" w:color="auto" w:fill="auto"/>
            <w:vAlign w:val="center"/>
          </w:tcPr>
          <w:p w14:paraId="0D71E4AE" w14:textId="77777777" w:rsidR="00470472" w:rsidRPr="00470472" w:rsidRDefault="00470472" w:rsidP="00470472">
            <w:pPr>
              <w:contextualSpacing/>
              <w:jc w:val="center"/>
              <w:rPr>
                <w:rFonts w:asciiTheme="majorHAnsi" w:eastAsia="Calibri" w:hAnsiTheme="majorHAnsi" w:cs="Calibri"/>
                <w:color w:val="000000"/>
                <w:sz w:val="20"/>
                <w:szCs w:val="20"/>
              </w:rPr>
            </w:pPr>
          </w:p>
        </w:tc>
        <w:tc>
          <w:tcPr>
            <w:tcW w:w="1800" w:type="dxa"/>
            <w:shd w:val="clear" w:color="auto" w:fill="auto"/>
            <w:vAlign w:val="center"/>
          </w:tcPr>
          <w:p w14:paraId="655EAEB1" w14:textId="77777777" w:rsidR="00470472" w:rsidRPr="00470472" w:rsidRDefault="00470472" w:rsidP="00470472">
            <w:pPr>
              <w:contextualSpacing/>
              <w:jc w:val="center"/>
              <w:rPr>
                <w:rFonts w:asciiTheme="majorHAnsi" w:eastAsia="Calibri" w:hAnsiTheme="majorHAnsi" w:cs="Calibri"/>
                <w:color w:val="000000"/>
                <w:sz w:val="20"/>
                <w:szCs w:val="20"/>
              </w:rPr>
            </w:pPr>
          </w:p>
        </w:tc>
        <w:tc>
          <w:tcPr>
            <w:tcW w:w="1580" w:type="dxa"/>
            <w:shd w:val="clear" w:color="auto" w:fill="auto"/>
            <w:vAlign w:val="center"/>
          </w:tcPr>
          <w:p w14:paraId="7C60A113" w14:textId="77777777" w:rsidR="00470472" w:rsidRPr="00470472" w:rsidRDefault="00470472" w:rsidP="00470472">
            <w:pPr>
              <w:contextualSpacing/>
              <w:jc w:val="center"/>
              <w:rPr>
                <w:rFonts w:asciiTheme="majorHAnsi" w:eastAsia="Calibri" w:hAnsiTheme="majorHAnsi" w:cs="Calibri"/>
                <w:color w:val="000000"/>
                <w:sz w:val="20"/>
                <w:szCs w:val="20"/>
              </w:rPr>
            </w:pPr>
          </w:p>
        </w:tc>
      </w:tr>
      <w:tr w:rsidR="00470472" w:rsidRPr="00470472" w14:paraId="2DC88850" w14:textId="77777777" w:rsidTr="00330651">
        <w:trPr>
          <w:trHeight w:val="290"/>
        </w:trPr>
        <w:tc>
          <w:tcPr>
            <w:tcW w:w="4957" w:type="dxa"/>
            <w:shd w:val="clear" w:color="auto" w:fill="auto"/>
          </w:tcPr>
          <w:p w14:paraId="6987672D"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eastAsia="Calibri" w:hAnsiTheme="majorHAnsi"/>
                <w:sz w:val="20"/>
                <w:szCs w:val="20"/>
              </w:rPr>
              <w:t>A-1/3rd to be declared as Dividend /Equity</w:t>
            </w:r>
          </w:p>
        </w:tc>
        <w:tc>
          <w:tcPr>
            <w:tcW w:w="1580" w:type="dxa"/>
            <w:shd w:val="clear" w:color="auto" w:fill="auto"/>
            <w:vAlign w:val="center"/>
          </w:tcPr>
          <w:p w14:paraId="0A8E07E9" w14:textId="77777777" w:rsidR="00470472" w:rsidRPr="00470472" w:rsidRDefault="00470472" w:rsidP="00470472">
            <w:pPr>
              <w:contextualSpacing/>
              <w:jc w:val="center"/>
              <w:rPr>
                <w:rFonts w:asciiTheme="majorHAnsi" w:eastAsia="Calibri" w:hAnsiTheme="majorHAnsi" w:cs="Calibri"/>
                <w:color w:val="000000"/>
                <w:sz w:val="20"/>
                <w:szCs w:val="20"/>
              </w:rPr>
            </w:pPr>
          </w:p>
        </w:tc>
        <w:tc>
          <w:tcPr>
            <w:tcW w:w="1800" w:type="dxa"/>
            <w:shd w:val="clear" w:color="auto" w:fill="auto"/>
            <w:vAlign w:val="center"/>
          </w:tcPr>
          <w:p w14:paraId="05D231F7" w14:textId="77777777" w:rsidR="00470472" w:rsidRPr="00470472" w:rsidRDefault="00470472" w:rsidP="00470472">
            <w:pPr>
              <w:contextualSpacing/>
              <w:jc w:val="center"/>
              <w:rPr>
                <w:rFonts w:asciiTheme="majorHAnsi" w:eastAsia="Calibri" w:hAnsiTheme="majorHAnsi" w:cs="Calibri"/>
                <w:color w:val="000000"/>
                <w:sz w:val="20"/>
                <w:szCs w:val="20"/>
              </w:rPr>
            </w:pPr>
          </w:p>
        </w:tc>
        <w:tc>
          <w:tcPr>
            <w:tcW w:w="1580" w:type="dxa"/>
            <w:shd w:val="clear" w:color="auto" w:fill="auto"/>
            <w:vAlign w:val="center"/>
          </w:tcPr>
          <w:p w14:paraId="6BD38CAC" w14:textId="1922DCA7" w:rsidR="00470472" w:rsidRPr="00470472" w:rsidRDefault="00470472" w:rsidP="00470472">
            <w:pPr>
              <w:contextualSpacing/>
              <w:jc w:val="center"/>
              <w:rPr>
                <w:rFonts w:asciiTheme="majorHAnsi" w:eastAsia="Calibri" w:hAnsiTheme="majorHAnsi" w:cs="Calibri"/>
                <w:color w:val="000000"/>
                <w:sz w:val="20"/>
                <w:szCs w:val="20"/>
              </w:rPr>
            </w:pPr>
            <w:r w:rsidRPr="00470472">
              <w:rPr>
                <w:rFonts w:asciiTheme="majorHAnsi" w:eastAsia="Calibri" w:hAnsiTheme="majorHAnsi" w:cs="Calibri"/>
                <w:color w:val="000000"/>
                <w:sz w:val="20"/>
                <w:szCs w:val="20"/>
              </w:rPr>
              <w:t>1</w:t>
            </w:r>
            <w:r w:rsidR="00C94383">
              <w:rPr>
                <w:rFonts w:asciiTheme="majorHAnsi" w:eastAsia="Calibri" w:hAnsiTheme="majorHAnsi" w:cs="Calibri"/>
                <w:color w:val="000000"/>
                <w:sz w:val="20"/>
                <w:szCs w:val="20"/>
              </w:rPr>
              <w:t>4.57</w:t>
            </w:r>
          </w:p>
        </w:tc>
      </w:tr>
      <w:tr w:rsidR="00470472" w:rsidRPr="00470472" w14:paraId="56F1E65B" w14:textId="77777777" w:rsidTr="00330651">
        <w:trPr>
          <w:trHeight w:val="290"/>
        </w:trPr>
        <w:tc>
          <w:tcPr>
            <w:tcW w:w="4957" w:type="dxa"/>
            <w:shd w:val="clear" w:color="auto" w:fill="auto"/>
          </w:tcPr>
          <w:p w14:paraId="01223936"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eastAsia="Calibri" w:hAnsiTheme="majorHAnsi"/>
                <w:sz w:val="20"/>
                <w:szCs w:val="20"/>
              </w:rPr>
              <w:t>B-1/3rd to be passed on to consumer as rebate</w:t>
            </w:r>
          </w:p>
        </w:tc>
        <w:tc>
          <w:tcPr>
            <w:tcW w:w="1580" w:type="dxa"/>
            <w:shd w:val="clear" w:color="auto" w:fill="auto"/>
            <w:vAlign w:val="center"/>
          </w:tcPr>
          <w:p w14:paraId="18F97F6C" w14:textId="77777777" w:rsidR="00470472" w:rsidRPr="00470472" w:rsidRDefault="00470472" w:rsidP="00470472">
            <w:pPr>
              <w:contextualSpacing/>
              <w:jc w:val="center"/>
              <w:rPr>
                <w:rFonts w:asciiTheme="majorHAnsi" w:eastAsia="Calibri" w:hAnsiTheme="majorHAnsi" w:cs="Calibri"/>
                <w:color w:val="000000"/>
                <w:sz w:val="20"/>
                <w:szCs w:val="20"/>
              </w:rPr>
            </w:pPr>
          </w:p>
        </w:tc>
        <w:tc>
          <w:tcPr>
            <w:tcW w:w="1800" w:type="dxa"/>
            <w:shd w:val="clear" w:color="auto" w:fill="auto"/>
            <w:vAlign w:val="center"/>
          </w:tcPr>
          <w:p w14:paraId="369A0B8E" w14:textId="77777777" w:rsidR="00470472" w:rsidRPr="00470472" w:rsidRDefault="00470472" w:rsidP="00470472">
            <w:pPr>
              <w:contextualSpacing/>
              <w:jc w:val="center"/>
              <w:rPr>
                <w:rFonts w:asciiTheme="majorHAnsi" w:eastAsia="Calibri" w:hAnsiTheme="majorHAnsi" w:cs="Calibri"/>
                <w:color w:val="000000"/>
                <w:sz w:val="20"/>
                <w:szCs w:val="20"/>
              </w:rPr>
            </w:pPr>
          </w:p>
        </w:tc>
        <w:tc>
          <w:tcPr>
            <w:tcW w:w="1580" w:type="dxa"/>
            <w:shd w:val="clear" w:color="auto" w:fill="auto"/>
            <w:vAlign w:val="center"/>
          </w:tcPr>
          <w:p w14:paraId="4EBA2A34" w14:textId="46A560D3" w:rsidR="00470472" w:rsidRPr="00470472" w:rsidRDefault="00470472" w:rsidP="00470472">
            <w:pPr>
              <w:contextualSpacing/>
              <w:jc w:val="center"/>
              <w:rPr>
                <w:rFonts w:asciiTheme="majorHAnsi" w:eastAsia="Calibri" w:hAnsiTheme="majorHAnsi" w:cs="Calibri"/>
                <w:color w:val="000000"/>
                <w:sz w:val="20"/>
                <w:szCs w:val="20"/>
              </w:rPr>
            </w:pPr>
            <w:r w:rsidRPr="00470472">
              <w:rPr>
                <w:rFonts w:asciiTheme="majorHAnsi" w:eastAsia="Calibri" w:hAnsiTheme="majorHAnsi" w:cs="Calibri"/>
                <w:color w:val="000000"/>
                <w:sz w:val="20"/>
                <w:szCs w:val="20"/>
              </w:rPr>
              <w:t>1</w:t>
            </w:r>
            <w:r w:rsidR="00C94383">
              <w:rPr>
                <w:rFonts w:asciiTheme="majorHAnsi" w:eastAsia="Calibri" w:hAnsiTheme="majorHAnsi" w:cs="Calibri"/>
                <w:color w:val="000000"/>
                <w:sz w:val="20"/>
                <w:szCs w:val="20"/>
              </w:rPr>
              <w:t>4.57</w:t>
            </w:r>
          </w:p>
        </w:tc>
      </w:tr>
      <w:tr w:rsidR="00470472" w:rsidRPr="00470472" w14:paraId="64DA9597" w14:textId="77777777" w:rsidTr="00330651">
        <w:trPr>
          <w:trHeight w:val="290"/>
        </w:trPr>
        <w:tc>
          <w:tcPr>
            <w:tcW w:w="4957" w:type="dxa"/>
            <w:shd w:val="clear" w:color="auto" w:fill="auto"/>
          </w:tcPr>
          <w:p w14:paraId="191F0641"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eastAsia="Calibri" w:hAnsiTheme="majorHAnsi"/>
                <w:sz w:val="20"/>
                <w:szCs w:val="20"/>
              </w:rPr>
              <w:t>C-1/3rd to be kept as tariff balancing reserve</w:t>
            </w:r>
          </w:p>
        </w:tc>
        <w:tc>
          <w:tcPr>
            <w:tcW w:w="1580" w:type="dxa"/>
            <w:shd w:val="clear" w:color="auto" w:fill="auto"/>
            <w:vAlign w:val="center"/>
          </w:tcPr>
          <w:p w14:paraId="563FB33E" w14:textId="77777777" w:rsidR="00470472" w:rsidRPr="00470472" w:rsidRDefault="00470472" w:rsidP="00470472">
            <w:pPr>
              <w:contextualSpacing/>
              <w:jc w:val="center"/>
              <w:rPr>
                <w:rFonts w:asciiTheme="majorHAnsi" w:eastAsia="Calibri" w:hAnsiTheme="majorHAnsi" w:cs="Calibri"/>
                <w:color w:val="000000"/>
                <w:sz w:val="20"/>
                <w:szCs w:val="20"/>
              </w:rPr>
            </w:pPr>
          </w:p>
        </w:tc>
        <w:tc>
          <w:tcPr>
            <w:tcW w:w="1800" w:type="dxa"/>
            <w:shd w:val="clear" w:color="auto" w:fill="auto"/>
            <w:vAlign w:val="center"/>
          </w:tcPr>
          <w:p w14:paraId="64CC443D" w14:textId="77777777" w:rsidR="00470472" w:rsidRPr="00470472" w:rsidRDefault="00470472" w:rsidP="00470472">
            <w:pPr>
              <w:contextualSpacing/>
              <w:jc w:val="center"/>
              <w:rPr>
                <w:rFonts w:asciiTheme="majorHAnsi" w:eastAsia="Calibri" w:hAnsiTheme="majorHAnsi" w:cs="Calibri"/>
                <w:color w:val="000000"/>
                <w:sz w:val="20"/>
                <w:szCs w:val="20"/>
              </w:rPr>
            </w:pPr>
          </w:p>
        </w:tc>
        <w:tc>
          <w:tcPr>
            <w:tcW w:w="1580" w:type="dxa"/>
            <w:shd w:val="clear" w:color="auto" w:fill="auto"/>
            <w:vAlign w:val="center"/>
          </w:tcPr>
          <w:p w14:paraId="0B62B586" w14:textId="007D652D" w:rsidR="00470472" w:rsidRPr="00470472" w:rsidRDefault="00470472" w:rsidP="00470472">
            <w:pPr>
              <w:contextualSpacing/>
              <w:jc w:val="center"/>
              <w:rPr>
                <w:rFonts w:asciiTheme="majorHAnsi" w:eastAsia="Calibri" w:hAnsiTheme="majorHAnsi" w:cs="Calibri"/>
                <w:color w:val="000000"/>
                <w:sz w:val="20"/>
                <w:szCs w:val="20"/>
              </w:rPr>
            </w:pPr>
            <w:r w:rsidRPr="00470472">
              <w:rPr>
                <w:rFonts w:asciiTheme="majorHAnsi" w:eastAsia="Calibri" w:hAnsiTheme="majorHAnsi" w:cs="Calibri"/>
                <w:color w:val="000000"/>
                <w:sz w:val="20"/>
                <w:szCs w:val="20"/>
              </w:rPr>
              <w:t>1</w:t>
            </w:r>
            <w:r w:rsidR="00C94383">
              <w:rPr>
                <w:rFonts w:asciiTheme="majorHAnsi" w:eastAsia="Calibri" w:hAnsiTheme="majorHAnsi" w:cs="Calibri"/>
                <w:color w:val="000000"/>
                <w:sz w:val="20"/>
                <w:szCs w:val="20"/>
              </w:rPr>
              <w:t>4.57</w:t>
            </w:r>
          </w:p>
        </w:tc>
      </w:tr>
      <w:tr w:rsidR="00470472" w:rsidRPr="00470472" w14:paraId="0BEB7140" w14:textId="77777777" w:rsidTr="00470472">
        <w:trPr>
          <w:trHeight w:val="290"/>
        </w:trPr>
        <w:tc>
          <w:tcPr>
            <w:tcW w:w="4957" w:type="dxa"/>
            <w:shd w:val="clear" w:color="auto" w:fill="F2F2F2"/>
            <w:vAlign w:val="center"/>
            <w:hideMark/>
          </w:tcPr>
          <w:p w14:paraId="30A9BFBC"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Total Operation &amp; Maintenance and Other Cost</w:t>
            </w:r>
          </w:p>
        </w:tc>
        <w:tc>
          <w:tcPr>
            <w:tcW w:w="1580" w:type="dxa"/>
            <w:shd w:val="clear" w:color="auto" w:fill="F2F2F2"/>
            <w:vAlign w:val="center"/>
          </w:tcPr>
          <w:p w14:paraId="7B2D6F20"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1327.63</w:t>
            </w:r>
          </w:p>
        </w:tc>
        <w:tc>
          <w:tcPr>
            <w:tcW w:w="1800" w:type="dxa"/>
            <w:shd w:val="clear" w:color="auto" w:fill="F2F2F2"/>
            <w:vAlign w:val="center"/>
          </w:tcPr>
          <w:p w14:paraId="190D2B0B"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1446.61</w:t>
            </w:r>
          </w:p>
        </w:tc>
        <w:tc>
          <w:tcPr>
            <w:tcW w:w="1580" w:type="dxa"/>
            <w:shd w:val="clear" w:color="auto" w:fill="F2F2F2"/>
            <w:vAlign w:val="center"/>
          </w:tcPr>
          <w:p w14:paraId="293907C2" w14:textId="3F8A844B" w:rsidR="00470472" w:rsidRPr="00470472" w:rsidRDefault="00470472" w:rsidP="00470472">
            <w:pPr>
              <w:contextualSpacing/>
              <w:jc w:val="center"/>
              <w:rPr>
                <w:rFonts w:asciiTheme="majorHAnsi" w:hAnsiTheme="majorHAnsi" w:cs="Calibri"/>
                <w:b/>
                <w:bCs/>
                <w:sz w:val="20"/>
                <w:szCs w:val="20"/>
                <w:lang w:val="en-IN" w:eastAsia="en-IN"/>
              </w:rPr>
            </w:pPr>
            <w:r w:rsidRPr="00470472">
              <w:rPr>
                <w:rFonts w:asciiTheme="majorHAnsi" w:eastAsia="Calibri" w:hAnsiTheme="majorHAnsi" w:cs="Calibri"/>
                <w:b/>
                <w:bCs/>
                <w:color w:val="000000"/>
                <w:sz w:val="20"/>
                <w:szCs w:val="20"/>
              </w:rPr>
              <w:t>12</w:t>
            </w:r>
            <w:r w:rsidR="00C94383">
              <w:rPr>
                <w:rFonts w:asciiTheme="majorHAnsi" w:eastAsia="Calibri" w:hAnsiTheme="majorHAnsi" w:cs="Calibri"/>
                <w:b/>
                <w:bCs/>
                <w:color w:val="000000"/>
                <w:sz w:val="20"/>
                <w:szCs w:val="20"/>
              </w:rPr>
              <w:t>81.47</w:t>
            </w:r>
          </w:p>
        </w:tc>
      </w:tr>
      <w:tr w:rsidR="00470472" w:rsidRPr="00470472" w14:paraId="13ABBB93" w14:textId="77777777" w:rsidTr="00330651">
        <w:trPr>
          <w:trHeight w:val="290"/>
        </w:trPr>
        <w:tc>
          <w:tcPr>
            <w:tcW w:w="4957" w:type="dxa"/>
            <w:shd w:val="clear" w:color="auto" w:fill="auto"/>
            <w:vAlign w:val="center"/>
            <w:hideMark/>
          </w:tcPr>
          <w:p w14:paraId="62645A92"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Less: Employee Cost Capitalised</w:t>
            </w:r>
          </w:p>
        </w:tc>
        <w:tc>
          <w:tcPr>
            <w:tcW w:w="1580" w:type="dxa"/>
            <w:shd w:val="clear" w:color="auto" w:fill="auto"/>
            <w:vAlign w:val="center"/>
          </w:tcPr>
          <w:p w14:paraId="3EF38754"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25.67</w:t>
            </w:r>
          </w:p>
        </w:tc>
        <w:tc>
          <w:tcPr>
            <w:tcW w:w="1800" w:type="dxa"/>
            <w:shd w:val="clear" w:color="auto" w:fill="auto"/>
            <w:vAlign w:val="center"/>
          </w:tcPr>
          <w:p w14:paraId="1F9B77C3"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25.66</w:t>
            </w:r>
          </w:p>
        </w:tc>
        <w:tc>
          <w:tcPr>
            <w:tcW w:w="1580" w:type="dxa"/>
            <w:shd w:val="clear" w:color="auto" w:fill="auto"/>
            <w:vAlign w:val="center"/>
          </w:tcPr>
          <w:p w14:paraId="2A4E29F1"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25.66</w:t>
            </w:r>
          </w:p>
        </w:tc>
      </w:tr>
      <w:tr w:rsidR="00470472" w:rsidRPr="00470472" w14:paraId="1A51F490" w14:textId="77777777" w:rsidTr="00330651">
        <w:trPr>
          <w:trHeight w:val="290"/>
        </w:trPr>
        <w:tc>
          <w:tcPr>
            <w:tcW w:w="4957" w:type="dxa"/>
            <w:shd w:val="clear" w:color="auto" w:fill="auto"/>
            <w:vAlign w:val="center"/>
            <w:hideMark/>
          </w:tcPr>
          <w:p w14:paraId="3E47B2A5"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Less: Interest Capitalised</w:t>
            </w:r>
          </w:p>
        </w:tc>
        <w:tc>
          <w:tcPr>
            <w:tcW w:w="1580" w:type="dxa"/>
            <w:shd w:val="clear" w:color="auto" w:fill="auto"/>
            <w:vAlign w:val="center"/>
          </w:tcPr>
          <w:p w14:paraId="5F9D3F47"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17.58</w:t>
            </w:r>
          </w:p>
        </w:tc>
        <w:tc>
          <w:tcPr>
            <w:tcW w:w="1800" w:type="dxa"/>
            <w:shd w:val="clear" w:color="auto" w:fill="auto"/>
            <w:vAlign w:val="center"/>
          </w:tcPr>
          <w:p w14:paraId="2E9170BE"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2.77</w:t>
            </w:r>
          </w:p>
        </w:tc>
        <w:tc>
          <w:tcPr>
            <w:tcW w:w="1580" w:type="dxa"/>
            <w:shd w:val="clear" w:color="auto" w:fill="auto"/>
            <w:vAlign w:val="center"/>
          </w:tcPr>
          <w:p w14:paraId="1C9EFCB9"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2.77</w:t>
            </w:r>
          </w:p>
        </w:tc>
      </w:tr>
      <w:tr w:rsidR="00470472" w:rsidRPr="00470472" w14:paraId="55D95329" w14:textId="77777777" w:rsidTr="00330651">
        <w:trPr>
          <w:trHeight w:val="290"/>
        </w:trPr>
        <w:tc>
          <w:tcPr>
            <w:tcW w:w="4957" w:type="dxa"/>
            <w:shd w:val="clear" w:color="auto" w:fill="auto"/>
            <w:vAlign w:val="center"/>
            <w:hideMark/>
          </w:tcPr>
          <w:p w14:paraId="55200A5C"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Add: Return on Equity</w:t>
            </w:r>
          </w:p>
        </w:tc>
        <w:tc>
          <w:tcPr>
            <w:tcW w:w="1580" w:type="dxa"/>
            <w:shd w:val="clear" w:color="auto" w:fill="auto"/>
            <w:vAlign w:val="center"/>
          </w:tcPr>
          <w:p w14:paraId="493A414A"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57.59</w:t>
            </w:r>
          </w:p>
        </w:tc>
        <w:tc>
          <w:tcPr>
            <w:tcW w:w="1800" w:type="dxa"/>
            <w:shd w:val="clear" w:color="auto" w:fill="auto"/>
            <w:vAlign w:val="center"/>
          </w:tcPr>
          <w:p w14:paraId="5AE793DD"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91.93</w:t>
            </w:r>
          </w:p>
        </w:tc>
        <w:tc>
          <w:tcPr>
            <w:tcW w:w="1580" w:type="dxa"/>
            <w:shd w:val="clear" w:color="auto" w:fill="auto"/>
            <w:vAlign w:val="center"/>
          </w:tcPr>
          <w:p w14:paraId="01207947" w14:textId="7FEA05BE"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9</w:t>
            </w:r>
            <w:r w:rsidR="00C94383">
              <w:rPr>
                <w:rFonts w:asciiTheme="majorHAnsi" w:eastAsia="Calibri" w:hAnsiTheme="majorHAnsi" w:cs="Calibri"/>
                <w:sz w:val="20"/>
                <w:szCs w:val="20"/>
              </w:rPr>
              <w:t>1.93</w:t>
            </w:r>
          </w:p>
        </w:tc>
      </w:tr>
      <w:tr w:rsidR="00470472" w:rsidRPr="00470472" w14:paraId="44CC374D" w14:textId="77777777" w:rsidTr="00330651">
        <w:trPr>
          <w:trHeight w:val="290"/>
        </w:trPr>
        <w:tc>
          <w:tcPr>
            <w:tcW w:w="4957" w:type="dxa"/>
            <w:shd w:val="clear" w:color="auto" w:fill="auto"/>
            <w:vAlign w:val="center"/>
            <w:hideMark/>
          </w:tcPr>
          <w:p w14:paraId="0D5838D8"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lastRenderedPageBreak/>
              <w:t>Add: Tax Income</w:t>
            </w:r>
          </w:p>
        </w:tc>
        <w:tc>
          <w:tcPr>
            <w:tcW w:w="1580" w:type="dxa"/>
            <w:shd w:val="clear" w:color="auto" w:fill="auto"/>
            <w:vAlign w:val="center"/>
          </w:tcPr>
          <w:p w14:paraId="0C897975"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w:t>
            </w:r>
          </w:p>
        </w:tc>
        <w:tc>
          <w:tcPr>
            <w:tcW w:w="1800" w:type="dxa"/>
            <w:shd w:val="clear" w:color="auto" w:fill="auto"/>
            <w:vAlign w:val="center"/>
          </w:tcPr>
          <w:p w14:paraId="11053FD2"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25.94</w:t>
            </w:r>
          </w:p>
        </w:tc>
        <w:tc>
          <w:tcPr>
            <w:tcW w:w="1580" w:type="dxa"/>
            <w:shd w:val="clear" w:color="auto" w:fill="auto"/>
            <w:vAlign w:val="center"/>
          </w:tcPr>
          <w:p w14:paraId="116E0541" w14:textId="395FAAF9" w:rsidR="00470472" w:rsidRPr="00470472" w:rsidRDefault="00C94383" w:rsidP="00470472">
            <w:pPr>
              <w:contextualSpacing/>
              <w:jc w:val="center"/>
              <w:rPr>
                <w:rFonts w:asciiTheme="majorHAnsi" w:hAnsiTheme="majorHAnsi" w:cs="Calibri"/>
                <w:sz w:val="20"/>
                <w:szCs w:val="20"/>
                <w:lang w:val="en-IN" w:eastAsia="en-IN"/>
              </w:rPr>
            </w:pPr>
            <w:r>
              <w:rPr>
                <w:rFonts w:asciiTheme="majorHAnsi" w:hAnsiTheme="majorHAnsi" w:cs="Calibri"/>
                <w:sz w:val="20"/>
                <w:szCs w:val="20"/>
              </w:rPr>
              <w:t>30.92</w:t>
            </w:r>
          </w:p>
        </w:tc>
      </w:tr>
      <w:tr w:rsidR="00C94383" w:rsidRPr="00470472" w14:paraId="13000732" w14:textId="77777777" w:rsidTr="00330651">
        <w:trPr>
          <w:trHeight w:val="290"/>
        </w:trPr>
        <w:tc>
          <w:tcPr>
            <w:tcW w:w="4957" w:type="dxa"/>
            <w:shd w:val="clear" w:color="auto" w:fill="auto"/>
            <w:vAlign w:val="center"/>
          </w:tcPr>
          <w:p w14:paraId="58625B66" w14:textId="51EB3A50" w:rsidR="00C94383" w:rsidRPr="00470472" w:rsidRDefault="00C94383" w:rsidP="00470472">
            <w:pPr>
              <w:contextualSpacing/>
              <w:rPr>
                <w:rFonts w:asciiTheme="majorHAnsi" w:hAnsiTheme="majorHAnsi" w:cs="Calibri"/>
                <w:color w:val="000000"/>
                <w:sz w:val="20"/>
                <w:szCs w:val="20"/>
                <w:lang w:val="en-IN" w:eastAsia="en-IN"/>
              </w:rPr>
            </w:pPr>
            <w:r>
              <w:rPr>
                <w:rFonts w:asciiTheme="majorHAnsi" w:hAnsiTheme="majorHAnsi" w:cs="Calibri"/>
                <w:color w:val="000000"/>
                <w:sz w:val="20"/>
                <w:szCs w:val="20"/>
                <w:lang w:val="en-IN" w:eastAsia="en-IN"/>
              </w:rPr>
              <w:t>Carrying cost on ASL</w:t>
            </w:r>
          </w:p>
        </w:tc>
        <w:tc>
          <w:tcPr>
            <w:tcW w:w="1580" w:type="dxa"/>
            <w:shd w:val="clear" w:color="auto" w:fill="auto"/>
            <w:vAlign w:val="center"/>
          </w:tcPr>
          <w:p w14:paraId="50592FB8" w14:textId="77777777" w:rsidR="00C94383" w:rsidRPr="00470472" w:rsidRDefault="00C94383" w:rsidP="00470472">
            <w:pPr>
              <w:contextualSpacing/>
              <w:jc w:val="center"/>
              <w:rPr>
                <w:rFonts w:asciiTheme="majorHAnsi" w:eastAsia="Calibri" w:hAnsiTheme="majorHAnsi" w:cs="Calibri"/>
                <w:color w:val="000000"/>
                <w:sz w:val="20"/>
                <w:szCs w:val="20"/>
              </w:rPr>
            </w:pPr>
          </w:p>
        </w:tc>
        <w:tc>
          <w:tcPr>
            <w:tcW w:w="1800" w:type="dxa"/>
            <w:shd w:val="clear" w:color="auto" w:fill="auto"/>
            <w:vAlign w:val="center"/>
          </w:tcPr>
          <w:p w14:paraId="0888939E" w14:textId="77777777" w:rsidR="00C94383" w:rsidRPr="00470472" w:rsidRDefault="00C94383" w:rsidP="00470472">
            <w:pPr>
              <w:contextualSpacing/>
              <w:jc w:val="center"/>
              <w:rPr>
                <w:rFonts w:asciiTheme="majorHAnsi" w:eastAsia="Calibri" w:hAnsiTheme="majorHAnsi" w:cs="Calibri"/>
                <w:color w:val="000000"/>
                <w:sz w:val="20"/>
                <w:szCs w:val="20"/>
              </w:rPr>
            </w:pPr>
          </w:p>
        </w:tc>
        <w:tc>
          <w:tcPr>
            <w:tcW w:w="1580" w:type="dxa"/>
            <w:shd w:val="clear" w:color="auto" w:fill="auto"/>
            <w:vAlign w:val="center"/>
          </w:tcPr>
          <w:p w14:paraId="7A93CBD8" w14:textId="73D76E5C" w:rsidR="00C94383" w:rsidRDefault="00C94383" w:rsidP="00470472">
            <w:pPr>
              <w:contextualSpacing/>
              <w:jc w:val="center"/>
              <w:rPr>
                <w:rFonts w:asciiTheme="majorHAnsi" w:hAnsiTheme="majorHAnsi" w:cs="Calibri"/>
                <w:sz w:val="20"/>
                <w:szCs w:val="20"/>
              </w:rPr>
            </w:pPr>
            <w:r>
              <w:rPr>
                <w:rFonts w:asciiTheme="majorHAnsi" w:hAnsiTheme="majorHAnsi" w:cs="Calibri"/>
                <w:sz w:val="20"/>
                <w:szCs w:val="20"/>
              </w:rPr>
              <w:t>9.50</w:t>
            </w:r>
          </w:p>
        </w:tc>
      </w:tr>
      <w:tr w:rsidR="00470472" w:rsidRPr="00470472" w14:paraId="181A65D9" w14:textId="77777777" w:rsidTr="00330651">
        <w:trPr>
          <w:trHeight w:val="320"/>
        </w:trPr>
        <w:tc>
          <w:tcPr>
            <w:tcW w:w="4957" w:type="dxa"/>
            <w:shd w:val="clear" w:color="auto" w:fill="auto"/>
            <w:vAlign w:val="center"/>
            <w:hideMark/>
          </w:tcPr>
          <w:p w14:paraId="697250A6"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Total Distribution Cost</w:t>
            </w:r>
          </w:p>
        </w:tc>
        <w:tc>
          <w:tcPr>
            <w:tcW w:w="1580" w:type="dxa"/>
            <w:shd w:val="clear" w:color="auto" w:fill="auto"/>
            <w:vAlign w:val="center"/>
          </w:tcPr>
          <w:p w14:paraId="618CDBAD"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1341.97</w:t>
            </w:r>
          </w:p>
        </w:tc>
        <w:tc>
          <w:tcPr>
            <w:tcW w:w="1800" w:type="dxa"/>
            <w:shd w:val="clear" w:color="auto" w:fill="auto"/>
            <w:vAlign w:val="center"/>
          </w:tcPr>
          <w:p w14:paraId="73D460D9"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b/>
                <w:bCs/>
                <w:color w:val="000000"/>
                <w:sz w:val="20"/>
                <w:szCs w:val="20"/>
              </w:rPr>
              <w:t>1536.04</w:t>
            </w:r>
          </w:p>
        </w:tc>
        <w:tc>
          <w:tcPr>
            <w:tcW w:w="1580" w:type="dxa"/>
            <w:shd w:val="clear" w:color="auto" w:fill="auto"/>
            <w:vAlign w:val="center"/>
          </w:tcPr>
          <w:p w14:paraId="35945F57" w14:textId="6F2FC01D" w:rsidR="00470472" w:rsidRPr="00470472" w:rsidRDefault="00470472" w:rsidP="00470472">
            <w:pPr>
              <w:contextualSpacing/>
              <w:jc w:val="center"/>
              <w:rPr>
                <w:rFonts w:asciiTheme="majorHAnsi" w:hAnsiTheme="majorHAnsi" w:cs="Calibri"/>
                <w:b/>
                <w:bCs/>
                <w:sz w:val="20"/>
                <w:szCs w:val="20"/>
                <w:lang w:val="en-IN" w:eastAsia="en-IN"/>
              </w:rPr>
            </w:pPr>
            <w:r w:rsidRPr="00470472">
              <w:rPr>
                <w:rFonts w:asciiTheme="majorHAnsi" w:eastAsia="Calibri" w:hAnsiTheme="majorHAnsi" w:cs="Calibri"/>
                <w:b/>
                <w:bCs/>
                <w:sz w:val="20"/>
                <w:szCs w:val="20"/>
              </w:rPr>
              <w:t>13</w:t>
            </w:r>
            <w:r w:rsidR="00C94383">
              <w:rPr>
                <w:rFonts w:asciiTheme="majorHAnsi" w:eastAsia="Calibri" w:hAnsiTheme="majorHAnsi" w:cs="Calibri"/>
                <w:b/>
                <w:bCs/>
                <w:sz w:val="20"/>
                <w:szCs w:val="20"/>
              </w:rPr>
              <w:t>85.39</w:t>
            </w:r>
          </w:p>
        </w:tc>
      </w:tr>
      <w:tr w:rsidR="00470472" w:rsidRPr="00470472" w14:paraId="61526D4A" w14:textId="77777777" w:rsidTr="00330651">
        <w:trPr>
          <w:trHeight w:val="280"/>
        </w:trPr>
        <w:tc>
          <w:tcPr>
            <w:tcW w:w="4957" w:type="dxa"/>
            <w:shd w:val="clear" w:color="auto" w:fill="auto"/>
            <w:vAlign w:val="center"/>
            <w:hideMark/>
          </w:tcPr>
          <w:p w14:paraId="47C1F61F" w14:textId="4B14A6E2"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 xml:space="preserve">Less: </w:t>
            </w:r>
            <w:r w:rsidR="00C254BB">
              <w:rPr>
                <w:rFonts w:asciiTheme="majorHAnsi" w:hAnsiTheme="majorHAnsi" w:cs="Calibri"/>
                <w:color w:val="000000"/>
                <w:sz w:val="20"/>
                <w:szCs w:val="20"/>
                <w:lang w:val="en-IN" w:eastAsia="en-IN"/>
              </w:rPr>
              <w:t>Non-Tariff Income</w:t>
            </w:r>
          </w:p>
        </w:tc>
        <w:tc>
          <w:tcPr>
            <w:tcW w:w="1580" w:type="dxa"/>
            <w:shd w:val="clear" w:color="auto" w:fill="auto"/>
            <w:vAlign w:val="center"/>
          </w:tcPr>
          <w:p w14:paraId="770BD741"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400.33</w:t>
            </w:r>
          </w:p>
        </w:tc>
        <w:tc>
          <w:tcPr>
            <w:tcW w:w="1800" w:type="dxa"/>
            <w:shd w:val="clear" w:color="auto" w:fill="auto"/>
            <w:vAlign w:val="center"/>
          </w:tcPr>
          <w:p w14:paraId="1C4DCA35"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287.78</w:t>
            </w:r>
          </w:p>
        </w:tc>
        <w:tc>
          <w:tcPr>
            <w:tcW w:w="1580" w:type="dxa"/>
            <w:shd w:val="clear" w:color="auto" w:fill="auto"/>
            <w:vAlign w:val="center"/>
          </w:tcPr>
          <w:p w14:paraId="6F5314D0" w14:textId="1BC8DDA3"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2</w:t>
            </w:r>
            <w:r w:rsidR="00D2634E">
              <w:rPr>
                <w:rFonts w:asciiTheme="majorHAnsi" w:eastAsia="Calibri" w:hAnsiTheme="majorHAnsi" w:cs="Calibri"/>
                <w:sz w:val="20"/>
                <w:szCs w:val="20"/>
              </w:rPr>
              <w:t>58.31</w:t>
            </w:r>
          </w:p>
        </w:tc>
      </w:tr>
      <w:tr w:rsidR="00470472" w:rsidRPr="00470472" w14:paraId="740C6C48" w14:textId="77777777" w:rsidTr="00330651">
        <w:trPr>
          <w:trHeight w:val="280"/>
        </w:trPr>
        <w:tc>
          <w:tcPr>
            <w:tcW w:w="4957" w:type="dxa"/>
            <w:shd w:val="clear" w:color="auto" w:fill="auto"/>
            <w:vAlign w:val="center"/>
          </w:tcPr>
          <w:p w14:paraId="3237A84B" w14:textId="77777777" w:rsidR="00470472" w:rsidRPr="00470472" w:rsidRDefault="00470472" w:rsidP="00470472">
            <w:pPr>
              <w:contextualSpacing/>
              <w:rPr>
                <w:rFonts w:asciiTheme="majorHAnsi" w:hAnsiTheme="majorHAnsi" w:cs="Calibri"/>
                <w:color w:val="000000"/>
                <w:sz w:val="20"/>
                <w:szCs w:val="20"/>
                <w:lang w:val="en-IN" w:eastAsia="en-IN"/>
              </w:rPr>
            </w:pPr>
            <w:r w:rsidRPr="00470472">
              <w:rPr>
                <w:rFonts w:asciiTheme="majorHAnsi" w:hAnsiTheme="majorHAnsi" w:cs="Calibri"/>
                <w:color w:val="000000"/>
                <w:sz w:val="20"/>
                <w:szCs w:val="20"/>
                <w:lang w:val="en-IN" w:eastAsia="en-IN"/>
              </w:rPr>
              <w:t>Less: Cross Subsidy/ Open Access Charges</w:t>
            </w:r>
          </w:p>
        </w:tc>
        <w:tc>
          <w:tcPr>
            <w:tcW w:w="1580" w:type="dxa"/>
            <w:shd w:val="clear" w:color="auto" w:fill="auto"/>
            <w:vAlign w:val="center"/>
          </w:tcPr>
          <w:p w14:paraId="1C401B1E" w14:textId="77777777" w:rsidR="00470472" w:rsidRPr="00470472" w:rsidRDefault="00470472" w:rsidP="00470472">
            <w:pPr>
              <w:contextualSpacing/>
              <w:jc w:val="center"/>
              <w:rPr>
                <w:rFonts w:asciiTheme="majorHAnsi" w:hAnsiTheme="majorHAnsi" w:cs="Calibri"/>
                <w:color w:val="000000"/>
                <w:sz w:val="20"/>
                <w:szCs w:val="20"/>
                <w:lang w:val="en-IN" w:eastAsia="en-IN"/>
              </w:rPr>
            </w:pPr>
          </w:p>
        </w:tc>
        <w:tc>
          <w:tcPr>
            <w:tcW w:w="1800" w:type="dxa"/>
            <w:shd w:val="clear" w:color="auto" w:fill="auto"/>
            <w:vAlign w:val="center"/>
          </w:tcPr>
          <w:p w14:paraId="625D0784" w14:textId="77777777" w:rsidR="00470472" w:rsidRPr="00470472" w:rsidRDefault="00470472" w:rsidP="00470472">
            <w:pPr>
              <w:contextualSpacing/>
              <w:jc w:val="center"/>
              <w:rPr>
                <w:rFonts w:asciiTheme="majorHAnsi" w:hAnsiTheme="majorHAnsi" w:cs="Calibri"/>
                <w:color w:val="000000"/>
                <w:sz w:val="20"/>
                <w:szCs w:val="20"/>
                <w:lang w:val="en-IN" w:eastAsia="en-IN"/>
              </w:rPr>
            </w:pPr>
            <w:r w:rsidRPr="00470472">
              <w:rPr>
                <w:rFonts w:asciiTheme="majorHAnsi" w:eastAsia="Calibri" w:hAnsiTheme="majorHAnsi" w:cs="Calibri"/>
                <w:color w:val="000000"/>
                <w:sz w:val="20"/>
                <w:szCs w:val="20"/>
              </w:rPr>
              <w:t>197.47</w:t>
            </w:r>
          </w:p>
        </w:tc>
        <w:tc>
          <w:tcPr>
            <w:tcW w:w="1580" w:type="dxa"/>
            <w:shd w:val="clear" w:color="auto" w:fill="auto"/>
            <w:vAlign w:val="center"/>
          </w:tcPr>
          <w:p w14:paraId="25F646F2" w14:textId="77777777" w:rsidR="00470472" w:rsidRPr="00470472" w:rsidRDefault="00470472" w:rsidP="00470472">
            <w:pPr>
              <w:contextualSpacing/>
              <w:jc w:val="center"/>
              <w:rPr>
                <w:rFonts w:asciiTheme="majorHAnsi" w:hAnsiTheme="majorHAnsi" w:cs="Calibri"/>
                <w:sz w:val="20"/>
                <w:szCs w:val="20"/>
                <w:lang w:val="en-IN" w:eastAsia="en-IN"/>
              </w:rPr>
            </w:pPr>
            <w:r w:rsidRPr="00470472">
              <w:rPr>
                <w:rFonts w:asciiTheme="majorHAnsi" w:eastAsia="Calibri" w:hAnsiTheme="majorHAnsi" w:cs="Calibri"/>
                <w:sz w:val="20"/>
                <w:szCs w:val="20"/>
              </w:rPr>
              <w:t>197.47</w:t>
            </w:r>
          </w:p>
        </w:tc>
      </w:tr>
      <w:tr w:rsidR="00470472" w:rsidRPr="00470472" w14:paraId="409BEE62" w14:textId="77777777" w:rsidTr="00470472">
        <w:trPr>
          <w:trHeight w:val="300"/>
        </w:trPr>
        <w:tc>
          <w:tcPr>
            <w:tcW w:w="4957" w:type="dxa"/>
            <w:shd w:val="clear" w:color="auto" w:fill="F2F2F2"/>
            <w:vAlign w:val="center"/>
            <w:hideMark/>
          </w:tcPr>
          <w:p w14:paraId="1BA2F31B"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Net Distribution Cost (B)</w:t>
            </w:r>
          </w:p>
        </w:tc>
        <w:tc>
          <w:tcPr>
            <w:tcW w:w="1580" w:type="dxa"/>
            <w:shd w:val="clear" w:color="auto" w:fill="F2F2F2"/>
            <w:vAlign w:val="center"/>
          </w:tcPr>
          <w:p w14:paraId="55550A7B"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941.64</w:t>
            </w:r>
          </w:p>
        </w:tc>
        <w:tc>
          <w:tcPr>
            <w:tcW w:w="1800" w:type="dxa"/>
            <w:shd w:val="clear" w:color="auto" w:fill="F2F2F2"/>
            <w:vAlign w:val="center"/>
          </w:tcPr>
          <w:p w14:paraId="3A7FE8F3"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1050.80</w:t>
            </w:r>
          </w:p>
        </w:tc>
        <w:tc>
          <w:tcPr>
            <w:tcW w:w="1580" w:type="dxa"/>
            <w:shd w:val="clear" w:color="auto" w:fill="F2F2F2"/>
            <w:vAlign w:val="center"/>
          </w:tcPr>
          <w:p w14:paraId="58188B11" w14:textId="5F5F6A22"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sz w:val="20"/>
                <w:szCs w:val="20"/>
              </w:rPr>
              <w:t>9</w:t>
            </w:r>
            <w:r w:rsidR="00D2634E">
              <w:rPr>
                <w:rFonts w:asciiTheme="majorHAnsi" w:eastAsia="Calibri" w:hAnsiTheme="majorHAnsi" w:cs="Calibri"/>
                <w:b/>
                <w:bCs/>
                <w:sz w:val="20"/>
                <w:szCs w:val="20"/>
              </w:rPr>
              <w:t>29.61</w:t>
            </w:r>
          </w:p>
        </w:tc>
      </w:tr>
      <w:tr w:rsidR="00470472" w:rsidRPr="00470472" w14:paraId="308774F6" w14:textId="77777777" w:rsidTr="00330651">
        <w:trPr>
          <w:trHeight w:val="300"/>
        </w:trPr>
        <w:tc>
          <w:tcPr>
            <w:tcW w:w="4957" w:type="dxa"/>
            <w:shd w:val="clear" w:color="auto" w:fill="auto"/>
            <w:vAlign w:val="center"/>
            <w:hideMark/>
          </w:tcPr>
          <w:p w14:paraId="3914EBF6"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Less: Provisional Surplus considered</w:t>
            </w:r>
          </w:p>
        </w:tc>
        <w:tc>
          <w:tcPr>
            <w:tcW w:w="1580" w:type="dxa"/>
            <w:shd w:val="clear" w:color="auto" w:fill="auto"/>
            <w:vAlign w:val="center"/>
          </w:tcPr>
          <w:p w14:paraId="72AD0558"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277.38</w:t>
            </w:r>
          </w:p>
        </w:tc>
        <w:tc>
          <w:tcPr>
            <w:tcW w:w="1800" w:type="dxa"/>
            <w:shd w:val="clear" w:color="auto" w:fill="auto"/>
            <w:vAlign w:val="center"/>
          </w:tcPr>
          <w:p w14:paraId="72B2FE05"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p>
        </w:tc>
        <w:tc>
          <w:tcPr>
            <w:tcW w:w="1580" w:type="dxa"/>
            <w:shd w:val="clear" w:color="auto" w:fill="auto"/>
            <w:vAlign w:val="center"/>
          </w:tcPr>
          <w:p w14:paraId="57C80C29"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p>
        </w:tc>
      </w:tr>
      <w:tr w:rsidR="00470472" w:rsidRPr="00470472" w14:paraId="14E489CF" w14:textId="77777777" w:rsidTr="00330651">
        <w:trPr>
          <w:trHeight w:val="280"/>
        </w:trPr>
        <w:tc>
          <w:tcPr>
            <w:tcW w:w="4957" w:type="dxa"/>
            <w:shd w:val="clear" w:color="auto" w:fill="auto"/>
            <w:vAlign w:val="center"/>
            <w:hideMark/>
          </w:tcPr>
          <w:p w14:paraId="579EC2B4"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Total Special Appropriation (C)</w:t>
            </w:r>
          </w:p>
        </w:tc>
        <w:tc>
          <w:tcPr>
            <w:tcW w:w="1580" w:type="dxa"/>
            <w:shd w:val="clear" w:color="auto" w:fill="auto"/>
            <w:vAlign w:val="center"/>
          </w:tcPr>
          <w:p w14:paraId="00A05C38"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-277.38</w:t>
            </w:r>
          </w:p>
        </w:tc>
        <w:tc>
          <w:tcPr>
            <w:tcW w:w="1800" w:type="dxa"/>
            <w:shd w:val="clear" w:color="auto" w:fill="auto"/>
            <w:vAlign w:val="center"/>
          </w:tcPr>
          <w:p w14:paraId="22FE883E"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p>
        </w:tc>
        <w:tc>
          <w:tcPr>
            <w:tcW w:w="1580" w:type="dxa"/>
            <w:shd w:val="clear" w:color="auto" w:fill="auto"/>
            <w:vAlign w:val="center"/>
          </w:tcPr>
          <w:p w14:paraId="19BD7956"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p>
        </w:tc>
      </w:tr>
      <w:tr w:rsidR="00470472" w:rsidRPr="00470472" w14:paraId="046E342D" w14:textId="77777777" w:rsidTr="00470472">
        <w:trPr>
          <w:trHeight w:val="290"/>
        </w:trPr>
        <w:tc>
          <w:tcPr>
            <w:tcW w:w="4957" w:type="dxa"/>
            <w:shd w:val="clear" w:color="auto" w:fill="F2F2F2"/>
            <w:vAlign w:val="center"/>
            <w:hideMark/>
          </w:tcPr>
          <w:p w14:paraId="1E8796D1"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Total Revenue Requirement (A+B+C)</w:t>
            </w:r>
          </w:p>
        </w:tc>
        <w:tc>
          <w:tcPr>
            <w:tcW w:w="1580" w:type="dxa"/>
            <w:shd w:val="clear" w:color="auto" w:fill="F2F2F2"/>
            <w:vAlign w:val="center"/>
          </w:tcPr>
          <w:p w14:paraId="52B18C21"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6192.72</w:t>
            </w:r>
          </w:p>
        </w:tc>
        <w:tc>
          <w:tcPr>
            <w:tcW w:w="1800" w:type="dxa"/>
            <w:shd w:val="clear" w:color="auto" w:fill="F2F2F2"/>
            <w:vAlign w:val="center"/>
          </w:tcPr>
          <w:p w14:paraId="0059B907"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6713.79</w:t>
            </w:r>
          </w:p>
        </w:tc>
        <w:tc>
          <w:tcPr>
            <w:tcW w:w="1580" w:type="dxa"/>
            <w:shd w:val="clear" w:color="auto" w:fill="F2F2F2"/>
            <w:vAlign w:val="center"/>
          </w:tcPr>
          <w:p w14:paraId="0D1BF40C" w14:textId="19273256" w:rsidR="00470472" w:rsidRPr="00470472" w:rsidRDefault="00C254BB" w:rsidP="00470472">
            <w:pPr>
              <w:contextualSpacing/>
              <w:jc w:val="center"/>
              <w:rPr>
                <w:rFonts w:asciiTheme="majorHAnsi" w:hAnsiTheme="majorHAnsi" w:cs="Calibri"/>
                <w:b/>
                <w:bCs/>
                <w:color w:val="000000"/>
                <w:sz w:val="20"/>
                <w:szCs w:val="20"/>
                <w:lang w:val="en-IN" w:eastAsia="en-IN"/>
              </w:rPr>
            </w:pPr>
            <w:r w:rsidRPr="00C254BB">
              <w:rPr>
                <w:rFonts w:asciiTheme="majorHAnsi" w:eastAsia="Calibri" w:hAnsiTheme="majorHAnsi" w:cs="Calibri"/>
                <w:b/>
                <w:bCs/>
                <w:sz w:val="20"/>
                <w:szCs w:val="20"/>
              </w:rPr>
              <w:t>6693.63</w:t>
            </w:r>
          </w:p>
        </w:tc>
      </w:tr>
      <w:tr w:rsidR="00470472" w:rsidRPr="00470472" w14:paraId="57C65CD5" w14:textId="77777777" w:rsidTr="00470472">
        <w:trPr>
          <w:trHeight w:val="290"/>
        </w:trPr>
        <w:tc>
          <w:tcPr>
            <w:tcW w:w="4957" w:type="dxa"/>
            <w:shd w:val="clear" w:color="auto" w:fill="F2F2F2"/>
            <w:vAlign w:val="center"/>
            <w:hideMark/>
          </w:tcPr>
          <w:p w14:paraId="12D44C9A"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Total Revenue (Full year) on accrual basis</w:t>
            </w:r>
          </w:p>
        </w:tc>
        <w:tc>
          <w:tcPr>
            <w:tcW w:w="1580" w:type="dxa"/>
            <w:shd w:val="clear" w:color="auto" w:fill="F2F2F2"/>
            <w:vAlign w:val="center"/>
          </w:tcPr>
          <w:p w14:paraId="758B653F"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6251.99</w:t>
            </w:r>
          </w:p>
        </w:tc>
        <w:tc>
          <w:tcPr>
            <w:tcW w:w="1800" w:type="dxa"/>
            <w:shd w:val="clear" w:color="auto" w:fill="F2F2F2"/>
            <w:vAlign w:val="center"/>
          </w:tcPr>
          <w:p w14:paraId="7FB808C2"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6238.17</w:t>
            </w:r>
          </w:p>
        </w:tc>
        <w:tc>
          <w:tcPr>
            <w:tcW w:w="1580" w:type="dxa"/>
            <w:shd w:val="clear" w:color="auto" w:fill="F2F2F2"/>
            <w:vAlign w:val="center"/>
          </w:tcPr>
          <w:p w14:paraId="523509D0"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sz w:val="20"/>
                <w:szCs w:val="20"/>
              </w:rPr>
              <w:t>6238.17</w:t>
            </w:r>
          </w:p>
        </w:tc>
      </w:tr>
      <w:tr w:rsidR="00470472" w:rsidRPr="00470472" w14:paraId="781F2F3B" w14:textId="77777777" w:rsidTr="00470472">
        <w:trPr>
          <w:trHeight w:val="290"/>
        </w:trPr>
        <w:tc>
          <w:tcPr>
            <w:tcW w:w="4957" w:type="dxa"/>
            <w:shd w:val="clear" w:color="auto" w:fill="F2F2F2"/>
            <w:vAlign w:val="center"/>
            <w:hideMark/>
          </w:tcPr>
          <w:p w14:paraId="6FE44346"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hAnsiTheme="majorHAnsi" w:cs="Calibri"/>
                <w:b/>
                <w:bCs/>
                <w:color w:val="000000"/>
                <w:sz w:val="20"/>
                <w:szCs w:val="20"/>
                <w:lang w:val="en-IN" w:eastAsia="en-IN"/>
              </w:rPr>
              <w:t>GAP at existing (+/-) on accrual basis</w:t>
            </w:r>
          </w:p>
        </w:tc>
        <w:tc>
          <w:tcPr>
            <w:tcW w:w="1580" w:type="dxa"/>
            <w:shd w:val="clear" w:color="auto" w:fill="F2F2F2"/>
            <w:vAlign w:val="center"/>
          </w:tcPr>
          <w:p w14:paraId="22F5C3DA"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59.27</w:t>
            </w:r>
          </w:p>
        </w:tc>
        <w:tc>
          <w:tcPr>
            <w:tcW w:w="1800" w:type="dxa"/>
            <w:shd w:val="clear" w:color="auto" w:fill="F2F2F2"/>
            <w:vAlign w:val="center"/>
          </w:tcPr>
          <w:p w14:paraId="49673991" w14:textId="77777777"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-475.61</w:t>
            </w:r>
          </w:p>
        </w:tc>
        <w:tc>
          <w:tcPr>
            <w:tcW w:w="1580" w:type="dxa"/>
            <w:shd w:val="clear" w:color="auto" w:fill="F2F2F2"/>
            <w:vAlign w:val="center"/>
          </w:tcPr>
          <w:p w14:paraId="1818526F" w14:textId="3D3BBAAF" w:rsidR="00470472" w:rsidRPr="00470472" w:rsidRDefault="00470472" w:rsidP="00470472">
            <w:pPr>
              <w:contextualSpacing/>
              <w:jc w:val="center"/>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-4</w:t>
            </w:r>
            <w:r w:rsidR="00C254BB">
              <w:rPr>
                <w:rFonts w:asciiTheme="majorHAnsi" w:eastAsia="Calibri" w:hAnsiTheme="majorHAnsi" w:cs="Calibri"/>
                <w:b/>
                <w:bCs/>
                <w:color w:val="000000"/>
                <w:sz w:val="20"/>
                <w:szCs w:val="20"/>
              </w:rPr>
              <w:t>55.45</w:t>
            </w:r>
          </w:p>
        </w:tc>
      </w:tr>
      <w:tr w:rsidR="00470472" w:rsidRPr="00470472" w14:paraId="5A26C897" w14:textId="77777777" w:rsidTr="00470472">
        <w:trPr>
          <w:trHeight w:val="290"/>
        </w:trPr>
        <w:tc>
          <w:tcPr>
            <w:tcW w:w="4957" w:type="dxa"/>
            <w:shd w:val="clear" w:color="auto" w:fill="F2F2F2"/>
            <w:vAlign w:val="center"/>
          </w:tcPr>
          <w:p w14:paraId="5F63F280"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(GAP)/ Surplus carried forward from past years:</w:t>
            </w:r>
          </w:p>
        </w:tc>
        <w:tc>
          <w:tcPr>
            <w:tcW w:w="1580" w:type="dxa"/>
            <w:shd w:val="clear" w:color="auto" w:fill="F2F2F2"/>
            <w:vAlign w:val="bottom"/>
          </w:tcPr>
          <w:p w14:paraId="185B134F"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800" w:type="dxa"/>
            <w:shd w:val="clear" w:color="auto" w:fill="F2F2F2"/>
            <w:vAlign w:val="bottom"/>
          </w:tcPr>
          <w:p w14:paraId="79008C5F"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580" w:type="dxa"/>
            <w:shd w:val="clear" w:color="auto" w:fill="F2F2F2"/>
            <w:vAlign w:val="bottom"/>
          </w:tcPr>
          <w:p w14:paraId="25160E14"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r>
      <w:tr w:rsidR="00470472" w:rsidRPr="00470472" w14:paraId="6D06CF16" w14:textId="77777777" w:rsidTr="00470472">
        <w:trPr>
          <w:trHeight w:val="290"/>
        </w:trPr>
        <w:tc>
          <w:tcPr>
            <w:tcW w:w="4957" w:type="dxa"/>
            <w:shd w:val="clear" w:color="auto" w:fill="F2F2F2"/>
            <w:vAlign w:val="center"/>
          </w:tcPr>
          <w:p w14:paraId="1CEA32F5"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FY 2020-21 (Jan'21 to Mar'21) (OERC Approved)</w:t>
            </w:r>
          </w:p>
        </w:tc>
        <w:tc>
          <w:tcPr>
            <w:tcW w:w="1580" w:type="dxa"/>
            <w:shd w:val="clear" w:color="auto" w:fill="F2F2F2"/>
            <w:vAlign w:val="bottom"/>
          </w:tcPr>
          <w:p w14:paraId="5FB19C45"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800" w:type="dxa"/>
            <w:shd w:val="clear" w:color="auto" w:fill="F2F2F2"/>
            <w:vAlign w:val="bottom"/>
          </w:tcPr>
          <w:p w14:paraId="3BC4F6E8"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580" w:type="dxa"/>
            <w:shd w:val="clear" w:color="auto" w:fill="F2F2F2"/>
            <w:vAlign w:val="bottom"/>
          </w:tcPr>
          <w:p w14:paraId="0E40F515"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94.86</w:t>
            </w:r>
          </w:p>
        </w:tc>
      </w:tr>
      <w:tr w:rsidR="00470472" w:rsidRPr="00470472" w14:paraId="5ED358C5" w14:textId="77777777" w:rsidTr="00470472">
        <w:trPr>
          <w:trHeight w:val="290"/>
        </w:trPr>
        <w:tc>
          <w:tcPr>
            <w:tcW w:w="4957" w:type="dxa"/>
            <w:shd w:val="clear" w:color="auto" w:fill="F2F2F2"/>
            <w:vAlign w:val="center"/>
          </w:tcPr>
          <w:p w14:paraId="3943827E"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FY 2021-22 (OERC Approved)</w:t>
            </w:r>
          </w:p>
        </w:tc>
        <w:tc>
          <w:tcPr>
            <w:tcW w:w="1580" w:type="dxa"/>
            <w:shd w:val="clear" w:color="auto" w:fill="F2F2F2"/>
            <w:vAlign w:val="bottom"/>
          </w:tcPr>
          <w:p w14:paraId="6DF1ED38"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800" w:type="dxa"/>
            <w:shd w:val="clear" w:color="auto" w:fill="F2F2F2"/>
            <w:vAlign w:val="bottom"/>
          </w:tcPr>
          <w:p w14:paraId="75266830"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580" w:type="dxa"/>
            <w:shd w:val="clear" w:color="auto" w:fill="F2F2F2"/>
            <w:vAlign w:val="bottom"/>
          </w:tcPr>
          <w:p w14:paraId="5D77FA8A"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609.96</w:t>
            </w:r>
          </w:p>
        </w:tc>
      </w:tr>
      <w:tr w:rsidR="00470472" w:rsidRPr="00470472" w14:paraId="253C37DC" w14:textId="77777777" w:rsidTr="00470472">
        <w:trPr>
          <w:trHeight w:val="290"/>
        </w:trPr>
        <w:tc>
          <w:tcPr>
            <w:tcW w:w="4957" w:type="dxa"/>
            <w:shd w:val="clear" w:color="auto" w:fill="F2F2F2"/>
            <w:vAlign w:val="center"/>
          </w:tcPr>
          <w:p w14:paraId="6D017932"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FY 2022-23 (Revised submission)</w:t>
            </w:r>
          </w:p>
        </w:tc>
        <w:tc>
          <w:tcPr>
            <w:tcW w:w="1580" w:type="dxa"/>
            <w:shd w:val="clear" w:color="auto" w:fill="F2F2F2"/>
            <w:vAlign w:val="bottom"/>
          </w:tcPr>
          <w:p w14:paraId="6C936820"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800" w:type="dxa"/>
            <w:shd w:val="clear" w:color="auto" w:fill="F2F2F2"/>
            <w:vAlign w:val="bottom"/>
          </w:tcPr>
          <w:p w14:paraId="6E0E824B"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580" w:type="dxa"/>
            <w:shd w:val="clear" w:color="auto" w:fill="F2F2F2"/>
            <w:vAlign w:val="bottom"/>
          </w:tcPr>
          <w:p w14:paraId="3DA95C06" w14:textId="65D1DEE1"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6</w:t>
            </w:r>
            <w:r w:rsidR="00C254BB">
              <w:rPr>
                <w:rFonts w:asciiTheme="majorHAnsi" w:eastAsia="Calibri" w:hAnsiTheme="majorHAnsi" w:cs="Calibri"/>
                <w:color w:val="000000"/>
                <w:sz w:val="20"/>
                <w:szCs w:val="20"/>
              </w:rPr>
              <w:t>22.26</w:t>
            </w:r>
          </w:p>
        </w:tc>
      </w:tr>
      <w:tr w:rsidR="005571F3" w:rsidRPr="00470472" w14:paraId="432CE760" w14:textId="77777777" w:rsidTr="00470472">
        <w:trPr>
          <w:trHeight w:val="290"/>
        </w:trPr>
        <w:tc>
          <w:tcPr>
            <w:tcW w:w="4957" w:type="dxa"/>
            <w:shd w:val="clear" w:color="auto" w:fill="F2F2F2"/>
            <w:vAlign w:val="center"/>
          </w:tcPr>
          <w:p w14:paraId="632E43FA" w14:textId="5C71A1F1" w:rsidR="005571F3" w:rsidRPr="00470472" w:rsidRDefault="005571F3" w:rsidP="00470472">
            <w:pPr>
              <w:contextualSpacing/>
              <w:rPr>
                <w:rFonts w:asciiTheme="majorHAnsi" w:eastAsia="Calibri" w:hAnsiTheme="majorHAnsi" w:cs="Calibri"/>
                <w:b/>
                <w:bCs/>
                <w:color w:val="000000"/>
                <w:sz w:val="20"/>
                <w:szCs w:val="20"/>
              </w:rPr>
            </w:pPr>
            <w:r>
              <w:rPr>
                <w:rFonts w:asciiTheme="majorHAnsi" w:eastAsia="Calibri" w:hAnsiTheme="majorHAnsi" w:cs="Calibri"/>
                <w:b/>
                <w:bCs/>
                <w:color w:val="000000"/>
                <w:sz w:val="20"/>
                <w:szCs w:val="20"/>
              </w:rPr>
              <w:t>FY 2023-24</w:t>
            </w:r>
          </w:p>
        </w:tc>
        <w:tc>
          <w:tcPr>
            <w:tcW w:w="1580" w:type="dxa"/>
            <w:shd w:val="clear" w:color="auto" w:fill="F2F2F2"/>
            <w:vAlign w:val="bottom"/>
          </w:tcPr>
          <w:p w14:paraId="00F2CBDB" w14:textId="77777777" w:rsidR="005571F3" w:rsidRPr="00470472" w:rsidRDefault="005571F3" w:rsidP="00470472">
            <w:pPr>
              <w:contextualSpacing/>
              <w:jc w:val="center"/>
              <w:rPr>
                <w:rFonts w:asciiTheme="majorHAnsi" w:eastAsia="Calibri" w:hAnsiTheme="majorHAnsi" w:cs="Calibri"/>
                <w:color w:val="000000"/>
                <w:sz w:val="20"/>
                <w:szCs w:val="20"/>
              </w:rPr>
            </w:pPr>
          </w:p>
        </w:tc>
        <w:tc>
          <w:tcPr>
            <w:tcW w:w="1800" w:type="dxa"/>
            <w:shd w:val="clear" w:color="auto" w:fill="F2F2F2"/>
            <w:vAlign w:val="bottom"/>
          </w:tcPr>
          <w:p w14:paraId="7D833199" w14:textId="77777777" w:rsidR="005571F3" w:rsidRPr="00470472" w:rsidRDefault="005571F3" w:rsidP="00470472">
            <w:pPr>
              <w:contextualSpacing/>
              <w:jc w:val="center"/>
              <w:rPr>
                <w:rFonts w:asciiTheme="majorHAnsi" w:eastAsia="Calibri" w:hAnsiTheme="majorHAnsi" w:cs="Calibri"/>
                <w:color w:val="000000"/>
                <w:sz w:val="20"/>
                <w:szCs w:val="20"/>
              </w:rPr>
            </w:pPr>
          </w:p>
        </w:tc>
        <w:tc>
          <w:tcPr>
            <w:tcW w:w="1580" w:type="dxa"/>
            <w:shd w:val="clear" w:color="auto" w:fill="F2F2F2"/>
            <w:vAlign w:val="bottom"/>
          </w:tcPr>
          <w:p w14:paraId="2D12BEC2" w14:textId="00B36D3E" w:rsidR="005571F3" w:rsidRPr="00470472" w:rsidRDefault="005571F3" w:rsidP="00470472">
            <w:pPr>
              <w:contextualSpacing/>
              <w:jc w:val="center"/>
              <w:rPr>
                <w:rFonts w:asciiTheme="majorHAnsi" w:eastAsia="Calibri" w:hAnsiTheme="majorHAnsi" w:cs="Calibri"/>
                <w:color w:val="000000"/>
                <w:sz w:val="20"/>
                <w:szCs w:val="20"/>
              </w:rPr>
            </w:pPr>
            <w:r>
              <w:rPr>
                <w:rFonts w:asciiTheme="majorHAnsi" w:eastAsia="Calibri" w:hAnsiTheme="majorHAnsi" w:cs="Calibri"/>
                <w:color w:val="000000"/>
                <w:sz w:val="20"/>
                <w:szCs w:val="20"/>
              </w:rPr>
              <w:t>-4</w:t>
            </w:r>
            <w:r w:rsidR="00C254BB">
              <w:rPr>
                <w:rFonts w:asciiTheme="majorHAnsi" w:eastAsia="Calibri" w:hAnsiTheme="majorHAnsi" w:cs="Calibri"/>
                <w:color w:val="000000"/>
                <w:sz w:val="20"/>
                <w:szCs w:val="20"/>
              </w:rPr>
              <w:t>55.45</w:t>
            </w:r>
          </w:p>
        </w:tc>
      </w:tr>
      <w:tr w:rsidR="00470472" w:rsidRPr="00470472" w14:paraId="65ED6C97" w14:textId="77777777" w:rsidTr="00470472">
        <w:trPr>
          <w:trHeight w:val="290"/>
        </w:trPr>
        <w:tc>
          <w:tcPr>
            <w:tcW w:w="4957" w:type="dxa"/>
            <w:shd w:val="clear" w:color="auto" w:fill="F2F2F2"/>
            <w:vAlign w:val="center"/>
          </w:tcPr>
          <w:p w14:paraId="1237B90F" w14:textId="77777777" w:rsidR="00470472" w:rsidRPr="00470472" w:rsidRDefault="00470472" w:rsidP="00470472">
            <w:pPr>
              <w:contextualSpacing/>
              <w:rPr>
                <w:rFonts w:asciiTheme="majorHAnsi" w:hAnsiTheme="majorHAnsi" w:cs="Calibri"/>
                <w:b/>
                <w:bCs/>
                <w:color w:val="000000"/>
                <w:sz w:val="20"/>
                <w:szCs w:val="20"/>
                <w:lang w:val="en-IN" w:eastAsia="en-IN"/>
              </w:rPr>
            </w:pPr>
            <w:r w:rsidRPr="00470472">
              <w:rPr>
                <w:rFonts w:asciiTheme="majorHAnsi" w:eastAsia="Calibri" w:hAnsiTheme="majorHAnsi" w:cs="Calibri"/>
                <w:b/>
                <w:bCs/>
                <w:color w:val="000000"/>
                <w:sz w:val="20"/>
                <w:szCs w:val="20"/>
              </w:rPr>
              <w:t>Cumulative (GAP)/ Surplus till FY 23-24</w:t>
            </w:r>
          </w:p>
        </w:tc>
        <w:tc>
          <w:tcPr>
            <w:tcW w:w="1580" w:type="dxa"/>
            <w:shd w:val="clear" w:color="auto" w:fill="F2F2F2"/>
            <w:vAlign w:val="bottom"/>
          </w:tcPr>
          <w:p w14:paraId="7EC32885"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800" w:type="dxa"/>
            <w:shd w:val="clear" w:color="auto" w:fill="F2F2F2"/>
            <w:vAlign w:val="bottom"/>
          </w:tcPr>
          <w:p w14:paraId="1FF67FBD" w14:textId="77777777"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color w:val="000000"/>
                <w:sz w:val="20"/>
                <w:szCs w:val="20"/>
              </w:rPr>
              <w:t> </w:t>
            </w:r>
          </w:p>
        </w:tc>
        <w:tc>
          <w:tcPr>
            <w:tcW w:w="1580" w:type="dxa"/>
            <w:shd w:val="clear" w:color="auto" w:fill="F2F2F2"/>
            <w:vAlign w:val="bottom"/>
          </w:tcPr>
          <w:p w14:paraId="4E8F2E3B" w14:textId="1CC0626C" w:rsidR="00470472" w:rsidRPr="00470472" w:rsidRDefault="00470472" w:rsidP="00470472">
            <w:pPr>
              <w:contextualSpacing/>
              <w:jc w:val="center"/>
              <w:rPr>
                <w:rFonts w:asciiTheme="majorHAnsi" w:eastAsia="Calibri" w:hAnsiTheme="majorHAnsi" w:cs="Calibri"/>
                <w:b/>
                <w:bCs/>
                <w:color w:val="000000"/>
                <w:sz w:val="20"/>
                <w:szCs w:val="20"/>
              </w:rPr>
            </w:pPr>
            <w:r w:rsidRPr="00470472">
              <w:rPr>
                <w:rFonts w:asciiTheme="majorHAnsi" w:eastAsia="Calibri" w:hAnsiTheme="majorHAnsi" w:cs="Calibri"/>
                <w:b/>
                <w:bCs/>
                <w:color w:val="000000"/>
                <w:sz w:val="20"/>
                <w:szCs w:val="20"/>
              </w:rPr>
              <w:t>8</w:t>
            </w:r>
            <w:r w:rsidR="00C254BB">
              <w:rPr>
                <w:rFonts w:asciiTheme="majorHAnsi" w:eastAsia="Calibri" w:hAnsiTheme="majorHAnsi" w:cs="Calibri"/>
                <w:b/>
                <w:bCs/>
                <w:color w:val="000000"/>
                <w:sz w:val="20"/>
                <w:szCs w:val="20"/>
              </w:rPr>
              <w:t>71.63</w:t>
            </w:r>
          </w:p>
        </w:tc>
      </w:tr>
    </w:tbl>
    <w:p w14:paraId="03BFC1C8" w14:textId="77777777" w:rsidR="00031FA4" w:rsidRPr="00031FA4" w:rsidRDefault="00031FA4" w:rsidP="00031FA4"/>
    <w:p w14:paraId="3CEABF3B" w14:textId="604C692C" w:rsidR="009E0A9B" w:rsidRPr="007D2915" w:rsidRDefault="00184D82" w:rsidP="00904B4F">
      <w:pPr>
        <w:pStyle w:val="Heading1"/>
        <w:numPr>
          <w:ilvl w:val="0"/>
          <w:numId w:val="1"/>
        </w:numPr>
        <w:spacing w:line="360" w:lineRule="auto"/>
        <w:jc w:val="both"/>
        <w:rPr>
          <w:rFonts w:ascii="Cambria" w:hAnsi="Cambria"/>
          <w:sz w:val="24"/>
          <w:szCs w:val="24"/>
        </w:rPr>
      </w:pPr>
      <w:bookmarkStart w:id="150" w:name="_Toc278737550"/>
      <w:bookmarkStart w:id="151" w:name="_Toc278737554"/>
      <w:bookmarkStart w:id="152" w:name="_Toc278737556"/>
      <w:bookmarkStart w:id="153" w:name="_Toc278737557"/>
      <w:bookmarkStart w:id="154" w:name="_Toc278737558"/>
      <w:bookmarkStart w:id="155" w:name="_Toc278737559"/>
      <w:bookmarkStart w:id="156" w:name="_Toc278737560"/>
      <w:bookmarkStart w:id="157" w:name="_Toc152180127"/>
      <w:bookmarkStart w:id="158" w:name="_Toc183204738"/>
      <w:bookmarkStart w:id="159" w:name="_Toc183802844"/>
      <w:bookmarkStart w:id="160" w:name="_Hlk120636389"/>
      <w:bookmarkEnd w:id="79"/>
      <w:bookmarkEnd w:id="80"/>
      <w:bookmarkEnd w:id="112"/>
      <w:bookmarkEnd w:id="150"/>
      <w:bookmarkEnd w:id="151"/>
      <w:bookmarkEnd w:id="152"/>
      <w:bookmarkEnd w:id="153"/>
      <w:bookmarkEnd w:id="154"/>
      <w:bookmarkEnd w:id="155"/>
      <w:bookmarkEnd w:id="156"/>
      <w:r w:rsidRPr="007D2915">
        <w:rPr>
          <w:rFonts w:ascii="Cambria" w:hAnsi="Cambria"/>
          <w:sz w:val="24"/>
          <w:szCs w:val="24"/>
        </w:rPr>
        <w:t xml:space="preserve">Tariff Proposals and </w:t>
      </w:r>
      <w:r w:rsidR="009E0A9B" w:rsidRPr="007D2915">
        <w:rPr>
          <w:rFonts w:ascii="Cambria" w:hAnsi="Cambria"/>
          <w:sz w:val="24"/>
          <w:szCs w:val="24"/>
        </w:rPr>
        <w:t>Rationalization Measures</w:t>
      </w:r>
      <w:bookmarkEnd w:id="157"/>
      <w:bookmarkEnd w:id="158"/>
      <w:bookmarkEnd w:id="159"/>
    </w:p>
    <w:p w14:paraId="14B6FD7F" w14:textId="77777777" w:rsidR="00E87D7A" w:rsidRPr="00DE064F" w:rsidRDefault="00E87D7A" w:rsidP="004F0D72">
      <w:pPr>
        <w:rPr>
          <w:b/>
        </w:rPr>
      </w:pPr>
    </w:p>
    <w:p w14:paraId="1911F9C6" w14:textId="77777777" w:rsidR="002D5647" w:rsidRPr="00DE064F" w:rsidRDefault="002D5647" w:rsidP="002D5647">
      <w:pPr>
        <w:spacing w:line="360" w:lineRule="auto"/>
        <w:jc w:val="both"/>
        <w:rPr>
          <w:rFonts w:asciiTheme="majorHAnsi" w:hAnsiTheme="majorHAnsi"/>
        </w:rPr>
      </w:pPr>
      <w:r w:rsidRPr="00DE064F">
        <w:rPr>
          <w:rFonts w:asciiTheme="majorHAnsi" w:hAnsiTheme="majorHAnsi"/>
        </w:rPr>
        <w:t>The Hon’ble Commission has taken immense steps in introducing a number of new schemes through which all the consumers across all the licensees could be able to avail reliable power supply at affordable rate. Specifically, for industries a competitive tariff in compared to industrial tariff of adjacent States.  The licensee again proposes the continuity of this scheme along with other schemes in the coming years with certain modifications wherever required. The required modification has been suggested in the foregoing paragraphs.</w:t>
      </w:r>
    </w:p>
    <w:p w14:paraId="61A7E975" w14:textId="77777777" w:rsidR="002D5647" w:rsidRPr="00727A1E" w:rsidRDefault="002D5647" w:rsidP="002D5647">
      <w:pPr>
        <w:spacing w:line="360" w:lineRule="auto"/>
        <w:jc w:val="both"/>
        <w:rPr>
          <w:rFonts w:asciiTheme="majorHAnsi" w:hAnsiTheme="majorHAnsi"/>
        </w:rPr>
      </w:pPr>
      <w:r w:rsidRPr="00DE064F">
        <w:rPr>
          <w:rFonts w:asciiTheme="majorHAnsi" w:hAnsiTheme="majorHAnsi"/>
        </w:rPr>
        <w:t>During the ensuing year the licensee is proposing certain tariff rationalization measures in the following paragraph and also request Hon’ble</w:t>
      </w:r>
      <w:r w:rsidRPr="00727A1E">
        <w:rPr>
          <w:rFonts w:asciiTheme="majorHAnsi" w:hAnsiTheme="majorHAnsi"/>
        </w:rPr>
        <w:t xml:space="preserve"> Commission for continuation of existing benefits as the consumer is otherwise eligible. </w:t>
      </w:r>
    </w:p>
    <w:p w14:paraId="01B4271E" w14:textId="65354C3F" w:rsidR="002D5647" w:rsidRDefault="002D5647" w:rsidP="002D5647">
      <w:pPr>
        <w:spacing w:line="360" w:lineRule="auto"/>
        <w:jc w:val="both"/>
        <w:rPr>
          <w:rFonts w:asciiTheme="majorHAnsi" w:hAnsiTheme="majorHAnsi"/>
        </w:rPr>
      </w:pPr>
      <w:r w:rsidRPr="00727A1E">
        <w:rPr>
          <w:rFonts w:asciiTheme="majorHAnsi" w:hAnsiTheme="majorHAnsi"/>
        </w:rPr>
        <w:t xml:space="preserve">The </w:t>
      </w:r>
      <w:r>
        <w:rPr>
          <w:rFonts w:asciiTheme="majorHAnsi" w:hAnsiTheme="majorHAnsi"/>
        </w:rPr>
        <w:t>L</w:t>
      </w:r>
      <w:r w:rsidRPr="00727A1E">
        <w:rPr>
          <w:rFonts w:asciiTheme="majorHAnsi" w:hAnsiTheme="majorHAnsi"/>
        </w:rPr>
        <w:t>icensee requests Hon’ble Commission for Continuation:</w:t>
      </w:r>
    </w:p>
    <w:p w14:paraId="29477791" w14:textId="77777777" w:rsidR="000E1100" w:rsidRPr="00727A1E" w:rsidRDefault="000E1100" w:rsidP="000E1100">
      <w:pPr>
        <w:pStyle w:val="ListParagraph"/>
        <w:keepNext/>
        <w:numPr>
          <w:ilvl w:val="0"/>
          <w:numId w:val="38"/>
        </w:numPr>
        <w:spacing w:before="240" w:after="60" w:line="240" w:lineRule="auto"/>
        <w:contextualSpacing w:val="0"/>
        <w:jc w:val="both"/>
        <w:outlineLvl w:val="0"/>
        <w:rPr>
          <w:rFonts w:asciiTheme="majorHAnsi" w:hAnsiTheme="majorHAnsi"/>
          <w:sz w:val="24"/>
          <w:szCs w:val="24"/>
        </w:rPr>
      </w:pPr>
      <w:bookmarkStart w:id="161" w:name="_Toc152180128"/>
      <w:bookmarkStart w:id="162" w:name="_Toc183802845"/>
      <w:r w:rsidRPr="00727A1E">
        <w:rPr>
          <w:rFonts w:asciiTheme="majorHAnsi" w:hAnsiTheme="majorHAnsi"/>
          <w:sz w:val="24"/>
          <w:szCs w:val="24"/>
        </w:rPr>
        <w:lastRenderedPageBreak/>
        <w:t>Digital rebate to 4% for LT Domestic, LT GP single phase &amp; Single-phase irrigation consumers</w:t>
      </w:r>
      <w:bookmarkEnd w:id="161"/>
      <w:bookmarkEnd w:id="162"/>
    </w:p>
    <w:p w14:paraId="35C2B97D" w14:textId="77777777" w:rsidR="000E1100" w:rsidRPr="00727A1E" w:rsidRDefault="000E1100" w:rsidP="000E1100">
      <w:pPr>
        <w:pStyle w:val="ListParagraph"/>
        <w:keepNext/>
        <w:numPr>
          <w:ilvl w:val="0"/>
          <w:numId w:val="38"/>
        </w:numPr>
        <w:spacing w:before="240" w:after="60" w:line="240" w:lineRule="auto"/>
        <w:contextualSpacing w:val="0"/>
        <w:jc w:val="both"/>
        <w:outlineLvl w:val="0"/>
        <w:rPr>
          <w:rFonts w:asciiTheme="majorHAnsi" w:hAnsiTheme="majorHAnsi"/>
          <w:sz w:val="24"/>
          <w:szCs w:val="24"/>
        </w:rPr>
      </w:pPr>
      <w:bookmarkStart w:id="163" w:name="_Toc152180129"/>
      <w:bookmarkStart w:id="164" w:name="_Toc183802846"/>
      <w:r w:rsidRPr="00727A1E">
        <w:rPr>
          <w:rFonts w:asciiTheme="majorHAnsi" w:hAnsiTheme="majorHAnsi"/>
          <w:sz w:val="24"/>
          <w:szCs w:val="24"/>
        </w:rPr>
        <w:t>Discount of 10 paise to Domestic Rural Consumers if consumed on actual meter reading</w:t>
      </w:r>
      <w:bookmarkEnd w:id="163"/>
      <w:bookmarkEnd w:id="164"/>
    </w:p>
    <w:p w14:paraId="0A52B2A6" w14:textId="77777777" w:rsidR="000E1100" w:rsidRPr="00727A1E" w:rsidRDefault="000E1100" w:rsidP="000E1100">
      <w:pPr>
        <w:pStyle w:val="ListParagraph"/>
        <w:keepNext/>
        <w:numPr>
          <w:ilvl w:val="0"/>
          <w:numId w:val="38"/>
        </w:numPr>
        <w:spacing w:before="240" w:after="60" w:line="240" w:lineRule="auto"/>
        <w:contextualSpacing w:val="0"/>
        <w:jc w:val="both"/>
        <w:outlineLvl w:val="0"/>
        <w:rPr>
          <w:rFonts w:asciiTheme="majorHAnsi" w:hAnsiTheme="majorHAnsi"/>
          <w:sz w:val="24"/>
          <w:szCs w:val="24"/>
        </w:rPr>
      </w:pPr>
      <w:bookmarkStart w:id="165" w:name="_Toc152180130"/>
      <w:bookmarkStart w:id="166" w:name="_Toc183802847"/>
      <w:r w:rsidRPr="00727A1E">
        <w:rPr>
          <w:rFonts w:asciiTheme="majorHAnsi" w:hAnsiTheme="majorHAnsi"/>
          <w:sz w:val="24"/>
          <w:szCs w:val="24"/>
        </w:rPr>
        <w:t>Levy of CSS on RE power</w:t>
      </w:r>
      <w:bookmarkEnd w:id="165"/>
      <w:bookmarkEnd w:id="166"/>
    </w:p>
    <w:p w14:paraId="219C53A9" w14:textId="77777777" w:rsidR="000E1100" w:rsidRPr="00727A1E" w:rsidRDefault="000E1100" w:rsidP="000E1100">
      <w:pPr>
        <w:pStyle w:val="ListParagraph"/>
        <w:keepNext/>
        <w:numPr>
          <w:ilvl w:val="0"/>
          <w:numId w:val="38"/>
        </w:numPr>
        <w:spacing w:before="240" w:after="60" w:line="240" w:lineRule="auto"/>
        <w:contextualSpacing w:val="0"/>
        <w:jc w:val="both"/>
        <w:outlineLvl w:val="0"/>
        <w:rPr>
          <w:rFonts w:asciiTheme="majorHAnsi" w:hAnsiTheme="majorHAnsi"/>
          <w:b/>
          <w:bCs/>
          <w:sz w:val="24"/>
          <w:szCs w:val="24"/>
        </w:rPr>
      </w:pPr>
      <w:bookmarkStart w:id="167" w:name="_Toc152180131"/>
      <w:bookmarkStart w:id="168" w:name="_Toc183802848"/>
      <w:r w:rsidRPr="00727A1E">
        <w:rPr>
          <w:rFonts w:asciiTheme="majorHAnsi" w:hAnsiTheme="majorHAnsi"/>
          <w:sz w:val="24"/>
          <w:szCs w:val="24"/>
        </w:rPr>
        <w:t xml:space="preserve">Special tariff to steel industries at 33 </w:t>
      </w:r>
      <w:r>
        <w:rPr>
          <w:rFonts w:asciiTheme="majorHAnsi" w:hAnsiTheme="majorHAnsi"/>
          <w:sz w:val="24"/>
          <w:szCs w:val="24"/>
        </w:rPr>
        <w:t>kV</w:t>
      </w:r>
      <w:r w:rsidRPr="00727A1E">
        <w:rPr>
          <w:rFonts w:asciiTheme="majorHAnsi" w:hAnsiTheme="majorHAnsi"/>
          <w:sz w:val="24"/>
          <w:szCs w:val="24"/>
        </w:rPr>
        <w:t xml:space="preserve"> level without having CGP</w:t>
      </w:r>
      <w:bookmarkEnd w:id="167"/>
      <w:bookmarkEnd w:id="168"/>
    </w:p>
    <w:p w14:paraId="05424D92" w14:textId="77777777" w:rsidR="000E1100" w:rsidRPr="00727A1E" w:rsidRDefault="000E1100" w:rsidP="000E1100">
      <w:pPr>
        <w:pStyle w:val="ListParagraph"/>
        <w:keepNext/>
        <w:numPr>
          <w:ilvl w:val="0"/>
          <w:numId w:val="38"/>
        </w:numPr>
        <w:spacing w:before="240" w:after="60" w:line="240" w:lineRule="auto"/>
        <w:contextualSpacing w:val="0"/>
        <w:jc w:val="both"/>
        <w:outlineLvl w:val="0"/>
        <w:rPr>
          <w:rFonts w:asciiTheme="majorHAnsi" w:hAnsiTheme="majorHAnsi"/>
          <w:sz w:val="24"/>
          <w:szCs w:val="24"/>
        </w:rPr>
      </w:pPr>
      <w:bookmarkStart w:id="169" w:name="_Toc152180132"/>
      <w:bookmarkStart w:id="170" w:name="_Toc183802849"/>
      <w:r w:rsidRPr="00727A1E">
        <w:rPr>
          <w:rFonts w:asciiTheme="majorHAnsi" w:hAnsiTheme="majorHAnsi"/>
          <w:sz w:val="24"/>
          <w:szCs w:val="24"/>
        </w:rPr>
        <w:t>Continuity of Special tariff for industries having CGP with CD up to 20 MW</w:t>
      </w:r>
      <w:bookmarkEnd w:id="169"/>
      <w:r w:rsidRPr="00727A1E">
        <w:rPr>
          <w:rFonts w:asciiTheme="majorHAnsi" w:hAnsiTheme="majorHAnsi"/>
          <w:sz w:val="24"/>
          <w:szCs w:val="24"/>
        </w:rPr>
        <w:t xml:space="preserve"> </w:t>
      </w:r>
      <w:r>
        <w:rPr>
          <w:rFonts w:asciiTheme="majorHAnsi" w:hAnsiTheme="majorHAnsi"/>
          <w:sz w:val="24"/>
          <w:szCs w:val="24"/>
        </w:rPr>
        <w:t>to avail up to double the CD without levy of over drawal penalty. But the licensee shall have to operate within the approved SMD in such cases.</w:t>
      </w:r>
      <w:bookmarkEnd w:id="170"/>
    </w:p>
    <w:p w14:paraId="5BA67EFA" w14:textId="77777777" w:rsidR="000E1100" w:rsidRPr="00727A1E" w:rsidRDefault="000E1100" w:rsidP="000E1100">
      <w:pPr>
        <w:pStyle w:val="ListParagraph"/>
        <w:keepNext/>
        <w:spacing w:before="240" w:after="60" w:line="240" w:lineRule="auto"/>
        <w:contextualSpacing w:val="0"/>
        <w:jc w:val="both"/>
        <w:outlineLvl w:val="0"/>
        <w:rPr>
          <w:rFonts w:asciiTheme="majorHAnsi" w:hAnsiTheme="majorHAnsi"/>
          <w:sz w:val="24"/>
          <w:szCs w:val="24"/>
        </w:rPr>
      </w:pPr>
      <w:bookmarkStart w:id="171" w:name="_Toc183802850"/>
      <w:r w:rsidRPr="00727A1E">
        <w:rPr>
          <w:rFonts w:asciiTheme="majorHAnsi" w:hAnsiTheme="majorHAnsi"/>
          <w:sz w:val="24"/>
          <w:szCs w:val="24"/>
        </w:rPr>
        <w:t>In addition to this an industry availing this benefit shall not be permitted to avail the benefit of another scheme.</w:t>
      </w:r>
      <w:bookmarkEnd w:id="171"/>
      <w:r w:rsidRPr="00727A1E">
        <w:rPr>
          <w:rFonts w:asciiTheme="majorHAnsi" w:hAnsiTheme="majorHAnsi"/>
          <w:sz w:val="24"/>
          <w:szCs w:val="24"/>
        </w:rPr>
        <w:t xml:space="preserve"> </w:t>
      </w:r>
    </w:p>
    <w:p w14:paraId="1D622BB7" w14:textId="77777777" w:rsidR="000E1100" w:rsidRPr="00727A1E" w:rsidRDefault="000E1100" w:rsidP="000E1100">
      <w:pPr>
        <w:pStyle w:val="ListParagraph"/>
        <w:keepNext/>
        <w:numPr>
          <w:ilvl w:val="0"/>
          <w:numId w:val="38"/>
        </w:numPr>
        <w:spacing w:before="240" w:after="60" w:line="240" w:lineRule="auto"/>
        <w:contextualSpacing w:val="0"/>
        <w:jc w:val="both"/>
        <w:outlineLvl w:val="0"/>
        <w:rPr>
          <w:rFonts w:asciiTheme="majorHAnsi" w:hAnsiTheme="majorHAnsi"/>
          <w:sz w:val="24"/>
          <w:szCs w:val="24"/>
        </w:rPr>
      </w:pPr>
      <w:bookmarkStart w:id="172" w:name="_Toc152180133"/>
      <w:bookmarkStart w:id="173" w:name="_Toc183802851"/>
      <w:r w:rsidRPr="00727A1E">
        <w:rPr>
          <w:rFonts w:asciiTheme="majorHAnsi" w:hAnsiTheme="majorHAnsi"/>
          <w:sz w:val="24"/>
          <w:szCs w:val="24"/>
        </w:rPr>
        <w:t>Special tariff for Existing industries having CGP with CD &gt;20 MW with minimum offtake 80% of existing CD with TPA among GRIDCO, DISCOM &amp; Consumer</w:t>
      </w:r>
      <w:r>
        <w:rPr>
          <w:rFonts w:asciiTheme="majorHAnsi" w:hAnsiTheme="majorHAnsi"/>
          <w:sz w:val="24"/>
          <w:szCs w:val="24"/>
        </w:rPr>
        <w:t xml:space="preserve"> with certain modifications as suggested in the proposal considering business requirement</w:t>
      </w:r>
      <w:r w:rsidRPr="00727A1E">
        <w:rPr>
          <w:rFonts w:asciiTheme="majorHAnsi" w:hAnsiTheme="majorHAnsi"/>
          <w:sz w:val="24"/>
          <w:szCs w:val="24"/>
        </w:rPr>
        <w:t>.</w:t>
      </w:r>
      <w:bookmarkEnd w:id="172"/>
      <w:bookmarkEnd w:id="173"/>
    </w:p>
    <w:p w14:paraId="5A33DEB9" w14:textId="77777777" w:rsidR="000E1100" w:rsidRPr="00727A1E" w:rsidRDefault="000E1100" w:rsidP="000E1100">
      <w:pPr>
        <w:pStyle w:val="ListParagraph"/>
        <w:keepNext/>
        <w:numPr>
          <w:ilvl w:val="0"/>
          <w:numId w:val="38"/>
        </w:numPr>
        <w:spacing w:before="240" w:after="60" w:line="240" w:lineRule="auto"/>
        <w:contextualSpacing w:val="0"/>
        <w:jc w:val="both"/>
        <w:outlineLvl w:val="0"/>
        <w:rPr>
          <w:rFonts w:asciiTheme="majorHAnsi" w:hAnsiTheme="majorHAnsi"/>
          <w:sz w:val="24"/>
          <w:szCs w:val="24"/>
        </w:rPr>
      </w:pPr>
      <w:bookmarkStart w:id="174" w:name="_Toc152180134"/>
      <w:bookmarkStart w:id="175" w:name="_Toc183802852"/>
      <w:r w:rsidRPr="00727A1E">
        <w:rPr>
          <w:rFonts w:asciiTheme="majorHAnsi" w:hAnsiTheme="majorHAnsi"/>
          <w:sz w:val="24"/>
          <w:szCs w:val="24"/>
        </w:rPr>
        <w:t>Continuation Green Tariff Premium (GTP) mechanism.</w:t>
      </w:r>
      <w:bookmarkEnd w:id="174"/>
      <w:bookmarkEnd w:id="175"/>
    </w:p>
    <w:p w14:paraId="30A77BB3" w14:textId="77777777" w:rsidR="00E149BF" w:rsidRDefault="00E149BF" w:rsidP="00E149BF">
      <w:pPr>
        <w:spacing w:line="360" w:lineRule="auto"/>
        <w:jc w:val="both"/>
        <w:rPr>
          <w:rFonts w:asciiTheme="majorHAnsi" w:hAnsiTheme="majorHAnsi"/>
        </w:rPr>
      </w:pPr>
    </w:p>
    <w:p w14:paraId="25BD302F" w14:textId="6D17A317" w:rsidR="00727A1E" w:rsidRPr="00727A1E" w:rsidRDefault="00727A1E" w:rsidP="00043C66">
      <w:pPr>
        <w:spacing w:line="360" w:lineRule="auto"/>
        <w:jc w:val="both"/>
        <w:rPr>
          <w:rFonts w:asciiTheme="majorHAnsi" w:hAnsiTheme="majorHAnsi"/>
          <w:b/>
          <w:bCs/>
          <w:u w:val="single"/>
        </w:rPr>
      </w:pPr>
      <w:r w:rsidRPr="00727A1E">
        <w:rPr>
          <w:rFonts w:asciiTheme="majorHAnsi" w:hAnsiTheme="majorHAnsi"/>
          <w:b/>
          <w:bCs/>
          <w:u w:val="single"/>
        </w:rPr>
        <w:t>Tariff Rationalization Measures (New Proposals</w:t>
      </w:r>
      <w:r w:rsidR="00E149BF">
        <w:rPr>
          <w:rFonts w:asciiTheme="majorHAnsi" w:hAnsiTheme="majorHAnsi"/>
          <w:b/>
          <w:bCs/>
          <w:u w:val="single"/>
        </w:rPr>
        <w:t xml:space="preserve"> as well as modification of existing where it is essential</w:t>
      </w:r>
      <w:r w:rsidRPr="00727A1E">
        <w:rPr>
          <w:rFonts w:asciiTheme="majorHAnsi" w:hAnsiTheme="majorHAnsi"/>
          <w:b/>
          <w:bCs/>
          <w:u w:val="single"/>
        </w:rPr>
        <w:t>)</w:t>
      </w:r>
    </w:p>
    <w:p w14:paraId="7E4D8D91" w14:textId="77777777" w:rsidR="003F6B0A" w:rsidRPr="003F6B0A" w:rsidRDefault="003F6B0A" w:rsidP="00541858">
      <w:pPr>
        <w:pStyle w:val="ListParagraph"/>
        <w:keepNext/>
        <w:numPr>
          <w:ilvl w:val="0"/>
          <w:numId w:val="12"/>
        </w:numPr>
        <w:spacing w:before="240" w:after="60" w:line="360" w:lineRule="auto"/>
        <w:contextualSpacing w:val="0"/>
        <w:jc w:val="both"/>
        <w:outlineLvl w:val="0"/>
        <w:rPr>
          <w:rFonts w:asciiTheme="majorHAnsi" w:eastAsia="Times New Roman" w:hAnsiTheme="majorHAnsi" w:cs="Arial"/>
          <w:b/>
          <w:bCs/>
          <w:vanish/>
          <w:kern w:val="32"/>
          <w:sz w:val="24"/>
          <w:szCs w:val="24"/>
        </w:rPr>
      </w:pPr>
      <w:bookmarkStart w:id="176" w:name="_Toc152166764"/>
      <w:bookmarkStart w:id="177" w:name="_Toc152180135"/>
      <w:bookmarkStart w:id="178" w:name="_Toc278631875"/>
      <w:bookmarkStart w:id="179" w:name="_Toc278631878"/>
      <w:bookmarkStart w:id="180" w:name="_Toc278631879"/>
      <w:bookmarkStart w:id="181" w:name="_Toc278631880"/>
      <w:bookmarkStart w:id="182" w:name="_Toc278631881"/>
      <w:bookmarkStart w:id="183" w:name="_Toc278631883"/>
      <w:bookmarkStart w:id="184" w:name="_Toc278632030"/>
      <w:bookmarkStart w:id="185" w:name="_Toc278632036"/>
      <w:bookmarkStart w:id="186" w:name="_Toc278632037"/>
      <w:bookmarkStart w:id="187" w:name="_Toc278632043"/>
      <w:bookmarkStart w:id="188" w:name="_Toc278632044"/>
      <w:bookmarkStart w:id="189" w:name="_Toc278632048"/>
      <w:bookmarkStart w:id="190" w:name="_Toc278632051"/>
      <w:bookmarkStart w:id="191" w:name="_Toc278632073"/>
      <w:bookmarkStart w:id="192" w:name="_Toc278632075"/>
      <w:bookmarkStart w:id="193" w:name="_Toc278632076"/>
      <w:bookmarkStart w:id="194" w:name="_Toc278632078"/>
      <w:bookmarkStart w:id="195" w:name="_Toc278737586"/>
      <w:bookmarkStart w:id="196" w:name="_Toc278737591"/>
      <w:bookmarkStart w:id="197" w:name="_Toc278737592"/>
      <w:bookmarkStart w:id="198" w:name="_Toc215665032"/>
      <w:bookmarkStart w:id="199" w:name="_Toc183204747"/>
      <w:bookmarkStart w:id="200" w:name="_Toc183204850"/>
      <w:bookmarkStart w:id="201" w:name="_Toc183205151"/>
      <w:bookmarkStart w:id="202" w:name="_Toc183802753"/>
      <w:bookmarkStart w:id="203" w:name="_Toc183802853"/>
      <w:bookmarkStart w:id="204" w:name="_Toc120649878"/>
      <w:bookmarkStart w:id="205" w:name="_Toc152180141"/>
      <w:bookmarkStart w:id="206" w:name="_Toc152180138"/>
      <w:bookmarkEnd w:id="160"/>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C0EBFCD" w14:textId="77777777" w:rsidR="003F6B0A" w:rsidRPr="003F6B0A" w:rsidRDefault="003F6B0A" w:rsidP="00541858">
      <w:pPr>
        <w:pStyle w:val="ListParagraph"/>
        <w:keepNext/>
        <w:numPr>
          <w:ilvl w:val="0"/>
          <w:numId w:val="12"/>
        </w:numPr>
        <w:spacing w:before="240" w:after="60" w:line="360" w:lineRule="auto"/>
        <w:contextualSpacing w:val="0"/>
        <w:jc w:val="both"/>
        <w:outlineLvl w:val="0"/>
        <w:rPr>
          <w:rFonts w:asciiTheme="majorHAnsi" w:eastAsia="Times New Roman" w:hAnsiTheme="majorHAnsi" w:cs="Arial"/>
          <w:b/>
          <w:bCs/>
          <w:vanish/>
          <w:kern w:val="32"/>
          <w:sz w:val="24"/>
          <w:szCs w:val="24"/>
        </w:rPr>
      </w:pPr>
      <w:bookmarkStart w:id="207" w:name="_Toc183204748"/>
      <w:bookmarkStart w:id="208" w:name="_Toc183204851"/>
      <w:bookmarkStart w:id="209" w:name="_Toc183205152"/>
      <w:bookmarkStart w:id="210" w:name="_Toc183802754"/>
      <w:bookmarkStart w:id="211" w:name="_Toc183802854"/>
      <w:bookmarkEnd w:id="207"/>
      <w:bookmarkEnd w:id="208"/>
      <w:bookmarkEnd w:id="209"/>
      <w:bookmarkEnd w:id="210"/>
      <w:bookmarkEnd w:id="211"/>
    </w:p>
    <w:p w14:paraId="7BDF8D40" w14:textId="77777777" w:rsidR="003F6B0A" w:rsidRPr="003F6B0A" w:rsidRDefault="003F6B0A" w:rsidP="00541858">
      <w:pPr>
        <w:pStyle w:val="ListParagraph"/>
        <w:keepNext/>
        <w:numPr>
          <w:ilvl w:val="0"/>
          <w:numId w:val="12"/>
        </w:numPr>
        <w:spacing w:before="240" w:after="60" w:line="360" w:lineRule="auto"/>
        <w:contextualSpacing w:val="0"/>
        <w:jc w:val="both"/>
        <w:outlineLvl w:val="0"/>
        <w:rPr>
          <w:rFonts w:asciiTheme="majorHAnsi" w:eastAsia="Times New Roman" w:hAnsiTheme="majorHAnsi" w:cs="Arial"/>
          <w:b/>
          <w:bCs/>
          <w:vanish/>
          <w:kern w:val="32"/>
          <w:sz w:val="24"/>
          <w:szCs w:val="24"/>
        </w:rPr>
      </w:pPr>
      <w:bookmarkStart w:id="212" w:name="_Toc183204749"/>
      <w:bookmarkStart w:id="213" w:name="_Toc183204852"/>
      <w:bookmarkStart w:id="214" w:name="_Toc183205153"/>
      <w:bookmarkStart w:id="215" w:name="_Toc183802755"/>
      <w:bookmarkStart w:id="216" w:name="_Toc183802855"/>
      <w:bookmarkEnd w:id="212"/>
      <w:bookmarkEnd w:id="213"/>
      <w:bookmarkEnd w:id="214"/>
      <w:bookmarkEnd w:id="215"/>
      <w:bookmarkEnd w:id="216"/>
    </w:p>
    <w:p w14:paraId="4A174972" w14:textId="77777777" w:rsidR="003F6B0A" w:rsidRPr="003F6B0A" w:rsidRDefault="003F6B0A" w:rsidP="00541858">
      <w:pPr>
        <w:pStyle w:val="ListParagraph"/>
        <w:keepNext/>
        <w:numPr>
          <w:ilvl w:val="0"/>
          <w:numId w:val="12"/>
        </w:numPr>
        <w:spacing w:before="240" w:after="60" w:line="360" w:lineRule="auto"/>
        <w:contextualSpacing w:val="0"/>
        <w:jc w:val="both"/>
        <w:outlineLvl w:val="0"/>
        <w:rPr>
          <w:rFonts w:asciiTheme="majorHAnsi" w:eastAsia="Times New Roman" w:hAnsiTheme="majorHAnsi" w:cs="Arial"/>
          <w:b/>
          <w:bCs/>
          <w:vanish/>
          <w:kern w:val="32"/>
          <w:sz w:val="24"/>
          <w:szCs w:val="24"/>
        </w:rPr>
      </w:pPr>
      <w:bookmarkStart w:id="217" w:name="_Toc183204750"/>
      <w:bookmarkStart w:id="218" w:name="_Toc183204853"/>
      <w:bookmarkStart w:id="219" w:name="_Toc183205154"/>
      <w:bookmarkStart w:id="220" w:name="_Toc183802756"/>
      <w:bookmarkStart w:id="221" w:name="_Toc183802856"/>
      <w:bookmarkEnd w:id="217"/>
      <w:bookmarkEnd w:id="218"/>
      <w:bookmarkEnd w:id="219"/>
      <w:bookmarkEnd w:id="220"/>
      <w:bookmarkEnd w:id="221"/>
    </w:p>
    <w:p w14:paraId="1BB9A0CE" w14:textId="5EEE1E50" w:rsidR="003F6B0A" w:rsidRPr="00904B4F" w:rsidRDefault="00E149BF" w:rsidP="00904B4F">
      <w:pPr>
        <w:pStyle w:val="Heading2"/>
        <w:numPr>
          <w:ilvl w:val="1"/>
          <w:numId w:val="1"/>
        </w:numPr>
        <w:jc w:val="both"/>
        <w:rPr>
          <w:rFonts w:asciiTheme="majorHAnsi" w:hAnsiTheme="majorHAnsi"/>
          <w:i w:val="0"/>
          <w:iCs w:val="0"/>
          <w:sz w:val="24"/>
          <w:szCs w:val="24"/>
        </w:rPr>
      </w:pPr>
      <w:bookmarkStart w:id="222" w:name="_Toc183802857"/>
      <w:bookmarkEnd w:id="204"/>
      <w:bookmarkEnd w:id="205"/>
      <w:r>
        <w:rPr>
          <w:rFonts w:asciiTheme="majorHAnsi" w:hAnsiTheme="majorHAnsi"/>
          <w:i w:val="0"/>
          <w:iCs w:val="0"/>
          <w:sz w:val="24"/>
          <w:szCs w:val="24"/>
        </w:rPr>
        <w:t>Additional Rebate of Rs. 10/- p.m. if opted E-bill: (Modification required)</w:t>
      </w:r>
      <w:bookmarkEnd w:id="222"/>
    </w:p>
    <w:p w14:paraId="16E493E6" w14:textId="77777777" w:rsidR="00DA7475" w:rsidRDefault="00DA7475" w:rsidP="00DA7475">
      <w:pPr>
        <w:spacing w:line="360" w:lineRule="auto"/>
        <w:ind w:left="567"/>
        <w:jc w:val="both"/>
        <w:rPr>
          <w:rFonts w:asciiTheme="majorHAnsi" w:hAnsiTheme="majorHAnsi"/>
        </w:rPr>
      </w:pPr>
      <w:bookmarkStart w:id="223" w:name="_Toc123992842"/>
      <w:bookmarkStart w:id="224" w:name="_Toc152180159"/>
      <w:bookmarkStart w:id="225" w:name="_Toc183204771"/>
      <w:bookmarkEnd w:id="206"/>
      <w:r>
        <w:rPr>
          <w:rFonts w:asciiTheme="majorHAnsi" w:hAnsiTheme="majorHAnsi"/>
        </w:rPr>
        <w:t xml:space="preserve">Hon’ble Commission has introduced additional rebate of Rs.10/- p.m. for the consumers who opted E-bill in the RST order dt.13.02.2024. While implementing the order some practical challenges arises, hence TPWODL has requested Hon’ble Commission for clarification. Hon’ble Commission has also pleased enough to clarify vide their letter dt.03.04.2024 </w:t>
      </w:r>
    </w:p>
    <w:p w14:paraId="5A0A8CEF" w14:textId="77777777" w:rsidR="00DA7475" w:rsidRDefault="00DA7475" w:rsidP="00DA7475">
      <w:pPr>
        <w:spacing w:line="360" w:lineRule="auto"/>
        <w:ind w:left="567"/>
        <w:jc w:val="both"/>
        <w:rPr>
          <w:rFonts w:asciiTheme="majorHAnsi" w:hAnsiTheme="majorHAnsi"/>
        </w:rPr>
      </w:pPr>
      <w:r>
        <w:rPr>
          <w:noProof/>
        </w:rPr>
        <w:drawing>
          <wp:inline distT="0" distB="0" distL="0" distR="0" wp14:anchorId="4D8B7A6E" wp14:editId="4D21DF88">
            <wp:extent cx="5584777" cy="2229448"/>
            <wp:effectExtent l="0" t="0" r="0" b="0"/>
            <wp:docPr id="1401445849" name="Picture 1" descr="Close-up of a document with a 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445849" name="Picture 1" descr="Close-up of a document with a pen&#10;&#10;Description automatically generated"/>
                    <pic:cNvPicPr/>
                  </pic:nvPicPr>
                  <pic:blipFill>
                    <a:blip r:embed="rId15"/>
                    <a:stretch>
                      <a:fillRect/>
                    </a:stretch>
                  </pic:blipFill>
                  <pic:spPr>
                    <a:xfrm>
                      <a:off x="0" y="0"/>
                      <a:ext cx="5633460" cy="2248882"/>
                    </a:xfrm>
                    <a:prstGeom prst="rect">
                      <a:avLst/>
                    </a:prstGeom>
                  </pic:spPr>
                </pic:pic>
              </a:graphicData>
            </a:graphic>
          </wp:inline>
        </w:drawing>
      </w:r>
    </w:p>
    <w:p w14:paraId="61CD975F" w14:textId="77777777" w:rsidR="00DA7475" w:rsidRDefault="00DA7475" w:rsidP="00DA7475">
      <w:pPr>
        <w:spacing w:beforeLines="100" w:before="240" w:afterLines="100" w:after="240" w:line="360" w:lineRule="auto"/>
        <w:ind w:left="567"/>
        <w:jc w:val="both"/>
        <w:rPr>
          <w:rFonts w:asciiTheme="majorHAnsi" w:hAnsiTheme="majorHAnsi"/>
        </w:rPr>
      </w:pPr>
      <w:r>
        <w:rPr>
          <w:rFonts w:asciiTheme="majorHAnsi" w:hAnsiTheme="majorHAnsi"/>
        </w:rPr>
        <w:lastRenderedPageBreak/>
        <w:t>Through the above clarification Hon’ble Commission has viewed that smart meters are having inbuild facility for generation of e-bill and hence by default excluded from this benefit.</w:t>
      </w:r>
    </w:p>
    <w:p w14:paraId="2734FC98" w14:textId="77777777" w:rsidR="00DA7475" w:rsidRPr="00043C66" w:rsidRDefault="00DA7475" w:rsidP="00DA7475">
      <w:pPr>
        <w:spacing w:beforeLines="100" w:before="240" w:afterLines="100" w:after="240" w:line="360" w:lineRule="auto"/>
        <w:ind w:left="567"/>
        <w:jc w:val="both"/>
        <w:rPr>
          <w:rFonts w:asciiTheme="majorHAnsi" w:hAnsiTheme="majorHAnsi"/>
        </w:rPr>
      </w:pPr>
      <w:r>
        <w:rPr>
          <w:rFonts w:asciiTheme="majorHAnsi" w:hAnsiTheme="majorHAnsi"/>
        </w:rPr>
        <w:t xml:space="preserve">In the above context it is humbly submitted that the purpose of extending E-bill rebate will not suffice through the above mechanism. Because the licensee will have to ensure serving the bill to the consumer as per the mandate of the Supply Code as quoted below, which will be definitely more costly. As per Regulation 147(i) where smart meters are available the licensee may not require go for spot billing. But as regards to serving of bill under the regulation the supply engineer has to made sufficient provision to ensure serving the bill. </w:t>
      </w:r>
      <w:r w:rsidRPr="00043C66">
        <w:rPr>
          <w:rFonts w:asciiTheme="majorHAnsi" w:hAnsiTheme="majorHAnsi"/>
        </w:rPr>
        <w:t>As per the present Distribution (Conditions of Supply) Code, 2109 vide regulation 147(i) licensees are directed serve the bill in the following manner;</w:t>
      </w:r>
    </w:p>
    <w:p w14:paraId="36CB07F8" w14:textId="77777777" w:rsidR="00DA7475" w:rsidRPr="00043C66" w:rsidRDefault="00DA7475" w:rsidP="00DA7475">
      <w:pPr>
        <w:autoSpaceDE w:val="0"/>
        <w:autoSpaceDN w:val="0"/>
        <w:adjustRightInd w:val="0"/>
        <w:spacing w:line="276" w:lineRule="auto"/>
        <w:ind w:left="1440"/>
        <w:jc w:val="both"/>
        <w:rPr>
          <w:rFonts w:asciiTheme="majorHAnsi" w:hAnsiTheme="majorHAnsi"/>
          <w:i/>
          <w:iCs/>
        </w:rPr>
      </w:pPr>
      <w:r>
        <w:rPr>
          <w:rFonts w:asciiTheme="majorHAnsi" w:hAnsiTheme="majorHAnsi" w:cs="Times-Roman"/>
          <w:i/>
          <w:iCs/>
          <w:lang w:val="en-IN" w:eastAsia="en-IN"/>
        </w:rPr>
        <w:t>“</w:t>
      </w:r>
      <w:r w:rsidRPr="00043C66">
        <w:rPr>
          <w:rFonts w:asciiTheme="majorHAnsi" w:hAnsiTheme="majorHAnsi" w:cs="Times-Roman"/>
          <w:i/>
          <w:iCs/>
          <w:lang w:val="en-IN" w:eastAsia="en-IN"/>
        </w:rPr>
        <w:t xml:space="preserve">(i) It would be the duty of the engineer or his authorized agent to ensure that the bills are dispatched within ten days from the end of billing cycle and records of such dispatch are duly maintained. The licensee/supplier shall send the bills to the consumers either by post or by courier or through the messenger well before the due date to avoid any inconvenience to the consumer not covered under spot billing. The licensee/supplier may </w:t>
      </w:r>
      <w:r w:rsidRPr="00043C66">
        <w:rPr>
          <w:rFonts w:asciiTheme="majorHAnsi" w:hAnsiTheme="majorHAnsi" w:cs="Times-Roman"/>
          <w:b/>
          <w:bCs/>
          <w:i/>
          <w:iCs/>
          <w:u w:val="single"/>
          <w:lang w:val="en-IN" w:eastAsia="en-IN"/>
        </w:rPr>
        <w:t>send the information on billed amount and due date of payment to the consumers through registered E-mail ID/Mobile numbers/smart meters</w:t>
      </w:r>
      <w:r w:rsidRPr="00043C66">
        <w:rPr>
          <w:rFonts w:asciiTheme="majorHAnsi" w:hAnsiTheme="majorHAnsi" w:cs="Times-Roman"/>
          <w:i/>
          <w:iCs/>
          <w:lang w:val="en-IN" w:eastAsia="en-IN"/>
        </w:rPr>
        <w:t xml:space="preserve">. </w:t>
      </w:r>
      <w:r w:rsidRPr="00043C66">
        <w:rPr>
          <w:rFonts w:asciiTheme="majorHAnsi" w:hAnsiTheme="majorHAnsi" w:cs="Times-Roman"/>
          <w:b/>
          <w:bCs/>
          <w:i/>
          <w:iCs/>
          <w:u w:val="single"/>
          <w:lang w:val="en-IN" w:eastAsia="en-IN"/>
        </w:rPr>
        <w:t>The mobile number of each consumer shall be collected /recorded for sending billing SMS</w:t>
      </w:r>
      <w:r w:rsidRPr="00043C66">
        <w:rPr>
          <w:rFonts w:asciiTheme="majorHAnsi" w:hAnsiTheme="majorHAnsi" w:cs="Times-Roman"/>
          <w:b/>
          <w:bCs/>
          <w:i/>
          <w:iCs/>
          <w:lang w:val="en-IN" w:eastAsia="en-IN"/>
        </w:rPr>
        <w:t>.</w:t>
      </w:r>
      <w:r>
        <w:rPr>
          <w:rFonts w:asciiTheme="majorHAnsi" w:hAnsiTheme="majorHAnsi" w:cs="Times-Roman"/>
          <w:b/>
          <w:bCs/>
          <w:i/>
          <w:iCs/>
          <w:lang w:val="en-IN" w:eastAsia="en-IN"/>
        </w:rPr>
        <w:t xml:space="preserve">” </w:t>
      </w:r>
      <w:r w:rsidRPr="00043C66">
        <w:rPr>
          <w:rFonts w:asciiTheme="majorHAnsi" w:hAnsiTheme="majorHAnsi" w:cs="Times-Roman"/>
          <w:b/>
          <w:bCs/>
          <w:i/>
          <w:iCs/>
          <w:lang w:val="en-IN" w:eastAsia="en-IN"/>
        </w:rPr>
        <w:t>(Emphasis added)</w:t>
      </w:r>
    </w:p>
    <w:p w14:paraId="451EE924" w14:textId="77777777" w:rsidR="00DA7475" w:rsidRDefault="00DA7475" w:rsidP="00DA7475">
      <w:pPr>
        <w:spacing w:line="360" w:lineRule="auto"/>
        <w:ind w:left="567"/>
        <w:jc w:val="both"/>
        <w:rPr>
          <w:rFonts w:asciiTheme="majorHAnsi" w:hAnsiTheme="majorHAnsi" w:cstheme="minorHAnsi"/>
        </w:rPr>
      </w:pPr>
    </w:p>
    <w:p w14:paraId="25FD8A24" w14:textId="005E84F2" w:rsidR="00DA7475" w:rsidRDefault="00DA7475" w:rsidP="00DA7475">
      <w:pPr>
        <w:spacing w:beforeLines="100" w:before="240" w:afterLines="100" w:after="240" w:line="360" w:lineRule="auto"/>
        <w:ind w:left="567"/>
        <w:jc w:val="both"/>
        <w:rPr>
          <w:rFonts w:asciiTheme="majorHAnsi" w:hAnsiTheme="majorHAnsi" w:cstheme="minorHAnsi"/>
        </w:rPr>
      </w:pPr>
      <w:r w:rsidRPr="00043C66">
        <w:rPr>
          <w:rFonts w:asciiTheme="majorHAnsi" w:hAnsiTheme="majorHAnsi" w:cstheme="minorHAnsi"/>
        </w:rPr>
        <w:t xml:space="preserve">Even though, information to the extent of billed amount and due date of payment to the consumer has been mandated to send through registered E-mail Id/Mobile numbers/Smart meters etc but serving of bill to the consumer physically through courier/special messenger/spot billing has been strictly mandated. Further, the Hon’ble Commission has also directed to connect with the consumer through registered post/courier service/registered E-mail/personal service with </w:t>
      </w:r>
      <w:r w:rsidRPr="00043C66">
        <w:rPr>
          <w:rFonts w:asciiTheme="majorHAnsi" w:hAnsiTheme="majorHAnsi" w:cs="Times-Roman"/>
          <w:lang w:val="en-IN" w:eastAsia="en-IN"/>
        </w:rPr>
        <w:t>proper acknowledgement in case of load reduction (Regulation 123) and Load Enhancement (Regulation 130)</w:t>
      </w:r>
      <w:r w:rsidRPr="00043C66">
        <w:rPr>
          <w:rFonts w:asciiTheme="majorHAnsi" w:hAnsiTheme="majorHAnsi" w:cstheme="minorHAnsi"/>
        </w:rPr>
        <w:t>. Therefore,</w:t>
      </w:r>
      <w:r w:rsidRPr="00043C66">
        <w:rPr>
          <w:rFonts w:asciiTheme="majorHAnsi" w:hAnsiTheme="majorHAnsi"/>
        </w:rPr>
        <w:t xml:space="preserve"> </w:t>
      </w:r>
      <w:r w:rsidRPr="00043C66">
        <w:rPr>
          <w:rFonts w:asciiTheme="majorHAnsi" w:hAnsiTheme="majorHAnsi" w:cstheme="minorHAnsi"/>
        </w:rPr>
        <w:t>considering the present lifestyle and technological advancement, the most powerful communication are email and mobile phone.</w:t>
      </w:r>
    </w:p>
    <w:p w14:paraId="1A26C087" w14:textId="77777777" w:rsidR="00DA7475" w:rsidRPr="00043C66" w:rsidRDefault="00DA7475" w:rsidP="00DA7475">
      <w:pPr>
        <w:spacing w:beforeLines="100" w:before="240" w:afterLines="100" w:after="240" w:line="360" w:lineRule="auto"/>
        <w:ind w:left="567"/>
        <w:jc w:val="both"/>
        <w:rPr>
          <w:rFonts w:asciiTheme="majorHAnsi" w:hAnsiTheme="majorHAnsi"/>
        </w:rPr>
      </w:pPr>
      <w:r w:rsidRPr="00043C66">
        <w:rPr>
          <w:rFonts w:asciiTheme="majorHAnsi" w:hAnsiTheme="majorHAnsi"/>
        </w:rPr>
        <w:lastRenderedPageBreak/>
        <w:t xml:space="preserve">At present, all the licensees are spending a substantial amount on Meter Reading and Bill Distribution. In Dec-2020, the Ministry of Power (MoP) has also brought guidelines for replacement static/old meters with Smart meters in phased manner. Accordingly, across the country demand for Smart meters has been increased substantially and the licensee has also started installation of Smart meters. We have already </w:t>
      </w:r>
      <w:r>
        <w:rPr>
          <w:rFonts w:asciiTheme="majorHAnsi" w:hAnsiTheme="majorHAnsi"/>
        </w:rPr>
        <w:t>installed/</w:t>
      </w:r>
      <w:r w:rsidRPr="00043C66">
        <w:rPr>
          <w:rFonts w:asciiTheme="majorHAnsi" w:hAnsiTheme="majorHAnsi"/>
        </w:rPr>
        <w:t>re</w:t>
      </w:r>
      <w:r w:rsidRPr="00727A1E">
        <w:rPr>
          <w:rFonts w:asciiTheme="majorHAnsi" w:hAnsiTheme="majorHAnsi"/>
        </w:rPr>
        <w:t xml:space="preserve">placed around </w:t>
      </w:r>
      <w:r>
        <w:t>350</w:t>
      </w:r>
      <w:r w:rsidRPr="00727A1E">
        <w:t>000</w:t>
      </w:r>
      <w:r w:rsidRPr="00727A1E">
        <w:rPr>
          <w:rFonts w:asciiTheme="majorHAnsi" w:hAnsiTheme="majorHAnsi"/>
        </w:rPr>
        <w:t xml:space="preserve"> with smart meters and all the new 3-phase/1-phase connections</w:t>
      </w:r>
      <w:r w:rsidRPr="00043C66">
        <w:rPr>
          <w:rFonts w:asciiTheme="majorHAnsi" w:hAnsiTheme="majorHAnsi"/>
        </w:rPr>
        <w:t xml:space="preserve"> are being provided with Smart Meters. So, consumers with smart meters can be served with E-bill without any additional cost. Going forward, all the consumers will be covered under Smart Meter fold. So, to promote installation of smart meters and reduction in Meter Reading and Bill Distribution Expenses, the licensee proposes </w:t>
      </w:r>
      <w:r w:rsidRPr="00043C66">
        <w:rPr>
          <w:rFonts w:asciiTheme="majorHAnsi" w:hAnsiTheme="majorHAnsi"/>
          <w:b/>
          <w:bCs/>
        </w:rPr>
        <w:t>Rs.10/ p.m</w:t>
      </w:r>
      <w:r w:rsidRPr="00043C66">
        <w:rPr>
          <w:rFonts w:asciiTheme="majorHAnsi" w:hAnsiTheme="majorHAnsi"/>
        </w:rPr>
        <w:t>. additional Rebate over and above all other rebate as the consumer is otherwise eligible may please be approved where a consumer desires/opt for E-bill instead of physical bill. If this is permitted, our MRBD cost will be zero where consumer is having smart meter.</w:t>
      </w:r>
    </w:p>
    <w:p w14:paraId="5BB4B14A" w14:textId="77777777" w:rsidR="00DA7475" w:rsidRPr="00043C66" w:rsidRDefault="00DA7475" w:rsidP="00DA7475">
      <w:pPr>
        <w:spacing w:line="360" w:lineRule="auto"/>
        <w:ind w:left="567"/>
        <w:jc w:val="both"/>
        <w:rPr>
          <w:rFonts w:asciiTheme="majorHAnsi" w:hAnsiTheme="majorHAnsi"/>
        </w:rPr>
      </w:pPr>
      <w:r w:rsidRPr="00043C66">
        <w:rPr>
          <w:rFonts w:asciiTheme="majorHAnsi" w:hAnsiTheme="majorHAnsi"/>
        </w:rPr>
        <w:t xml:space="preserve">Further, if provision of E-mail ID </w:t>
      </w:r>
      <w:r w:rsidRPr="009B7561">
        <w:rPr>
          <w:rFonts w:asciiTheme="majorHAnsi" w:hAnsiTheme="majorHAnsi"/>
          <w:b/>
          <w:bCs/>
        </w:rPr>
        <w:t>will be mandated</w:t>
      </w:r>
      <w:r w:rsidRPr="00043C66">
        <w:rPr>
          <w:rFonts w:asciiTheme="majorHAnsi" w:hAnsiTheme="majorHAnsi"/>
        </w:rPr>
        <w:t xml:space="preserve"> the consumer can also get many information/communication from the licensee and the benefits are as under:</w:t>
      </w:r>
    </w:p>
    <w:p w14:paraId="3E025134" w14:textId="77777777" w:rsidR="00DA7475" w:rsidRPr="00043C66" w:rsidRDefault="00DA7475" w:rsidP="00E22BC7">
      <w:pPr>
        <w:pStyle w:val="ListParagraph"/>
        <w:numPr>
          <w:ilvl w:val="0"/>
          <w:numId w:val="62"/>
        </w:numPr>
        <w:spacing w:line="360" w:lineRule="auto"/>
        <w:ind w:left="1418"/>
        <w:jc w:val="both"/>
        <w:rPr>
          <w:rFonts w:asciiTheme="majorHAnsi" w:hAnsiTheme="majorHAnsi"/>
          <w:sz w:val="24"/>
          <w:szCs w:val="24"/>
        </w:rPr>
      </w:pPr>
      <w:r w:rsidRPr="00043C66">
        <w:rPr>
          <w:rFonts w:asciiTheme="majorHAnsi" w:hAnsiTheme="majorHAnsi"/>
          <w:sz w:val="24"/>
          <w:szCs w:val="24"/>
        </w:rPr>
        <w:t>Consumer will be able to get the estimate and all timely updates in her/his mail.</w:t>
      </w:r>
    </w:p>
    <w:p w14:paraId="79F21240" w14:textId="77777777" w:rsidR="00DA7475" w:rsidRPr="00043C66" w:rsidRDefault="00DA7475" w:rsidP="00E22BC7">
      <w:pPr>
        <w:pStyle w:val="ListParagraph"/>
        <w:numPr>
          <w:ilvl w:val="0"/>
          <w:numId w:val="62"/>
        </w:numPr>
        <w:spacing w:line="360" w:lineRule="auto"/>
        <w:ind w:left="1418"/>
        <w:jc w:val="both"/>
        <w:rPr>
          <w:rFonts w:asciiTheme="majorHAnsi" w:hAnsiTheme="majorHAnsi"/>
          <w:sz w:val="24"/>
          <w:szCs w:val="24"/>
        </w:rPr>
      </w:pPr>
      <w:r w:rsidRPr="00043C66">
        <w:rPr>
          <w:rFonts w:asciiTheme="majorHAnsi" w:hAnsiTheme="majorHAnsi"/>
          <w:sz w:val="24"/>
          <w:szCs w:val="24"/>
        </w:rPr>
        <w:t>No involvement of hard copy, no use of paper, system will become more Eco friendly, less carbon footprint.</w:t>
      </w:r>
    </w:p>
    <w:p w14:paraId="56B323B3" w14:textId="77777777" w:rsidR="00DA7475" w:rsidRPr="00043C66" w:rsidRDefault="00DA7475" w:rsidP="00E22BC7">
      <w:pPr>
        <w:pStyle w:val="ListParagraph"/>
        <w:numPr>
          <w:ilvl w:val="0"/>
          <w:numId w:val="62"/>
        </w:numPr>
        <w:spacing w:line="360" w:lineRule="auto"/>
        <w:ind w:left="1418"/>
        <w:jc w:val="both"/>
        <w:rPr>
          <w:rFonts w:asciiTheme="majorHAnsi" w:hAnsiTheme="majorHAnsi"/>
          <w:sz w:val="24"/>
          <w:szCs w:val="24"/>
        </w:rPr>
      </w:pPr>
      <w:r w:rsidRPr="00043C66">
        <w:rPr>
          <w:rFonts w:asciiTheme="majorHAnsi" w:hAnsiTheme="majorHAnsi"/>
          <w:sz w:val="24"/>
          <w:szCs w:val="24"/>
        </w:rPr>
        <w:t>Fear of loss of physical copy shall be ruled out.</w:t>
      </w:r>
    </w:p>
    <w:p w14:paraId="316D6D02" w14:textId="77777777" w:rsidR="00DA7475" w:rsidRPr="00043C66" w:rsidRDefault="00DA7475" w:rsidP="00E22BC7">
      <w:pPr>
        <w:pStyle w:val="ListParagraph"/>
        <w:numPr>
          <w:ilvl w:val="0"/>
          <w:numId w:val="62"/>
        </w:numPr>
        <w:spacing w:line="360" w:lineRule="auto"/>
        <w:ind w:left="1418"/>
        <w:jc w:val="both"/>
        <w:rPr>
          <w:rFonts w:asciiTheme="majorHAnsi" w:hAnsiTheme="majorHAnsi"/>
          <w:sz w:val="24"/>
          <w:szCs w:val="24"/>
        </w:rPr>
      </w:pPr>
      <w:r w:rsidRPr="00043C66">
        <w:rPr>
          <w:rFonts w:asciiTheme="majorHAnsi" w:hAnsiTheme="majorHAnsi"/>
          <w:sz w:val="24"/>
          <w:szCs w:val="24"/>
        </w:rPr>
        <w:t>Consumer can fetch the e-Bill details via his/her mail.</w:t>
      </w:r>
    </w:p>
    <w:p w14:paraId="4DFBBD8B" w14:textId="77777777" w:rsidR="00DA7475" w:rsidRDefault="00DA7475" w:rsidP="00E22BC7">
      <w:pPr>
        <w:pStyle w:val="ListParagraph"/>
        <w:numPr>
          <w:ilvl w:val="0"/>
          <w:numId w:val="62"/>
        </w:numPr>
        <w:spacing w:line="360" w:lineRule="auto"/>
        <w:ind w:left="1418"/>
        <w:jc w:val="both"/>
        <w:rPr>
          <w:rFonts w:asciiTheme="majorHAnsi" w:hAnsiTheme="majorHAnsi"/>
          <w:sz w:val="24"/>
          <w:szCs w:val="24"/>
        </w:rPr>
      </w:pPr>
      <w:r w:rsidRPr="00043C66">
        <w:rPr>
          <w:rFonts w:asciiTheme="majorHAnsi" w:hAnsiTheme="majorHAnsi"/>
          <w:sz w:val="24"/>
          <w:szCs w:val="24"/>
        </w:rPr>
        <w:t>No need of physical movement for customer which will enhance customer satisfaction.</w:t>
      </w:r>
    </w:p>
    <w:p w14:paraId="4DA352D7" w14:textId="77777777" w:rsidR="00DA7475" w:rsidRPr="009B7561" w:rsidRDefault="00DA7475" w:rsidP="00DA7475">
      <w:pPr>
        <w:spacing w:line="360" w:lineRule="auto"/>
        <w:ind w:left="567"/>
        <w:jc w:val="both"/>
        <w:rPr>
          <w:rFonts w:asciiTheme="majorHAnsi" w:hAnsiTheme="majorHAnsi"/>
        </w:rPr>
      </w:pPr>
      <w:r w:rsidRPr="009B7561">
        <w:rPr>
          <w:rFonts w:asciiTheme="majorHAnsi" w:hAnsiTheme="majorHAnsi"/>
        </w:rPr>
        <w:t>Considering the above the licensee once again request before Hon’ble Comm</w:t>
      </w:r>
      <w:r>
        <w:rPr>
          <w:rFonts w:asciiTheme="majorHAnsi" w:hAnsiTheme="majorHAnsi"/>
        </w:rPr>
        <w:t>i</w:t>
      </w:r>
      <w:r w:rsidRPr="009B7561">
        <w:rPr>
          <w:rFonts w:asciiTheme="majorHAnsi" w:hAnsiTheme="majorHAnsi"/>
        </w:rPr>
        <w:t>ssion to consider the e- bill rebate to both the consumer who are opting it as well as consumer having smart meter also.</w:t>
      </w:r>
    </w:p>
    <w:p w14:paraId="0DADD7AD" w14:textId="77777777" w:rsidR="00DA7475" w:rsidRPr="00DA7475" w:rsidRDefault="00DA7475" w:rsidP="00DA7475">
      <w:pPr>
        <w:pStyle w:val="Heading2"/>
        <w:numPr>
          <w:ilvl w:val="1"/>
          <w:numId w:val="1"/>
        </w:numPr>
        <w:jc w:val="both"/>
        <w:rPr>
          <w:rFonts w:asciiTheme="majorHAnsi" w:hAnsiTheme="majorHAnsi"/>
          <w:i w:val="0"/>
          <w:iCs w:val="0"/>
          <w:sz w:val="24"/>
          <w:szCs w:val="24"/>
        </w:rPr>
      </w:pPr>
      <w:bookmarkStart w:id="226" w:name="_Toc183802858"/>
      <w:r w:rsidRPr="00DA7475">
        <w:rPr>
          <w:rFonts w:asciiTheme="majorHAnsi" w:hAnsiTheme="majorHAnsi"/>
          <w:i w:val="0"/>
          <w:iCs w:val="0"/>
          <w:sz w:val="24"/>
          <w:szCs w:val="24"/>
        </w:rPr>
        <w:t>Continuation of TPA with modified terms and conditions:</w:t>
      </w:r>
      <w:bookmarkEnd w:id="226"/>
    </w:p>
    <w:p w14:paraId="6137CBF5" w14:textId="77777777" w:rsidR="00DA7475" w:rsidRDefault="00DA7475" w:rsidP="00DA7475">
      <w:pPr>
        <w:pStyle w:val="ListParagraph"/>
        <w:spacing w:beforeLines="100" w:before="240" w:afterLines="100" w:after="240" w:line="360" w:lineRule="auto"/>
        <w:contextualSpacing w:val="0"/>
        <w:jc w:val="both"/>
        <w:rPr>
          <w:rFonts w:asciiTheme="majorHAnsi" w:hAnsiTheme="majorHAnsi"/>
          <w:sz w:val="24"/>
          <w:szCs w:val="24"/>
        </w:rPr>
      </w:pPr>
      <w:r>
        <w:rPr>
          <w:rFonts w:asciiTheme="majorHAnsi" w:hAnsiTheme="majorHAnsi"/>
          <w:sz w:val="24"/>
          <w:szCs w:val="24"/>
        </w:rPr>
        <w:t xml:space="preserve">Hon’ble Commission has allowed the CGP industries having CD more than 20 MVA to draw power assuring 80% drawal with flat rate of Rs.5 per unit. For which they must enter into an agreement with DISCOM &amp; GRIDCO. This mechanism was fruitful </w:t>
      </w:r>
      <w:r>
        <w:rPr>
          <w:rFonts w:asciiTheme="majorHAnsi" w:hAnsiTheme="majorHAnsi"/>
          <w:sz w:val="24"/>
          <w:szCs w:val="24"/>
        </w:rPr>
        <w:lastRenderedPageBreak/>
        <w:t>for all the stake holders for which a sustainability was created in RST structure for couple of years. Initially it was introduced in FY 21-22 but continued for only 4 months. Hon’ble Commission brought minor modification for which the year FY 22-23 yield a good result. Subsequently in FY 23-24, anticipating risk of continuation another provision i.e permission of RE power to CGP industries was allowed. Hence for FY 23-24, even though approved quantum was not materialized, but sale under TPA was possible to be retained for maximum extent. However, in FY 24-25 Hon’ble Commission did not permit RE power CGP industries. Which ultimately affects the power sector. Hence, considering the present scenario there is a necessity of modification in the existing version .Therefore, the licensee proposes the following mechanism for the ensuing year which may kindly be approved</w:t>
      </w:r>
    </w:p>
    <w:p w14:paraId="3498541D" w14:textId="77777777" w:rsidR="00DA7475" w:rsidRDefault="00DA7475" w:rsidP="00DA7475">
      <w:pPr>
        <w:pStyle w:val="ListParagraph"/>
        <w:spacing w:beforeLines="100" w:before="240" w:afterLines="100" w:after="240" w:line="360" w:lineRule="auto"/>
        <w:contextualSpacing w:val="0"/>
        <w:jc w:val="both"/>
        <w:rPr>
          <w:rFonts w:asciiTheme="majorHAnsi" w:hAnsiTheme="majorHAnsi"/>
          <w:sz w:val="24"/>
          <w:szCs w:val="24"/>
        </w:rPr>
      </w:pPr>
      <w:r>
        <w:rPr>
          <w:rFonts w:asciiTheme="majorHAnsi" w:hAnsiTheme="majorHAnsi"/>
          <w:sz w:val="24"/>
          <w:szCs w:val="24"/>
        </w:rPr>
        <w:t>GRIDCO is allocating RE power to the DISCOMs considering their monthly drawal, so DISCOM may be permitted to allocate such power to CGP industries if draws power under TPA under the same,</w:t>
      </w:r>
    </w:p>
    <w:p w14:paraId="52DFBBC5" w14:textId="7DD97F94" w:rsidR="00DA7475" w:rsidRPr="00DA7475" w:rsidRDefault="00DA7475" w:rsidP="00E22BC7">
      <w:pPr>
        <w:pStyle w:val="ListParagraph"/>
        <w:numPr>
          <w:ilvl w:val="0"/>
          <w:numId w:val="76"/>
        </w:numPr>
        <w:spacing w:beforeLines="100" w:before="240" w:afterLines="100" w:after="240" w:line="360" w:lineRule="auto"/>
        <w:ind w:left="1560"/>
        <w:contextualSpacing w:val="0"/>
        <w:jc w:val="both"/>
        <w:rPr>
          <w:rFonts w:asciiTheme="majorHAnsi" w:hAnsiTheme="majorHAnsi"/>
          <w:sz w:val="24"/>
          <w:szCs w:val="24"/>
        </w:rPr>
      </w:pPr>
      <w:r w:rsidRPr="00DA7475">
        <w:rPr>
          <w:rFonts w:asciiTheme="majorHAnsi" w:hAnsiTheme="majorHAnsi"/>
          <w:sz w:val="24"/>
          <w:szCs w:val="24"/>
        </w:rPr>
        <w:t>The industry must ensure drawal minimum 80% of the CD.</w:t>
      </w:r>
    </w:p>
    <w:p w14:paraId="2B2CCE11" w14:textId="77777777" w:rsidR="00DA7475" w:rsidRPr="00DA7475" w:rsidRDefault="00DA7475" w:rsidP="00E22BC7">
      <w:pPr>
        <w:pStyle w:val="ListParagraph"/>
        <w:numPr>
          <w:ilvl w:val="0"/>
          <w:numId w:val="76"/>
        </w:numPr>
        <w:spacing w:beforeLines="100" w:before="240" w:afterLines="100" w:after="240" w:line="360" w:lineRule="auto"/>
        <w:ind w:left="1560"/>
        <w:contextualSpacing w:val="0"/>
        <w:jc w:val="both"/>
        <w:rPr>
          <w:rFonts w:asciiTheme="majorHAnsi" w:hAnsiTheme="majorHAnsi"/>
          <w:sz w:val="24"/>
          <w:szCs w:val="24"/>
        </w:rPr>
      </w:pPr>
      <w:r w:rsidRPr="00DA7475">
        <w:rPr>
          <w:rFonts w:asciiTheme="majorHAnsi" w:hAnsiTheme="majorHAnsi"/>
          <w:sz w:val="24"/>
          <w:szCs w:val="24"/>
        </w:rPr>
        <w:t>Drawal beyond 80% of the CD may be permitted for RE power to the extent of allocated monthly quantum by GRIDCO. If any DISCOM is not able to utilize it’s share may be reallocated to the DISCOM who is needing.</w:t>
      </w:r>
    </w:p>
    <w:p w14:paraId="40732D01" w14:textId="77777777" w:rsidR="00DA7475" w:rsidRPr="00DA7475" w:rsidRDefault="00DA7475" w:rsidP="00E22BC7">
      <w:pPr>
        <w:pStyle w:val="ListParagraph"/>
        <w:numPr>
          <w:ilvl w:val="0"/>
          <w:numId w:val="76"/>
        </w:numPr>
        <w:spacing w:beforeLines="100" w:before="240" w:afterLines="100" w:after="240" w:line="360" w:lineRule="auto"/>
        <w:ind w:left="1560" w:hanging="426"/>
        <w:contextualSpacing w:val="0"/>
        <w:jc w:val="both"/>
        <w:rPr>
          <w:rFonts w:asciiTheme="majorHAnsi" w:hAnsiTheme="majorHAnsi"/>
          <w:sz w:val="24"/>
          <w:szCs w:val="24"/>
        </w:rPr>
      </w:pPr>
      <w:r w:rsidRPr="00DA7475">
        <w:rPr>
          <w:rFonts w:asciiTheme="majorHAnsi" w:hAnsiTheme="majorHAnsi"/>
          <w:sz w:val="24"/>
          <w:szCs w:val="24"/>
        </w:rPr>
        <w:t>The industry has to pay at a flat rate of Rs.5 per unit for the drawal more than 80% of CD without additional levy of GTP.</w:t>
      </w:r>
    </w:p>
    <w:p w14:paraId="799D5A25" w14:textId="4CB114AE" w:rsidR="00DA7475" w:rsidRPr="00DA7475" w:rsidRDefault="00DA7475" w:rsidP="00E22BC7">
      <w:pPr>
        <w:pStyle w:val="ListParagraph"/>
        <w:numPr>
          <w:ilvl w:val="0"/>
          <w:numId w:val="76"/>
        </w:numPr>
        <w:spacing w:beforeLines="100" w:before="240" w:afterLines="100" w:after="240" w:line="360" w:lineRule="auto"/>
        <w:ind w:left="1560" w:hanging="426"/>
        <w:contextualSpacing w:val="0"/>
        <w:jc w:val="both"/>
        <w:rPr>
          <w:rFonts w:asciiTheme="majorHAnsi" w:hAnsiTheme="majorHAnsi"/>
          <w:sz w:val="24"/>
          <w:szCs w:val="24"/>
        </w:rPr>
      </w:pPr>
      <w:r w:rsidRPr="00DA7475">
        <w:rPr>
          <w:rFonts w:asciiTheme="majorHAnsi" w:hAnsiTheme="majorHAnsi"/>
          <w:sz w:val="24"/>
          <w:szCs w:val="24"/>
        </w:rPr>
        <w:t xml:space="preserve">If the industry desires to avail non RE power under this mechanism then in such case the flat rate of Rs.5 per unit may be fixed at Rs.4.80 per unit. Even the Industry can avail both power (RE and Non-RE) with the above-mentioned rate i.e Rs.5 per unit for RE and Rs.4.80 per unit for non-RE. </w:t>
      </w:r>
    </w:p>
    <w:p w14:paraId="24984583" w14:textId="637243CF" w:rsidR="00DA7475" w:rsidRPr="00DA7475" w:rsidRDefault="00DA7475" w:rsidP="00DA7475">
      <w:pPr>
        <w:pStyle w:val="Heading2"/>
        <w:numPr>
          <w:ilvl w:val="1"/>
          <w:numId w:val="1"/>
        </w:numPr>
        <w:jc w:val="both"/>
        <w:rPr>
          <w:rFonts w:asciiTheme="majorHAnsi" w:hAnsiTheme="majorHAnsi"/>
          <w:i w:val="0"/>
          <w:iCs w:val="0"/>
          <w:sz w:val="24"/>
          <w:szCs w:val="24"/>
        </w:rPr>
      </w:pPr>
      <w:bookmarkStart w:id="227" w:name="_Toc183802859"/>
      <w:bookmarkStart w:id="228" w:name="_Hlk183739142"/>
      <w:r w:rsidRPr="00DA7475">
        <w:rPr>
          <w:rFonts w:asciiTheme="majorHAnsi" w:hAnsiTheme="majorHAnsi"/>
          <w:i w:val="0"/>
          <w:iCs w:val="0"/>
          <w:sz w:val="24"/>
          <w:szCs w:val="24"/>
        </w:rPr>
        <w:t>Load factor rebate to HT &amp; EHT industries</w:t>
      </w:r>
      <w:bookmarkEnd w:id="227"/>
    </w:p>
    <w:bookmarkEnd w:id="228"/>
    <w:p w14:paraId="68DC32F1" w14:textId="38B4F953" w:rsidR="00DA7475" w:rsidRDefault="00DA7475" w:rsidP="00836DD0">
      <w:pPr>
        <w:spacing w:line="360" w:lineRule="auto"/>
        <w:ind w:left="567"/>
        <w:jc w:val="both"/>
        <w:rPr>
          <w:rFonts w:asciiTheme="majorHAnsi" w:hAnsiTheme="majorHAnsi"/>
        </w:rPr>
      </w:pPr>
      <w:r>
        <w:rPr>
          <w:rFonts w:asciiTheme="majorHAnsi" w:hAnsiTheme="majorHAnsi"/>
        </w:rPr>
        <w:t xml:space="preserve">Load factor rebate to HT &amp; EHT industries are continuing since long time. As per the present mechanism the following benefit is being extended </w:t>
      </w:r>
      <w:r>
        <w:rPr>
          <w:rFonts w:asciiTheme="majorHAnsi" w:hAnsiTheme="majorHAnsi"/>
        </w:rPr>
        <w:tab/>
      </w:r>
    </w:p>
    <w:p w14:paraId="11CDAC60" w14:textId="1A5A981F" w:rsidR="00F57E5C" w:rsidRDefault="00F57E5C" w:rsidP="00836DD0">
      <w:pPr>
        <w:spacing w:line="360" w:lineRule="auto"/>
        <w:ind w:left="567"/>
        <w:jc w:val="both"/>
        <w:rPr>
          <w:rFonts w:asciiTheme="majorHAnsi" w:hAnsiTheme="majorHAnsi"/>
        </w:rPr>
      </w:pPr>
    </w:p>
    <w:p w14:paraId="208AAE69" w14:textId="77777777" w:rsidR="00F57E5C" w:rsidRDefault="00F57E5C" w:rsidP="00836DD0">
      <w:pPr>
        <w:spacing w:line="360" w:lineRule="auto"/>
        <w:ind w:left="567"/>
        <w:jc w:val="both"/>
        <w:rPr>
          <w:rFonts w:asciiTheme="majorHAnsi" w:hAnsiTheme="majorHAnsi"/>
        </w:rPr>
      </w:pPr>
    </w:p>
    <w:tbl>
      <w:tblPr>
        <w:tblStyle w:val="TableGrid"/>
        <w:tblW w:w="0" w:type="auto"/>
        <w:jc w:val="center"/>
        <w:tblLook w:val="04A0" w:firstRow="1" w:lastRow="0" w:firstColumn="1" w:lastColumn="0" w:noHBand="0" w:noVBand="1"/>
      </w:tblPr>
      <w:tblGrid>
        <w:gridCol w:w="1956"/>
        <w:gridCol w:w="1841"/>
        <w:gridCol w:w="1877"/>
      </w:tblGrid>
      <w:tr w:rsidR="00DA7475" w:rsidRPr="000D730F" w14:paraId="571836D9" w14:textId="77777777" w:rsidTr="000D730F">
        <w:trPr>
          <w:jc w:val="center"/>
        </w:trPr>
        <w:tc>
          <w:tcPr>
            <w:tcW w:w="1956" w:type="dxa"/>
            <w:shd w:val="clear" w:color="auto" w:fill="C6D9F1" w:themeFill="text2" w:themeFillTint="33"/>
            <w:vAlign w:val="center"/>
          </w:tcPr>
          <w:p w14:paraId="629B3D1D" w14:textId="77777777" w:rsidR="00DA7475" w:rsidRPr="000D730F" w:rsidRDefault="00DA7475" w:rsidP="000D730F">
            <w:pPr>
              <w:spacing w:line="360" w:lineRule="auto"/>
              <w:jc w:val="center"/>
              <w:rPr>
                <w:rFonts w:asciiTheme="majorHAnsi" w:hAnsiTheme="majorHAnsi"/>
                <w:b/>
                <w:sz w:val="22"/>
              </w:rPr>
            </w:pPr>
            <w:r w:rsidRPr="000D730F">
              <w:rPr>
                <w:rFonts w:asciiTheme="majorHAnsi" w:hAnsiTheme="majorHAnsi"/>
                <w:b/>
                <w:sz w:val="22"/>
              </w:rPr>
              <w:lastRenderedPageBreak/>
              <w:t>Load Factor %</w:t>
            </w:r>
          </w:p>
        </w:tc>
        <w:tc>
          <w:tcPr>
            <w:tcW w:w="1841" w:type="dxa"/>
            <w:shd w:val="clear" w:color="auto" w:fill="C6D9F1" w:themeFill="text2" w:themeFillTint="33"/>
            <w:vAlign w:val="center"/>
          </w:tcPr>
          <w:p w14:paraId="7884669C" w14:textId="77777777" w:rsidR="00DA7475" w:rsidRPr="000D730F" w:rsidRDefault="00DA7475" w:rsidP="000D730F">
            <w:pPr>
              <w:spacing w:line="360" w:lineRule="auto"/>
              <w:jc w:val="center"/>
              <w:rPr>
                <w:rFonts w:asciiTheme="majorHAnsi" w:hAnsiTheme="majorHAnsi"/>
                <w:b/>
                <w:sz w:val="22"/>
              </w:rPr>
            </w:pPr>
            <w:r w:rsidRPr="000D730F">
              <w:rPr>
                <w:rFonts w:asciiTheme="majorHAnsi" w:hAnsiTheme="majorHAnsi"/>
                <w:b/>
                <w:sz w:val="22"/>
              </w:rPr>
              <w:t>HT</w:t>
            </w:r>
          </w:p>
        </w:tc>
        <w:tc>
          <w:tcPr>
            <w:tcW w:w="1877" w:type="dxa"/>
            <w:shd w:val="clear" w:color="auto" w:fill="C6D9F1" w:themeFill="text2" w:themeFillTint="33"/>
            <w:vAlign w:val="center"/>
          </w:tcPr>
          <w:p w14:paraId="0A617027" w14:textId="77777777" w:rsidR="00DA7475" w:rsidRPr="000D730F" w:rsidRDefault="00DA7475" w:rsidP="000D730F">
            <w:pPr>
              <w:spacing w:line="360" w:lineRule="auto"/>
              <w:jc w:val="center"/>
              <w:rPr>
                <w:rFonts w:asciiTheme="majorHAnsi" w:hAnsiTheme="majorHAnsi"/>
                <w:b/>
                <w:sz w:val="22"/>
              </w:rPr>
            </w:pPr>
            <w:r w:rsidRPr="000D730F">
              <w:rPr>
                <w:rFonts w:asciiTheme="majorHAnsi" w:hAnsiTheme="majorHAnsi"/>
                <w:b/>
                <w:sz w:val="22"/>
              </w:rPr>
              <w:t>EHT</w:t>
            </w:r>
          </w:p>
        </w:tc>
      </w:tr>
      <w:tr w:rsidR="00DA7475" w:rsidRPr="000D730F" w14:paraId="12068BCB" w14:textId="77777777" w:rsidTr="000D730F">
        <w:trPr>
          <w:jc w:val="center"/>
        </w:trPr>
        <w:tc>
          <w:tcPr>
            <w:tcW w:w="1956" w:type="dxa"/>
            <w:vAlign w:val="center"/>
          </w:tcPr>
          <w:p w14:paraId="56FD02E4" w14:textId="77777777" w:rsidR="00DA7475" w:rsidRPr="000D730F" w:rsidRDefault="00DA7475" w:rsidP="000D730F">
            <w:pPr>
              <w:spacing w:line="360" w:lineRule="auto"/>
              <w:jc w:val="center"/>
              <w:rPr>
                <w:rFonts w:asciiTheme="majorHAnsi" w:hAnsiTheme="majorHAnsi"/>
                <w:sz w:val="22"/>
              </w:rPr>
            </w:pPr>
            <w:r w:rsidRPr="000D730F">
              <w:rPr>
                <w:rFonts w:asciiTheme="majorHAnsi" w:hAnsiTheme="majorHAnsi"/>
                <w:sz w:val="22"/>
              </w:rPr>
              <w:t>=&lt;60%</w:t>
            </w:r>
          </w:p>
        </w:tc>
        <w:tc>
          <w:tcPr>
            <w:tcW w:w="1841" w:type="dxa"/>
            <w:vAlign w:val="center"/>
          </w:tcPr>
          <w:p w14:paraId="4364B96C" w14:textId="77777777" w:rsidR="00DA7475" w:rsidRPr="000D730F" w:rsidRDefault="00DA7475" w:rsidP="000D730F">
            <w:pPr>
              <w:spacing w:line="360" w:lineRule="auto"/>
              <w:jc w:val="center"/>
              <w:rPr>
                <w:rFonts w:asciiTheme="majorHAnsi" w:hAnsiTheme="majorHAnsi"/>
                <w:sz w:val="22"/>
              </w:rPr>
            </w:pPr>
            <w:r w:rsidRPr="000D730F">
              <w:rPr>
                <w:rFonts w:asciiTheme="majorHAnsi" w:hAnsiTheme="majorHAnsi"/>
                <w:sz w:val="22"/>
              </w:rPr>
              <w:t>5.85</w:t>
            </w:r>
          </w:p>
        </w:tc>
        <w:tc>
          <w:tcPr>
            <w:tcW w:w="1877" w:type="dxa"/>
            <w:vAlign w:val="center"/>
          </w:tcPr>
          <w:p w14:paraId="0A2A40D9" w14:textId="77777777" w:rsidR="00DA7475" w:rsidRPr="000D730F" w:rsidRDefault="00DA7475" w:rsidP="000D730F">
            <w:pPr>
              <w:spacing w:line="360" w:lineRule="auto"/>
              <w:jc w:val="center"/>
              <w:rPr>
                <w:rFonts w:asciiTheme="majorHAnsi" w:hAnsiTheme="majorHAnsi"/>
                <w:sz w:val="22"/>
              </w:rPr>
            </w:pPr>
            <w:r w:rsidRPr="000D730F">
              <w:rPr>
                <w:rFonts w:asciiTheme="majorHAnsi" w:hAnsiTheme="majorHAnsi"/>
                <w:sz w:val="22"/>
              </w:rPr>
              <w:t>5.80</w:t>
            </w:r>
          </w:p>
        </w:tc>
      </w:tr>
      <w:tr w:rsidR="00DA7475" w:rsidRPr="000D730F" w14:paraId="46BF0C22" w14:textId="77777777" w:rsidTr="000D730F">
        <w:trPr>
          <w:jc w:val="center"/>
        </w:trPr>
        <w:tc>
          <w:tcPr>
            <w:tcW w:w="1956" w:type="dxa"/>
            <w:vAlign w:val="center"/>
          </w:tcPr>
          <w:p w14:paraId="202D9EC0" w14:textId="77777777" w:rsidR="00DA7475" w:rsidRPr="000D730F" w:rsidRDefault="00DA7475" w:rsidP="000D730F">
            <w:pPr>
              <w:spacing w:line="360" w:lineRule="auto"/>
              <w:jc w:val="center"/>
              <w:rPr>
                <w:rFonts w:asciiTheme="majorHAnsi" w:hAnsiTheme="majorHAnsi"/>
                <w:sz w:val="22"/>
              </w:rPr>
            </w:pPr>
            <w:r w:rsidRPr="000D730F">
              <w:rPr>
                <w:rFonts w:asciiTheme="majorHAnsi" w:hAnsiTheme="majorHAnsi"/>
                <w:sz w:val="22"/>
              </w:rPr>
              <w:t>&gt;60%</w:t>
            </w:r>
          </w:p>
        </w:tc>
        <w:tc>
          <w:tcPr>
            <w:tcW w:w="1841" w:type="dxa"/>
            <w:vAlign w:val="center"/>
          </w:tcPr>
          <w:p w14:paraId="112FE17A" w14:textId="77777777" w:rsidR="00DA7475" w:rsidRPr="000D730F" w:rsidRDefault="00DA7475" w:rsidP="000D730F">
            <w:pPr>
              <w:spacing w:line="360" w:lineRule="auto"/>
              <w:jc w:val="center"/>
              <w:rPr>
                <w:rFonts w:asciiTheme="majorHAnsi" w:hAnsiTheme="majorHAnsi"/>
                <w:sz w:val="22"/>
              </w:rPr>
            </w:pPr>
            <w:r w:rsidRPr="000D730F">
              <w:rPr>
                <w:rFonts w:asciiTheme="majorHAnsi" w:hAnsiTheme="majorHAnsi"/>
                <w:sz w:val="22"/>
              </w:rPr>
              <w:t>4.75</w:t>
            </w:r>
          </w:p>
        </w:tc>
        <w:tc>
          <w:tcPr>
            <w:tcW w:w="1877" w:type="dxa"/>
            <w:vAlign w:val="center"/>
          </w:tcPr>
          <w:p w14:paraId="74E9C1DC" w14:textId="77777777" w:rsidR="00DA7475" w:rsidRPr="000D730F" w:rsidRDefault="00DA7475" w:rsidP="000D730F">
            <w:pPr>
              <w:spacing w:line="360" w:lineRule="auto"/>
              <w:jc w:val="center"/>
              <w:rPr>
                <w:rFonts w:asciiTheme="majorHAnsi" w:hAnsiTheme="majorHAnsi"/>
                <w:sz w:val="22"/>
              </w:rPr>
            </w:pPr>
            <w:r w:rsidRPr="000D730F">
              <w:rPr>
                <w:rFonts w:asciiTheme="majorHAnsi" w:hAnsiTheme="majorHAnsi"/>
                <w:sz w:val="22"/>
              </w:rPr>
              <w:t>4.70</w:t>
            </w:r>
          </w:p>
        </w:tc>
      </w:tr>
    </w:tbl>
    <w:p w14:paraId="2A414DE4" w14:textId="6AF2678B" w:rsidR="00DA7475" w:rsidRDefault="00DA7475" w:rsidP="00DA7475">
      <w:pPr>
        <w:spacing w:beforeLines="100" w:before="240" w:afterLines="100" w:after="240" w:line="360" w:lineRule="auto"/>
        <w:ind w:left="567"/>
        <w:jc w:val="both"/>
        <w:rPr>
          <w:rFonts w:asciiTheme="majorHAnsi" w:hAnsiTheme="majorHAnsi"/>
        </w:rPr>
      </w:pPr>
      <w:r>
        <w:rPr>
          <w:rFonts w:asciiTheme="majorHAnsi" w:hAnsiTheme="majorHAnsi"/>
        </w:rPr>
        <w:t>Presently, due to increases in average power purchase cost of the industries, they are pleading for enhancement of load factor incentive. Therefore, to protect the industries as well as improve industrial sales to bring equilibrium in sales mix, the licensee proposes a load factor incentive if the industry consumes more than 80% LF.</w:t>
      </w:r>
    </w:p>
    <w:p w14:paraId="2655FFFE" w14:textId="77777777" w:rsidR="00DA7475" w:rsidRDefault="00DA7475" w:rsidP="00DA7475">
      <w:pPr>
        <w:spacing w:beforeLines="100" w:before="240" w:afterLines="100" w:after="240" w:line="360" w:lineRule="auto"/>
        <w:ind w:left="567"/>
        <w:jc w:val="both"/>
        <w:rPr>
          <w:rFonts w:asciiTheme="majorHAnsi" w:hAnsiTheme="majorHAnsi"/>
        </w:rPr>
      </w:pPr>
      <w:r>
        <w:rPr>
          <w:rFonts w:asciiTheme="majorHAnsi" w:hAnsiTheme="majorHAnsi"/>
        </w:rPr>
        <w:t xml:space="preserve">As per the prevailing tariff, EHT industries are eligible to get benefits of 10 paise per unit. </w:t>
      </w:r>
      <w:r w:rsidRPr="006D0C80">
        <w:rPr>
          <w:rFonts w:asciiTheme="majorHAnsi" w:hAnsiTheme="majorHAnsi"/>
          <w:b/>
          <w:bCs/>
        </w:rPr>
        <w:t>To Enhance consumption under EHT category the rebate may be increased to 20 paise per unit</w:t>
      </w:r>
      <w:r>
        <w:rPr>
          <w:rFonts w:asciiTheme="majorHAnsi" w:hAnsiTheme="majorHAnsi"/>
          <w:b/>
          <w:bCs/>
        </w:rPr>
        <w:t xml:space="preserve"> for the consumption beyond 80% LF</w:t>
      </w:r>
      <w:r w:rsidRPr="006D0C80">
        <w:rPr>
          <w:rFonts w:asciiTheme="majorHAnsi" w:hAnsiTheme="majorHAnsi"/>
          <w:b/>
          <w:bCs/>
        </w:rPr>
        <w:t>.</w:t>
      </w:r>
    </w:p>
    <w:p w14:paraId="4C4A76C9" w14:textId="77777777" w:rsidR="00DA7475" w:rsidRDefault="00DA7475" w:rsidP="00DA7475">
      <w:pPr>
        <w:pStyle w:val="Heading2"/>
        <w:numPr>
          <w:ilvl w:val="1"/>
          <w:numId w:val="1"/>
        </w:numPr>
        <w:jc w:val="both"/>
        <w:rPr>
          <w:rFonts w:asciiTheme="majorHAnsi" w:hAnsiTheme="majorHAnsi"/>
        </w:rPr>
      </w:pPr>
      <w:r>
        <w:rPr>
          <w:rFonts w:asciiTheme="majorHAnsi" w:hAnsiTheme="majorHAnsi"/>
        </w:rPr>
        <w:t xml:space="preserve"> </w:t>
      </w:r>
      <w:bookmarkStart w:id="229" w:name="_Hlk183739149"/>
      <w:bookmarkStart w:id="230" w:name="_Toc183802860"/>
      <w:r w:rsidRPr="00DA7475">
        <w:rPr>
          <w:rFonts w:asciiTheme="majorHAnsi" w:hAnsiTheme="majorHAnsi"/>
          <w:i w:val="0"/>
          <w:iCs w:val="0"/>
          <w:sz w:val="24"/>
          <w:szCs w:val="24"/>
        </w:rPr>
        <w:t>Enhancement of ToD benefit in solar hour</w:t>
      </w:r>
      <w:bookmarkEnd w:id="229"/>
      <w:bookmarkEnd w:id="230"/>
    </w:p>
    <w:p w14:paraId="5FBBC9BF" w14:textId="77777777" w:rsidR="00DA7475" w:rsidRPr="004732A7" w:rsidRDefault="00DA7475" w:rsidP="00DA7475">
      <w:pPr>
        <w:spacing w:line="360" w:lineRule="auto"/>
        <w:ind w:left="567"/>
        <w:jc w:val="both"/>
        <w:rPr>
          <w:rFonts w:asciiTheme="majorHAnsi" w:hAnsiTheme="majorHAnsi"/>
          <w:lang w:val="en-IN"/>
        </w:rPr>
      </w:pPr>
      <w:r w:rsidRPr="004732A7">
        <w:rPr>
          <w:rFonts w:asciiTheme="majorHAnsi" w:hAnsiTheme="majorHAnsi"/>
          <w:lang w:val="en-IN"/>
        </w:rPr>
        <w:t>The Commercial &amp; Industrial Consumers and Consumers provided with smart meters</w:t>
      </w:r>
      <w:r>
        <w:rPr>
          <w:rFonts w:asciiTheme="majorHAnsi" w:hAnsiTheme="majorHAnsi"/>
          <w:lang w:val="en-IN"/>
        </w:rPr>
        <w:t xml:space="preserve"> </w:t>
      </w:r>
      <w:r w:rsidRPr="004732A7">
        <w:rPr>
          <w:rFonts w:asciiTheme="majorHAnsi" w:hAnsiTheme="majorHAnsi"/>
          <w:lang w:val="en-IN"/>
        </w:rPr>
        <w:t>having MD &gt;10KW, are eligible to get a ToD rebate of 10 paise/unit in Energy Charge</w:t>
      </w:r>
      <w:r>
        <w:rPr>
          <w:rFonts w:asciiTheme="majorHAnsi" w:hAnsiTheme="majorHAnsi"/>
          <w:lang w:val="en-IN"/>
        </w:rPr>
        <w:t xml:space="preserve"> </w:t>
      </w:r>
      <w:r w:rsidRPr="004732A7">
        <w:rPr>
          <w:rFonts w:asciiTheme="majorHAnsi" w:hAnsiTheme="majorHAnsi"/>
          <w:lang w:val="en-IN"/>
        </w:rPr>
        <w:t>during Solar Hours. The above Consumers shall pay a ToD surcharge of 20 paise/unit</w:t>
      </w:r>
      <w:r>
        <w:rPr>
          <w:rFonts w:asciiTheme="majorHAnsi" w:hAnsiTheme="majorHAnsi"/>
          <w:lang w:val="en-IN"/>
        </w:rPr>
        <w:t xml:space="preserve"> </w:t>
      </w:r>
      <w:r w:rsidRPr="004732A7">
        <w:rPr>
          <w:rFonts w:asciiTheme="majorHAnsi" w:hAnsiTheme="majorHAnsi"/>
          <w:lang w:val="en-IN"/>
        </w:rPr>
        <w:t>during Peak Hours. The ToD rebate and surcharge shall not be applicable during</w:t>
      </w:r>
      <w:r>
        <w:rPr>
          <w:rFonts w:asciiTheme="majorHAnsi" w:hAnsiTheme="majorHAnsi"/>
          <w:lang w:val="en-IN"/>
        </w:rPr>
        <w:t xml:space="preserve"> </w:t>
      </w:r>
      <w:r w:rsidRPr="004732A7">
        <w:rPr>
          <w:rFonts w:asciiTheme="majorHAnsi" w:hAnsiTheme="majorHAnsi"/>
          <w:lang w:val="en-IN"/>
        </w:rPr>
        <w:t>Normal Hours. For this purpose the hours in a day have been defined as follows:</w:t>
      </w:r>
    </w:p>
    <w:p w14:paraId="42377E3A" w14:textId="77777777" w:rsidR="00DA7475" w:rsidRPr="004732A7" w:rsidRDefault="00DA7475" w:rsidP="00DA7475">
      <w:pPr>
        <w:spacing w:line="360" w:lineRule="auto"/>
        <w:ind w:left="567"/>
        <w:jc w:val="both"/>
        <w:rPr>
          <w:rFonts w:asciiTheme="majorHAnsi" w:hAnsiTheme="majorHAnsi"/>
          <w:lang w:val="en-IN"/>
        </w:rPr>
      </w:pPr>
      <w:r w:rsidRPr="004732A7">
        <w:rPr>
          <w:rFonts w:asciiTheme="majorHAnsi" w:hAnsiTheme="majorHAnsi"/>
          <w:lang w:val="en-IN"/>
        </w:rPr>
        <w:t>8.00 AM to 4.00 PM - Solar Hours</w:t>
      </w:r>
    </w:p>
    <w:p w14:paraId="65F248BD" w14:textId="77777777" w:rsidR="00DA7475" w:rsidRPr="004732A7" w:rsidRDefault="00DA7475" w:rsidP="00DA7475">
      <w:pPr>
        <w:spacing w:line="360" w:lineRule="auto"/>
        <w:ind w:left="567"/>
        <w:jc w:val="both"/>
        <w:rPr>
          <w:rFonts w:asciiTheme="majorHAnsi" w:hAnsiTheme="majorHAnsi"/>
          <w:lang w:val="en-IN"/>
        </w:rPr>
      </w:pPr>
      <w:r w:rsidRPr="004732A7">
        <w:rPr>
          <w:rFonts w:asciiTheme="majorHAnsi" w:hAnsiTheme="majorHAnsi"/>
          <w:lang w:val="en-IN"/>
        </w:rPr>
        <w:t>After 4.00 PM upto 6.00 PM - Normal Hours</w:t>
      </w:r>
    </w:p>
    <w:p w14:paraId="1ADD7A6A" w14:textId="77777777" w:rsidR="00DA7475" w:rsidRPr="004732A7" w:rsidRDefault="00DA7475" w:rsidP="00DA7475">
      <w:pPr>
        <w:spacing w:line="360" w:lineRule="auto"/>
        <w:ind w:left="567"/>
        <w:jc w:val="both"/>
        <w:rPr>
          <w:rFonts w:asciiTheme="majorHAnsi" w:hAnsiTheme="majorHAnsi"/>
          <w:lang w:val="en-IN"/>
        </w:rPr>
      </w:pPr>
      <w:r w:rsidRPr="004732A7">
        <w:rPr>
          <w:rFonts w:asciiTheme="majorHAnsi" w:hAnsiTheme="majorHAnsi"/>
          <w:lang w:val="en-IN"/>
        </w:rPr>
        <w:t>After 6.00 PM upto 12.00 Midnight - Peak Hours</w:t>
      </w:r>
    </w:p>
    <w:p w14:paraId="3DAE02BC" w14:textId="77777777" w:rsidR="00DA7475" w:rsidRPr="004732A7" w:rsidRDefault="00DA7475" w:rsidP="00DA7475">
      <w:pPr>
        <w:spacing w:line="360" w:lineRule="auto"/>
        <w:ind w:left="567"/>
        <w:jc w:val="both"/>
        <w:rPr>
          <w:rFonts w:asciiTheme="majorHAnsi" w:hAnsiTheme="majorHAnsi"/>
          <w:lang w:val="en-IN"/>
        </w:rPr>
      </w:pPr>
      <w:r w:rsidRPr="004732A7">
        <w:rPr>
          <w:rFonts w:asciiTheme="majorHAnsi" w:hAnsiTheme="majorHAnsi"/>
          <w:lang w:val="en-IN"/>
        </w:rPr>
        <w:t>After 12.00 Midnight upto 8.00 AM next day - Normal Hours</w:t>
      </w:r>
    </w:p>
    <w:p w14:paraId="70DA68B3" w14:textId="77777777" w:rsidR="00DA7475" w:rsidRDefault="00DA7475" w:rsidP="00DA7475">
      <w:pPr>
        <w:spacing w:line="360" w:lineRule="auto"/>
        <w:ind w:left="567"/>
        <w:jc w:val="both"/>
        <w:rPr>
          <w:rFonts w:asciiTheme="majorHAnsi" w:hAnsiTheme="majorHAnsi"/>
          <w:lang w:val="en-IN"/>
        </w:rPr>
      </w:pPr>
      <w:r>
        <w:rPr>
          <w:rFonts w:asciiTheme="majorHAnsi" w:hAnsiTheme="majorHAnsi"/>
          <w:lang w:val="en-IN"/>
        </w:rPr>
        <w:t>Further, overdrawal up to 120% of the CD is permitted during Normal hours only. As explained above during solar hour power is available in GRIDCO pool which can be consumed by industries if drawal beyond CD upto 120% is permitted. Hon’ble Commission may consider this aspect in the ensuing year.</w:t>
      </w:r>
    </w:p>
    <w:p w14:paraId="4F716E3D" w14:textId="03BF1D60" w:rsidR="00DA7475" w:rsidRPr="00DA7475" w:rsidRDefault="00DA7475" w:rsidP="00DA7475">
      <w:pPr>
        <w:pStyle w:val="Heading2"/>
        <w:numPr>
          <w:ilvl w:val="1"/>
          <w:numId w:val="1"/>
        </w:numPr>
        <w:jc w:val="both"/>
        <w:rPr>
          <w:rFonts w:asciiTheme="majorHAnsi" w:hAnsiTheme="majorHAnsi"/>
          <w:i w:val="0"/>
          <w:iCs w:val="0"/>
          <w:sz w:val="24"/>
          <w:szCs w:val="24"/>
        </w:rPr>
      </w:pPr>
      <w:bookmarkStart w:id="231" w:name="_Toc183802861"/>
      <w:bookmarkStart w:id="232" w:name="_Hlk183739161"/>
      <w:r w:rsidRPr="00DA7475">
        <w:rPr>
          <w:rFonts w:asciiTheme="majorHAnsi" w:hAnsiTheme="majorHAnsi"/>
          <w:i w:val="0"/>
          <w:iCs w:val="0"/>
          <w:sz w:val="24"/>
          <w:szCs w:val="24"/>
        </w:rPr>
        <w:t>Digital rebate if paid through jan</w:t>
      </w:r>
      <w:r>
        <w:rPr>
          <w:rFonts w:asciiTheme="majorHAnsi" w:hAnsiTheme="majorHAnsi"/>
          <w:i w:val="0"/>
          <w:iCs w:val="0"/>
          <w:sz w:val="24"/>
          <w:szCs w:val="24"/>
        </w:rPr>
        <w:t xml:space="preserve"> </w:t>
      </w:r>
      <w:r w:rsidRPr="00DA7475">
        <w:rPr>
          <w:rFonts w:asciiTheme="majorHAnsi" w:hAnsiTheme="majorHAnsi"/>
          <w:i w:val="0"/>
          <w:iCs w:val="0"/>
          <w:sz w:val="24"/>
          <w:szCs w:val="24"/>
        </w:rPr>
        <w:t>seva</w:t>
      </w:r>
      <w:r>
        <w:rPr>
          <w:rFonts w:asciiTheme="majorHAnsi" w:hAnsiTheme="majorHAnsi"/>
          <w:i w:val="0"/>
          <w:iCs w:val="0"/>
          <w:sz w:val="24"/>
          <w:szCs w:val="24"/>
        </w:rPr>
        <w:t xml:space="preserve"> </w:t>
      </w:r>
      <w:r w:rsidRPr="00DA7475">
        <w:rPr>
          <w:rFonts w:asciiTheme="majorHAnsi" w:hAnsiTheme="majorHAnsi"/>
          <w:i w:val="0"/>
          <w:iCs w:val="0"/>
          <w:sz w:val="24"/>
          <w:szCs w:val="24"/>
        </w:rPr>
        <w:t>kendra</w:t>
      </w:r>
      <w:bookmarkEnd w:id="231"/>
    </w:p>
    <w:bookmarkEnd w:id="232"/>
    <w:p w14:paraId="4D9EF6C5" w14:textId="77777777" w:rsidR="00DA7475" w:rsidRPr="0029341C" w:rsidRDefault="00DA7475" w:rsidP="00DA7475">
      <w:pPr>
        <w:spacing w:line="360" w:lineRule="auto"/>
        <w:ind w:left="567"/>
        <w:jc w:val="both"/>
        <w:rPr>
          <w:rFonts w:asciiTheme="majorHAnsi" w:hAnsiTheme="majorHAnsi"/>
          <w:lang w:val="en-IN"/>
        </w:rPr>
      </w:pPr>
      <w:r>
        <w:rPr>
          <w:rFonts w:asciiTheme="majorHAnsi" w:hAnsiTheme="majorHAnsi"/>
        </w:rPr>
        <w:t xml:space="preserve">Hon’ble Commission has permitted </w:t>
      </w:r>
      <w:r w:rsidRPr="0029341C">
        <w:rPr>
          <w:rFonts w:asciiTheme="majorHAnsi" w:hAnsiTheme="majorHAnsi"/>
          <w:lang w:val="en-IN"/>
        </w:rPr>
        <w:t>4% rebate on the bill to the LT domestic and single-phase general</w:t>
      </w:r>
      <w:r>
        <w:rPr>
          <w:rFonts w:asciiTheme="majorHAnsi" w:hAnsiTheme="majorHAnsi"/>
          <w:lang w:val="en-IN"/>
        </w:rPr>
        <w:t xml:space="preserve">-purpose </w:t>
      </w:r>
      <w:r w:rsidRPr="0029341C">
        <w:rPr>
          <w:rFonts w:asciiTheme="majorHAnsi" w:hAnsiTheme="majorHAnsi"/>
          <w:lang w:val="en-IN"/>
        </w:rPr>
        <w:t>category of Consumers only over and above all other rebates, if such</w:t>
      </w:r>
    </w:p>
    <w:p w14:paraId="666DD0E2" w14:textId="77777777" w:rsidR="00DA7475" w:rsidRDefault="00DA7475" w:rsidP="00DA7475">
      <w:pPr>
        <w:spacing w:line="360" w:lineRule="auto"/>
        <w:ind w:left="567"/>
        <w:jc w:val="both"/>
        <w:rPr>
          <w:rFonts w:asciiTheme="majorHAnsi" w:hAnsiTheme="majorHAnsi"/>
          <w:lang w:val="en-IN"/>
        </w:rPr>
      </w:pPr>
      <w:r w:rsidRPr="0029341C">
        <w:rPr>
          <w:rFonts w:asciiTheme="majorHAnsi" w:hAnsiTheme="majorHAnsi"/>
          <w:lang w:val="en-IN"/>
        </w:rPr>
        <w:t>Consumer pays the entire amount through digital mode before the due date.</w:t>
      </w:r>
      <w:r>
        <w:rPr>
          <w:rFonts w:asciiTheme="majorHAnsi" w:hAnsiTheme="majorHAnsi"/>
          <w:lang w:val="en-IN"/>
        </w:rPr>
        <w:t xml:space="preserve"> However, some rural, under privileged and less educated consumers are not able to pay through digital mode and always prefers to pay through cash only and some are </w:t>
      </w:r>
      <w:r>
        <w:rPr>
          <w:rFonts w:asciiTheme="majorHAnsi" w:hAnsiTheme="majorHAnsi"/>
          <w:lang w:val="en-IN"/>
        </w:rPr>
        <w:lastRenderedPageBreak/>
        <w:t xml:space="preserve">paying through CSC, OCAC, Janseva kendra etc. In this regard licensee have already requested Hon’ble Commission for extension of rebate if they are paying through Jansevakendra, CSC,OCAC etc. While approving the same through below letter Hon’ble commission has directed DISCOMs for wide publicity. </w:t>
      </w:r>
    </w:p>
    <w:p w14:paraId="1DF36ED5" w14:textId="77777777" w:rsidR="00DA7475" w:rsidRDefault="00DA7475" w:rsidP="00DA7475">
      <w:pPr>
        <w:spacing w:line="360" w:lineRule="auto"/>
        <w:ind w:left="567"/>
        <w:jc w:val="both"/>
        <w:rPr>
          <w:rFonts w:asciiTheme="majorHAnsi" w:hAnsiTheme="majorHAnsi"/>
          <w:lang w:val="en-IN"/>
        </w:rPr>
      </w:pPr>
    </w:p>
    <w:p w14:paraId="1EEF971B" w14:textId="77777777" w:rsidR="00DA7475" w:rsidRPr="003B4A02" w:rsidRDefault="00DA7475" w:rsidP="00DA7475">
      <w:pPr>
        <w:spacing w:line="360" w:lineRule="auto"/>
        <w:ind w:left="567"/>
        <w:jc w:val="both"/>
        <w:rPr>
          <w:rFonts w:asciiTheme="majorHAnsi" w:hAnsiTheme="majorHAnsi"/>
          <w:b/>
          <w:bCs/>
        </w:rPr>
      </w:pPr>
      <w:r w:rsidRPr="003B4A02">
        <w:rPr>
          <w:rFonts w:asciiTheme="majorHAnsi" w:hAnsiTheme="majorHAnsi"/>
          <w:b/>
          <w:bCs/>
          <w:lang w:val="en-IN"/>
        </w:rPr>
        <w:t xml:space="preserve">Wide publicity will only arise if the same would be mentioned in the RST order. Therefore, Hon’ble Commission is requested to kindly consider this and may be mentioned in the RST order. </w:t>
      </w:r>
    </w:p>
    <w:p w14:paraId="6884A359" w14:textId="77777777" w:rsidR="00DA7475" w:rsidRDefault="00DA7475" w:rsidP="00DA7475">
      <w:pPr>
        <w:spacing w:line="360" w:lineRule="auto"/>
        <w:ind w:left="567"/>
        <w:jc w:val="both"/>
        <w:rPr>
          <w:rFonts w:asciiTheme="majorHAnsi" w:hAnsiTheme="majorHAnsi"/>
        </w:rPr>
      </w:pPr>
      <w:r>
        <w:rPr>
          <w:noProof/>
        </w:rPr>
        <w:drawing>
          <wp:inline distT="0" distB="0" distL="0" distR="0" wp14:anchorId="3081FB18" wp14:editId="6D9E3D94">
            <wp:extent cx="5559963" cy="4750435"/>
            <wp:effectExtent l="0" t="0" r="3175" b="0"/>
            <wp:docPr id="1237357426"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357426" name="Picture 1" descr="A close-up of a document&#10;&#10;Description automatically generated"/>
                    <pic:cNvPicPr/>
                  </pic:nvPicPr>
                  <pic:blipFill>
                    <a:blip r:embed="rId16"/>
                    <a:stretch>
                      <a:fillRect/>
                    </a:stretch>
                  </pic:blipFill>
                  <pic:spPr>
                    <a:xfrm>
                      <a:off x="0" y="0"/>
                      <a:ext cx="5561943" cy="4752127"/>
                    </a:xfrm>
                    <a:prstGeom prst="rect">
                      <a:avLst/>
                    </a:prstGeom>
                  </pic:spPr>
                </pic:pic>
              </a:graphicData>
            </a:graphic>
          </wp:inline>
        </w:drawing>
      </w:r>
    </w:p>
    <w:p w14:paraId="7498A1F5" w14:textId="77777777" w:rsidR="00DA7475" w:rsidRPr="00DA7475" w:rsidRDefault="00DA7475" w:rsidP="00DA7475">
      <w:pPr>
        <w:pStyle w:val="Heading2"/>
        <w:numPr>
          <w:ilvl w:val="1"/>
          <w:numId w:val="1"/>
        </w:numPr>
        <w:jc w:val="both"/>
        <w:rPr>
          <w:rFonts w:asciiTheme="majorHAnsi" w:hAnsiTheme="majorHAnsi"/>
          <w:i w:val="0"/>
          <w:iCs w:val="0"/>
          <w:sz w:val="24"/>
          <w:szCs w:val="24"/>
        </w:rPr>
      </w:pPr>
      <w:bookmarkStart w:id="233" w:name="_Toc183802862"/>
      <w:bookmarkStart w:id="234" w:name="_Hlk183739171"/>
      <w:r w:rsidRPr="00DA7475">
        <w:rPr>
          <w:rFonts w:asciiTheme="majorHAnsi" w:hAnsiTheme="majorHAnsi"/>
          <w:i w:val="0"/>
          <w:iCs w:val="0"/>
          <w:sz w:val="24"/>
          <w:szCs w:val="24"/>
        </w:rPr>
        <w:t>kVAh Billing to LT category of consumers with CD&gt;110 kVA</w:t>
      </w:r>
      <w:bookmarkEnd w:id="233"/>
      <w:r w:rsidRPr="00DA7475">
        <w:rPr>
          <w:rFonts w:asciiTheme="majorHAnsi" w:hAnsiTheme="majorHAnsi"/>
          <w:i w:val="0"/>
          <w:iCs w:val="0"/>
          <w:sz w:val="24"/>
          <w:szCs w:val="24"/>
        </w:rPr>
        <w:t xml:space="preserve"> </w:t>
      </w:r>
    </w:p>
    <w:bookmarkEnd w:id="234"/>
    <w:p w14:paraId="1E8A2F90" w14:textId="77777777" w:rsidR="00DA7475" w:rsidRPr="00527233" w:rsidRDefault="00DA7475" w:rsidP="00DA7475">
      <w:pPr>
        <w:pStyle w:val="ListParagraph"/>
        <w:autoSpaceDE w:val="0"/>
        <w:autoSpaceDN w:val="0"/>
        <w:adjustRightInd w:val="0"/>
        <w:ind w:left="567"/>
        <w:jc w:val="both"/>
        <w:rPr>
          <w:rFonts w:asciiTheme="majorHAnsi" w:hAnsiTheme="majorHAnsi" w:cs="CIDFont+F2"/>
          <w:b/>
          <w:i/>
          <w:sz w:val="24"/>
          <w:szCs w:val="24"/>
          <w:lang w:val="en-IN" w:eastAsia="en-IN"/>
        </w:rPr>
      </w:pPr>
      <w:r w:rsidRPr="00527233">
        <w:rPr>
          <w:rFonts w:asciiTheme="majorHAnsi" w:eastAsia="Times New Roman" w:hAnsiTheme="majorHAnsi"/>
          <w:sz w:val="24"/>
          <w:szCs w:val="24"/>
          <w:lang w:val="en-IN"/>
        </w:rPr>
        <w:t xml:space="preserve">Hon’ble Commission introduced kVAh billing system first time in FY 21-22 for HT &amp; EHT consumers. However, in Para </w:t>
      </w:r>
      <w:r w:rsidRPr="00527233">
        <w:rPr>
          <w:rFonts w:asciiTheme="majorHAnsi" w:eastAsia="Times New Roman" w:hAnsiTheme="majorHAnsi"/>
          <w:sz w:val="24"/>
          <w:szCs w:val="24"/>
          <w:lang w:val="en-IN"/>
        </w:rPr>
        <w:tab/>
        <w:t>482 of RST Order FY 21-22, Hon’ble Commission held that</w:t>
      </w:r>
      <w:r w:rsidRPr="00527233">
        <w:rPr>
          <w:rFonts w:asciiTheme="majorHAnsi" w:hAnsiTheme="majorHAnsi" w:cstheme="minorHAnsi"/>
          <w:sz w:val="24"/>
          <w:szCs w:val="24"/>
        </w:rPr>
        <w:t xml:space="preserve"> “</w:t>
      </w:r>
      <w:r w:rsidRPr="00527233">
        <w:rPr>
          <w:rFonts w:asciiTheme="majorHAnsi" w:hAnsiTheme="majorHAnsi" w:cs="CIDFont+F2"/>
          <w:b/>
          <w:i/>
          <w:sz w:val="24"/>
          <w:szCs w:val="24"/>
          <w:lang w:val="en-IN" w:eastAsia="en-IN"/>
        </w:rPr>
        <w:t>Three Part Tariff - LT consumers with connected load 110 kVA and above shall be billed with the following charges:</w:t>
      </w:r>
    </w:p>
    <w:p w14:paraId="364F6F05" w14:textId="77777777" w:rsidR="00DA7475" w:rsidRPr="00527233" w:rsidRDefault="00DA7475" w:rsidP="00DA7475">
      <w:pPr>
        <w:pStyle w:val="ListParagraph"/>
        <w:autoSpaceDE w:val="0"/>
        <w:autoSpaceDN w:val="0"/>
        <w:adjustRightInd w:val="0"/>
        <w:ind w:left="567"/>
        <w:jc w:val="both"/>
        <w:rPr>
          <w:rFonts w:asciiTheme="majorHAnsi" w:hAnsiTheme="majorHAnsi" w:cs="CIDFont+F1"/>
          <w:b/>
          <w:i/>
          <w:sz w:val="24"/>
          <w:szCs w:val="24"/>
          <w:lang w:val="en-IN" w:eastAsia="en-IN"/>
        </w:rPr>
      </w:pPr>
      <w:r w:rsidRPr="00527233">
        <w:rPr>
          <w:rFonts w:asciiTheme="majorHAnsi" w:hAnsiTheme="majorHAnsi" w:cs="CIDFont+F1"/>
          <w:b/>
          <w:i/>
          <w:sz w:val="24"/>
          <w:szCs w:val="24"/>
          <w:lang w:val="en-IN" w:eastAsia="en-IN"/>
        </w:rPr>
        <w:t>(a) Demand Charge (Rs./kVA)</w:t>
      </w:r>
    </w:p>
    <w:p w14:paraId="2062E624" w14:textId="77777777" w:rsidR="00DA7475" w:rsidRPr="00527233" w:rsidRDefault="00DA7475" w:rsidP="00DA7475">
      <w:pPr>
        <w:pStyle w:val="ListParagraph"/>
        <w:autoSpaceDE w:val="0"/>
        <w:autoSpaceDN w:val="0"/>
        <w:adjustRightInd w:val="0"/>
        <w:ind w:left="567"/>
        <w:jc w:val="both"/>
        <w:rPr>
          <w:rFonts w:asciiTheme="majorHAnsi" w:hAnsiTheme="majorHAnsi" w:cs="CIDFont+F1"/>
          <w:b/>
          <w:i/>
          <w:sz w:val="24"/>
          <w:szCs w:val="24"/>
          <w:lang w:val="en-IN" w:eastAsia="en-IN"/>
        </w:rPr>
      </w:pPr>
      <w:r w:rsidRPr="00527233">
        <w:rPr>
          <w:rFonts w:asciiTheme="majorHAnsi" w:hAnsiTheme="majorHAnsi" w:cs="CIDFont+F1"/>
          <w:b/>
          <w:i/>
          <w:sz w:val="24"/>
          <w:szCs w:val="24"/>
          <w:lang w:val="en-IN" w:eastAsia="en-IN"/>
        </w:rPr>
        <w:t>(b) Energy Charge (kWh) (Paise/unit)</w:t>
      </w:r>
    </w:p>
    <w:p w14:paraId="0D23A5F5"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b/>
          <w:i/>
          <w:sz w:val="24"/>
          <w:szCs w:val="24"/>
        </w:rPr>
      </w:pPr>
      <w:r w:rsidRPr="00527233">
        <w:rPr>
          <w:rFonts w:asciiTheme="majorHAnsi" w:hAnsiTheme="majorHAnsi" w:cs="CIDFont+F1"/>
          <w:b/>
          <w:i/>
          <w:sz w:val="24"/>
          <w:szCs w:val="24"/>
          <w:lang w:val="en-IN" w:eastAsia="en-IN"/>
        </w:rPr>
        <w:t>(c) Customer Service Charge (Rs./Month)</w:t>
      </w:r>
      <w:r w:rsidRPr="00527233">
        <w:rPr>
          <w:rFonts w:asciiTheme="majorHAnsi" w:hAnsiTheme="majorHAnsi" w:cstheme="minorHAnsi"/>
          <w:b/>
          <w:i/>
          <w:sz w:val="24"/>
          <w:szCs w:val="24"/>
        </w:rPr>
        <w:t xml:space="preserve"> </w:t>
      </w:r>
    </w:p>
    <w:p w14:paraId="2BA2684B"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sz w:val="24"/>
          <w:szCs w:val="24"/>
        </w:rPr>
      </w:pPr>
    </w:p>
    <w:p w14:paraId="1087D93E"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sz w:val="24"/>
          <w:szCs w:val="24"/>
        </w:rPr>
      </w:pPr>
      <w:r w:rsidRPr="00527233">
        <w:rPr>
          <w:rFonts w:asciiTheme="majorHAnsi" w:hAnsiTheme="majorHAnsi" w:cstheme="minorHAnsi"/>
          <w:sz w:val="24"/>
          <w:szCs w:val="24"/>
        </w:rPr>
        <w:t xml:space="preserve"> Similarly, In FY 22-23, the applicable charges were revised as follows: </w:t>
      </w:r>
    </w:p>
    <w:p w14:paraId="46A5EAC0"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b/>
          <w:i/>
          <w:sz w:val="24"/>
          <w:szCs w:val="24"/>
        </w:rPr>
      </w:pPr>
      <w:r w:rsidRPr="00527233">
        <w:rPr>
          <w:rFonts w:asciiTheme="majorHAnsi" w:hAnsiTheme="majorHAnsi" w:cstheme="minorHAnsi"/>
          <w:sz w:val="24"/>
          <w:szCs w:val="24"/>
        </w:rPr>
        <w:t>“</w:t>
      </w:r>
      <w:r w:rsidRPr="00527233">
        <w:rPr>
          <w:rFonts w:asciiTheme="majorHAnsi" w:hAnsiTheme="majorHAnsi" w:cstheme="minorHAnsi"/>
          <w:b/>
          <w:i/>
          <w:sz w:val="24"/>
          <w:szCs w:val="24"/>
        </w:rPr>
        <w:t>Para 181:</w:t>
      </w:r>
      <w:r w:rsidRPr="00527233">
        <w:rPr>
          <w:rFonts w:asciiTheme="majorHAnsi" w:hAnsiTheme="majorHAnsi" w:cstheme="minorHAnsi"/>
          <w:sz w:val="24"/>
          <w:szCs w:val="24"/>
        </w:rPr>
        <w:t xml:space="preserve"> </w:t>
      </w:r>
      <w:r w:rsidRPr="00527233">
        <w:rPr>
          <w:rFonts w:asciiTheme="majorHAnsi" w:hAnsiTheme="majorHAnsi" w:cstheme="minorHAnsi"/>
          <w:b/>
          <w:i/>
          <w:sz w:val="24"/>
          <w:szCs w:val="24"/>
        </w:rPr>
        <w:t>Three Part Tariff - LT consumers with connected load 110 kVA and above</w:t>
      </w:r>
    </w:p>
    <w:p w14:paraId="662BAFAC"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b/>
          <w:i/>
          <w:sz w:val="24"/>
          <w:szCs w:val="24"/>
        </w:rPr>
      </w:pPr>
      <w:r w:rsidRPr="00527233">
        <w:rPr>
          <w:rFonts w:asciiTheme="majorHAnsi" w:hAnsiTheme="majorHAnsi" w:cstheme="minorHAnsi"/>
          <w:b/>
          <w:i/>
          <w:sz w:val="24"/>
          <w:szCs w:val="24"/>
        </w:rPr>
        <w:t>(a) Demand Charge (Rs./kVA)</w:t>
      </w:r>
    </w:p>
    <w:p w14:paraId="34FF5737"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b/>
          <w:i/>
          <w:sz w:val="24"/>
          <w:szCs w:val="24"/>
        </w:rPr>
      </w:pPr>
      <w:r w:rsidRPr="00527233">
        <w:rPr>
          <w:rFonts w:asciiTheme="majorHAnsi" w:hAnsiTheme="majorHAnsi" w:cstheme="minorHAnsi"/>
          <w:b/>
          <w:i/>
          <w:sz w:val="24"/>
          <w:szCs w:val="24"/>
        </w:rPr>
        <w:t>(b) Energy Charge (Rs./kVAh)</w:t>
      </w:r>
    </w:p>
    <w:p w14:paraId="42C1AAE1"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b/>
          <w:i/>
          <w:sz w:val="24"/>
          <w:szCs w:val="24"/>
        </w:rPr>
      </w:pPr>
      <w:r w:rsidRPr="00527233">
        <w:rPr>
          <w:rFonts w:asciiTheme="majorHAnsi" w:hAnsiTheme="majorHAnsi" w:cstheme="minorHAnsi"/>
          <w:b/>
          <w:i/>
          <w:sz w:val="24"/>
          <w:szCs w:val="24"/>
        </w:rPr>
        <w:t>(c) Customer Service Charge (Rs./Month)”</w:t>
      </w:r>
    </w:p>
    <w:p w14:paraId="1AC541AC"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sz w:val="24"/>
          <w:szCs w:val="24"/>
        </w:rPr>
      </w:pPr>
    </w:p>
    <w:p w14:paraId="1C752559"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sz w:val="24"/>
          <w:szCs w:val="24"/>
        </w:rPr>
      </w:pPr>
      <w:r w:rsidRPr="00527233">
        <w:rPr>
          <w:rFonts w:asciiTheme="majorHAnsi" w:hAnsiTheme="majorHAnsi" w:cstheme="minorHAnsi"/>
          <w:sz w:val="24"/>
          <w:szCs w:val="24"/>
        </w:rPr>
        <w:t xml:space="preserve">Again, In FY 23-24, the applicable charges defined as follows: </w:t>
      </w:r>
    </w:p>
    <w:p w14:paraId="55269435" w14:textId="77777777" w:rsidR="00DA7475" w:rsidRPr="00527233" w:rsidRDefault="00DA7475" w:rsidP="00DA7475">
      <w:pPr>
        <w:pStyle w:val="ListParagraph"/>
        <w:autoSpaceDE w:val="0"/>
        <w:autoSpaceDN w:val="0"/>
        <w:adjustRightInd w:val="0"/>
        <w:ind w:left="567"/>
        <w:jc w:val="both"/>
        <w:rPr>
          <w:rFonts w:asciiTheme="majorHAnsi" w:hAnsiTheme="majorHAnsi" w:cs="CIDFont+F2"/>
          <w:b/>
          <w:i/>
          <w:sz w:val="24"/>
          <w:szCs w:val="24"/>
          <w:lang w:val="en-IN" w:eastAsia="en-IN"/>
        </w:rPr>
      </w:pPr>
      <w:r w:rsidRPr="00527233">
        <w:rPr>
          <w:rFonts w:asciiTheme="majorHAnsi" w:hAnsiTheme="majorHAnsi" w:cstheme="minorHAnsi"/>
          <w:b/>
          <w:i/>
          <w:sz w:val="24"/>
          <w:szCs w:val="24"/>
        </w:rPr>
        <w:t>“Para 192:</w:t>
      </w:r>
      <w:r w:rsidRPr="00527233">
        <w:rPr>
          <w:rFonts w:asciiTheme="majorHAnsi" w:hAnsiTheme="majorHAnsi" w:cstheme="minorHAnsi"/>
          <w:sz w:val="24"/>
          <w:szCs w:val="24"/>
        </w:rPr>
        <w:t xml:space="preserve"> </w:t>
      </w:r>
      <w:r w:rsidRPr="00527233">
        <w:rPr>
          <w:rFonts w:asciiTheme="majorHAnsi" w:hAnsiTheme="majorHAnsi" w:cs="CIDFont+F2"/>
          <w:b/>
          <w:i/>
          <w:sz w:val="24"/>
          <w:szCs w:val="24"/>
          <w:lang w:val="en-IN" w:eastAsia="en-IN"/>
        </w:rPr>
        <w:t>Three Part Tariff - LT consumers with connected load 110 kVA and above</w:t>
      </w:r>
    </w:p>
    <w:p w14:paraId="44109D08" w14:textId="77777777" w:rsidR="00DA7475" w:rsidRPr="00527233" w:rsidRDefault="00DA7475" w:rsidP="00DA7475">
      <w:pPr>
        <w:pStyle w:val="ListParagraph"/>
        <w:autoSpaceDE w:val="0"/>
        <w:autoSpaceDN w:val="0"/>
        <w:adjustRightInd w:val="0"/>
        <w:ind w:left="567"/>
        <w:jc w:val="both"/>
        <w:rPr>
          <w:rFonts w:asciiTheme="majorHAnsi" w:hAnsiTheme="majorHAnsi" w:cs="CIDFont+F1"/>
          <w:b/>
          <w:i/>
          <w:sz w:val="24"/>
          <w:szCs w:val="24"/>
          <w:lang w:val="en-IN" w:eastAsia="en-IN"/>
        </w:rPr>
      </w:pPr>
      <w:r w:rsidRPr="00527233">
        <w:rPr>
          <w:rFonts w:asciiTheme="majorHAnsi" w:hAnsiTheme="majorHAnsi" w:cs="CIDFont+F1"/>
          <w:b/>
          <w:i/>
          <w:sz w:val="24"/>
          <w:szCs w:val="24"/>
          <w:lang w:val="en-IN" w:eastAsia="en-IN"/>
        </w:rPr>
        <w:t>(a) Demand Charge (Rs./kVA)</w:t>
      </w:r>
    </w:p>
    <w:p w14:paraId="4C650556" w14:textId="77777777" w:rsidR="00DA7475" w:rsidRPr="00527233" w:rsidRDefault="00DA7475" w:rsidP="00DA7475">
      <w:pPr>
        <w:pStyle w:val="ListParagraph"/>
        <w:autoSpaceDE w:val="0"/>
        <w:autoSpaceDN w:val="0"/>
        <w:adjustRightInd w:val="0"/>
        <w:ind w:left="567"/>
        <w:jc w:val="both"/>
        <w:rPr>
          <w:rFonts w:asciiTheme="majorHAnsi" w:hAnsiTheme="majorHAnsi" w:cs="CIDFont+F1"/>
          <w:b/>
          <w:i/>
          <w:sz w:val="24"/>
          <w:szCs w:val="24"/>
          <w:lang w:val="en-IN" w:eastAsia="en-IN"/>
        </w:rPr>
      </w:pPr>
      <w:r w:rsidRPr="00527233">
        <w:rPr>
          <w:rFonts w:asciiTheme="majorHAnsi" w:hAnsiTheme="majorHAnsi" w:cs="CIDFont+F1"/>
          <w:b/>
          <w:i/>
          <w:sz w:val="24"/>
          <w:szCs w:val="24"/>
          <w:lang w:val="en-IN" w:eastAsia="en-IN"/>
        </w:rPr>
        <w:t>(b) Energy Charge (Rs./kVAh)</w:t>
      </w:r>
    </w:p>
    <w:p w14:paraId="5A8A8E61" w14:textId="77777777" w:rsidR="00DA7475" w:rsidRPr="00527233" w:rsidRDefault="00DA7475" w:rsidP="00DA7475">
      <w:pPr>
        <w:pStyle w:val="ListParagraph"/>
        <w:autoSpaceDE w:val="0"/>
        <w:autoSpaceDN w:val="0"/>
        <w:adjustRightInd w:val="0"/>
        <w:ind w:left="567"/>
        <w:jc w:val="both"/>
        <w:rPr>
          <w:rFonts w:asciiTheme="majorHAnsi" w:hAnsiTheme="majorHAnsi" w:cs="CIDFont+F1"/>
          <w:b/>
          <w:i/>
          <w:sz w:val="24"/>
          <w:szCs w:val="24"/>
          <w:lang w:val="en-IN" w:eastAsia="en-IN"/>
        </w:rPr>
      </w:pPr>
      <w:r w:rsidRPr="00527233">
        <w:rPr>
          <w:rFonts w:asciiTheme="majorHAnsi" w:hAnsiTheme="majorHAnsi" w:cs="CIDFont+F1"/>
          <w:b/>
          <w:i/>
          <w:sz w:val="24"/>
          <w:szCs w:val="24"/>
          <w:lang w:val="en-IN" w:eastAsia="en-IN"/>
        </w:rPr>
        <w:t>(c) Customer Service Charge (Rs./Month)”</w:t>
      </w:r>
    </w:p>
    <w:p w14:paraId="10850CC9"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b/>
          <w:i/>
          <w:sz w:val="24"/>
          <w:szCs w:val="24"/>
        </w:rPr>
      </w:pPr>
    </w:p>
    <w:p w14:paraId="5B4843EC"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sz w:val="24"/>
          <w:szCs w:val="24"/>
        </w:rPr>
      </w:pPr>
      <w:r w:rsidRPr="00527233">
        <w:rPr>
          <w:rFonts w:asciiTheme="majorHAnsi" w:hAnsiTheme="majorHAnsi" w:cstheme="minorHAnsi"/>
          <w:sz w:val="24"/>
          <w:szCs w:val="24"/>
        </w:rPr>
        <w:t>Now, in FY 24-25, the current applicable charges defined for LT consumers  with CD &gt;110 kVA  is as follows:</w:t>
      </w:r>
    </w:p>
    <w:p w14:paraId="7E62AAD1" w14:textId="77777777" w:rsidR="00DA7475" w:rsidRPr="00527233" w:rsidRDefault="00DA7475" w:rsidP="00DA7475">
      <w:pPr>
        <w:pStyle w:val="ListParagraph"/>
        <w:autoSpaceDE w:val="0"/>
        <w:autoSpaceDN w:val="0"/>
        <w:adjustRightInd w:val="0"/>
        <w:ind w:left="567"/>
        <w:jc w:val="both"/>
        <w:rPr>
          <w:rFonts w:asciiTheme="majorHAnsi" w:hAnsiTheme="majorHAnsi" w:cs="CIDFont+F2"/>
          <w:b/>
          <w:i/>
          <w:sz w:val="24"/>
          <w:szCs w:val="24"/>
          <w:lang w:val="en-IN" w:eastAsia="en-IN"/>
        </w:rPr>
      </w:pPr>
      <w:r w:rsidRPr="00527233">
        <w:rPr>
          <w:rFonts w:asciiTheme="majorHAnsi" w:hAnsiTheme="majorHAnsi" w:cstheme="minorHAnsi"/>
          <w:sz w:val="24"/>
          <w:szCs w:val="24"/>
        </w:rPr>
        <w:t>“</w:t>
      </w:r>
      <w:r w:rsidRPr="00527233">
        <w:rPr>
          <w:rFonts w:asciiTheme="majorHAnsi" w:hAnsiTheme="majorHAnsi" w:cstheme="minorHAnsi"/>
          <w:b/>
          <w:i/>
          <w:sz w:val="24"/>
          <w:szCs w:val="24"/>
        </w:rPr>
        <w:t>Para 209:</w:t>
      </w:r>
      <w:r w:rsidRPr="00527233">
        <w:rPr>
          <w:rFonts w:asciiTheme="majorHAnsi" w:hAnsiTheme="majorHAnsi" w:cstheme="minorHAnsi"/>
          <w:sz w:val="24"/>
          <w:szCs w:val="24"/>
        </w:rPr>
        <w:t xml:space="preserve"> </w:t>
      </w:r>
      <w:r w:rsidRPr="00527233">
        <w:rPr>
          <w:rFonts w:asciiTheme="majorHAnsi" w:hAnsiTheme="majorHAnsi" w:cs="CIDFont+F2"/>
          <w:b/>
          <w:i/>
          <w:sz w:val="24"/>
          <w:szCs w:val="24"/>
          <w:lang w:val="en-IN" w:eastAsia="en-IN"/>
        </w:rPr>
        <w:t>Three Part Tariff - LT Consumers with connected load 110 kVA and above</w:t>
      </w:r>
    </w:p>
    <w:p w14:paraId="2A401E52" w14:textId="77777777" w:rsidR="00DA7475" w:rsidRPr="00527233" w:rsidRDefault="00DA7475" w:rsidP="00DA7475">
      <w:pPr>
        <w:pStyle w:val="ListParagraph"/>
        <w:autoSpaceDE w:val="0"/>
        <w:autoSpaceDN w:val="0"/>
        <w:adjustRightInd w:val="0"/>
        <w:ind w:left="567"/>
        <w:jc w:val="both"/>
        <w:rPr>
          <w:rFonts w:asciiTheme="majorHAnsi" w:hAnsiTheme="majorHAnsi" w:cs="CIDFont+F1"/>
          <w:b/>
          <w:i/>
          <w:sz w:val="24"/>
          <w:szCs w:val="24"/>
          <w:lang w:val="en-IN" w:eastAsia="en-IN"/>
        </w:rPr>
      </w:pPr>
      <w:r w:rsidRPr="00527233">
        <w:rPr>
          <w:rFonts w:asciiTheme="majorHAnsi" w:hAnsiTheme="majorHAnsi" w:cs="CIDFont+F1"/>
          <w:b/>
          <w:i/>
          <w:sz w:val="24"/>
          <w:szCs w:val="24"/>
          <w:lang w:val="en-IN" w:eastAsia="en-IN"/>
        </w:rPr>
        <w:t>(a) Demand Charge (Rs./kVA)</w:t>
      </w:r>
    </w:p>
    <w:p w14:paraId="78D7F625" w14:textId="77777777" w:rsidR="00DA7475" w:rsidRPr="00527233" w:rsidRDefault="00DA7475" w:rsidP="00DA7475">
      <w:pPr>
        <w:pStyle w:val="ListParagraph"/>
        <w:autoSpaceDE w:val="0"/>
        <w:autoSpaceDN w:val="0"/>
        <w:adjustRightInd w:val="0"/>
        <w:ind w:left="567"/>
        <w:jc w:val="both"/>
        <w:rPr>
          <w:rFonts w:asciiTheme="majorHAnsi" w:hAnsiTheme="majorHAnsi" w:cs="CIDFont+F1"/>
          <w:b/>
          <w:i/>
          <w:sz w:val="24"/>
          <w:szCs w:val="24"/>
          <w:lang w:val="en-IN" w:eastAsia="en-IN"/>
        </w:rPr>
      </w:pPr>
      <w:r w:rsidRPr="00527233">
        <w:rPr>
          <w:rFonts w:asciiTheme="majorHAnsi" w:hAnsiTheme="majorHAnsi" w:cs="CIDFont+F1"/>
          <w:b/>
          <w:i/>
          <w:sz w:val="24"/>
          <w:szCs w:val="24"/>
          <w:lang w:val="en-IN" w:eastAsia="en-IN"/>
        </w:rPr>
        <w:t>(b) Energy Charge (Rs./kVAh)</w:t>
      </w:r>
    </w:p>
    <w:p w14:paraId="100AD8CA" w14:textId="77777777" w:rsidR="00DA7475" w:rsidRPr="00527233" w:rsidRDefault="00DA7475" w:rsidP="00DA7475">
      <w:pPr>
        <w:pStyle w:val="ListParagraph"/>
        <w:autoSpaceDE w:val="0"/>
        <w:autoSpaceDN w:val="0"/>
        <w:adjustRightInd w:val="0"/>
        <w:ind w:left="567"/>
        <w:jc w:val="both"/>
        <w:rPr>
          <w:rFonts w:asciiTheme="majorHAnsi" w:hAnsiTheme="majorHAnsi" w:cs="CIDFont+F1"/>
          <w:b/>
          <w:i/>
          <w:sz w:val="24"/>
          <w:szCs w:val="24"/>
          <w:lang w:val="en-IN" w:eastAsia="en-IN"/>
        </w:rPr>
      </w:pPr>
      <w:r w:rsidRPr="00527233">
        <w:rPr>
          <w:rFonts w:asciiTheme="majorHAnsi" w:hAnsiTheme="majorHAnsi" w:cs="CIDFont+F1"/>
          <w:b/>
          <w:i/>
          <w:sz w:val="24"/>
          <w:szCs w:val="24"/>
          <w:lang w:val="en-IN" w:eastAsia="en-IN"/>
        </w:rPr>
        <w:t>(c) Customer Service Charge (Rs./Month)”</w:t>
      </w:r>
    </w:p>
    <w:p w14:paraId="0B2B6DDD"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sz w:val="24"/>
          <w:szCs w:val="24"/>
        </w:rPr>
      </w:pPr>
    </w:p>
    <w:p w14:paraId="1C227EC5" w14:textId="77777777" w:rsidR="00DA7475" w:rsidRPr="00527233" w:rsidRDefault="00DA7475" w:rsidP="00DA7475">
      <w:pPr>
        <w:pStyle w:val="ListParagraph"/>
        <w:autoSpaceDE w:val="0"/>
        <w:autoSpaceDN w:val="0"/>
        <w:adjustRightInd w:val="0"/>
        <w:spacing w:line="360" w:lineRule="auto"/>
        <w:ind w:left="567"/>
        <w:jc w:val="both"/>
        <w:rPr>
          <w:rFonts w:asciiTheme="majorHAnsi" w:hAnsiTheme="majorHAnsi" w:cstheme="minorHAnsi"/>
          <w:sz w:val="24"/>
          <w:szCs w:val="24"/>
        </w:rPr>
      </w:pPr>
      <w:r w:rsidRPr="00527233">
        <w:rPr>
          <w:rFonts w:asciiTheme="majorHAnsi" w:hAnsiTheme="majorHAnsi" w:cstheme="minorHAnsi"/>
          <w:sz w:val="24"/>
          <w:szCs w:val="24"/>
        </w:rPr>
        <w:t xml:space="preserve">At the same time, in all the aforementioned Tariff years Hon’ble Commission has notified through Annexure-B, that Energy Charges for LT consumers with CD&gt;110 kVA should be paid in Paise/kWh. Similarly, in all the Tariff years from FY-22 to FY-25 vide Para Nos. 494, 193,204 and 222 respectively Hon’ble Commission has defined Energy Charges for other LT category of Consumers (where </w:t>
      </w:r>
      <w:r w:rsidRPr="00527233">
        <w:rPr>
          <w:rFonts w:asciiTheme="majorHAnsi" w:hAnsiTheme="majorHAnsi" w:cstheme="minorHAnsi"/>
          <w:b/>
          <w:sz w:val="24"/>
          <w:szCs w:val="24"/>
        </w:rPr>
        <w:t>PWWS &gt;=110 kVA, GP &gt;= 110 kVA and Large Industries &gt;= 110 kVA</w:t>
      </w:r>
      <w:r w:rsidRPr="00527233">
        <w:rPr>
          <w:rFonts w:asciiTheme="majorHAnsi" w:hAnsiTheme="majorHAnsi" w:cstheme="minorHAnsi"/>
          <w:sz w:val="24"/>
          <w:szCs w:val="24"/>
        </w:rPr>
        <w:t xml:space="preserve"> are included) has to pay EC on the basis of per unit.  </w:t>
      </w:r>
    </w:p>
    <w:p w14:paraId="726609FB" w14:textId="77777777" w:rsidR="00DA7475" w:rsidRPr="00527233" w:rsidRDefault="00DA7475" w:rsidP="00DA7475">
      <w:pPr>
        <w:pStyle w:val="ListParagraph"/>
        <w:autoSpaceDE w:val="0"/>
        <w:autoSpaceDN w:val="0"/>
        <w:adjustRightInd w:val="0"/>
        <w:ind w:left="567"/>
        <w:jc w:val="both"/>
        <w:rPr>
          <w:rFonts w:asciiTheme="majorHAnsi" w:hAnsiTheme="majorHAnsi" w:cstheme="minorHAnsi"/>
          <w:sz w:val="24"/>
          <w:szCs w:val="24"/>
        </w:rPr>
      </w:pPr>
    </w:p>
    <w:p w14:paraId="4F99C7C9" w14:textId="77777777" w:rsidR="00DA7475" w:rsidRPr="00527233" w:rsidRDefault="00DA7475" w:rsidP="00DA7475">
      <w:pPr>
        <w:pStyle w:val="ListParagraph"/>
        <w:autoSpaceDE w:val="0"/>
        <w:autoSpaceDN w:val="0"/>
        <w:adjustRightInd w:val="0"/>
        <w:spacing w:beforeLines="100" w:before="240" w:afterLines="100" w:after="240" w:line="360" w:lineRule="auto"/>
        <w:ind w:left="567"/>
        <w:contextualSpacing w:val="0"/>
        <w:jc w:val="both"/>
        <w:rPr>
          <w:rFonts w:asciiTheme="majorHAnsi" w:hAnsiTheme="majorHAnsi" w:cstheme="minorHAnsi"/>
          <w:sz w:val="24"/>
          <w:szCs w:val="24"/>
        </w:rPr>
      </w:pPr>
      <w:r w:rsidRPr="00527233">
        <w:rPr>
          <w:rFonts w:asciiTheme="majorHAnsi" w:hAnsiTheme="majorHAnsi" w:cstheme="minorHAnsi"/>
          <w:sz w:val="24"/>
          <w:szCs w:val="24"/>
        </w:rPr>
        <w:t xml:space="preserve">However, as per Paras 524 (FY 21-22),226 (FY 22-23),236 (FY 23-24) and 253 (FY 24-25) of the respective Tariff Orders, Hon’ble Commission has stated that in case of any ambiguity or discrepancy, the tariff reflected in Annexure-B will be considered final. </w:t>
      </w:r>
    </w:p>
    <w:p w14:paraId="5D028C6B" w14:textId="77777777" w:rsidR="00DA7475" w:rsidRPr="00527233" w:rsidRDefault="00DA7475" w:rsidP="00DA7475">
      <w:pPr>
        <w:pStyle w:val="ListParagraph"/>
        <w:autoSpaceDE w:val="0"/>
        <w:autoSpaceDN w:val="0"/>
        <w:adjustRightInd w:val="0"/>
        <w:spacing w:beforeLines="100" w:before="240" w:afterLines="100" w:after="240" w:line="360" w:lineRule="auto"/>
        <w:ind w:left="567"/>
        <w:contextualSpacing w:val="0"/>
        <w:jc w:val="both"/>
        <w:rPr>
          <w:rFonts w:asciiTheme="majorHAnsi" w:hAnsiTheme="majorHAnsi" w:cstheme="minorHAnsi"/>
          <w:b/>
          <w:sz w:val="24"/>
          <w:szCs w:val="24"/>
        </w:rPr>
      </w:pPr>
      <w:r w:rsidRPr="00527233">
        <w:rPr>
          <w:rFonts w:asciiTheme="majorHAnsi" w:hAnsiTheme="majorHAnsi" w:cstheme="minorHAnsi"/>
          <w:sz w:val="24"/>
          <w:szCs w:val="24"/>
        </w:rPr>
        <w:t xml:space="preserve">This has created confusion for the Licensees whether to bill with </w:t>
      </w:r>
      <w:r w:rsidRPr="00527233">
        <w:rPr>
          <w:rFonts w:asciiTheme="majorHAnsi" w:hAnsiTheme="majorHAnsi" w:cstheme="minorHAnsi"/>
          <w:b/>
          <w:sz w:val="24"/>
          <w:szCs w:val="24"/>
        </w:rPr>
        <w:t>kWh or kVAh</w:t>
      </w:r>
      <w:r w:rsidRPr="00527233">
        <w:rPr>
          <w:rFonts w:asciiTheme="majorHAnsi" w:hAnsiTheme="majorHAnsi" w:cstheme="minorHAnsi"/>
          <w:sz w:val="24"/>
          <w:szCs w:val="24"/>
        </w:rPr>
        <w:t xml:space="preserve"> especially the Energy Charges applicable to </w:t>
      </w:r>
      <w:r w:rsidRPr="00527233">
        <w:rPr>
          <w:rFonts w:asciiTheme="majorHAnsi" w:hAnsiTheme="majorHAnsi" w:cstheme="minorHAnsi"/>
          <w:b/>
          <w:sz w:val="24"/>
          <w:szCs w:val="24"/>
        </w:rPr>
        <w:t>LT consumers with a CD greater than 110 kVA.</w:t>
      </w:r>
    </w:p>
    <w:p w14:paraId="1BE14E88" w14:textId="77777777" w:rsidR="00DA7475" w:rsidRDefault="00DA7475" w:rsidP="00DA7475">
      <w:pPr>
        <w:pStyle w:val="ListParagraph"/>
        <w:autoSpaceDE w:val="0"/>
        <w:autoSpaceDN w:val="0"/>
        <w:adjustRightInd w:val="0"/>
        <w:spacing w:beforeLines="100" w:before="240" w:afterLines="100" w:after="240" w:line="360" w:lineRule="auto"/>
        <w:ind w:left="567"/>
        <w:contextualSpacing w:val="0"/>
        <w:jc w:val="both"/>
        <w:rPr>
          <w:rFonts w:asciiTheme="majorHAnsi" w:hAnsiTheme="majorHAnsi" w:cstheme="minorHAnsi"/>
          <w:sz w:val="24"/>
          <w:szCs w:val="24"/>
        </w:rPr>
      </w:pPr>
      <w:r w:rsidRPr="00527233">
        <w:rPr>
          <w:rFonts w:asciiTheme="majorHAnsi" w:hAnsiTheme="majorHAnsi" w:cstheme="minorHAnsi"/>
          <w:sz w:val="24"/>
          <w:szCs w:val="24"/>
        </w:rPr>
        <w:lastRenderedPageBreak/>
        <w:t>Therefore, the Licensee requests Hon’ble Commission for a suitable clarification in this regard.</w:t>
      </w:r>
    </w:p>
    <w:p w14:paraId="758FB5B2" w14:textId="77777777" w:rsidR="00DA7475" w:rsidRPr="005F758F" w:rsidRDefault="00DA7475" w:rsidP="005F758F">
      <w:pPr>
        <w:pStyle w:val="Heading2"/>
        <w:numPr>
          <w:ilvl w:val="1"/>
          <w:numId w:val="1"/>
        </w:numPr>
        <w:jc w:val="both"/>
        <w:rPr>
          <w:rFonts w:asciiTheme="majorHAnsi" w:hAnsiTheme="majorHAnsi"/>
          <w:i w:val="0"/>
          <w:iCs w:val="0"/>
          <w:sz w:val="24"/>
          <w:szCs w:val="24"/>
        </w:rPr>
      </w:pPr>
      <w:bookmarkStart w:id="235" w:name="_Toc183802863"/>
      <w:bookmarkStart w:id="236" w:name="_Hlk183739188"/>
      <w:r w:rsidRPr="005F758F">
        <w:rPr>
          <w:rFonts w:asciiTheme="majorHAnsi" w:hAnsiTheme="majorHAnsi"/>
          <w:i w:val="0"/>
          <w:iCs w:val="0"/>
          <w:sz w:val="24"/>
          <w:szCs w:val="24"/>
        </w:rPr>
        <w:t>Allocation of Green Power to industries having CGP</w:t>
      </w:r>
      <w:bookmarkEnd w:id="235"/>
    </w:p>
    <w:bookmarkEnd w:id="236"/>
    <w:p w14:paraId="253A6C5F" w14:textId="77777777" w:rsidR="00DA7475" w:rsidRDefault="00DA7475" w:rsidP="005F758F">
      <w:pPr>
        <w:spacing w:beforeLines="100" w:before="240" w:afterLines="100" w:after="240" w:line="360" w:lineRule="auto"/>
        <w:ind w:left="709"/>
        <w:jc w:val="both"/>
        <w:rPr>
          <w:rFonts w:asciiTheme="majorHAnsi" w:hAnsiTheme="majorHAnsi"/>
        </w:rPr>
      </w:pPr>
      <w:r>
        <w:rPr>
          <w:rFonts w:asciiTheme="majorHAnsi" w:hAnsiTheme="majorHAnsi"/>
        </w:rPr>
        <w:t xml:space="preserve">Previously in RST order RE power was permitted to CGP industries with GTP of 25 paise per unit. During FY 23-24 the DISCOM has created additional revenue of around Rs.30 crs out of the same through allocating RE power. </w:t>
      </w:r>
    </w:p>
    <w:p w14:paraId="4D5C31FB" w14:textId="77777777" w:rsidR="00DA7475" w:rsidRPr="00AE4A17" w:rsidRDefault="00DA7475" w:rsidP="005F758F">
      <w:pPr>
        <w:spacing w:beforeLines="100" w:before="240" w:afterLines="100" w:after="240" w:line="360" w:lineRule="auto"/>
        <w:ind w:left="709"/>
        <w:jc w:val="both"/>
        <w:rPr>
          <w:rFonts w:asciiTheme="majorHAnsi" w:hAnsiTheme="majorHAnsi"/>
        </w:rPr>
      </w:pPr>
      <w:r>
        <w:rPr>
          <w:rFonts w:asciiTheme="majorHAnsi" w:hAnsiTheme="majorHAnsi"/>
        </w:rPr>
        <w:t>Now during current year Hon’ble vide para 241 has disallowed RE power to CGP industries. But, at the same time the</w:t>
      </w:r>
      <w:r w:rsidRPr="00AE4A17">
        <w:rPr>
          <w:rFonts w:asciiTheme="majorHAnsi" w:hAnsiTheme="majorHAnsi"/>
        </w:rPr>
        <w:t xml:space="preserve"> Hon’ble Commission in the Bulk Supply Tariff Order for FY 24-25 vide para 328 has permitted GRIDCO to allocate RE Power to the DISCOMs in proportion to their estimated total energy requirement for FY 24-25. </w:t>
      </w:r>
      <w:r>
        <w:rPr>
          <w:rFonts w:asciiTheme="majorHAnsi" w:hAnsiTheme="majorHAnsi"/>
        </w:rPr>
        <w:t xml:space="preserve">For </w:t>
      </w:r>
      <w:r w:rsidRPr="00AE4A17">
        <w:rPr>
          <w:rFonts w:asciiTheme="majorHAnsi" w:hAnsiTheme="majorHAnsi"/>
        </w:rPr>
        <w:t xml:space="preserve"> FY 24-25, Renewable Energy of 3580.62 MU is available to GRIDCO, out of total power 37540 MU which is within 10%. Also, as per RST Order, 1138.85 MU RE Power has been allocated to TPWODL against its total approved input of 11940 MU. Accordingly, GRIDCO is allocating RE Power monthly to the DISCOMs on actual basis. </w:t>
      </w:r>
    </w:p>
    <w:p w14:paraId="64F6503C" w14:textId="77777777" w:rsidR="00DA7475" w:rsidRPr="00AE4A17" w:rsidRDefault="00DA7475" w:rsidP="005F758F">
      <w:pPr>
        <w:spacing w:beforeLines="100" w:before="240" w:afterLines="100" w:after="240" w:line="360" w:lineRule="auto"/>
        <w:ind w:left="709"/>
        <w:jc w:val="both"/>
        <w:rPr>
          <w:rFonts w:asciiTheme="majorHAnsi" w:hAnsiTheme="majorHAnsi"/>
        </w:rPr>
      </w:pPr>
      <w:r w:rsidRPr="00AE4A17">
        <w:rPr>
          <w:rFonts w:asciiTheme="majorHAnsi" w:hAnsiTheme="majorHAnsi"/>
        </w:rPr>
        <w:t xml:space="preserve">Hon’ble Commission in the RST Order FY 24-25 has directed that Consumers desiring to avail 100% RE Power has to pay Green Tariff Premium (GTP) of 20 paise/unit. However, this facility is not permitted to CGP Industries. Now, some of the Consumers/Industries are requesting the DISCOM to certify the quantum of RE Power included in their monthly consumption within their Contract Demand. </w:t>
      </w:r>
    </w:p>
    <w:p w14:paraId="5870F6C5" w14:textId="77777777" w:rsidR="00DA7475" w:rsidRDefault="00DA7475" w:rsidP="005F758F">
      <w:pPr>
        <w:spacing w:beforeLines="100" w:before="240" w:afterLines="100" w:after="240" w:line="360" w:lineRule="auto"/>
        <w:ind w:left="709"/>
        <w:jc w:val="both"/>
        <w:rPr>
          <w:rFonts w:asciiTheme="majorHAnsi" w:hAnsiTheme="majorHAnsi"/>
        </w:rPr>
      </w:pPr>
      <w:r w:rsidRPr="00AE4A17">
        <w:rPr>
          <w:rFonts w:asciiTheme="majorHAnsi" w:hAnsiTheme="majorHAnsi"/>
        </w:rPr>
        <w:t>In view of the above, the Licensee humbly submits before Hon’ble Commission to permit the DISCOM to intimate the quantum of RE Power included in the monthly consumption of Consumer/Industries (incl. CGP) considering the actual allocation as received from GRIDCO. However, in the case of CGP Industries, the RE Power consumed monthly from DISCOM shall not be permitted for their Renewable Purchase Obligation (RPO).</w:t>
      </w:r>
    </w:p>
    <w:p w14:paraId="26AA50C5" w14:textId="77777777" w:rsidR="00DA7475" w:rsidRPr="00AE4A17" w:rsidRDefault="00DA7475" w:rsidP="005F758F">
      <w:pPr>
        <w:spacing w:beforeLines="100" w:before="240" w:afterLines="100" w:after="240" w:line="360" w:lineRule="auto"/>
        <w:ind w:left="709"/>
        <w:jc w:val="both"/>
        <w:rPr>
          <w:rFonts w:asciiTheme="majorHAnsi" w:hAnsiTheme="majorHAnsi"/>
        </w:rPr>
      </w:pPr>
      <w:r>
        <w:rPr>
          <w:rFonts w:asciiTheme="majorHAnsi" w:hAnsiTheme="majorHAnsi"/>
        </w:rPr>
        <w:t xml:space="preserve">The present GTP is 20 paise per unit for those who are consuming 100% green power. But, in the case of CGP industries as we are not allowing to claim RPO, we may allocate RE power as available with DISCOM on month-to-month basis as per actual allocation by GRIDCO with GTP of 10 paise per unit. If the green power of any </w:t>
      </w:r>
      <w:r>
        <w:rPr>
          <w:rFonts w:asciiTheme="majorHAnsi" w:hAnsiTheme="majorHAnsi"/>
        </w:rPr>
        <w:lastRenderedPageBreak/>
        <w:t>DISCOM remains unsold it may be permitted to be re-allocated to the desiring DISCOM.</w:t>
      </w:r>
    </w:p>
    <w:p w14:paraId="6EE962BE" w14:textId="6363EAB4" w:rsidR="00DA7475" w:rsidRDefault="00DA7475" w:rsidP="005F758F">
      <w:pPr>
        <w:pStyle w:val="Heading2"/>
        <w:numPr>
          <w:ilvl w:val="1"/>
          <w:numId w:val="1"/>
        </w:numPr>
        <w:jc w:val="both"/>
        <w:rPr>
          <w:rFonts w:asciiTheme="majorHAnsi" w:hAnsiTheme="majorHAnsi"/>
          <w:i w:val="0"/>
          <w:iCs w:val="0"/>
          <w:sz w:val="24"/>
          <w:szCs w:val="24"/>
        </w:rPr>
      </w:pPr>
      <w:bookmarkStart w:id="237" w:name="_Toc183802864"/>
      <w:bookmarkStart w:id="238" w:name="_Hlk183739196"/>
      <w:r w:rsidRPr="005F758F">
        <w:rPr>
          <w:rFonts w:asciiTheme="majorHAnsi" w:hAnsiTheme="majorHAnsi"/>
          <w:i w:val="0"/>
          <w:iCs w:val="0"/>
          <w:sz w:val="24"/>
          <w:szCs w:val="24"/>
        </w:rPr>
        <w:t>Special tariff for industries those who have closed their units if reopen/starts</w:t>
      </w:r>
      <w:bookmarkEnd w:id="237"/>
    </w:p>
    <w:p w14:paraId="0B2FDD66" w14:textId="77777777" w:rsidR="00836DD0" w:rsidRPr="00836DD0" w:rsidRDefault="00836DD0" w:rsidP="00836DD0"/>
    <w:bookmarkEnd w:id="238"/>
    <w:p w14:paraId="0A7DFBD0" w14:textId="770AE9E8" w:rsidR="00DA7475" w:rsidRPr="00043C66" w:rsidRDefault="00DA7475" w:rsidP="005F758F">
      <w:pPr>
        <w:spacing w:line="360" w:lineRule="auto"/>
        <w:ind w:left="567"/>
        <w:jc w:val="both"/>
        <w:rPr>
          <w:rFonts w:asciiTheme="majorHAnsi" w:hAnsiTheme="majorHAnsi"/>
        </w:rPr>
      </w:pPr>
      <w:r w:rsidRPr="00043C66">
        <w:rPr>
          <w:rFonts w:asciiTheme="majorHAnsi" w:hAnsiTheme="majorHAnsi"/>
        </w:rPr>
        <w:t>TPWODL has made a wide study in its area of operation and found that there are</w:t>
      </w:r>
      <w:r w:rsidR="005F758F">
        <w:rPr>
          <w:rFonts w:asciiTheme="majorHAnsi" w:hAnsiTheme="majorHAnsi"/>
        </w:rPr>
        <w:t xml:space="preserve"> a</w:t>
      </w:r>
      <w:r w:rsidRPr="00043C66">
        <w:rPr>
          <w:rFonts w:asciiTheme="majorHAnsi" w:hAnsiTheme="majorHAnsi"/>
        </w:rPr>
        <w:t xml:space="preserve"> n</w:t>
      </w:r>
      <w:r w:rsidR="005F758F">
        <w:rPr>
          <w:rFonts w:asciiTheme="majorHAnsi" w:hAnsiTheme="majorHAnsi"/>
        </w:rPr>
        <w:t>umber</w:t>
      </w:r>
      <w:r w:rsidRPr="00043C66">
        <w:rPr>
          <w:rFonts w:asciiTheme="majorHAnsi" w:hAnsiTheme="majorHAnsi"/>
        </w:rPr>
        <w:t xml:space="preserve"> of industries who have closed their units since long. This may be due to different reason, but resources are getting wasted because of non-operational. To start a business creating all the infrastructure is always a challenge, however, having a set up an industry can start with minimum expenditure. Specifically, with the present market condition, which is moving at a much faster pace.  If a suitable tariff structure for the closed units can be introduced, we hope some more industry can restart their units. Further, when industries run, it will create employment opportunities, GST &amp; Income Tax also contributes towards national GDP. Further operationalization of industries will help in growth of industrialization, create employment opportunity, improvement in national GDP</w:t>
      </w:r>
      <w:r>
        <w:rPr>
          <w:rFonts w:asciiTheme="majorHAnsi" w:hAnsiTheme="majorHAnsi"/>
        </w:rPr>
        <w:t xml:space="preserve"> </w:t>
      </w:r>
      <w:r w:rsidRPr="00043C66">
        <w:rPr>
          <w:rFonts w:asciiTheme="majorHAnsi" w:hAnsiTheme="majorHAnsi"/>
        </w:rPr>
        <w:t>etc.</w:t>
      </w:r>
    </w:p>
    <w:p w14:paraId="1E322245"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 xml:space="preserve">The proposal is for industries those who have closed their units in complete shape prior to take over. </w:t>
      </w:r>
    </w:p>
    <w:p w14:paraId="04598464"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Industries those who have arrear outstanding even after adjustment of SD has to clear it’s dues before availing the benefit.</w:t>
      </w:r>
    </w:p>
    <w:p w14:paraId="7938A334"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The industry has to start with the load when it was closed. No load reduction is permissible before or after availing this benefit during FY 2</w:t>
      </w:r>
      <w:r>
        <w:rPr>
          <w:rFonts w:asciiTheme="majorHAnsi" w:hAnsiTheme="majorHAnsi"/>
          <w:sz w:val="24"/>
          <w:szCs w:val="24"/>
        </w:rPr>
        <w:t>5</w:t>
      </w:r>
      <w:r w:rsidRPr="00DE064F">
        <w:rPr>
          <w:rFonts w:asciiTheme="majorHAnsi" w:hAnsiTheme="majorHAnsi"/>
          <w:sz w:val="24"/>
          <w:szCs w:val="24"/>
        </w:rPr>
        <w:t>-2</w:t>
      </w:r>
      <w:r>
        <w:rPr>
          <w:rFonts w:asciiTheme="majorHAnsi" w:hAnsiTheme="majorHAnsi"/>
          <w:sz w:val="24"/>
          <w:szCs w:val="24"/>
        </w:rPr>
        <w:t>6</w:t>
      </w:r>
      <w:r w:rsidRPr="00DE064F">
        <w:rPr>
          <w:rFonts w:asciiTheme="majorHAnsi" w:hAnsiTheme="majorHAnsi"/>
          <w:sz w:val="24"/>
          <w:szCs w:val="24"/>
        </w:rPr>
        <w:t>.</w:t>
      </w:r>
    </w:p>
    <w:p w14:paraId="0CD9E88C"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 xml:space="preserve">The incentive may be given @ 20% on entire units consumed if achieves 60% L.F. in a month. </w:t>
      </w:r>
    </w:p>
    <w:p w14:paraId="1EBAF0A5"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Closed Industry may be permitted at 11kV or 33kV level with minimum CD of 500 kW.</w:t>
      </w:r>
    </w:p>
    <w:p w14:paraId="04AE9CBF"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As this is a special scheme for the revival of the closed units it will be for the year 202</w:t>
      </w:r>
      <w:r>
        <w:rPr>
          <w:rFonts w:asciiTheme="majorHAnsi" w:hAnsiTheme="majorHAnsi"/>
          <w:sz w:val="24"/>
          <w:szCs w:val="24"/>
        </w:rPr>
        <w:t>5</w:t>
      </w:r>
      <w:r w:rsidRPr="00DE064F">
        <w:rPr>
          <w:rFonts w:asciiTheme="majorHAnsi" w:hAnsiTheme="majorHAnsi"/>
          <w:sz w:val="24"/>
          <w:szCs w:val="24"/>
        </w:rPr>
        <w:t>-2</w:t>
      </w:r>
      <w:r>
        <w:rPr>
          <w:rFonts w:asciiTheme="majorHAnsi" w:hAnsiTheme="majorHAnsi"/>
          <w:sz w:val="24"/>
          <w:szCs w:val="24"/>
        </w:rPr>
        <w:t>6</w:t>
      </w:r>
      <w:r w:rsidRPr="00DE064F">
        <w:rPr>
          <w:rFonts w:asciiTheme="majorHAnsi" w:hAnsiTheme="majorHAnsi"/>
          <w:sz w:val="24"/>
          <w:szCs w:val="24"/>
        </w:rPr>
        <w:t xml:space="preserve"> only. </w:t>
      </w:r>
    </w:p>
    <w:p w14:paraId="39C004B5"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 xml:space="preserve">Because of closure of units no one benefits, including the Government of Odisha who will get electricity duty @8% on energy charges. So, this will offset the incentive largely so offered. </w:t>
      </w:r>
    </w:p>
    <w:p w14:paraId="16816BDF"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 xml:space="preserve">This incentive will be over and above all other existing </w:t>
      </w:r>
      <w:r>
        <w:rPr>
          <w:rFonts w:asciiTheme="majorHAnsi" w:hAnsiTheme="majorHAnsi"/>
          <w:sz w:val="24"/>
          <w:szCs w:val="24"/>
        </w:rPr>
        <w:t>rebate</w:t>
      </w:r>
      <w:r w:rsidRPr="00DE064F">
        <w:rPr>
          <w:rFonts w:asciiTheme="majorHAnsi" w:hAnsiTheme="majorHAnsi"/>
          <w:sz w:val="24"/>
          <w:szCs w:val="24"/>
        </w:rPr>
        <w:t xml:space="preserve"> in the tariff</w:t>
      </w:r>
    </w:p>
    <w:p w14:paraId="7E1414DD"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DE064F">
        <w:rPr>
          <w:rFonts w:asciiTheme="majorHAnsi" w:hAnsiTheme="majorHAnsi"/>
          <w:sz w:val="24"/>
          <w:szCs w:val="24"/>
        </w:rPr>
        <w:t>Industries opting this benefit shall not be eligible for open access.</w:t>
      </w:r>
    </w:p>
    <w:p w14:paraId="63714DBB" w14:textId="77777777" w:rsidR="00DA7475" w:rsidRPr="00DE064F" w:rsidRDefault="00DA7475" w:rsidP="005F758F">
      <w:pPr>
        <w:pStyle w:val="ListParagraph"/>
        <w:numPr>
          <w:ilvl w:val="1"/>
          <w:numId w:val="36"/>
        </w:numPr>
        <w:spacing w:line="360" w:lineRule="auto"/>
        <w:ind w:left="1276"/>
        <w:jc w:val="both"/>
        <w:rPr>
          <w:rFonts w:asciiTheme="majorHAnsi" w:hAnsiTheme="majorHAnsi"/>
          <w:sz w:val="24"/>
          <w:szCs w:val="24"/>
        </w:rPr>
      </w:pPr>
      <w:r w:rsidRPr="00043C66">
        <w:rPr>
          <w:rFonts w:asciiTheme="majorHAnsi" w:hAnsiTheme="majorHAnsi"/>
          <w:sz w:val="24"/>
          <w:szCs w:val="24"/>
        </w:rPr>
        <w:lastRenderedPageBreak/>
        <w:t>Industry availing this benefit shall not be permitted to avail benefit of another scheme</w:t>
      </w:r>
      <w:r w:rsidRPr="00DE064F">
        <w:rPr>
          <w:rFonts w:asciiTheme="majorHAnsi" w:hAnsiTheme="majorHAnsi"/>
          <w:sz w:val="24"/>
          <w:szCs w:val="24"/>
        </w:rPr>
        <w:t xml:space="preserve">. </w:t>
      </w:r>
    </w:p>
    <w:p w14:paraId="0CBFEB0F" w14:textId="543B9BD8" w:rsidR="00DA7475" w:rsidRDefault="00DA7475" w:rsidP="00836DD0">
      <w:pPr>
        <w:pStyle w:val="Heading2"/>
        <w:numPr>
          <w:ilvl w:val="1"/>
          <w:numId w:val="1"/>
        </w:numPr>
        <w:spacing w:line="360" w:lineRule="auto"/>
        <w:jc w:val="both"/>
        <w:rPr>
          <w:rFonts w:asciiTheme="majorHAnsi" w:hAnsiTheme="majorHAnsi"/>
          <w:i w:val="0"/>
          <w:iCs w:val="0"/>
          <w:sz w:val="24"/>
          <w:szCs w:val="24"/>
        </w:rPr>
      </w:pPr>
      <w:bookmarkStart w:id="239" w:name="_Toc120649881"/>
      <w:r w:rsidRPr="005F758F">
        <w:rPr>
          <w:rFonts w:asciiTheme="majorHAnsi" w:hAnsiTheme="majorHAnsi"/>
          <w:i w:val="0"/>
          <w:iCs w:val="0"/>
          <w:sz w:val="24"/>
          <w:szCs w:val="24"/>
        </w:rPr>
        <w:t xml:space="preserve"> </w:t>
      </w:r>
      <w:bookmarkStart w:id="240" w:name="_Toc152180142"/>
      <w:bookmarkStart w:id="241" w:name="_Toc183802865"/>
      <w:r w:rsidRPr="005F758F">
        <w:rPr>
          <w:rFonts w:asciiTheme="majorHAnsi" w:hAnsiTheme="majorHAnsi"/>
          <w:i w:val="0"/>
          <w:iCs w:val="0"/>
          <w:sz w:val="24"/>
          <w:szCs w:val="24"/>
        </w:rPr>
        <w:t xml:space="preserve">Special tariff for existing industries who have no CGP for drawl of additional </w:t>
      </w:r>
      <w:r w:rsidR="00836DD0">
        <w:rPr>
          <w:rFonts w:asciiTheme="majorHAnsi" w:hAnsiTheme="majorHAnsi"/>
          <w:i w:val="0"/>
          <w:iCs w:val="0"/>
          <w:sz w:val="24"/>
          <w:szCs w:val="24"/>
        </w:rPr>
        <w:t xml:space="preserve">     </w:t>
      </w:r>
      <w:r w:rsidRPr="005F758F">
        <w:rPr>
          <w:rFonts w:asciiTheme="majorHAnsi" w:hAnsiTheme="majorHAnsi"/>
          <w:i w:val="0"/>
          <w:iCs w:val="0"/>
          <w:sz w:val="24"/>
          <w:szCs w:val="24"/>
        </w:rPr>
        <w:t>power beyond CD of 10 MVA</w:t>
      </w:r>
      <w:bookmarkEnd w:id="239"/>
      <w:bookmarkEnd w:id="240"/>
      <w:bookmarkEnd w:id="241"/>
    </w:p>
    <w:p w14:paraId="0DD680DE" w14:textId="77777777" w:rsidR="00836DD0" w:rsidRPr="00836DD0" w:rsidRDefault="00836DD0" w:rsidP="00836DD0"/>
    <w:p w14:paraId="39A9560C" w14:textId="77777777" w:rsidR="00DA7475" w:rsidRPr="00043C66" w:rsidRDefault="00DA7475" w:rsidP="005F758F">
      <w:pPr>
        <w:spacing w:line="360" w:lineRule="auto"/>
        <w:ind w:left="567"/>
        <w:jc w:val="both"/>
        <w:rPr>
          <w:rFonts w:asciiTheme="majorHAnsi" w:hAnsiTheme="majorHAnsi"/>
        </w:rPr>
      </w:pPr>
      <w:r w:rsidRPr="00043C66">
        <w:rPr>
          <w:rFonts w:asciiTheme="majorHAnsi" w:hAnsiTheme="majorHAnsi"/>
        </w:rPr>
        <w:t xml:space="preserve">Upon the announcement of </w:t>
      </w:r>
      <w:r>
        <w:rPr>
          <w:rFonts w:asciiTheme="majorHAnsi" w:hAnsiTheme="majorHAnsi"/>
        </w:rPr>
        <w:t xml:space="preserve">benefit to the extent of double the CD to the consumers who are having CGP, </w:t>
      </w:r>
      <w:r w:rsidRPr="00043C66">
        <w:rPr>
          <w:rFonts w:asciiTheme="majorHAnsi" w:hAnsiTheme="majorHAnsi"/>
        </w:rPr>
        <w:t xml:space="preserve"> few of the other industries those who </w:t>
      </w:r>
      <w:r>
        <w:rPr>
          <w:rFonts w:asciiTheme="majorHAnsi" w:hAnsiTheme="majorHAnsi"/>
        </w:rPr>
        <w:t xml:space="preserve">do not have </w:t>
      </w:r>
      <w:r w:rsidRPr="00043C66">
        <w:rPr>
          <w:rFonts w:asciiTheme="majorHAnsi" w:hAnsiTheme="majorHAnsi"/>
        </w:rPr>
        <w:t xml:space="preserve">CGP has started approaching for similar type of scheme for them so that they can utilize their existing installed capacity in full, beyond CD or may add capacity in the existing premises beyond CD if permitted. In line with special tariff for industry having CGP, a special tariff for non CGP industries connected in 33 </w:t>
      </w:r>
      <w:r>
        <w:rPr>
          <w:rFonts w:asciiTheme="majorHAnsi" w:hAnsiTheme="majorHAnsi"/>
        </w:rPr>
        <w:t>KV</w:t>
      </w:r>
      <w:r w:rsidRPr="00043C66">
        <w:rPr>
          <w:rFonts w:asciiTheme="majorHAnsi" w:hAnsiTheme="majorHAnsi"/>
        </w:rPr>
        <w:t xml:space="preserve"> level or above may kindly be considered. The scheme may be as follows:</w:t>
      </w:r>
    </w:p>
    <w:p w14:paraId="3056DBA8"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 xml:space="preserve">The agreement shall be between the industry </w:t>
      </w:r>
      <w:r>
        <w:rPr>
          <w:rFonts w:asciiTheme="majorHAnsi" w:hAnsiTheme="majorHAnsi"/>
          <w:sz w:val="24"/>
          <w:szCs w:val="24"/>
        </w:rPr>
        <w:t xml:space="preserve"> &amp; </w:t>
      </w:r>
      <w:r w:rsidRPr="00043C66">
        <w:rPr>
          <w:rFonts w:asciiTheme="majorHAnsi" w:hAnsiTheme="majorHAnsi"/>
          <w:sz w:val="24"/>
          <w:szCs w:val="24"/>
        </w:rPr>
        <w:t>concerned DISCOM.</w:t>
      </w:r>
    </w:p>
    <w:p w14:paraId="0F3598F2"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 xml:space="preserve">Under 33 </w:t>
      </w:r>
      <w:r>
        <w:rPr>
          <w:rFonts w:asciiTheme="majorHAnsi" w:hAnsiTheme="majorHAnsi"/>
          <w:sz w:val="24"/>
          <w:szCs w:val="24"/>
        </w:rPr>
        <w:t>KV</w:t>
      </w:r>
      <w:r w:rsidRPr="00043C66">
        <w:rPr>
          <w:rFonts w:asciiTheme="majorHAnsi" w:hAnsiTheme="majorHAnsi"/>
          <w:sz w:val="24"/>
          <w:szCs w:val="24"/>
        </w:rPr>
        <w:t xml:space="preserve"> level the permissible limit of drawl is 15000 </w:t>
      </w:r>
      <w:r>
        <w:rPr>
          <w:rFonts w:asciiTheme="majorHAnsi" w:hAnsiTheme="majorHAnsi"/>
          <w:sz w:val="24"/>
          <w:szCs w:val="24"/>
        </w:rPr>
        <w:t>KVA</w:t>
      </w:r>
      <w:r w:rsidRPr="00043C66">
        <w:rPr>
          <w:rFonts w:asciiTheme="majorHAnsi" w:hAnsiTheme="majorHAnsi"/>
          <w:sz w:val="24"/>
          <w:szCs w:val="24"/>
        </w:rPr>
        <w:t>, but licensee has the discretion to allow beyond the limit of 15 MVA on special ground considering the adequacy of system availability. If system does not permit then the opting industry has to augment the system of supply to higher level to avail this benefit.</w:t>
      </w:r>
    </w:p>
    <w:p w14:paraId="16393862"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Industry interested for this scheme has to ensure minimum offtake of 85% L.F. of existing CD</w:t>
      </w:r>
    </w:p>
    <w:p w14:paraId="2C34D17B"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Load reduction shall not be allowed during the financial year or those who have reduced their load have to restore before availing the scheme.</w:t>
      </w:r>
    </w:p>
    <w:p w14:paraId="01553946"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The power so consumed under this agreement may be treated as surplus power of GRIDCO and this quantum shall be over and above the approved quantum in ARR including SMD.</w:t>
      </w:r>
    </w:p>
    <w:p w14:paraId="3D82E0E3"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 xml:space="preserve"> Interested industry </w:t>
      </w:r>
      <w:r>
        <w:rPr>
          <w:rFonts w:asciiTheme="majorHAnsi" w:hAnsiTheme="majorHAnsi"/>
          <w:sz w:val="24"/>
          <w:szCs w:val="24"/>
        </w:rPr>
        <w:t xml:space="preserve">has to </w:t>
      </w:r>
      <w:r w:rsidRPr="00043C66">
        <w:rPr>
          <w:rFonts w:asciiTheme="majorHAnsi" w:hAnsiTheme="majorHAnsi"/>
          <w:sz w:val="24"/>
          <w:szCs w:val="24"/>
        </w:rPr>
        <w:t>pay a flat rate for the additional energy so consumed beyond 85% of CD.</w:t>
      </w:r>
    </w:p>
    <w:p w14:paraId="60FA2F9E"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Consumption upto 85% LF shall be billed as per existing RST</w:t>
      </w:r>
    </w:p>
    <w:p w14:paraId="7901ACD1"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No demand charges for the additional quantum beyond existing CD.</w:t>
      </w:r>
    </w:p>
    <w:p w14:paraId="504FC7C2"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Open access shall not be permitted during this special arrangement.</w:t>
      </w:r>
    </w:p>
    <w:p w14:paraId="1FAF44CE"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 xml:space="preserve">As this is a special agreement adequate Payment security mechanism shall be in place before power transaction as well as there will be </w:t>
      </w:r>
      <w:r>
        <w:rPr>
          <w:rFonts w:asciiTheme="majorHAnsi" w:hAnsiTheme="majorHAnsi"/>
          <w:sz w:val="24"/>
          <w:szCs w:val="24"/>
        </w:rPr>
        <w:t xml:space="preserve">no </w:t>
      </w:r>
      <w:r w:rsidRPr="00043C66">
        <w:rPr>
          <w:rFonts w:asciiTheme="majorHAnsi" w:hAnsiTheme="majorHAnsi"/>
          <w:sz w:val="24"/>
          <w:szCs w:val="24"/>
        </w:rPr>
        <w:t xml:space="preserve">rebate on </w:t>
      </w:r>
      <w:r w:rsidRPr="00043C66">
        <w:rPr>
          <w:rFonts w:asciiTheme="majorHAnsi" w:hAnsiTheme="majorHAnsi"/>
          <w:sz w:val="24"/>
          <w:szCs w:val="24"/>
        </w:rPr>
        <w:lastRenderedPageBreak/>
        <w:t>additional power. However, DPS shall be applicable if payment is not made within due date.</w:t>
      </w:r>
    </w:p>
    <w:p w14:paraId="21EF58D2" w14:textId="77777777" w:rsidR="00DA7475" w:rsidRPr="00043C66" w:rsidRDefault="00DA7475" w:rsidP="005F758F">
      <w:pPr>
        <w:pStyle w:val="ListParagraph"/>
        <w:numPr>
          <w:ilvl w:val="0"/>
          <w:numId w:val="6"/>
        </w:numPr>
        <w:spacing w:line="360" w:lineRule="auto"/>
        <w:ind w:left="1276"/>
        <w:jc w:val="both"/>
        <w:rPr>
          <w:rFonts w:asciiTheme="majorHAnsi" w:hAnsiTheme="majorHAnsi"/>
          <w:sz w:val="24"/>
          <w:szCs w:val="24"/>
        </w:rPr>
      </w:pPr>
      <w:r w:rsidRPr="00043C66">
        <w:rPr>
          <w:rFonts w:asciiTheme="majorHAnsi" w:hAnsiTheme="majorHAnsi"/>
          <w:sz w:val="24"/>
          <w:szCs w:val="24"/>
        </w:rPr>
        <w:t>Industry availing of this benefit shall not be permitted to avail benefit of another scheme.</w:t>
      </w:r>
    </w:p>
    <w:p w14:paraId="762F3CCA" w14:textId="5AF32D14" w:rsidR="00DA7475" w:rsidRDefault="00DA7475" w:rsidP="005F758F">
      <w:pPr>
        <w:pStyle w:val="Heading2"/>
        <w:numPr>
          <w:ilvl w:val="1"/>
          <w:numId w:val="1"/>
        </w:numPr>
        <w:jc w:val="both"/>
        <w:rPr>
          <w:rFonts w:asciiTheme="majorHAnsi" w:hAnsiTheme="majorHAnsi"/>
          <w:sz w:val="24"/>
          <w:szCs w:val="24"/>
        </w:rPr>
      </w:pPr>
      <w:bookmarkStart w:id="242" w:name="_Toc120649882"/>
      <w:r>
        <w:rPr>
          <w:rFonts w:asciiTheme="majorHAnsi" w:hAnsiTheme="majorHAnsi"/>
          <w:sz w:val="24"/>
          <w:szCs w:val="24"/>
        </w:rPr>
        <w:t xml:space="preserve"> </w:t>
      </w:r>
      <w:bookmarkStart w:id="243" w:name="_Toc152180143"/>
      <w:bookmarkStart w:id="244" w:name="_Toc183802866"/>
      <w:bookmarkStart w:id="245" w:name="_Hlk183739214"/>
      <w:r w:rsidRPr="005F758F">
        <w:rPr>
          <w:rFonts w:asciiTheme="majorHAnsi" w:hAnsiTheme="majorHAnsi"/>
          <w:i w:val="0"/>
          <w:iCs w:val="0"/>
          <w:sz w:val="24"/>
          <w:szCs w:val="24"/>
        </w:rPr>
        <w:t xml:space="preserve">Special tariff for Industries for temporary business </w:t>
      </w:r>
      <w:bookmarkEnd w:id="242"/>
      <w:bookmarkEnd w:id="243"/>
      <w:r w:rsidR="005F758F" w:rsidRPr="005F758F">
        <w:rPr>
          <w:rFonts w:asciiTheme="majorHAnsi" w:hAnsiTheme="majorHAnsi"/>
          <w:i w:val="0"/>
          <w:iCs w:val="0"/>
          <w:sz w:val="24"/>
          <w:szCs w:val="24"/>
        </w:rPr>
        <w:t>requirements</w:t>
      </w:r>
      <w:bookmarkEnd w:id="244"/>
      <w:r w:rsidRPr="00043C66">
        <w:rPr>
          <w:rFonts w:asciiTheme="majorHAnsi" w:hAnsiTheme="majorHAnsi"/>
          <w:sz w:val="24"/>
          <w:szCs w:val="24"/>
        </w:rPr>
        <w:t xml:space="preserve"> </w:t>
      </w:r>
      <w:bookmarkEnd w:id="245"/>
    </w:p>
    <w:p w14:paraId="3E1531F5" w14:textId="77777777" w:rsidR="00836DD0" w:rsidRPr="00836DD0" w:rsidRDefault="00836DD0" w:rsidP="00836DD0"/>
    <w:p w14:paraId="0D3BFCAF" w14:textId="77777777" w:rsidR="00DA7475" w:rsidRDefault="00DA7475" w:rsidP="005F758F">
      <w:pPr>
        <w:spacing w:line="360" w:lineRule="auto"/>
        <w:ind w:left="567"/>
        <w:jc w:val="both"/>
        <w:rPr>
          <w:rFonts w:asciiTheme="majorHAnsi" w:hAnsiTheme="majorHAnsi"/>
        </w:rPr>
      </w:pPr>
      <w:r>
        <w:rPr>
          <w:rFonts w:asciiTheme="majorHAnsi" w:hAnsiTheme="majorHAnsi"/>
        </w:rPr>
        <w:t>Hon’ble Commission in the RST order dt.13.02.24 vide para 93 has addressed this issue in the following manner</w:t>
      </w:r>
    </w:p>
    <w:p w14:paraId="51597D3F" w14:textId="77777777" w:rsidR="00DA7475" w:rsidRPr="00B01CC6" w:rsidRDefault="00DA7475" w:rsidP="00E22BC7">
      <w:pPr>
        <w:pStyle w:val="ListParagraph"/>
        <w:numPr>
          <w:ilvl w:val="0"/>
          <w:numId w:val="66"/>
        </w:numPr>
        <w:spacing w:line="360" w:lineRule="auto"/>
        <w:ind w:left="1276"/>
        <w:jc w:val="both"/>
        <w:rPr>
          <w:rFonts w:asciiTheme="majorHAnsi" w:hAnsiTheme="majorHAnsi"/>
          <w:i/>
          <w:iCs/>
          <w:lang w:val="en-IN"/>
        </w:rPr>
      </w:pPr>
      <w:r>
        <w:rPr>
          <w:rFonts w:asciiTheme="majorHAnsi" w:hAnsiTheme="majorHAnsi"/>
          <w:lang w:val="en-IN"/>
        </w:rPr>
        <w:t>“</w:t>
      </w:r>
      <w:r w:rsidRPr="00B01CC6">
        <w:rPr>
          <w:rFonts w:asciiTheme="majorHAnsi" w:hAnsiTheme="majorHAnsi"/>
          <w:i/>
          <w:iCs/>
          <w:lang w:val="en-IN"/>
        </w:rPr>
        <w:t>Issue of Special Tariff for Industries for Temporary Business Requirement</w:t>
      </w:r>
    </w:p>
    <w:p w14:paraId="7126B226" w14:textId="77777777" w:rsidR="00DA7475" w:rsidRPr="00B01CC6" w:rsidRDefault="00DA7475" w:rsidP="005F758F">
      <w:pPr>
        <w:spacing w:line="360" w:lineRule="auto"/>
        <w:ind w:left="1276"/>
        <w:jc w:val="both"/>
        <w:rPr>
          <w:rFonts w:asciiTheme="majorHAnsi" w:hAnsiTheme="majorHAnsi"/>
          <w:b/>
          <w:bCs/>
        </w:rPr>
      </w:pPr>
      <w:r w:rsidRPr="00B01CC6">
        <w:rPr>
          <w:rFonts w:asciiTheme="majorHAnsi" w:hAnsiTheme="majorHAnsi"/>
          <w:i/>
          <w:iCs/>
          <w:lang w:val="en-IN"/>
        </w:rPr>
        <w:t xml:space="preserve">The DISCOMs have suggested for temporary increase in CD of Industries having CGP when some of the units of such CGP undergoes maintenance. This suggestion cannot be accepted in view of the codal provision for enhancement of Contract Demand under Regulation 127 of the Supply Code, 2019. Over and above, this will affect the </w:t>
      </w:r>
      <w:r w:rsidRPr="00B01CC6">
        <w:rPr>
          <w:rFonts w:asciiTheme="majorHAnsi" w:hAnsiTheme="majorHAnsi"/>
          <w:b/>
          <w:bCs/>
          <w:i/>
          <w:iCs/>
          <w:lang w:val="en-IN"/>
        </w:rPr>
        <w:t>power purchase planning of DISCOMs and GRIDCO.</w:t>
      </w:r>
      <w:r w:rsidRPr="00B01CC6">
        <w:rPr>
          <w:rFonts w:asciiTheme="majorHAnsi" w:hAnsiTheme="majorHAnsi"/>
          <w:b/>
          <w:bCs/>
          <w:lang w:val="en-IN"/>
        </w:rPr>
        <w:t>”</w:t>
      </w:r>
    </w:p>
    <w:p w14:paraId="748D5AF5" w14:textId="77777777" w:rsidR="00DA7475" w:rsidRPr="00043C66" w:rsidRDefault="00DA7475" w:rsidP="005F758F">
      <w:pPr>
        <w:spacing w:beforeLines="100" w:before="240" w:afterLines="100" w:after="240" w:line="360" w:lineRule="auto"/>
        <w:ind w:left="567"/>
        <w:jc w:val="both"/>
        <w:rPr>
          <w:rFonts w:asciiTheme="majorHAnsi" w:hAnsiTheme="majorHAnsi"/>
        </w:rPr>
      </w:pPr>
      <w:r>
        <w:rPr>
          <w:rFonts w:asciiTheme="majorHAnsi" w:hAnsiTheme="majorHAnsi"/>
        </w:rPr>
        <w:t>However, considering the present dynamic nature of power sector power purchase planning is not a big challenge, which can be managed with proper co-ordination between DISCOM and GRIDCO as well as with the intending consumer. Therefore, it is once again submitted before Hon’ble Commission to think upon and consideration with suitable terms and conditions.</w:t>
      </w:r>
    </w:p>
    <w:p w14:paraId="5D6659EB" w14:textId="77777777" w:rsidR="00DA7475" w:rsidRDefault="00DA7475" w:rsidP="005F758F">
      <w:pPr>
        <w:spacing w:beforeLines="100" w:before="240" w:afterLines="100" w:after="240" w:line="360" w:lineRule="auto"/>
        <w:ind w:left="567"/>
        <w:jc w:val="both"/>
        <w:rPr>
          <w:rFonts w:asciiTheme="majorHAnsi" w:hAnsiTheme="majorHAnsi"/>
        </w:rPr>
      </w:pPr>
      <w:r>
        <w:rPr>
          <w:rFonts w:asciiTheme="majorHAnsi" w:hAnsiTheme="majorHAnsi"/>
        </w:rPr>
        <w:t>Why it is suggested is being mentioned below:</w:t>
      </w:r>
    </w:p>
    <w:p w14:paraId="3A947EA3" w14:textId="77777777" w:rsidR="00DA7475" w:rsidRPr="00043C66" w:rsidRDefault="00DA7475" w:rsidP="005F758F">
      <w:pPr>
        <w:spacing w:beforeLines="100" w:before="240" w:afterLines="100" w:after="240" w:line="360" w:lineRule="auto"/>
        <w:ind w:left="567"/>
        <w:jc w:val="both"/>
        <w:rPr>
          <w:rFonts w:asciiTheme="majorHAnsi" w:hAnsiTheme="majorHAnsi"/>
        </w:rPr>
      </w:pPr>
      <w:r w:rsidRPr="00043C66">
        <w:rPr>
          <w:rFonts w:asciiTheme="majorHAnsi" w:hAnsiTheme="majorHAnsi"/>
        </w:rPr>
        <w:t>Under TPWODL area there are around 2</w:t>
      </w:r>
      <w:r>
        <w:rPr>
          <w:rFonts w:asciiTheme="majorHAnsi" w:hAnsiTheme="majorHAnsi"/>
        </w:rPr>
        <w:t>6</w:t>
      </w:r>
      <w:r w:rsidRPr="00043C66">
        <w:rPr>
          <w:rFonts w:asciiTheme="majorHAnsi" w:hAnsiTheme="majorHAnsi"/>
        </w:rPr>
        <w:t xml:space="preserve"> industries having their own CGP. Some of them has single unit of generation and some are having multiple units with different capacity. To maintain the generating unit’s annual maintenance is inevitable.  Similarly, some of the other industries need power intermittently to meet seasonal requirements. For such temporary outages of their CGP and short-term business need</w:t>
      </w:r>
      <w:r>
        <w:rPr>
          <w:rFonts w:asciiTheme="majorHAnsi" w:hAnsiTheme="majorHAnsi"/>
        </w:rPr>
        <w:t>,</w:t>
      </w:r>
      <w:r w:rsidRPr="00043C66">
        <w:rPr>
          <w:rFonts w:asciiTheme="majorHAnsi" w:hAnsiTheme="majorHAnsi"/>
        </w:rPr>
        <w:t xml:space="preserve"> they approach DISCOM for power for couple of months, sometimes even for less than 15 days. They are also not willing to increase their load for such short-term need as reduction of load has certain restrictions</w:t>
      </w:r>
      <w:r>
        <w:rPr>
          <w:rFonts w:asciiTheme="majorHAnsi" w:hAnsiTheme="majorHAnsi"/>
        </w:rPr>
        <w:t xml:space="preserve"> as per the prevalent regulation</w:t>
      </w:r>
      <w:r w:rsidRPr="00043C66">
        <w:rPr>
          <w:rFonts w:asciiTheme="majorHAnsi" w:hAnsiTheme="majorHAnsi"/>
        </w:rPr>
        <w:t xml:space="preserve">. </w:t>
      </w:r>
    </w:p>
    <w:p w14:paraId="21C383A1" w14:textId="77777777" w:rsidR="00DA7475" w:rsidRPr="00043C66" w:rsidRDefault="00DA7475" w:rsidP="005F758F">
      <w:pPr>
        <w:spacing w:beforeLines="100" w:before="240" w:afterLines="100" w:after="240" w:line="360" w:lineRule="auto"/>
        <w:ind w:left="567"/>
        <w:jc w:val="both"/>
        <w:rPr>
          <w:rFonts w:asciiTheme="majorHAnsi" w:hAnsiTheme="majorHAnsi"/>
        </w:rPr>
      </w:pPr>
      <w:r w:rsidRPr="00043C66">
        <w:rPr>
          <w:rFonts w:asciiTheme="majorHAnsi" w:hAnsiTheme="majorHAnsi"/>
        </w:rPr>
        <w:t xml:space="preserve">In view of the above TPWODL submits before Hon’ble Commission to approve/permit such temporary additional load beyond CD for a short period maximum </w:t>
      </w:r>
      <w:r>
        <w:rPr>
          <w:rFonts w:asciiTheme="majorHAnsi" w:hAnsiTheme="majorHAnsi"/>
        </w:rPr>
        <w:t xml:space="preserve">up to </w:t>
      </w:r>
      <w:r w:rsidRPr="00043C66">
        <w:rPr>
          <w:rFonts w:asciiTheme="majorHAnsi" w:hAnsiTheme="majorHAnsi"/>
        </w:rPr>
        <w:t xml:space="preserve">3 </w:t>
      </w:r>
      <w:r w:rsidRPr="00043C66">
        <w:rPr>
          <w:rFonts w:asciiTheme="majorHAnsi" w:hAnsiTheme="majorHAnsi"/>
        </w:rPr>
        <w:lastRenderedPageBreak/>
        <w:t xml:space="preserve">months. In that event the industry has to </w:t>
      </w:r>
      <w:r w:rsidRPr="00043C66">
        <w:rPr>
          <w:rFonts w:asciiTheme="majorHAnsi" w:hAnsiTheme="majorHAnsi"/>
          <w:b/>
          <w:bCs/>
          <w:u w:val="single"/>
        </w:rPr>
        <w:t>bear 10% higher charges on both normal Demand and energy component</w:t>
      </w:r>
      <w:r w:rsidRPr="00043C66">
        <w:rPr>
          <w:rFonts w:asciiTheme="majorHAnsi" w:hAnsiTheme="majorHAnsi"/>
        </w:rPr>
        <w:t xml:space="preserve">. Such additional consumption will contribute towards revenue enhancement and will help to protect risk of tariff enhancement. The above temporary arrangement shall be accommodated by the licensee well within its approved/permitted SMD, without additional burden to GRIDCO.  </w:t>
      </w:r>
    </w:p>
    <w:p w14:paraId="0B309CF3" w14:textId="7D52A07E" w:rsidR="00DA7475" w:rsidRPr="00043C66" w:rsidRDefault="00DA7475" w:rsidP="005F758F">
      <w:pPr>
        <w:spacing w:beforeLines="100" w:before="240" w:afterLines="100" w:after="240" w:line="360" w:lineRule="auto"/>
        <w:ind w:left="567"/>
        <w:jc w:val="both"/>
        <w:rPr>
          <w:rFonts w:asciiTheme="majorHAnsi" w:hAnsiTheme="majorHAnsi"/>
        </w:rPr>
      </w:pPr>
      <w:r w:rsidRPr="00043C66">
        <w:rPr>
          <w:rFonts w:asciiTheme="majorHAnsi" w:hAnsiTheme="majorHAnsi"/>
        </w:rPr>
        <w:t xml:space="preserve">It is relevant to mention that </w:t>
      </w:r>
      <w:r>
        <w:rPr>
          <w:rFonts w:asciiTheme="majorHAnsi" w:hAnsiTheme="majorHAnsi"/>
        </w:rPr>
        <w:t xml:space="preserve">presently </w:t>
      </w:r>
      <w:r w:rsidRPr="00043C66">
        <w:rPr>
          <w:rFonts w:asciiTheme="majorHAnsi" w:hAnsiTheme="majorHAnsi"/>
        </w:rPr>
        <w:t xml:space="preserve">there are around </w:t>
      </w:r>
      <w:r>
        <w:rPr>
          <w:rFonts w:asciiTheme="majorHAnsi" w:hAnsiTheme="majorHAnsi"/>
        </w:rPr>
        <w:t xml:space="preserve">80 </w:t>
      </w:r>
      <w:r w:rsidRPr="00043C66">
        <w:rPr>
          <w:rFonts w:asciiTheme="majorHAnsi" w:hAnsiTheme="majorHAnsi"/>
        </w:rPr>
        <w:t>nos</w:t>
      </w:r>
      <w:r>
        <w:rPr>
          <w:rFonts w:asciiTheme="majorHAnsi" w:hAnsiTheme="majorHAnsi"/>
        </w:rPr>
        <w:t>.</w:t>
      </w:r>
      <w:r w:rsidRPr="00043C66">
        <w:rPr>
          <w:rFonts w:asciiTheme="majorHAnsi" w:hAnsiTheme="majorHAnsi"/>
        </w:rPr>
        <w:t xml:space="preserve"> of CGP</w:t>
      </w:r>
      <w:r>
        <w:rPr>
          <w:rFonts w:asciiTheme="majorHAnsi" w:hAnsiTheme="majorHAnsi"/>
        </w:rPr>
        <w:t>s</w:t>
      </w:r>
      <w:r w:rsidRPr="00043C66">
        <w:rPr>
          <w:rFonts w:asciiTheme="majorHAnsi" w:hAnsiTheme="majorHAnsi"/>
        </w:rPr>
        <w:t xml:space="preserve"> </w:t>
      </w:r>
      <w:r>
        <w:rPr>
          <w:rFonts w:asciiTheme="majorHAnsi" w:hAnsiTheme="majorHAnsi"/>
        </w:rPr>
        <w:t xml:space="preserve">across </w:t>
      </w:r>
      <w:r w:rsidRPr="00043C66">
        <w:rPr>
          <w:rFonts w:asciiTheme="majorHAnsi" w:hAnsiTheme="majorHAnsi"/>
        </w:rPr>
        <w:t xml:space="preserve">4 DISCOMs (excluding NALCO and IMFA) and their installed capacity is </w:t>
      </w:r>
      <w:r>
        <w:rPr>
          <w:rFonts w:asciiTheme="majorHAnsi" w:hAnsiTheme="majorHAnsi"/>
        </w:rPr>
        <w:t xml:space="preserve">around </w:t>
      </w:r>
      <w:r w:rsidRPr="00043C66">
        <w:rPr>
          <w:rFonts w:asciiTheme="majorHAnsi" w:hAnsiTheme="majorHAnsi"/>
        </w:rPr>
        <w:t xml:space="preserve">(5808 MW+2609 MW+166.38 MW+934.5 MW) 9517.88 MW. Therefore, the requirement of power during annual maintenance of their units may be needed from DISCOM. If some type of arrangement in the tariff is created it will be a win-win situation for all the stakeholders. The licensee is </w:t>
      </w:r>
      <w:r>
        <w:rPr>
          <w:rFonts w:asciiTheme="majorHAnsi" w:hAnsiTheme="majorHAnsi"/>
        </w:rPr>
        <w:t xml:space="preserve">once again </w:t>
      </w:r>
      <w:r w:rsidRPr="00043C66">
        <w:rPr>
          <w:rFonts w:asciiTheme="majorHAnsi" w:hAnsiTheme="majorHAnsi"/>
        </w:rPr>
        <w:t>submitting herewith before Hon’ble Commission to consider the above proposal in the ensuing year ARR.</w:t>
      </w:r>
    </w:p>
    <w:p w14:paraId="6301DA63" w14:textId="5D28E2BE" w:rsidR="00DA7475" w:rsidRPr="005F758F" w:rsidRDefault="00DA7475" w:rsidP="005F758F">
      <w:pPr>
        <w:pStyle w:val="Heading2"/>
        <w:numPr>
          <w:ilvl w:val="1"/>
          <w:numId w:val="1"/>
        </w:numPr>
        <w:jc w:val="both"/>
        <w:rPr>
          <w:rFonts w:asciiTheme="majorHAnsi" w:hAnsiTheme="majorHAnsi"/>
          <w:i w:val="0"/>
          <w:iCs w:val="0"/>
          <w:sz w:val="24"/>
          <w:szCs w:val="24"/>
        </w:rPr>
      </w:pPr>
      <w:bookmarkStart w:id="246" w:name="_Toc120649887"/>
      <w:bookmarkStart w:id="247" w:name="_Toc152180144"/>
      <w:bookmarkStart w:id="248" w:name="_Toc183802867"/>
      <w:bookmarkStart w:id="249" w:name="_Hlk183739223"/>
      <w:r w:rsidRPr="005F758F">
        <w:rPr>
          <w:rFonts w:asciiTheme="majorHAnsi" w:hAnsiTheme="majorHAnsi"/>
          <w:i w:val="0"/>
          <w:iCs w:val="0"/>
          <w:sz w:val="24"/>
          <w:szCs w:val="24"/>
        </w:rPr>
        <w:t>Minimum Contract Demand for the industries having CGP</w:t>
      </w:r>
      <w:bookmarkEnd w:id="246"/>
      <w:bookmarkEnd w:id="247"/>
      <w:bookmarkEnd w:id="248"/>
    </w:p>
    <w:bookmarkEnd w:id="249"/>
    <w:p w14:paraId="5923E613" w14:textId="77777777" w:rsidR="00DA7475" w:rsidRDefault="00DA7475" w:rsidP="005F758F">
      <w:pPr>
        <w:spacing w:beforeLines="100" w:before="240" w:afterLines="100" w:after="240" w:line="360" w:lineRule="auto"/>
        <w:ind w:left="567"/>
        <w:jc w:val="both"/>
        <w:rPr>
          <w:rFonts w:asciiTheme="majorHAnsi" w:hAnsiTheme="majorHAnsi"/>
        </w:rPr>
      </w:pPr>
      <w:r>
        <w:rPr>
          <w:rFonts w:asciiTheme="majorHAnsi" w:hAnsiTheme="majorHAnsi"/>
        </w:rPr>
        <w:t>It is to submit that there are more than 80 CGPs across the states are connected with the Transmission &amp; Distribution network those who are primarily dependent on their own generation for their captive need. They only reserve the CD with DISCOMs and uses occasionally and some are using some extent. Most of the industries are self-dependent. Even, those who are self-dependent &amp; drawing in case of need, in such time DISCOMs SMD shoots up and sourcing of power also became immediate challenge to GRIDCO. As they are reserving a CD and hence exercising their right of drawal without any prior intimation as well as without advance planning. DISCOMs are also facing difficulties in projecting their annual input requirement properly. Comprehensively, it is now a great challenge to attend/ face their intermittent drawal behavior with present market condition.</w:t>
      </w:r>
    </w:p>
    <w:p w14:paraId="5D158162" w14:textId="77777777" w:rsidR="00DA7475" w:rsidRDefault="00DA7475" w:rsidP="005F758F">
      <w:pPr>
        <w:spacing w:beforeLines="100" w:before="240" w:afterLines="100" w:after="240" w:line="360" w:lineRule="auto"/>
        <w:ind w:left="567"/>
        <w:jc w:val="both"/>
        <w:rPr>
          <w:rFonts w:asciiTheme="majorHAnsi" w:hAnsiTheme="majorHAnsi"/>
        </w:rPr>
      </w:pPr>
      <w:r>
        <w:rPr>
          <w:rFonts w:asciiTheme="majorHAnsi" w:hAnsiTheme="majorHAnsi"/>
        </w:rPr>
        <w:t xml:space="preserve">Further, the demand charges here in Odisha is very less i.e 250 per kVA per month as compared to other neighboring states like Jharkhand, Chhattisgarh, Maharashtra, Andhra Pradesh, DVC etc where it is more than Rs.350 per kVA per month. Further, it is not a choice but rather it is on installed capacity. </w:t>
      </w:r>
    </w:p>
    <w:p w14:paraId="41097DE9" w14:textId="0D545B38" w:rsidR="00DA7475" w:rsidRDefault="00DA7475" w:rsidP="005F758F">
      <w:pPr>
        <w:spacing w:beforeLines="100" w:before="240" w:afterLines="100" w:after="240" w:line="360" w:lineRule="auto"/>
        <w:ind w:left="567"/>
        <w:jc w:val="both"/>
        <w:rPr>
          <w:rFonts w:asciiTheme="majorHAnsi" w:hAnsiTheme="majorHAnsi"/>
        </w:rPr>
      </w:pPr>
      <w:r>
        <w:rPr>
          <w:rFonts w:asciiTheme="majorHAnsi" w:hAnsiTheme="majorHAnsi"/>
        </w:rPr>
        <w:t xml:space="preserve">Now, with </w:t>
      </w:r>
      <w:r w:rsidR="005F758F">
        <w:rPr>
          <w:rFonts w:asciiTheme="majorHAnsi" w:hAnsiTheme="majorHAnsi"/>
        </w:rPr>
        <w:t>h</w:t>
      </w:r>
      <w:r>
        <w:rPr>
          <w:rFonts w:asciiTheme="majorHAnsi" w:hAnsiTheme="majorHAnsi"/>
        </w:rPr>
        <w:t xml:space="preserve">umble submission it is submitted that the reason for minimum offtake is necessitated for survival of the subsidized segment of consumer’s whose tariff are </w:t>
      </w:r>
      <w:r>
        <w:rPr>
          <w:rFonts w:asciiTheme="majorHAnsi" w:hAnsiTheme="majorHAnsi"/>
        </w:rPr>
        <w:lastRenderedPageBreak/>
        <w:t>being cross subsidized through others. Unless a suitable step is being introduced, tariff sustainability will be difficult.</w:t>
      </w:r>
    </w:p>
    <w:p w14:paraId="24302E62" w14:textId="77777777" w:rsidR="00DA7475" w:rsidRPr="0025455A" w:rsidRDefault="00DA7475" w:rsidP="005F758F">
      <w:pPr>
        <w:spacing w:beforeLines="100" w:before="240" w:afterLines="100" w:after="240" w:line="360" w:lineRule="auto"/>
        <w:ind w:left="567"/>
        <w:jc w:val="both"/>
        <w:rPr>
          <w:rFonts w:asciiTheme="majorHAnsi" w:hAnsiTheme="majorHAnsi"/>
        </w:rPr>
      </w:pPr>
      <w:r w:rsidRPr="0025455A">
        <w:rPr>
          <w:rFonts w:asciiTheme="majorHAnsi" w:hAnsiTheme="majorHAnsi"/>
        </w:rPr>
        <w:t>Presently there are more than 80 industries across Odisha, those who have CGP. They have established their CGP considering their load and business requirement; while doing so they are also keeping CD with DISCOM for additional requirements or occasional requirement. As the power market is moving towards different dimensions on year to basis with generation mix and has business impact commensurate with changed law, DISCOM has to equip itself to satisfy the customer as per their requirement with sustainable and affordable tariff. In this process, now it is observed that to protect the interest of industrial consumers, particularly industries, having CGP is affecting the other subsidized consumers of the State.</w:t>
      </w:r>
    </w:p>
    <w:p w14:paraId="580DC5EC" w14:textId="2564ADB9" w:rsidR="00DA7475" w:rsidRPr="0025455A" w:rsidRDefault="00DA7475" w:rsidP="00836DD0">
      <w:pPr>
        <w:spacing w:beforeLines="100" w:before="240" w:afterLines="100" w:after="240" w:line="360" w:lineRule="auto"/>
        <w:ind w:left="567"/>
        <w:jc w:val="both"/>
        <w:rPr>
          <w:sz w:val="20"/>
          <w:szCs w:val="20"/>
          <w:lang w:val="en-IN" w:eastAsia="en-IN"/>
        </w:rPr>
      </w:pPr>
      <w:r w:rsidRPr="0025455A">
        <w:rPr>
          <w:rFonts w:asciiTheme="majorHAnsi" w:hAnsiTheme="majorHAnsi"/>
        </w:rPr>
        <w:t xml:space="preserve">As they are synchronized with the STU or DISCOMs network keeping a CD as per their choice </w:t>
      </w:r>
      <w:r>
        <w:rPr>
          <w:rFonts w:asciiTheme="majorHAnsi" w:hAnsiTheme="majorHAnsi"/>
        </w:rPr>
        <w:t xml:space="preserve">and </w:t>
      </w:r>
      <w:r w:rsidRPr="0025455A">
        <w:rPr>
          <w:rFonts w:asciiTheme="majorHAnsi" w:hAnsiTheme="majorHAnsi"/>
        </w:rPr>
        <w:t>draw</w:t>
      </w:r>
      <w:r>
        <w:rPr>
          <w:rFonts w:asciiTheme="majorHAnsi" w:hAnsiTheme="majorHAnsi"/>
        </w:rPr>
        <w:t>ing</w:t>
      </w:r>
      <w:r w:rsidRPr="0025455A">
        <w:rPr>
          <w:rFonts w:asciiTheme="majorHAnsi" w:hAnsiTheme="majorHAnsi"/>
        </w:rPr>
        <w:t xml:space="preserve"> power a</w:t>
      </w:r>
      <w:r>
        <w:rPr>
          <w:rFonts w:asciiTheme="majorHAnsi" w:hAnsiTheme="majorHAnsi"/>
        </w:rPr>
        <w:t>s and when required particularly in peak house or when market cost is higher.</w:t>
      </w:r>
      <w:r w:rsidRPr="0025455A">
        <w:rPr>
          <w:rFonts w:asciiTheme="majorHAnsi" w:hAnsiTheme="majorHAnsi"/>
        </w:rPr>
        <w:t xml:space="preserve"> Which is not only affecting DISCOM but posing an adverse impact on the power procurement plan of GRIDCO. Because of such behavior of the industry high-cost power is being sourced which could have been better procured with competitive tariff. Similarly, commensurate with their CD and drawal behavior DISCOM is planning power requirement in its ARR and load forecasting proposal, but when it comes to the actual the scenario is just reverse. Therefore, the DISCOMs input as approved by Hon’ble Commission is not maturing. In FY 23-24 Hon’ble Commission approved 13286 MU, whereas the actual became 12752 MU i.e more than 500 MU</w:t>
      </w:r>
      <w:r>
        <w:rPr>
          <w:rFonts w:asciiTheme="majorHAnsi" w:hAnsiTheme="majorHAnsi"/>
        </w:rPr>
        <w:t xml:space="preserve"> did not mature</w:t>
      </w:r>
      <w:r w:rsidRPr="0025455A">
        <w:rPr>
          <w:rFonts w:asciiTheme="majorHAnsi" w:hAnsiTheme="majorHAnsi"/>
        </w:rPr>
        <w:t>. Similarly, in the current year Hon’ble Commission has approved</w:t>
      </w:r>
      <w:r>
        <w:rPr>
          <w:rFonts w:asciiTheme="majorHAnsi" w:hAnsiTheme="majorHAnsi"/>
        </w:rPr>
        <w:t xml:space="preserve"> input of 11940 MU out of which approval of  TPA  power was </w:t>
      </w:r>
      <w:r w:rsidRPr="0025455A">
        <w:rPr>
          <w:rFonts w:asciiTheme="majorHAnsi" w:hAnsiTheme="majorHAnsi"/>
        </w:rPr>
        <w:t xml:space="preserve">1250 MU however, the actual drawal till Oct-24 only 623 MU and for </w:t>
      </w:r>
      <w:r>
        <w:rPr>
          <w:rFonts w:asciiTheme="majorHAnsi" w:hAnsiTheme="majorHAnsi"/>
        </w:rPr>
        <w:t xml:space="preserve">balance </w:t>
      </w:r>
      <w:r w:rsidRPr="0025455A">
        <w:rPr>
          <w:rFonts w:asciiTheme="majorHAnsi" w:hAnsiTheme="majorHAnsi"/>
        </w:rPr>
        <w:t>period the opting consumer has denied continu</w:t>
      </w:r>
      <w:r>
        <w:rPr>
          <w:rFonts w:asciiTheme="majorHAnsi" w:hAnsiTheme="majorHAnsi"/>
        </w:rPr>
        <w:t>ance</w:t>
      </w:r>
      <w:r w:rsidRPr="0025455A">
        <w:rPr>
          <w:rFonts w:asciiTheme="majorHAnsi" w:hAnsiTheme="majorHAnsi"/>
        </w:rPr>
        <w:t xml:space="preserve">. Under this mechanism, the industry was ensuring minimum drawal of 80% which also ceases from Nov-24 onwards. For the sake of more clarity the DISCOM is placing the drawal pattern of a few of the CGP industries drawal behavior </w:t>
      </w:r>
      <w:r>
        <w:rPr>
          <w:rFonts w:asciiTheme="majorHAnsi" w:hAnsiTheme="majorHAnsi"/>
        </w:rPr>
        <w:t xml:space="preserve">those who have kept CD and consuming very less </w:t>
      </w:r>
      <w:r w:rsidRPr="0025455A">
        <w:rPr>
          <w:rFonts w:asciiTheme="majorHAnsi" w:hAnsiTheme="majorHAnsi"/>
        </w:rPr>
        <w:t>in the following table:</w:t>
      </w:r>
      <w:r w:rsidRPr="0025455A">
        <w:rPr>
          <w:rFonts w:asciiTheme="majorHAnsi" w:hAnsiTheme="majorHAnsi"/>
        </w:rPr>
        <w:fldChar w:fldCharType="begin"/>
      </w:r>
      <w:r w:rsidRPr="0025455A">
        <w:rPr>
          <w:rFonts w:asciiTheme="majorHAnsi" w:hAnsiTheme="majorHAnsi"/>
        </w:rPr>
        <w:instrText xml:space="preserve"> LINK Excel.Sheet.12 "https://tpwesternodisha-my.sharepoint.com/personal/suvodip_saha_tpwesternodisha_com/Documents/Desktop/New%20Microsoft%20Excel%20Worksheet%20(2).xlsx" "Sheet4!R1C1:R12C9" \a \f 5 \h  \* MERGEFORMAT </w:instrText>
      </w:r>
      <w:r w:rsidRPr="0025455A">
        <w:rPr>
          <w:rFonts w:asciiTheme="majorHAnsi" w:hAnsiTheme="majorHAnsi"/>
        </w:rPr>
        <w:fldChar w:fldCharType="separate"/>
      </w:r>
    </w:p>
    <w:tbl>
      <w:tblPr>
        <w:tblStyle w:val="TableGrid"/>
        <w:tblW w:w="8845" w:type="dxa"/>
        <w:tblInd w:w="704" w:type="dxa"/>
        <w:tblLook w:val="04A0" w:firstRow="1" w:lastRow="0" w:firstColumn="1" w:lastColumn="0" w:noHBand="0" w:noVBand="1"/>
      </w:tblPr>
      <w:tblGrid>
        <w:gridCol w:w="650"/>
        <w:gridCol w:w="2326"/>
        <w:gridCol w:w="1190"/>
        <w:gridCol w:w="1516"/>
        <w:gridCol w:w="782"/>
        <w:gridCol w:w="1598"/>
        <w:gridCol w:w="783"/>
      </w:tblGrid>
      <w:tr w:rsidR="00DA7475" w:rsidRPr="005F3225" w14:paraId="78DC8181" w14:textId="77777777" w:rsidTr="00707349">
        <w:trPr>
          <w:trHeight w:val="570"/>
          <w:tblHeader/>
        </w:trPr>
        <w:tc>
          <w:tcPr>
            <w:tcW w:w="650" w:type="dxa"/>
            <w:shd w:val="clear" w:color="auto" w:fill="C6D9F1" w:themeFill="text2" w:themeFillTint="33"/>
            <w:vAlign w:val="center"/>
            <w:hideMark/>
          </w:tcPr>
          <w:p w14:paraId="236EC175"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lastRenderedPageBreak/>
              <w:t>Sl No.</w:t>
            </w:r>
          </w:p>
        </w:tc>
        <w:tc>
          <w:tcPr>
            <w:tcW w:w="2326" w:type="dxa"/>
            <w:shd w:val="clear" w:color="auto" w:fill="C6D9F1" w:themeFill="text2" w:themeFillTint="33"/>
            <w:vAlign w:val="center"/>
            <w:hideMark/>
          </w:tcPr>
          <w:p w14:paraId="6B006D5C"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Name of the Industry</w:t>
            </w:r>
          </w:p>
        </w:tc>
        <w:tc>
          <w:tcPr>
            <w:tcW w:w="1190" w:type="dxa"/>
            <w:shd w:val="clear" w:color="auto" w:fill="C6D9F1" w:themeFill="text2" w:themeFillTint="33"/>
            <w:vAlign w:val="center"/>
            <w:hideMark/>
          </w:tcPr>
          <w:p w14:paraId="0A7043AF"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CD (kVA)</w:t>
            </w:r>
          </w:p>
        </w:tc>
        <w:tc>
          <w:tcPr>
            <w:tcW w:w="1516" w:type="dxa"/>
            <w:shd w:val="clear" w:color="auto" w:fill="C6D9F1" w:themeFill="text2" w:themeFillTint="33"/>
            <w:vAlign w:val="center"/>
            <w:hideMark/>
          </w:tcPr>
          <w:p w14:paraId="0FE13B5D"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 xml:space="preserve">Total Drawal in </w:t>
            </w:r>
            <w:r w:rsidRPr="005F3225">
              <w:rPr>
                <w:rFonts w:asciiTheme="majorHAnsi" w:hAnsiTheme="majorHAnsi"/>
                <w:b/>
                <w:bCs/>
                <w:sz w:val="22"/>
                <w:szCs w:val="22"/>
              </w:rPr>
              <w:br/>
              <w:t>FY 23-24(MU)</w:t>
            </w:r>
          </w:p>
        </w:tc>
        <w:tc>
          <w:tcPr>
            <w:tcW w:w="782" w:type="dxa"/>
            <w:shd w:val="clear" w:color="auto" w:fill="C6D9F1" w:themeFill="text2" w:themeFillTint="33"/>
            <w:vAlign w:val="center"/>
            <w:hideMark/>
          </w:tcPr>
          <w:p w14:paraId="4EAF0765"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LF</w:t>
            </w:r>
          </w:p>
        </w:tc>
        <w:tc>
          <w:tcPr>
            <w:tcW w:w="1598" w:type="dxa"/>
            <w:shd w:val="clear" w:color="auto" w:fill="C6D9F1" w:themeFill="text2" w:themeFillTint="33"/>
            <w:vAlign w:val="center"/>
            <w:hideMark/>
          </w:tcPr>
          <w:p w14:paraId="2BBB98C4"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Drawal in current year  (MU) (H1)</w:t>
            </w:r>
          </w:p>
        </w:tc>
        <w:tc>
          <w:tcPr>
            <w:tcW w:w="782" w:type="dxa"/>
            <w:shd w:val="clear" w:color="auto" w:fill="C6D9F1" w:themeFill="text2" w:themeFillTint="33"/>
            <w:vAlign w:val="center"/>
            <w:hideMark/>
          </w:tcPr>
          <w:p w14:paraId="56E06055"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LF</w:t>
            </w:r>
          </w:p>
        </w:tc>
      </w:tr>
      <w:tr w:rsidR="00DA7475" w:rsidRPr="005F3225" w14:paraId="2D3F7157" w14:textId="77777777" w:rsidTr="00707349">
        <w:trPr>
          <w:trHeight w:val="393"/>
        </w:trPr>
        <w:tc>
          <w:tcPr>
            <w:tcW w:w="650" w:type="dxa"/>
            <w:noWrap/>
            <w:vAlign w:val="center"/>
            <w:hideMark/>
          </w:tcPr>
          <w:p w14:paraId="3E612FE5"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w:t>
            </w:r>
          </w:p>
        </w:tc>
        <w:tc>
          <w:tcPr>
            <w:tcW w:w="2326" w:type="dxa"/>
            <w:noWrap/>
            <w:vAlign w:val="center"/>
            <w:hideMark/>
          </w:tcPr>
          <w:p w14:paraId="31772BC0"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Aditya Aluminum</w:t>
            </w:r>
          </w:p>
        </w:tc>
        <w:tc>
          <w:tcPr>
            <w:tcW w:w="1190" w:type="dxa"/>
            <w:noWrap/>
            <w:vAlign w:val="center"/>
            <w:hideMark/>
          </w:tcPr>
          <w:p w14:paraId="43D62A22"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55557</w:t>
            </w:r>
          </w:p>
        </w:tc>
        <w:tc>
          <w:tcPr>
            <w:tcW w:w="1516" w:type="dxa"/>
            <w:noWrap/>
            <w:vAlign w:val="center"/>
            <w:hideMark/>
          </w:tcPr>
          <w:p w14:paraId="0A1B3BD6"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10.014</w:t>
            </w:r>
          </w:p>
        </w:tc>
        <w:tc>
          <w:tcPr>
            <w:tcW w:w="782" w:type="dxa"/>
            <w:noWrap/>
            <w:vAlign w:val="center"/>
            <w:hideMark/>
          </w:tcPr>
          <w:p w14:paraId="51D34048"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w:t>
            </w:r>
          </w:p>
        </w:tc>
        <w:tc>
          <w:tcPr>
            <w:tcW w:w="1598" w:type="dxa"/>
            <w:noWrap/>
            <w:vAlign w:val="center"/>
            <w:hideMark/>
          </w:tcPr>
          <w:p w14:paraId="3055E532"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7.791</w:t>
            </w:r>
          </w:p>
        </w:tc>
        <w:tc>
          <w:tcPr>
            <w:tcW w:w="782" w:type="dxa"/>
            <w:noWrap/>
            <w:vAlign w:val="center"/>
            <w:hideMark/>
          </w:tcPr>
          <w:p w14:paraId="6A467D3D"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3%</w:t>
            </w:r>
          </w:p>
        </w:tc>
      </w:tr>
      <w:tr w:rsidR="00DA7475" w:rsidRPr="005F3225" w14:paraId="2539D601" w14:textId="77777777" w:rsidTr="00707349">
        <w:trPr>
          <w:trHeight w:val="393"/>
        </w:trPr>
        <w:tc>
          <w:tcPr>
            <w:tcW w:w="650" w:type="dxa"/>
            <w:noWrap/>
            <w:vAlign w:val="center"/>
            <w:hideMark/>
          </w:tcPr>
          <w:p w14:paraId="75EBEAD2"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w:t>
            </w:r>
          </w:p>
        </w:tc>
        <w:tc>
          <w:tcPr>
            <w:tcW w:w="2326" w:type="dxa"/>
            <w:noWrap/>
            <w:vAlign w:val="center"/>
            <w:hideMark/>
          </w:tcPr>
          <w:p w14:paraId="769C80C8"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Vedanta-Budhipadar</w:t>
            </w:r>
          </w:p>
        </w:tc>
        <w:tc>
          <w:tcPr>
            <w:tcW w:w="1190" w:type="dxa"/>
            <w:noWrap/>
            <w:vAlign w:val="center"/>
            <w:hideMark/>
          </w:tcPr>
          <w:p w14:paraId="6D057AA8"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66667</w:t>
            </w:r>
          </w:p>
        </w:tc>
        <w:tc>
          <w:tcPr>
            <w:tcW w:w="1516" w:type="dxa"/>
            <w:noWrap/>
            <w:vAlign w:val="center"/>
            <w:hideMark/>
          </w:tcPr>
          <w:p w14:paraId="063F5E92"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56.579</w:t>
            </w:r>
          </w:p>
        </w:tc>
        <w:tc>
          <w:tcPr>
            <w:tcW w:w="782" w:type="dxa"/>
            <w:noWrap/>
            <w:vAlign w:val="center"/>
            <w:hideMark/>
          </w:tcPr>
          <w:p w14:paraId="481BAAEE"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10%</w:t>
            </w:r>
          </w:p>
        </w:tc>
        <w:tc>
          <w:tcPr>
            <w:tcW w:w="1598" w:type="dxa"/>
            <w:noWrap/>
            <w:vAlign w:val="center"/>
            <w:hideMark/>
          </w:tcPr>
          <w:p w14:paraId="68794686"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4.377</w:t>
            </w:r>
          </w:p>
        </w:tc>
        <w:tc>
          <w:tcPr>
            <w:tcW w:w="782" w:type="dxa"/>
            <w:noWrap/>
            <w:vAlign w:val="center"/>
            <w:hideMark/>
          </w:tcPr>
          <w:p w14:paraId="0F936943"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w:t>
            </w:r>
          </w:p>
        </w:tc>
      </w:tr>
      <w:tr w:rsidR="00DA7475" w:rsidRPr="005F3225" w14:paraId="190F19F5" w14:textId="77777777" w:rsidTr="00707349">
        <w:trPr>
          <w:trHeight w:val="393"/>
        </w:trPr>
        <w:tc>
          <w:tcPr>
            <w:tcW w:w="650" w:type="dxa"/>
            <w:noWrap/>
            <w:vAlign w:val="center"/>
            <w:hideMark/>
          </w:tcPr>
          <w:p w14:paraId="36D3B3B7"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3</w:t>
            </w:r>
          </w:p>
        </w:tc>
        <w:tc>
          <w:tcPr>
            <w:tcW w:w="2326" w:type="dxa"/>
            <w:noWrap/>
            <w:vAlign w:val="center"/>
            <w:hideMark/>
          </w:tcPr>
          <w:p w14:paraId="72A234AA"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JSW (Bhusan)</w:t>
            </w:r>
          </w:p>
        </w:tc>
        <w:tc>
          <w:tcPr>
            <w:tcW w:w="1190" w:type="dxa"/>
            <w:noWrap/>
            <w:vAlign w:val="center"/>
            <w:hideMark/>
          </w:tcPr>
          <w:p w14:paraId="53CB5F02"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200000</w:t>
            </w:r>
          </w:p>
        </w:tc>
        <w:tc>
          <w:tcPr>
            <w:tcW w:w="1516" w:type="dxa"/>
            <w:noWrap/>
            <w:vAlign w:val="center"/>
            <w:hideMark/>
          </w:tcPr>
          <w:p w14:paraId="3C08B64E"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474.535</w:t>
            </w:r>
          </w:p>
        </w:tc>
        <w:tc>
          <w:tcPr>
            <w:tcW w:w="782" w:type="dxa"/>
            <w:noWrap/>
            <w:vAlign w:val="center"/>
            <w:hideMark/>
          </w:tcPr>
          <w:p w14:paraId="35469B5D"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27%</w:t>
            </w:r>
          </w:p>
        </w:tc>
        <w:tc>
          <w:tcPr>
            <w:tcW w:w="1598" w:type="dxa"/>
            <w:noWrap/>
            <w:vAlign w:val="center"/>
            <w:hideMark/>
          </w:tcPr>
          <w:p w14:paraId="70C30E22"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203.782</w:t>
            </w:r>
          </w:p>
        </w:tc>
        <w:tc>
          <w:tcPr>
            <w:tcW w:w="782" w:type="dxa"/>
            <w:noWrap/>
            <w:vAlign w:val="center"/>
            <w:hideMark/>
          </w:tcPr>
          <w:p w14:paraId="060215E8"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24%</w:t>
            </w:r>
          </w:p>
        </w:tc>
      </w:tr>
      <w:tr w:rsidR="00DA7475" w:rsidRPr="005F3225" w14:paraId="5513A61A" w14:textId="77777777" w:rsidTr="00707349">
        <w:trPr>
          <w:trHeight w:val="393"/>
        </w:trPr>
        <w:tc>
          <w:tcPr>
            <w:tcW w:w="650" w:type="dxa"/>
            <w:noWrap/>
            <w:vAlign w:val="center"/>
            <w:hideMark/>
          </w:tcPr>
          <w:p w14:paraId="73639A14"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4</w:t>
            </w:r>
          </w:p>
        </w:tc>
        <w:tc>
          <w:tcPr>
            <w:tcW w:w="2326" w:type="dxa"/>
            <w:noWrap/>
            <w:vAlign w:val="center"/>
            <w:hideMark/>
          </w:tcPr>
          <w:p w14:paraId="4F1AD572" w14:textId="1B72017D"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Vedanta-La</w:t>
            </w:r>
            <w:r w:rsidR="00707349">
              <w:rPr>
                <w:rFonts w:asciiTheme="majorHAnsi" w:hAnsiTheme="majorHAnsi"/>
                <w:sz w:val="22"/>
                <w:szCs w:val="22"/>
              </w:rPr>
              <w:t>nj</w:t>
            </w:r>
            <w:r w:rsidRPr="005F3225">
              <w:rPr>
                <w:rFonts w:asciiTheme="majorHAnsi" w:hAnsiTheme="majorHAnsi"/>
                <w:sz w:val="22"/>
                <w:szCs w:val="22"/>
              </w:rPr>
              <w:t>igarh</w:t>
            </w:r>
          </w:p>
        </w:tc>
        <w:tc>
          <w:tcPr>
            <w:tcW w:w="1190" w:type="dxa"/>
            <w:noWrap/>
            <w:vAlign w:val="center"/>
            <w:hideMark/>
          </w:tcPr>
          <w:p w14:paraId="537B4AB5"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15000</w:t>
            </w:r>
          </w:p>
        </w:tc>
        <w:tc>
          <w:tcPr>
            <w:tcW w:w="1516" w:type="dxa"/>
            <w:noWrap/>
            <w:vAlign w:val="center"/>
            <w:hideMark/>
          </w:tcPr>
          <w:p w14:paraId="3BEDE8DB"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16.531</w:t>
            </w:r>
          </w:p>
        </w:tc>
        <w:tc>
          <w:tcPr>
            <w:tcW w:w="782" w:type="dxa"/>
            <w:noWrap/>
            <w:vAlign w:val="center"/>
            <w:hideMark/>
          </w:tcPr>
          <w:p w14:paraId="310AF100"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13%</w:t>
            </w:r>
          </w:p>
        </w:tc>
        <w:tc>
          <w:tcPr>
            <w:tcW w:w="1598" w:type="dxa"/>
            <w:noWrap/>
            <w:vAlign w:val="center"/>
            <w:hideMark/>
          </w:tcPr>
          <w:p w14:paraId="0BCC65DE"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23.561*</w:t>
            </w:r>
          </w:p>
        </w:tc>
        <w:tc>
          <w:tcPr>
            <w:tcW w:w="782" w:type="dxa"/>
            <w:noWrap/>
            <w:vAlign w:val="center"/>
            <w:hideMark/>
          </w:tcPr>
          <w:p w14:paraId="3B6CB976"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36%</w:t>
            </w:r>
          </w:p>
        </w:tc>
      </w:tr>
      <w:tr w:rsidR="00DA7475" w:rsidRPr="005F3225" w14:paraId="0CF08EC2" w14:textId="77777777" w:rsidTr="00707349">
        <w:trPr>
          <w:trHeight w:val="393"/>
        </w:trPr>
        <w:tc>
          <w:tcPr>
            <w:tcW w:w="650" w:type="dxa"/>
            <w:noWrap/>
            <w:vAlign w:val="center"/>
            <w:hideMark/>
          </w:tcPr>
          <w:p w14:paraId="6DD82329"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5</w:t>
            </w:r>
          </w:p>
        </w:tc>
        <w:tc>
          <w:tcPr>
            <w:tcW w:w="2326" w:type="dxa"/>
            <w:noWrap/>
            <w:vAlign w:val="center"/>
            <w:hideMark/>
          </w:tcPr>
          <w:p w14:paraId="17C9D56E"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Aditya Alu-Hirakud (HINDALCO)</w:t>
            </w:r>
          </w:p>
        </w:tc>
        <w:tc>
          <w:tcPr>
            <w:tcW w:w="1190" w:type="dxa"/>
            <w:noWrap/>
            <w:vAlign w:val="center"/>
            <w:hideMark/>
          </w:tcPr>
          <w:p w14:paraId="350DA86A"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40000</w:t>
            </w:r>
          </w:p>
        </w:tc>
        <w:tc>
          <w:tcPr>
            <w:tcW w:w="1516" w:type="dxa"/>
            <w:noWrap/>
            <w:vAlign w:val="center"/>
            <w:hideMark/>
          </w:tcPr>
          <w:p w14:paraId="6802C0F9"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22.218</w:t>
            </w:r>
          </w:p>
        </w:tc>
        <w:tc>
          <w:tcPr>
            <w:tcW w:w="782" w:type="dxa"/>
            <w:noWrap/>
            <w:vAlign w:val="center"/>
            <w:hideMark/>
          </w:tcPr>
          <w:p w14:paraId="4CB201D3"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6%</w:t>
            </w:r>
          </w:p>
        </w:tc>
        <w:tc>
          <w:tcPr>
            <w:tcW w:w="1598" w:type="dxa"/>
            <w:noWrap/>
            <w:vAlign w:val="center"/>
            <w:hideMark/>
          </w:tcPr>
          <w:p w14:paraId="63FCCEAC"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10.645</w:t>
            </w:r>
          </w:p>
        </w:tc>
        <w:tc>
          <w:tcPr>
            <w:tcW w:w="782" w:type="dxa"/>
            <w:noWrap/>
            <w:vAlign w:val="center"/>
            <w:hideMark/>
          </w:tcPr>
          <w:p w14:paraId="74918036"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6%</w:t>
            </w:r>
          </w:p>
        </w:tc>
      </w:tr>
      <w:tr w:rsidR="00DA7475" w:rsidRPr="005F3225" w14:paraId="47F295B2" w14:textId="77777777" w:rsidTr="00707349">
        <w:trPr>
          <w:trHeight w:val="393"/>
        </w:trPr>
        <w:tc>
          <w:tcPr>
            <w:tcW w:w="650" w:type="dxa"/>
            <w:noWrap/>
            <w:vAlign w:val="center"/>
            <w:hideMark/>
          </w:tcPr>
          <w:p w14:paraId="03A154C3"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6</w:t>
            </w:r>
          </w:p>
        </w:tc>
        <w:tc>
          <w:tcPr>
            <w:tcW w:w="2326" w:type="dxa"/>
            <w:noWrap/>
            <w:vAlign w:val="center"/>
            <w:hideMark/>
          </w:tcPr>
          <w:p w14:paraId="5F3D7DBA"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RSP</w:t>
            </w:r>
          </w:p>
        </w:tc>
        <w:tc>
          <w:tcPr>
            <w:tcW w:w="1190" w:type="dxa"/>
            <w:noWrap/>
            <w:vAlign w:val="center"/>
            <w:hideMark/>
          </w:tcPr>
          <w:p w14:paraId="550D2DF3"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170000</w:t>
            </w:r>
          </w:p>
        </w:tc>
        <w:tc>
          <w:tcPr>
            <w:tcW w:w="1516" w:type="dxa"/>
            <w:noWrap/>
            <w:vAlign w:val="center"/>
            <w:hideMark/>
          </w:tcPr>
          <w:p w14:paraId="75A893E6"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234.792</w:t>
            </w:r>
          </w:p>
        </w:tc>
        <w:tc>
          <w:tcPr>
            <w:tcW w:w="782" w:type="dxa"/>
            <w:noWrap/>
            <w:vAlign w:val="center"/>
            <w:hideMark/>
          </w:tcPr>
          <w:p w14:paraId="5F3EC97A"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16%</w:t>
            </w:r>
          </w:p>
        </w:tc>
        <w:tc>
          <w:tcPr>
            <w:tcW w:w="1598" w:type="dxa"/>
            <w:noWrap/>
            <w:vAlign w:val="center"/>
            <w:hideMark/>
          </w:tcPr>
          <w:p w14:paraId="06C42EF5"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21.491</w:t>
            </w:r>
          </w:p>
        </w:tc>
        <w:tc>
          <w:tcPr>
            <w:tcW w:w="782" w:type="dxa"/>
            <w:noWrap/>
            <w:vAlign w:val="center"/>
            <w:hideMark/>
          </w:tcPr>
          <w:p w14:paraId="2F4A141E"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3%</w:t>
            </w:r>
          </w:p>
        </w:tc>
      </w:tr>
      <w:tr w:rsidR="00DA7475" w:rsidRPr="005F3225" w14:paraId="50776E4A" w14:textId="77777777" w:rsidTr="00707349">
        <w:trPr>
          <w:trHeight w:val="393"/>
        </w:trPr>
        <w:tc>
          <w:tcPr>
            <w:tcW w:w="650" w:type="dxa"/>
            <w:noWrap/>
            <w:vAlign w:val="center"/>
            <w:hideMark/>
          </w:tcPr>
          <w:p w14:paraId="40659C7D"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7</w:t>
            </w:r>
          </w:p>
        </w:tc>
        <w:tc>
          <w:tcPr>
            <w:tcW w:w="2326" w:type="dxa"/>
            <w:noWrap/>
            <w:vAlign w:val="center"/>
            <w:hideMark/>
          </w:tcPr>
          <w:p w14:paraId="1531448D"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SMC-I</w:t>
            </w:r>
          </w:p>
        </w:tc>
        <w:tc>
          <w:tcPr>
            <w:tcW w:w="1190" w:type="dxa"/>
            <w:noWrap/>
            <w:vAlign w:val="center"/>
            <w:hideMark/>
          </w:tcPr>
          <w:p w14:paraId="1E1F803C"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4000</w:t>
            </w:r>
          </w:p>
        </w:tc>
        <w:tc>
          <w:tcPr>
            <w:tcW w:w="1516" w:type="dxa"/>
            <w:noWrap/>
            <w:vAlign w:val="center"/>
            <w:hideMark/>
          </w:tcPr>
          <w:p w14:paraId="39873B50"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0.146</w:t>
            </w:r>
          </w:p>
        </w:tc>
        <w:tc>
          <w:tcPr>
            <w:tcW w:w="782" w:type="dxa"/>
            <w:noWrap/>
            <w:vAlign w:val="center"/>
            <w:hideMark/>
          </w:tcPr>
          <w:p w14:paraId="13FB4AC6"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0.4%</w:t>
            </w:r>
          </w:p>
        </w:tc>
        <w:tc>
          <w:tcPr>
            <w:tcW w:w="1598" w:type="dxa"/>
            <w:noWrap/>
            <w:vAlign w:val="center"/>
            <w:hideMark/>
          </w:tcPr>
          <w:p w14:paraId="2A70582F"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1.402</w:t>
            </w:r>
          </w:p>
        </w:tc>
        <w:tc>
          <w:tcPr>
            <w:tcW w:w="782" w:type="dxa"/>
            <w:noWrap/>
            <w:vAlign w:val="center"/>
            <w:hideMark/>
          </w:tcPr>
          <w:p w14:paraId="32F3DD24"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8%</w:t>
            </w:r>
          </w:p>
        </w:tc>
      </w:tr>
      <w:tr w:rsidR="00DA7475" w:rsidRPr="005F3225" w14:paraId="1E11471F" w14:textId="77777777" w:rsidTr="00707349">
        <w:trPr>
          <w:trHeight w:val="393"/>
        </w:trPr>
        <w:tc>
          <w:tcPr>
            <w:tcW w:w="650" w:type="dxa"/>
            <w:noWrap/>
            <w:vAlign w:val="center"/>
            <w:hideMark/>
          </w:tcPr>
          <w:p w14:paraId="10CF0047"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8</w:t>
            </w:r>
          </w:p>
        </w:tc>
        <w:tc>
          <w:tcPr>
            <w:tcW w:w="2326" w:type="dxa"/>
            <w:noWrap/>
            <w:vAlign w:val="center"/>
            <w:hideMark/>
          </w:tcPr>
          <w:p w14:paraId="704A4CC7"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SMC-II</w:t>
            </w:r>
          </w:p>
        </w:tc>
        <w:tc>
          <w:tcPr>
            <w:tcW w:w="1190" w:type="dxa"/>
            <w:noWrap/>
            <w:vAlign w:val="center"/>
            <w:hideMark/>
          </w:tcPr>
          <w:p w14:paraId="6D7055D7"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7500</w:t>
            </w:r>
          </w:p>
        </w:tc>
        <w:tc>
          <w:tcPr>
            <w:tcW w:w="1516" w:type="dxa"/>
            <w:noWrap/>
            <w:vAlign w:val="center"/>
            <w:hideMark/>
          </w:tcPr>
          <w:p w14:paraId="099A1A83"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5.240</w:t>
            </w:r>
          </w:p>
        </w:tc>
        <w:tc>
          <w:tcPr>
            <w:tcW w:w="782" w:type="dxa"/>
            <w:noWrap/>
            <w:vAlign w:val="center"/>
            <w:hideMark/>
          </w:tcPr>
          <w:p w14:paraId="77F7BB60"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8%</w:t>
            </w:r>
          </w:p>
        </w:tc>
        <w:tc>
          <w:tcPr>
            <w:tcW w:w="1598" w:type="dxa"/>
            <w:noWrap/>
            <w:vAlign w:val="center"/>
            <w:hideMark/>
          </w:tcPr>
          <w:p w14:paraId="75DC3D05"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0.063</w:t>
            </w:r>
          </w:p>
        </w:tc>
        <w:tc>
          <w:tcPr>
            <w:tcW w:w="782" w:type="dxa"/>
            <w:noWrap/>
            <w:vAlign w:val="center"/>
            <w:hideMark/>
          </w:tcPr>
          <w:p w14:paraId="1D1DDF6E"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0.2%</w:t>
            </w:r>
          </w:p>
        </w:tc>
      </w:tr>
      <w:tr w:rsidR="00DA7475" w:rsidRPr="005F3225" w14:paraId="1AB208DF" w14:textId="77777777" w:rsidTr="00707349">
        <w:trPr>
          <w:trHeight w:val="393"/>
        </w:trPr>
        <w:tc>
          <w:tcPr>
            <w:tcW w:w="650" w:type="dxa"/>
            <w:noWrap/>
            <w:vAlign w:val="center"/>
          </w:tcPr>
          <w:p w14:paraId="17E220AB"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9</w:t>
            </w:r>
          </w:p>
        </w:tc>
        <w:tc>
          <w:tcPr>
            <w:tcW w:w="2326" w:type="dxa"/>
            <w:noWrap/>
            <w:vAlign w:val="center"/>
          </w:tcPr>
          <w:p w14:paraId="590C00A2"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Vedanta (SEZ)</w:t>
            </w:r>
          </w:p>
        </w:tc>
        <w:tc>
          <w:tcPr>
            <w:tcW w:w="1190" w:type="dxa"/>
            <w:noWrap/>
            <w:vAlign w:val="center"/>
          </w:tcPr>
          <w:p w14:paraId="3C812FC0"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300000</w:t>
            </w:r>
          </w:p>
        </w:tc>
        <w:tc>
          <w:tcPr>
            <w:tcW w:w="4679" w:type="dxa"/>
            <w:gridSpan w:val="4"/>
            <w:noWrap/>
            <w:vAlign w:val="center"/>
          </w:tcPr>
          <w:p w14:paraId="4311BDFA"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In case of Vedanta (SEZ) who was availing power under TPA with minimum off take of  80% of the CD. However, in normal conditions the scenario is worse, not even 20% LF in an average</w:t>
            </w:r>
          </w:p>
        </w:tc>
      </w:tr>
      <w:tr w:rsidR="00DA7475" w:rsidRPr="005F3225" w14:paraId="770A98AA" w14:textId="77777777" w:rsidTr="00707349">
        <w:trPr>
          <w:trHeight w:val="393"/>
        </w:trPr>
        <w:tc>
          <w:tcPr>
            <w:tcW w:w="650" w:type="dxa"/>
            <w:noWrap/>
            <w:vAlign w:val="center"/>
            <w:hideMark/>
          </w:tcPr>
          <w:p w14:paraId="3B0B1FD0"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10</w:t>
            </w:r>
          </w:p>
        </w:tc>
        <w:tc>
          <w:tcPr>
            <w:tcW w:w="2326" w:type="dxa"/>
            <w:noWrap/>
            <w:vAlign w:val="center"/>
            <w:hideMark/>
          </w:tcPr>
          <w:p w14:paraId="34D04F5F"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Total CD (kVA)</w:t>
            </w:r>
          </w:p>
        </w:tc>
        <w:tc>
          <w:tcPr>
            <w:tcW w:w="1190" w:type="dxa"/>
            <w:noWrap/>
            <w:vAlign w:val="center"/>
            <w:hideMark/>
          </w:tcPr>
          <w:p w14:paraId="3681BD10"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858724</w:t>
            </w:r>
          </w:p>
        </w:tc>
        <w:tc>
          <w:tcPr>
            <w:tcW w:w="1516" w:type="dxa"/>
            <w:noWrap/>
            <w:vAlign w:val="center"/>
            <w:hideMark/>
          </w:tcPr>
          <w:p w14:paraId="2A3EE894"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820.056</w:t>
            </w:r>
          </w:p>
        </w:tc>
        <w:tc>
          <w:tcPr>
            <w:tcW w:w="782" w:type="dxa"/>
            <w:noWrap/>
            <w:vAlign w:val="center"/>
            <w:hideMark/>
          </w:tcPr>
          <w:p w14:paraId="4A6D4078"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11%</w:t>
            </w:r>
          </w:p>
        </w:tc>
        <w:tc>
          <w:tcPr>
            <w:tcW w:w="1598" w:type="dxa"/>
            <w:noWrap/>
            <w:vAlign w:val="center"/>
            <w:hideMark/>
          </w:tcPr>
          <w:p w14:paraId="5C4F191A"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273.111</w:t>
            </w:r>
          </w:p>
        </w:tc>
        <w:tc>
          <w:tcPr>
            <w:tcW w:w="782" w:type="dxa"/>
            <w:noWrap/>
            <w:vAlign w:val="center"/>
            <w:hideMark/>
          </w:tcPr>
          <w:p w14:paraId="6182EEA8" w14:textId="77777777" w:rsidR="00DA7475" w:rsidRPr="005F3225" w:rsidRDefault="00DA7475" w:rsidP="00707349">
            <w:pPr>
              <w:spacing w:line="240" w:lineRule="exact"/>
              <w:jc w:val="center"/>
              <w:rPr>
                <w:rFonts w:asciiTheme="majorHAnsi" w:hAnsiTheme="majorHAnsi"/>
                <w:b/>
                <w:bCs/>
                <w:sz w:val="22"/>
                <w:szCs w:val="22"/>
              </w:rPr>
            </w:pPr>
            <w:r w:rsidRPr="005F3225">
              <w:rPr>
                <w:rFonts w:asciiTheme="majorHAnsi" w:hAnsiTheme="majorHAnsi"/>
                <w:b/>
                <w:bCs/>
                <w:sz w:val="22"/>
                <w:szCs w:val="22"/>
              </w:rPr>
              <w:t>7%</w:t>
            </w:r>
          </w:p>
        </w:tc>
      </w:tr>
      <w:tr w:rsidR="00DA7475" w:rsidRPr="005F3225" w14:paraId="524B09F2" w14:textId="77777777" w:rsidTr="00707349">
        <w:trPr>
          <w:trHeight w:val="393"/>
        </w:trPr>
        <w:tc>
          <w:tcPr>
            <w:tcW w:w="650" w:type="dxa"/>
            <w:noWrap/>
            <w:vAlign w:val="center"/>
            <w:hideMark/>
          </w:tcPr>
          <w:p w14:paraId="6C8FB8B4" w14:textId="77777777" w:rsidR="00DA7475" w:rsidRPr="005F3225" w:rsidRDefault="00DA7475" w:rsidP="00707349">
            <w:pPr>
              <w:spacing w:line="240" w:lineRule="exact"/>
              <w:jc w:val="center"/>
              <w:rPr>
                <w:rFonts w:asciiTheme="majorHAnsi" w:hAnsiTheme="majorHAnsi"/>
                <w:sz w:val="22"/>
                <w:szCs w:val="22"/>
              </w:rPr>
            </w:pPr>
          </w:p>
        </w:tc>
        <w:tc>
          <w:tcPr>
            <w:tcW w:w="2326" w:type="dxa"/>
            <w:noWrap/>
            <w:vAlign w:val="center"/>
            <w:hideMark/>
          </w:tcPr>
          <w:p w14:paraId="60ADB079"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DISCOM approved SMD (MVA)</w:t>
            </w:r>
          </w:p>
        </w:tc>
        <w:tc>
          <w:tcPr>
            <w:tcW w:w="1190" w:type="dxa"/>
            <w:noWrap/>
            <w:vAlign w:val="center"/>
            <w:hideMark/>
          </w:tcPr>
          <w:p w14:paraId="0257FF22" w14:textId="77777777" w:rsidR="00DA7475" w:rsidRPr="005F3225" w:rsidRDefault="00DA7475" w:rsidP="00707349">
            <w:pPr>
              <w:spacing w:line="240" w:lineRule="exact"/>
              <w:jc w:val="center"/>
              <w:rPr>
                <w:rFonts w:asciiTheme="majorHAnsi" w:hAnsiTheme="majorHAnsi"/>
                <w:sz w:val="22"/>
                <w:szCs w:val="22"/>
              </w:rPr>
            </w:pPr>
            <w:r w:rsidRPr="005F3225">
              <w:rPr>
                <w:rFonts w:asciiTheme="majorHAnsi" w:hAnsiTheme="majorHAnsi"/>
                <w:sz w:val="22"/>
                <w:szCs w:val="22"/>
              </w:rPr>
              <w:t>1893</w:t>
            </w:r>
          </w:p>
        </w:tc>
        <w:tc>
          <w:tcPr>
            <w:tcW w:w="1516" w:type="dxa"/>
            <w:noWrap/>
            <w:vAlign w:val="center"/>
            <w:hideMark/>
          </w:tcPr>
          <w:p w14:paraId="04E3616B" w14:textId="77777777" w:rsidR="00DA7475" w:rsidRPr="005F3225" w:rsidRDefault="00DA7475" w:rsidP="00707349">
            <w:pPr>
              <w:spacing w:line="240" w:lineRule="exact"/>
              <w:jc w:val="center"/>
              <w:rPr>
                <w:rFonts w:asciiTheme="majorHAnsi" w:hAnsiTheme="majorHAnsi"/>
                <w:sz w:val="22"/>
                <w:szCs w:val="22"/>
              </w:rPr>
            </w:pPr>
          </w:p>
        </w:tc>
        <w:tc>
          <w:tcPr>
            <w:tcW w:w="782" w:type="dxa"/>
            <w:noWrap/>
            <w:vAlign w:val="center"/>
            <w:hideMark/>
          </w:tcPr>
          <w:p w14:paraId="221D03D7" w14:textId="77777777" w:rsidR="00DA7475" w:rsidRPr="005F3225" w:rsidRDefault="00DA7475" w:rsidP="00707349">
            <w:pPr>
              <w:spacing w:line="240" w:lineRule="exact"/>
              <w:jc w:val="center"/>
              <w:rPr>
                <w:rFonts w:asciiTheme="majorHAnsi" w:hAnsiTheme="majorHAnsi"/>
                <w:sz w:val="22"/>
                <w:szCs w:val="22"/>
              </w:rPr>
            </w:pPr>
          </w:p>
        </w:tc>
        <w:tc>
          <w:tcPr>
            <w:tcW w:w="1598" w:type="dxa"/>
            <w:noWrap/>
            <w:vAlign w:val="center"/>
            <w:hideMark/>
          </w:tcPr>
          <w:p w14:paraId="4E2921E4" w14:textId="77777777" w:rsidR="00DA7475" w:rsidRPr="005F3225" w:rsidRDefault="00DA7475" w:rsidP="00707349">
            <w:pPr>
              <w:spacing w:line="240" w:lineRule="exact"/>
              <w:jc w:val="center"/>
              <w:rPr>
                <w:rFonts w:asciiTheme="majorHAnsi" w:hAnsiTheme="majorHAnsi"/>
                <w:sz w:val="22"/>
                <w:szCs w:val="22"/>
              </w:rPr>
            </w:pPr>
          </w:p>
        </w:tc>
        <w:tc>
          <w:tcPr>
            <w:tcW w:w="782" w:type="dxa"/>
            <w:noWrap/>
            <w:vAlign w:val="center"/>
            <w:hideMark/>
          </w:tcPr>
          <w:p w14:paraId="1B060DC5" w14:textId="77777777" w:rsidR="00DA7475" w:rsidRPr="005F3225" w:rsidRDefault="00DA7475" w:rsidP="00707349">
            <w:pPr>
              <w:spacing w:line="240" w:lineRule="exact"/>
              <w:jc w:val="center"/>
              <w:rPr>
                <w:rFonts w:asciiTheme="majorHAnsi" w:hAnsiTheme="majorHAnsi"/>
                <w:sz w:val="22"/>
                <w:szCs w:val="22"/>
              </w:rPr>
            </w:pPr>
          </w:p>
        </w:tc>
      </w:tr>
    </w:tbl>
    <w:p w14:paraId="23C9586A" w14:textId="5D34B116" w:rsidR="00DA7475" w:rsidRPr="005F758F" w:rsidRDefault="00DA7475" w:rsidP="005F758F">
      <w:pPr>
        <w:spacing w:line="360" w:lineRule="auto"/>
        <w:ind w:left="709" w:right="138"/>
        <w:jc w:val="both"/>
        <w:rPr>
          <w:rFonts w:asciiTheme="majorHAnsi" w:hAnsiTheme="majorHAnsi"/>
          <w:i/>
          <w:iCs/>
        </w:rPr>
      </w:pPr>
      <w:r w:rsidRPr="0025455A">
        <w:rPr>
          <w:rFonts w:asciiTheme="majorHAnsi" w:hAnsiTheme="majorHAnsi"/>
        </w:rPr>
        <w:fldChar w:fldCharType="end"/>
      </w:r>
      <w:r w:rsidRPr="0025455A">
        <w:rPr>
          <w:rFonts w:asciiTheme="majorHAnsi" w:hAnsiTheme="majorHAnsi"/>
        </w:rPr>
        <w:tab/>
      </w:r>
      <w:r w:rsidRPr="005F758F">
        <w:rPr>
          <w:rFonts w:asciiTheme="majorHAnsi" w:hAnsiTheme="majorHAnsi"/>
          <w:i/>
          <w:iCs/>
        </w:rPr>
        <w:t>*Vedanta lanjigarh has drawn under Bi-partite agreement for couple of months hence L.F. appears on the higher side.</w:t>
      </w:r>
    </w:p>
    <w:p w14:paraId="7E51A9A1" w14:textId="77777777" w:rsidR="00DA7475" w:rsidRPr="0025455A" w:rsidRDefault="00DA7475" w:rsidP="005F758F">
      <w:pPr>
        <w:spacing w:beforeLines="100" w:before="240" w:afterLines="100" w:after="240" w:line="360" w:lineRule="auto"/>
        <w:ind w:left="567"/>
        <w:jc w:val="both"/>
        <w:rPr>
          <w:rFonts w:asciiTheme="majorHAnsi" w:hAnsiTheme="majorHAnsi"/>
        </w:rPr>
      </w:pPr>
      <w:r w:rsidRPr="0025455A">
        <w:rPr>
          <w:rFonts w:asciiTheme="majorHAnsi" w:hAnsiTheme="majorHAnsi"/>
        </w:rPr>
        <w:t xml:space="preserve">There are another 16 more such industries who are having CD of 20 MVA and less under the licensee area. Baring few others drawal pattern is also as like of industries depicted in the aforementioned table. </w:t>
      </w:r>
    </w:p>
    <w:p w14:paraId="1DE57E80" w14:textId="77777777" w:rsidR="00DA7475" w:rsidRDefault="00DA7475" w:rsidP="005F758F">
      <w:pPr>
        <w:spacing w:beforeLines="100" w:before="240" w:afterLines="100" w:after="240" w:line="360" w:lineRule="auto"/>
        <w:ind w:left="567"/>
        <w:jc w:val="both"/>
        <w:rPr>
          <w:rFonts w:asciiTheme="majorHAnsi" w:hAnsiTheme="majorHAnsi"/>
        </w:rPr>
      </w:pPr>
      <w:r w:rsidRPr="0025455A">
        <w:rPr>
          <w:rFonts w:asciiTheme="majorHAnsi" w:hAnsiTheme="majorHAnsi"/>
        </w:rPr>
        <w:t xml:space="preserve">When </w:t>
      </w:r>
      <w:r>
        <w:rPr>
          <w:rFonts w:asciiTheme="majorHAnsi" w:hAnsiTheme="majorHAnsi"/>
        </w:rPr>
        <w:t xml:space="preserve">all </w:t>
      </w:r>
      <w:r w:rsidRPr="0025455A">
        <w:rPr>
          <w:rFonts w:asciiTheme="majorHAnsi" w:hAnsiTheme="majorHAnsi"/>
        </w:rPr>
        <w:t>the DISCOM</w:t>
      </w:r>
      <w:r>
        <w:rPr>
          <w:rFonts w:asciiTheme="majorHAnsi" w:hAnsiTheme="majorHAnsi"/>
        </w:rPr>
        <w:t>s</w:t>
      </w:r>
      <w:r w:rsidRPr="0025455A">
        <w:rPr>
          <w:rFonts w:asciiTheme="majorHAnsi" w:hAnsiTheme="majorHAnsi"/>
        </w:rPr>
        <w:t xml:space="preserve"> </w:t>
      </w:r>
      <w:r>
        <w:rPr>
          <w:rFonts w:asciiTheme="majorHAnsi" w:hAnsiTheme="majorHAnsi"/>
        </w:rPr>
        <w:t xml:space="preserve">are </w:t>
      </w:r>
      <w:r w:rsidRPr="0025455A">
        <w:rPr>
          <w:rFonts w:asciiTheme="majorHAnsi" w:hAnsiTheme="majorHAnsi"/>
        </w:rPr>
        <w:t xml:space="preserve">serving more than </w:t>
      </w:r>
      <w:r>
        <w:rPr>
          <w:rFonts w:asciiTheme="majorHAnsi" w:hAnsiTheme="majorHAnsi"/>
        </w:rPr>
        <w:t>95</w:t>
      </w:r>
      <w:r w:rsidRPr="0025455A">
        <w:rPr>
          <w:rFonts w:asciiTheme="majorHAnsi" w:hAnsiTheme="majorHAnsi"/>
        </w:rPr>
        <w:t xml:space="preserve"> lakh</w:t>
      </w:r>
      <w:r>
        <w:rPr>
          <w:rFonts w:asciiTheme="majorHAnsi" w:hAnsiTheme="majorHAnsi"/>
        </w:rPr>
        <w:t>s</w:t>
      </w:r>
      <w:r w:rsidRPr="0025455A">
        <w:rPr>
          <w:rFonts w:asciiTheme="majorHAnsi" w:hAnsiTheme="majorHAnsi"/>
        </w:rPr>
        <w:t xml:space="preserve"> </w:t>
      </w:r>
      <w:r>
        <w:rPr>
          <w:rFonts w:asciiTheme="majorHAnsi" w:hAnsiTheme="majorHAnsi"/>
        </w:rPr>
        <w:t xml:space="preserve">of </w:t>
      </w:r>
      <w:r w:rsidRPr="0025455A">
        <w:rPr>
          <w:rFonts w:asciiTheme="majorHAnsi" w:hAnsiTheme="majorHAnsi"/>
        </w:rPr>
        <w:t xml:space="preserve">other category of consumers who are being under subsidized segment it is becoming unviable to sustain with higher BSP. Therefore, Hon’be Commission is requested to think upon and adopt suitable mechanism in the tariff structure for such industries to protect the power sector distribution segment in the interest of such domestic and irrigation consumers. </w:t>
      </w:r>
    </w:p>
    <w:p w14:paraId="0832B577" w14:textId="77777777" w:rsidR="00DA7475" w:rsidRPr="0025455A" w:rsidRDefault="00DA7475" w:rsidP="005F758F">
      <w:pPr>
        <w:spacing w:beforeLines="100" w:before="240" w:afterLines="100" w:after="240" w:line="360" w:lineRule="auto"/>
        <w:ind w:left="567"/>
        <w:jc w:val="both"/>
        <w:rPr>
          <w:rFonts w:asciiTheme="majorHAnsi" w:hAnsiTheme="majorHAnsi"/>
        </w:rPr>
      </w:pPr>
      <w:r>
        <w:rPr>
          <w:rFonts w:asciiTheme="majorHAnsi" w:hAnsiTheme="majorHAnsi"/>
        </w:rPr>
        <w:t xml:space="preserve">Therefore, </w:t>
      </w:r>
      <w:r w:rsidRPr="0025455A">
        <w:rPr>
          <w:rFonts w:asciiTheme="majorHAnsi" w:hAnsiTheme="majorHAnsi"/>
        </w:rPr>
        <w:t>the licensee proposes the following proposal for consideration of Hon’ble Commission:</w:t>
      </w:r>
    </w:p>
    <w:p w14:paraId="1C685C37" w14:textId="77777777" w:rsidR="00DA7475" w:rsidRPr="00620D72" w:rsidRDefault="00DA7475" w:rsidP="005F758F">
      <w:pPr>
        <w:spacing w:beforeLines="100" w:before="240" w:afterLines="100" w:after="240" w:line="360" w:lineRule="auto"/>
        <w:ind w:left="567"/>
        <w:jc w:val="both"/>
        <w:rPr>
          <w:rFonts w:asciiTheme="majorHAnsi" w:hAnsiTheme="majorHAnsi"/>
          <w:b/>
          <w:bCs/>
        </w:rPr>
      </w:pPr>
      <w:r w:rsidRPr="0025455A">
        <w:rPr>
          <w:rFonts w:asciiTheme="majorHAnsi" w:hAnsiTheme="majorHAnsi"/>
          <w:b/>
          <w:bCs/>
        </w:rPr>
        <w:t>The Contract demand (CD) should not be at their choice rather it has to be minimum to the tune of highest installed capacity of the generating plant. In case of multiple generation units, the highest capacity should be considered.</w:t>
      </w:r>
    </w:p>
    <w:p w14:paraId="6AA6767B" w14:textId="7FAFEA74" w:rsidR="00DA7475" w:rsidRDefault="00DA7475" w:rsidP="005F758F">
      <w:pPr>
        <w:pStyle w:val="Heading2"/>
        <w:numPr>
          <w:ilvl w:val="1"/>
          <w:numId w:val="1"/>
        </w:numPr>
        <w:jc w:val="both"/>
        <w:rPr>
          <w:rFonts w:asciiTheme="majorHAnsi" w:hAnsiTheme="majorHAnsi"/>
          <w:i w:val="0"/>
          <w:iCs w:val="0"/>
          <w:sz w:val="24"/>
          <w:szCs w:val="24"/>
        </w:rPr>
      </w:pPr>
      <w:bookmarkStart w:id="250" w:name="_Toc120649889"/>
      <w:bookmarkStart w:id="251" w:name="_Toc152180145"/>
      <w:bookmarkStart w:id="252" w:name="_Toc183802868"/>
      <w:bookmarkStart w:id="253" w:name="_Hlk183739245"/>
      <w:r w:rsidRPr="005F758F">
        <w:rPr>
          <w:rFonts w:asciiTheme="majorHAnsi" w:hAnsiTheme="majorHAnsi"/>
          <w:i w:val="0"/>
          <w:iCs w:val="0"/>
          <w:sz w:val="24"/>
          <w:szCs w:val="24"/>
        </w:rPr>
        <w:lastRenderedPageBreak/>
        <w:t>Revision of Reconnection Charges with penalty clause</w:t>
      </w:r>
      <w:bookmarkEnd w:id="250"/>
      <w:bookmarkEnd w:id="251"/>
      <w:bookmarkEnd w:id="252"/>
    </w:p>
    <w:p w14:paraId="1AC26060" w14:textId="77777777" w:rsidR="00707349" w:rsidRPr="00707349" w:rsidRDefault="00707349" w:rsidP="00707349"/>
    <w:bookmarkEnd w:id="253"/>
    <w:p w14:paraId="0F1C37FC" w14:textId="77777777" w:rsidR="00DA7475" w:rsidRPr="00043C66" w:rsidRDefault="00DA7475" w:rsidP="005F758F">
      <w:pPr>
        <w:autoSpaceDE w:val="0"/>
        <w:autoSpaceDN w:val="0"/>
        <w:adjustRightInd w:val="0"/>
        <w:spacing w:line="360" w:lineRule="auto"/>
        <w:ind w:left="567"/>
        <w:jc w:val="both"/>
        <w:rPr>
          <w:rFonts w:asciiTheme="majorHAnsi" w:eastAsiaTheme="minorHAnsi" w:hAnsiTheme="majorHAnsi" w:cs="Times-Roman"/>
          <w:lang w:val="en-IN"/>
        </w:rPr>
      </w:pPr>
      <w:r w:rsidRPr="00043C66">
        <w:rPr>
          <w:rFonts w:asciiTheme="majorHAnsi" w:eastAsiaTheme="minorHAnsi" w:hAnsiTheme="majorHAnsi" w:cs="Times-Roman"/>
          <w:lang w:val="en-IN"/>
        </w:rPr>
        <w:t>It is submitted that the reconnection charges w.e.f. 01.04.202</w:t>
      </w:r>
      <w:r>
        <w:rPr>
          <w:rFonts w:asciiTheme="majorHAnsi" w:eastAsiaTheme="minorHAnsi" w:hAnsiTheme="majorHAnsi" w:cs="Times-Roman"/>
          <w:lang w:val="en-IN"/>
        </w:rPr>
        <w:t>4</w:t>
      </w:r>
      <w:r w:rsidRPr="00043C66">
        <w:rPr>
          <w:rFonts w:asciiTheme="majorHAnsi" w:eastAsiaTheme="minorHAnsi" w:hAnsiTheme="majorHAnsi" w:cs="Times-Roman"/>
          <w:lang w:val="en-IN"/>
        </w:rPr>
        <w:t xml:space="preserve"> is continuing since last 1</w:t>
      </w:r>
      <w:r>
        <w:rPr>
          <w:rFonts w:asciiTheme="majorHAnsi" w:eastAsiaTheme="minorHAnsi" w:hAnsiTheme="majorHAnsi" w:cs="Times-Roman"/>
          <w:lang w:val="en-IN"/>
        </w:rPr>
        <w:t>2</w:t>
      </w:r>
      <w:r w:rsidRPr="00043C66">
        <w:rPr>
          <w:rFonts w:asciiTheme="majorHAnsi" w:eastAsiaTheme="minorHAnsi" w:hAnsiTheme="majorHAnsi" w:cs="Times-Roman"/>
          <w:lang w:val="en-IN"/>
        </w:rPr>
        <w:t xml:space="preserve"> years even though BST and RST of DISCOMs have increased no of times.</w:t>
      </w:r>
    </w:p>
    <w:p w14:paraId="489C7638" w14:textId="77777777" w:rsidR="00DA7475" w:rsidRPr="00043C66" w:rsidRDefault="00DA7475" w:rsidP="005F758F">
      <w:pPr>
        <w:autoSpaceDE w:val="0"/>
        <w:autoSpaceDN w:val="0"/>
        <w:adjustRightInd w:val="0"/>
        <w:ind w:left="567"/>
        <w:rPr>
          <w:rFonts w:asciiTheme="majorHAnsi" w:eastAsiaTheme="minorHAnsi" w:hAnsiTheme="majorHAnsi" w:cs="TimesNewRoman,Bold"/>
          <w:b/>
          <w:bCs/>
          <w:lang w:val="en-IN"/>
        </w:rPr>
      </w:pPr>
      <w:r w:rsidRPr="00043C66">
        <w:rPr>
          <w:rFonts w:asciiTheme="majorHAnsi" w:eastAsiaTheme="minorHAnsi" w:hAnsiTheme="majorHAnsi" w:cs="TimesNewRoman,Bold"/>
          <w:b/>
          <w:bCs/>
          <w:lang w:val="en-IN"/>
        </w:rPr>
        <w:t>Category of Consumers &amp; Applicable Rates</w:t>
      </w:r>
    </w:p>
    <w:tbl>
      <w:tblPr>
        <w:tblStyle w:val="TableGrid"/>
        <w:tblW w:w="0" w:type="auto"/>
        <w:tblInd w:w="562" w:type="dxa"/>
        <w:tblLook w:val="04A0" w:firstRow="1" w:lastRow="0" w:firstColumn="1" w:lastColumn="0" w:noHBand="0" w:noVBand="1"/>
      </w:tblPr>
      <w:tblGrid>
        <w:gridCol w:w="3397"/>
        <w:gridCol w:w="1843"/>
        <w:gridCol w:w="1692"/>
        <w:gridCol w:w="1603"/>
      </w:tblGrid>
      <w:tr w:rsidR="00DA7475" w:rsidRPr="00E35F73" w14:paraId="56608F65" w14:textId="77777777" w:rsidTr="005F758F">
        <w:tc>
          <w:tcPr>
            <w:tcW w:w="3397" w:type="dxa"/>
            <w:shd w:val="clear" w:color="auto" w:fill="C6D9F1" w:themeFill="text2" w:themeFillTint="33"/>
            <w:vAlign w:val="center"/>
          </w:tcPr>
          <w:p w14:paraId="35701A9C" w14:textId="77777777" w:rsidR="00DA7475" w:rsidRPr="00E35F73" w:rsidRDefault="00DA7475" w:rsidP="00DE244C">
            <w:pPr>
              <w:autoSpaceDE w:val="0"/>
              <w:autoSpaceDN w:val="0"/>
              <w:adjustRightInd w:val="0"/>
              <w:rPr>
                <w:rFonts w:asciiTheme="majorHAnsi" w:eastAsiaTheme="minorHAnsi" w:hAnsiTheme="majorHAnsi" w:cs="TimesNewRoman"/>
                <w:b/>
                <w:sz w:val="22"/>
                <w:lang w:val="en-IN"/>
              </w:rPr>
            </w:pPr>
            <w:r w:rsidRPr="00E35F73">
              <w:rPr>
                <w:rFonts w:asciiTheme="majorHAnsi" w:eastAsiaTheme="minorHAnsi" w:hAnsiTheme="majorHAnsi" w:cs="TimesNewRoman"/>
                <w:b/>
                <w:sz w:val="22"/>
                <w:lang w:val="en-IN"/>
              </w:rPr>
              <w:t>Particulars</w:t>
            </w:r>
          </w:p>
        </w:tc>
        <w:tc>
          <w:tcPr>
            <w:tcW w:w="1843" w:type="dxa"/>
            <w:shd w:val="clear" w:color="auto" w:fill="C6D9F1" w:themeFill="text2" w:themeFillTint="33"/>
            <w:vAlign w:val="center"/>
          </w:tcPr>
          <w:p w14:paraId="28B9AB77" w14:textId="77777777" w:rsidR="00DA7475" w:rsidRPr="00E35F73" w:rsidRDefault="00DA7475" w:rsidP="00DE244C">
            <w:pPr>
              <w:autoSpaceDE w:val="0"/>
              <w:autoSpaceDN w:val="0"/>
              <w:adjustRightInd w:val="0"/>
              <w:jc w:val="center"/>
              <w:rPr>
                <w:rFonts w:asciiTheme="majorHAnsi" w:eastAsiaTheme="minorHAnsi" w:hAnsiTheme="majorHAnsi" w:cs="TimesNewRoman,Bold"/>
                <w:b/>
                <w:bCs/>
                <w:sz w:val="22"/>
                <w:lang w:val="en-IN"/>
              </w:rPr>
            </w:pPr>
            <w:r w:rsidRPr="00E35F73">
              <w:rPr>
                <w:rFonts w:asciiTheme="majorHAnsi" w:eastAsiaTheme="minorHAnsi" w:hAnsiTheme="majorHAnsi" w:cs="TimesNewRoman,Bold"/>
                <w:b/>
                <w:bCs/>
                <w:sz w:val="22"/>
                <w:lang w:val="en-IN"/>
              </w:rPr>
              <w:t>Prior to 1</w:t>
            </w:r>
            <w:r w:rsidRPr="00E35F73">
              <w:rPr>
                <w:rFonts w:asciiTheme="majorHAnsi" w:eastAsiaTheme="minorHAnsi" w:hAnsiTheme="majorHAnsi" w:cs="TimesNewRoman,Bold"/>
                <w:b/>
                <w:bCs/>
                <w:sz w:val="22"/>
                <w:vertAlign w:val="superscript"/>
                <w:lang w:val="en-IN"/>
              </w:rPr>
              <w:t>st</w:t>
            </w:r>
            <w:r w:rsidRPr="00E35F73">
              <w:rPr>
                <w:rFonts w:asciiTheme="majorHAnsi" w:eastAsiaTheme="minorHAnsi" w:hAnsiTheme="majorHAnsi" w:cs="TimesNewRoman,Bold"/>
                <w:b/>
                <w:bCs/>
                <w:sz w:val="22"/>
                <w:lang w:val="en-IN"/>
              </w:rPr>
              <w:t xml:space="preserve"> April 2012</w:t>
            </w:r>
          </w:p>
        </w:tc>
        <w:tc>
          <w:tcPr>
            <w:tcW w:w="1692" w:type="dxa"/>
            <w:shd w:val="clear" w:color="auto" w:fill="C6D9F1" w:themeFill="text2" w:themeFillTint="33"/>
            <w:vAlign w:val="center"/>
          </w:tcPr>
          <w:p w14:paraId="75F3B112"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Bold"/>
                <w:b/>
                <w:bCs/>
                <w:sz w:val="22"/>
                <w:lang w:val="en-IN"/>
              </w:rPr>
              <w:t>Continuing since 1st April 2012</w:t>
            </w:r>
          </w:p>
        </w:tc>
        <w:tc>
          <w:tcPr>
            <w:tcW w:w="1603" w:type="dxa"/>
            <w:shd w:val="clear" w:color="auto" w:fill="C6D9F1" w:themeFill="text2" w:themeFillTint="33"/>
            <w:vAlign w:val="center"/>
          </w:tcPr>
          <w:p w14:paraId="20DCEC43" w14:textId="77777777" w:rsidR="00DA7475" w:rsidRPr="00E35F73" w:rsidRDefault="00DA7475" w:rsidP="00DE244C">
            <w:pPr>
              <w:autoSpaceDE w:val="0"/>
              <w:autoSpaceDN w:val="0"/>
              <w:adjustRightInd w:val="0"/>
              <w:jc w:val="center"/>
              <w:rPr>
                <w:rFonts w:asciiTheme="majorHAnsi" w:eastAsiaTheme="minorHAnsi" w:hAnsiTheme="majorHAnsi" w:cs="TimesNewRoman,Bold"/>
                <w:b/>
                <w:bCs/>
                <w:sz w:val="22"/>
                <w:lang w:val="en-IN"/>
              </w:rPr>
            </w:pPr>
            <w:r w:rsidRPr="00E35F73">
              <w:rPr>
                <w:rFonts w:asciiTheme="majorHAnsi" w:eastAsiaTheme="minorHAnsi" w:hAnsiTheme="majorHAnsi" w:cs="TimesNewRoman,Bold"/>
                <w:b/>
                <w:bCs/>
                <w:sz w:val="22"/>
                <w:lang w:val="en-IN"/>
              </w:rPr>
              <w:t>Proposed Reconnection charges</w:t>
            </w:r>
          </w:p>
        </w:tc>
      </w:tr>
      <w:tr w:rsidR="00DA7475" w:rsidRPr="00E35F73" w14:paraId="7E3B7C8B" w14:textId="77777777" w:rsidTr="005F758F">
        <w:tc>
          <w:tcPr>
            <w:tcW w:w="3397" w:type="dxa"/>
            <w:vAlign w:val="center"/>
          </w:tcPr>
          <w:p w14:paraId="5169F35A" w14:textId="77777777" w:rsidR="00DA7475" w:rsidRPr="00E35F73" w:rsidRDefault="00DA7475" w:rsidP="00DE244C">
            <w:pPr>
              <w:autoSpaceDE w:val="0"/>
              <w:autoSpaceDN w:val="0"/>
              <w:adjustRightInd w:val="0"/>
              <w:rPr>
                <w:rFonts w:asciiTheme="majorHAnsi" w:eastAsiaTheme="minorHAnsi" w:hAnsiTheme="majorHAnsi" w:cs="TimesNewRoman,Bold"/>
                <w:b/>
                <w:bCs/>
                <w:sz w:val="22"/>
                <w:lang w:val="en-IN"/>
              </w:rPr>
            </w:pPr>
            <w:r w:rsidRPr="00E35F73">
              <w:rPr>
                <w:rFonts w:asciiTheme="majorHAnsi" w:eastAsiaTheme="minorHAnsi" w:hAnsiTheme="majorHAnsi" w:cs="TimesNewRoman"/>
                <w:sz w:val="22"/>
                <w:lang w:val="en-IN"/>
              </w:rPr>
              <w:t>LT Single Phase Domestic Consumer</w:t>
            </w:r>
          </w:p>
        </w:tc>
        <w:tc>
          <w:tcPr>
            <w:tcW w:w="1843" w:type="dxa"/>
            <w:vAlign w:val="center"/>
          </w:tcPr>
          <w:p w14:paraId="68A99F7B" w14:textId="77777777" w:rsidR="00DA7475" w:rsidRPr="00E35F73" w:rsidRDefault="00DA7475" w:rsidP="00DE244C">
            <w:pPr>
              <w:autoSpaceDE w:val="0"/>
              <w:autoSpaceDN w:val="0"/>
              <w:adjustRightInd w:val="0"/>
              <w:jc w:val="center"/>
              <w:rPr>
                <w:rFonts w:asciiTheme="majorHAnsi" w:eastAsiaTheme="minorHAnsi" w:hAnsiTheme="majorHAnsi" w:cs="TimesNewRoman,Bold"/>
                <w:sz w:val="22"/>
                <w:lang w:val="en-IN"/>
              </w:rPr>
            </w:pPr>
            <w:r w:rsidRPr="00E35F73">
              <w:rPr>
                <w:rFonts w:asciiTheme="majorHAnsi" w:eastAsiaTheme="minorHAnsi" w:hAnsiTheme="majorHAnsi" w:cs="TimesNewRoman,Bold"/>
                <w:sz w:val="22"/>
                <w:lang w:val="en-IN"/>
              </w:rPr>
              <w:t>Rs.75/-</w:t>
            </w:r>
          </w:p>
        </w:tc>
        <w:tc>
          <w:tcPr>
            <w:tcW w:w="1692" w:type="dxa"/>
            <w:vAlign w:val="center"/>
          </w:tcPr>
          <w:p w14:paraId="4E581F14"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
                <w:sz w:val="22"/>
                <w:lang w:val="en-IN"/>
              </w:rPr>
              <w:t>Rs.150/-</w:t>
            </w:r>
          </w:p>
        </w:tc>
        <w:tc>
          <w:tcPr>
            <w:tcW w:w="1603" w:type="dxa"/>
            <w:vAlign w:val="center"/>
          </w:tcPr>
          <w:p w14:paraId="25AD2399"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
                <w:sz w:val="22"/>
                <w:lang w:val="en-IN"/>
              </w:rPr>
              <w:t>Rs.</w:t>
            </w:r>
            <w:r>
              <w:rPr>
                <w:rFonts w:asciiTheme="majorHAnsi" w:eastAsiaTheme="minorHAnsi" w:hAnsiTheme="majorHAnsi" w:cs="TimesNewRoman"/>
                <w:sz w:val="22"/>
                <w:lang w:val="en-IN"/>
              </w:rPr>
              <w:t>5</w:t>
            </w:r>
            <w:r w:rsidRPr="00E35F73">
              <w:rPr>
                <w:rFonts w:asciiTheme="majorHAnsi" w:eastAsiaTheme="minorHAnsi" w:hAnsiTheme="majorHAnsi" w:cs="TimesNewRoman"/>
                <w:sz w:val="22"/>
                <w:lang w:val="en-IN"/>
              </w:rPr>
              <w:t>00/-</w:t>
            </w:r>
          </w:p>
        </w:tc>
      </w:tr>
      <w:tr w:rsidR="00DA7475" w:rsidRPr="00E35F73" w14:paraId="35FF1688" w14:textId="77777777" w:rsidTr="005F758F">
        <w:tc>
          <w:tcPr>
            <w:tcW w:w="3397" w:type="dxa"/>
            <w:vAlign w:val="center"/>
          </w:tcPr>
          <w:p w14:paraId="4B25EA24" w14:textId="77777777" w:rsidR="00DA7475" w:rsidRPr="00E35F73" w:rsidRDefault="00DA7475" w:rsidP="00DE244C">
            <w:pPr>
              <w:autoSpaceDE w:val="0"/>
              <w:autoSpaceDN w:val="0"/>
              <w:adjustRightInd w:val="0"/>
              <w:rPr>
                <w:rFonts w:asciiTheme="majorHAnsi" w:eastAsiaTheme="minorHAnsi" w:hAnsiTheme="majorHAnsi" w:cs="TimesNewRoman,Bold"/>
                <w:b/>
                <w:bCs/>
                <w:sz w:val="22"/>
                <w:lang w:val="en-IN"/>
              </w:rPr>
            </w:pPr>
            <w:r w:rsidRPr="00E35F73">
              <w:rPr>
                <w:rFonts w:asciiTheme="majorHAnsi" w:eastAsiaTheme="minorHAnsi" w:hAnsiTheme="majorHAnsi" w:cs="TimesNewRoman"/>
                <w:sz w:val="22"/>
                <w:lang w:val="en-IN"/>
              </w:rPr>
              <w:t>LT Single Phase other consumer</w:t>
            </w:r>
          </w:p>
        </w:tc>
        <w:tc>
          <w:tcPr>
            <w:tcW w:w="1843" w:type="dxa"/>
            <w:vAlign w:val="center"/>
          </w:tcPr>
          <w:p w14:paraId="0894347C" w14:textId="77777777" w:rsidR="00DA7475" w:rsidRPr="00E35F73" w:rsidRDefault="00DA7475" w:rsidP="00DE244C">
            <w:pPr>
              <w:autoSpaceDE w:val="0"/>
              <w:autoSpaceDN w:val="0"/>
              <w:adjustRightInd w:val="0"/>
              <w:jc w:val="center"/>
              <w:rPr>
                <w:rFonts w:asciiTheme="majorHAnsi" w:eastAsiaTheme="minorHAnsi" w:hAnsiTheme="majorHAnsi" w:cs="TimesNewRoman,Bold"/>
                <w:b/>
                <w:bCs/>
                <w:sz w:val="22"/>
                <w:lang w:val="en-IN"/>
              </w:rPr>
            </w:pPr>
            <w:r w:rsidRPr="00E35F73">
              <w:rPr>
                <w:rFonts w:asciiTheme="majorHAnsi" w:eastAsiaTheme="minorHAnsi" w:hAnsiTheme="majorHAnsi" w:cs="TimesNewRoman"/>
                <w:sz w:val="22"/>
                <w:lang w:val="en-IN"/>
              </w:rPr>
              <w:t>Rs.200/-</w:t>
            </w:r>
          </w:p>
        </w:tc>
        <w:tc>
          <w:tcPr>
            <w:tcW w:w="1692" w:type="dxa"/>
            <w:vAlign w:val="center"/>
          </w:tcPr>
          <w:p w14:paraId="38AE1E83"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
                <w:sz w:val="22"/>
                <w:lang w:val="en-IN"/>
              </w:rPr>
              <w:t>Rs.400/-</w:t>
            </w:r>
          </w:p>
        </w:tc>
        <w:tc>
          <w:tcPr>
            <w:tcW w:w="1603" w:type="dxa"/>
            <w:vAlign w:val="center"/>
          </w:tcPr>
          <w:p w14:paraId="0AD55A8A"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
                <w:sz w:val="22"/>
                <w:lang w:val="en-IN"/>
              </w:rPr>
              <w:t>Rs.</w:t>
            </w:r>
            <w:r>
              <w:rPr>
                <w:rFonts w:asciiTheme="majorHAnsi" w:eastAsiaTheme="minorHAnsi" w:hAnsiTheme="majorHAnsi" w:cs="TimesNewRoman"/>
                <w:sz w:val="22"/>
                <w:lang w:val="en-IN"/>
              </w:rPr>
              <w:t>10</w:t>
            </w:r>
            <w:r w:rsidRPr="00E35F73">
              <w:rPr>
                <w:rFonts w:asciiTheme="majorHAnsi" w:eastAsiaTheme="minorHAnsi" w:hAnsiTheme="majorHAnsi" w:cs="TimesNewRoman"/>
                <w:sz w:val="22"/>
                <w:lang w:val="en-IN"/>
              </w:rPr>
              <w:t>00/-</w:t>
            </w:r>
          </w:p>
        </w:tc>
      </w:tr>
      <w:tr w:rsidR="00DA7475" w:rsidRPr="00E35F73" w14:paraId="2483DDC8" w14:textId="77777777" w:rsidTr="005F758F">
        <w:tc>
          <w:tcPr>
            <w:tcW w:w="3397" w:type="dxa"/>
            <w:vAlign w:val="center"/>
          </w:tcPr>
          <w:p w14:paraId="1610344E" w14:textId="77777777" w:rsidR="00DA7475" w:rsidRPr="00E35F73" w:rsidRDefault="00DA7475" w:rsidP="00DE244C">
            <w:pPr>
              <w:autoSpaceDE w:val="0"/>
              <w:autoSpaceDN w:val="0"/>
              <w:adjustRightInd w:val="0"/>
              <w:rPr>
                <w:rFonts w:asciiTheme="majorHAnsi" w:eastAsiaTheme="minorHAnsi" w:hAnsiTheme="majorHAnsi" w:cs="TimesNewRoman,Bold"/>
                <w:b/>
                <w:bCs/>
                <w:sz w:val="22"/>
                <w:lang w:val="en-IN"/>
              </w:rPr>
            </w:pPr>
            <w:r w:rsidRPr="00E35F73">
              <w:rPr>
                <w:rFonts w:asciiTheme="majorHAnsi" w:eastAsiaTheme="minorHAnsi" w:hAnsiTheme="majorHAnsi" w:cs="TimesNewRoman"/>
                <w:sz w:val="22"/>
                <w:lang w:val="en-IN"/>
              </w:rPr>
              <w:t>LT 3 Phase consumers</w:t>
            </w:r>
          </w:p>
        </w:tc>
        <w:tc>
          <w:tcPr>
            <w:tcW w:w="1843" w:type="dxa"/>
            <w:vAlign w:val="center"/>
          </w:tcPr>
          <w:p w14:paraId="06B34019" w14:textId="77777777" w:rsidR="00DA7475" w:rsidRPr="00E35F73" w:rsidRDefault="00DA7475" w:rsidP="00DE244C">
            <w:pPr>
              <w:autoSpaceDE w:val="0"/>
              <w:autoSpaceDN w:val="0"/>
              <w:adjustRightInd w:val="0"/>
              <w:jc w:val="center"/>
              <w:rPr>
                <w:rFonts w:asciiTheme="majorHAnsi" w:eastAsiaTheme="minorHAnsi" w:hAnsiTheme="majorHAnsi" w:cs="TimesNewRoman,Bold"/>
                <w:b/>
                <w:bCs/>
                <w:sz w:val="22"/>
                <w:lang w:val="en-IN"/>
              </w:rPr>
            </w:pPr>
            <w:r w:rsidRPr="00E35F73">
              <w:rPr>
                <w:rFonts w:asciiTheme="majorHAnsi" w:eastAsiaTheme="minorHAnsi" w:hAnsiTheme="majorHAnsi" w:cs="TimesNewRoman"/>
                <w:sz w:val="22"/>
                <w:lang w:val="en-IN"/>
              </w:rPr>
              <w:t>Rs.300/-</w:t>
            </w:r>
          </w:p>
        </w:tc>
        <w:tc>
          <w:tcPr>
            <w:tcW w:w="1692" w:type="dxa"/>
            <w:vAlign w:val="center"/>
          </w:tcPr>
          <w:p w14:paraId="25AEB58F"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
                <w:sz w:val="22"/>
                <w:lang w:val="en-IN"/>
              </w:rPr>
              <w:t>Rs.600/-</w:t>
            </w:r>
          </w:p>
        </w:tc>
        <w:tc>
          <w:tcPr>
            <w:tcW w:w="1603" w:type="dxa"/>
            <w:vAlign w:val="center"/>
          </w:tcPr>
          <w:p w14:paraId="3A77E473"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
                <w:sz w:val="22"/>
                <w:lang w:val="en-IN"/>
              </w:rPr>
              <w:t>Rs.1200/-</w:t>
            </w:r>
          </w:p>
        </w:tc>
      </w:tr>
      <w:tr w:rsidR="00DA7475" w:rsidRPr="00E35F73" w14:paraId="319862F4" w14:textId="77777777" w:rsidTr="005F758F">
        <w:tc>
          <w:tcPr>
            <w:tcW w:w="3397" w:type="dxa"/>
            <w:vAlign w:val="center"/>
          </w:tcPr>
          <w:p w14:paraId="71DFF880" w14:textId="77777777" w:rsidR="00DA7475" w:rsidRPr="00E35F73" w:rsidRDefault="00DA7475" w:rsidP="00DE244C">
            <w:pPr>
              <w:autoSpaceDE w:val="0"/>
              <w:autoSpaceDN w:val="0"/>
              <w:adjustRightInd w:val="0"/>
              <w:rPr>
                <w:rFonts w:asciiTheme="majorHAnsi" w:eastAsiaTheme="minorHAnsi" w:hAnsiTheme="majorHAnsi" w:cs="TimesNewRoman,Bold"/>
                <w:b/>
                <w:bCs/>
                <w:sz w:val="22"/>
                <w:lang w:val="en-IN"/>
              </w:rPr>
            </w:pPr>
            <w:r w:rsidRPr="00E35F73">
              <w:rPr>
                <w:rFonts w:asciiTheme="majorHAnsi" w:eastAsiaTheme="minorHAnsi" w:hAnsiTheme="majorHAnsi" w:cs="TimesNewRoman"/>
                <w:sz w:val="22"/>
                <w:lang w:val="en-IN"/>
              </w:rPr>
              <w:t>All HT &amp; EHT consumers</w:t>
            </w:r>
          </w:p>
        </w:tc>
        <w:tc>
          <w:tcPr>
            <w:tcW w:w="1843" w:type="dxa"/>
            <w:vAlign w:val="center"/>
          </w:tcPr>
          <w:p w14:paraId="384D4534" w14:textId="77777777" w:rsidR="00DA7475" w:rsidRPr="00E35F73" w:rsidRDefault="00DA7475" w:rsidP="00DE244C">
            <w:pPr>
              <w:autoSpaceDE w:val="0"/>
              <w:autoSpaceDN w:val="0"/>
              <w:adjustRightInd w:val="0"/>
              <w:jc w:val="center"/>
              <w:rPr>
                <w:rFonts w:asciiTheme="majorHAnsi" w:eastAsiaTheme="minorHAnsi" w:hAnsiTheme="majorHAnsi" w:cs="TimesNewRoman,Bold"/>
                <w:b/>
                <w:bCs/>
                <w:sz w:val="22"/>
                <w:lang w:val="en-IN"/>
              </w:rPr>
            </w:pPr>
            <w:r w:rsidRPr="00E35F73">
              <w:rPr>
                <w:rFonts w:asciiTheme="majorHAnsi" w:eastAsiaTheme="minorHAnsi" w:hAnsiTheme="majorHAnsi" w:cs="TimesNewRoman"/>
                <w:sz w:val="22"/>
                <w:lang w:val="en-IN"/>
              </w:rPr>
              <w:t>Rs.1500/-</w:t>
            </w:r>
          </w:p>
        </w:tc>
        <w:tc>
          <w:tcPr>
            <w:tcW w:w="1692" w:type="dxa"/>
            <w:vAlign w:val="center"/>
          </w:tcPr>
          <w:p w14:paraId="0764BBBA"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
                <w:sz w:val="22"/>
                <w:lang w:val="en-IN"/>
              </w:rPr>
              <w:t>Rs.3000/-</w:t>
            </w:r>
          </w:p>
        </w:tc>
        <w:tc>
          <w:tcPr>
            <w:tcW w:w="1603" w:type="dxa"/>
            <w:vAlign w:val="center"/>
          </w:tcPr>
          <w:p w14:paraId="3E828E43" w14:textId="77777777" w:rsidR="00DA7475" w:rsidRPr="00E35F73" w:rsidRDefault="00DA7475" w:rsidP="00DE244C">
            <w:pPr>
              <w:autoSpaceDE w:val="0"/>
              <w:autoSpaceDN w:val="0"/>
              <w:adjustRightInd w:val="0"/>
              <w:jc w:val="center"/>
              <w:rPr>
                <w:rFonts w:asciiTheme="majorHAnsi" w:eastAsiaTheme="minorHAnsi" w:hAnsiTheme="majorHAnsi" w:cs="TimesNewRoman"/>
                <w:sz w:val="22"/>
                <w:lang w:val="en-IN"/>
              </w:rPr>
            </w:pPr>
            <w:r w:rsidRPr="00E35F73">
              <w:rPr>
                <w:rFonts w:asciiTheme="majorHAnsi" w:eastAsiaTheme="minorHAnsi" w:hAnsiTheme="majorHAnsi" w:cs="TimesNewRoman"/>
                <w:sz w:val="22"/>
                <w:lang w:val="en-IN"/>
              </w:rPr>
              <w:t>Rs.6000/-</w:t>
            </w:r>
          </w:p>
        </w:tc>
      </w:tr>
    </w:tbl>
    <w:p w14:paraId="5DCE36E2" w14:textId="77777777" w:rsidR="00DA7475" w:rsidRPr="00043C66" w:rsidRDefault="00DA7475" w:rsidP="005F758F">
      <w:pPr>
        <w:autoSpaceDE w:val="0"/>
        <w:autoSpaceDN w:val="0"/>
        <w:adjustRightInd w:val="0"/>
        <w:spacing w:beforeLines="100" w:before="240" w:afterLines="100" w:after="240" w:line="360" w:lineRule="auto"/>
        <w:ind w:left="567"/>
        <w:jc w:val="both"/>
        <w:rPr>
          <w:rFonts w:asciiTheme="majorHAnsi" w:eastAsiaTheme="minorHAnsi" w:hAnsiTheme="majorHAnsi" w:cs="TimesNewRoman,Bold"/>
          <w:lang w:val="en-IN"/>
        </w:rPr>
      </w:pPr>
      <w:r w:rsidRPr="00043C66">
        <w:rPr>
          <w:rFonts w:asciiTheme="majorHAnsi" w:eastAsiaTheme="minorHAnsi" w:hAnsiTheme="majorHAnsi" w:cs="TimesNewRoman,Bold"/>
          <w:lang w:val="en-IN"/>
        </w:rPr>
        <w:t xml:space="preserve">Now, the biggest challenge in the field even after disconnection, consumers are not willing to reconnect power supply formally but found to be reconnected again through their own means and ways. This is not only affecting business of the licensee, at the same time risk of fatal accident cannot be ruled out. It is not possible to monitor post disconnection by 24 X 7 with the available resources as well as it is not cost effective. Therefore, it is the humble submission of the licensee to put a separate stringent punishment, a separate penalty clause may be approved to create fear among such segment of consumers. </w:t>
      </w:r>
      <w:r w:rsidRPr="00043C66">
        <w:rPr>
          <w:rFonts w:asciiTheme="majorHAnsi" w:eastAsiaTheme="minorHAnsi" w:hAnsiTheme="majorHAnsi" w:cs="TimesNewRoman,Bold"/>
          <w:b/>
          <w:bCs/>
          <w:lang w:val="en-IN"/>
        </w:rPr>
        <w:t>In the event of consumer found reconnected without paying formal reconnection charges shall be imposed with 10 times of the reconnection charges, apart from other action as per law</w:t>
      </w:r>
      <w:r w:rsidRPr="00043C66">
        <w:rPr>
          <w:rFonts w:asciiTheme="majorHAnsi" w:eastAsiaTheme="minorHAnsi" w:hAnsiTheme="majorHAnsi" w:cs="TimesNewRoman,Bold"/>
          <w:lang w:val="en-IN"/>
        </w:rPr>
        <w:t xml:space="preserve">. </w:t>
      </w:r>
    </w:p>
    <w:p w14:paraId="4B1C6FA4" w14:textId="77777777" w:rsidR="00DA7475" w:rsidRDefault="00DA7475" w:rsidP="005F758F">
      <w:pPr>
        <w:autoSpaceDE w:val="0"/>
        <w:autoSpaceDN w:val="0"/>
        <w:adjustRightInd w:val="0"/>
        <w:spacing w:beforeLines="100" w:before="240" w:afterLines="100" w:after="240" w:line="360" w:lineRule="auto"/>
        <w:ind w:left="567"/>
        <w:jc w:val="both"/>
        <w:rPr>
          <w:rFonts w:asciiTheme="majorHAnsi" w:eastAsiaTheme="minorHAnsi" w:hAnsiTheme="majorHAnsi" w:cs="TimesNewRoman,Bold"/>
          <w:lang w:val="en-IN"/>
        </w:rPr>
      </w:pPr>
      <w:r w:rsidRPr="00043C66">
        <w:rPr>
          <w:rFonts w:asciiTheme="majorHAnsi" w:eastAsiaTheme="minorHAnsi" w:hAnsiTheme="majorHAnsi" w:cs="TimesNewRoman,Bold"/>
          <w:lang w:val="en-IN"/>
        </w:rPr>
        <w:t xml:space="preserve">In addition to above, upon reconnection if the consumer fails to clear its dues regularly and the licensee is disconnecting the consumers, in such case the consumer has to pay 5 times of the reconnection charges for each subsequent reconnection so made.  </w:t>
      </w:r>
    </w:p>
    <w:p w14:paraId="1CF3C3DE" w14:textId="63E54406" w:rsidR="00DA7475" w:rsidRPr="005F758F" w:rsidRDefault="00DA7475" w:rsidP="005F758F">
      <w:pPr>
        <w:pStyle w:val="Heading2"/>
        <w:numPr>
          <w:ilvl w:val="1"/>
          <w:numId w:val="1"/>
        </w:numPr>
        <w:jc w:val="both"/>
        <w:rPr>
          <w:rFonts w:asciiTheme="majorHAnsi" w:hAnsiTheme="majorHAnsi"/>
          <w:i w:val="0"/>
          <w:iCs w:val="0"/>
          <w:sz w:val="24"/>
          <w:szCs w:val="24"/>
        </w:rPr>
      </w:pPr>
      <w:bookmarkStart w:id="254" w:name="_Toc120649876"/>
      <w:bookmarkStart w:id="255" w:name="_Toc152180140"/>
      <w:bookmarkStart w:id="256" w:name="_Toc183802869"/>
      <w:bookmarkStart w:id="257" w:name="_Hlk183739252"/>
      <w:bookmarkStart w:id="258" w:name="_Toc120649873"/>
      <w:r w:rsidRPr="005F758F">
        <w:rPr>
          <w:rFonts w:asciiTheme="majorHAnsi" w:hAnsiTheme="majorHAnsi"/>
          <w:i w:val="0"/>
          <w:iCs w:val="0"/>
          <w:sz w:val="24"/>
          <w:szCs w:val="24"/>
        </w:rPr>
        <w:t>Creation of Category for Mega lift points under EHT</w:t>
      </w:r>
      <w:bookmarkEnd w:id="254"/>
      <w:r w:rsidRPr="005F758F">
        <w:rPr>
          <w:rFonts w:asciiTheme="majorHAnsi" w:hAnsiTheme="majorHAnsi"/>
          <w:i w:val="0"/>
          <w:iCs w:val="0"/>
          <w:sz w:val="24"/>
          <w:szCs w:val="24"/>
        </w:rPr>
        <w:t xml:space="preserve"> and applicability of Demand Charges</w:t>
      </w:r>
      <w:bookmarkEnd w:id="255"/>
      <w:bookmarkEnd w:id="256"/>
    </w:p>
    <w:bookmarkEnd w:id="257"/>
    <w:p w14:paraId="4EADD498" w14:textId="77777777" w:rsidR="00DA7475" w:rsidRPr="00043C66" w:rsidRDefault="00DA7475" w:rsidP="005F758F">
      <w:pPr>
        <w:spacing w:line="360" w:lineRule="auto"/>
        <w:ind w:left="567"/>
        <w:jc w:val="both"/>
        <w:rPr>
          <w:rFonts w:asciiTheme="majorHAnsi" w:hAnsiTheme="majorHAnsi"/>
        </w:rPr>
      </w:pPr>
      <w:r w:rsidRPr="00043C66">
        <w:rPr>
          <w:rFonts w:asciiTheme="majorHAnsi" w:hAnsiTheme="majorHAnsi"/>
        </w:rPr>
        <w:t xml:space="preserve">The licensee is having a consumer under mega lift with CD of 13500 </w:t>
      </w:r>
      <w:r>
        <w:rPr>
          <w:rFonts w:asciiTheme="majorHAnsi" w:hAnsiTheme="majorHAnsi"/>
        </w:rPr>
        <w:t>kVA</w:t>
      </w:r>
      <w:r w:rsidRPr="00043C66">
        <w:rPr>
          <w:rFonts w:asciiTheme="majorHAnsi" w:hAnsiTheme="majorHAnsi"/>
        </w:rPr>
        <w:t xml:space="preserve"> and availing power supply with 132</w:t>
      </w:r>
      <w:r>
        <w:rPr>
          <w:rFonts w:asciiTheme="majorHAnsi" w:hAnsiTheme="majorHAnsi"/>
        </w:rPr>
        <w:t>kV</w:t>
      </w:r>
      <w:r w:rsidRPr="00043C66">
        <w:rPr>
          <w:rFonts w:asciiTheme="majorHAnsi" w:hAnsiTheme="majorHAnsi"/>
        </w:rPr>
        <w:t xml:space="preserve"> level. As there is no such tariff category under EHT for such supply, TPWODL is billing it under HT irrigation as per applicable tariff. The Hon’ble Commission in the RST order dt.</w:t>
      </w:r>
      <w:r>
        <w:rPr>
          <w:rFonts w:asciiTheme="majorHAnsi" w:hAnsiTheme="majorHAnsi"/>
        </w:rPr>
        <w:t>13</w:t>
      </w:r>
      <w:r w:rsidRPr="00043C66">
        <w:rPr>
          <w:rFonts w:asciiTheme="majorHAnsi" w:hAnsiTheme="majorHAnsi"/>
        </w:rPr>
        <w:t>.0</w:t>
      </w:r>
      <w:r>
        <w:rPr>
          <w:rFonts w:asciiTheme="majorHAnsi" w:hAnsiTheme="majorHAnsi"/>
        </w:rPr>
        <w:t>2</w:t>
      </w:r>
      <w:r w:rsidRPr="00043C66">
        <w:rPr>
          <w:rFonts w:asciiTheme="majorHAnsi" w:hAnsiTheme="majorHAnsi"/>
        </w:rPr>
        <w:t>.202</w:t>
      </w:r>
      <w:r>
        <w:rPr>
          <w:rFonts w:asciiTheme="majorHAnsi" w:hAnsiTheme="majorHAnsi"/>
        </w:rPr>
        <w:t>4</w:t>
      </w:r>
      <w:r w:rsidRPr="00043C66">
        <w:rPr>
          <w:rFonts w:asciiTheme="majorHAnsi" w:hAnsiTheme="majorHAnsi"/>
        </w:rPr>
        <w:t xml:space="preserve"> has notified tariff for Mega lift points in the following manner:</w:t>
      </w:r>
    </w:p>
    <w:p w14:paraId="7DC1A6DA" w14:textId="77777777" w:rsidR="00DA7475" w:rsidRPr="00043C66" w:rsidRDefault="00DA7475" w:rsidP="005F758F">
      <w:pPr>
        <w:spacing w:line="360" w:lineRule="auto"/>
        <w:ind w:left="1440"/>
        <w:jc w:val="both"/>
        <w:rPr>
          <w:rFonts w:asciiTheme="majorHAnsi" w:hAnsiTheme="majorHAnsi"/>
        </w:rPr>
      </w:pPr>
      <w:r>
        <w:rPr>
          <w:rFonts w:asciiTheme="majorHAnsi" w:hAnsiTheme="majorHAnsi"/>
          <w:i/>
          <w:iCs/>
        </w:rPr>
        <w:lastRenderedPageBreak/>
        <w:t>“</w:t>
      </w:r>
      <w:r w:rsidRPr="00043C66">
        <w:rPr>
          <w:rFonts w:asciiTheme="majorHAnsi" w:hAnsiTheme="majorHAnsi"/>
          <w:i/>
          <w:iCs/>
        </w:rPr>
        <w:t>(xx</w:t>
      </w:r>
      <w:r>
        <w:rPr>
          <w:rFonts w:asciiTheme="majorHAnsi" w:hAnsiTheme="majorHAnsi"/>
          <w:i/>
          <w:iCs/>
        </w:rPr>
        <w:t>vi</w:t>
      </w:r>
      <w:r w:rsidRPr="00043C66">
        <w:rPr>
          <w:rFonts w:asciiTheme="majorHAnsi" w:hAnsiTheme="majorHAnsi"/>
          <w:i/>
          <w:iCs/>
        </w:rPr>
        <w:t xml:space="preserve">ii)The Mega Lift consumers (who are using electricity for irrigation purpose and not covered under irrigation pumping and agriculture category of the Regulation) </w:t>
      </w:r>
      <w:r w:rsidRPr="00043C66">
        <w:rPr>
          <w:rFonts w:asciiTheme="majorHAnsi" w:hAnsiTheme="majorHAnsi"/>
          <w:b/>
          <w:bCs/>
          <w:i/>
          <w:iCs/>
          <w:u w:val="single"/>
        </w:rPr>
        <w:t>connected either to HT or EHT system shall be treated as GP consumers and shall not pay any demand charges and shall get an additional rebate of Rs.2 per unit (</w:t>
      </w:r>
      <w:r>
        <w:rPr>
          <w:rFonts w:asciiTheme="majorHAnsi" w:hAnsiTheme="majorHAnsi"/>
          <w:b/>
          <w:bCs/>
          <w:i/>
          <w:iCs/>
          <w:u w:val="single"/>
        </w:rPr>
        <w:t>kVAh</w:t>
      </w:r>
      <w:r w:rsidRPr="00043C66">
        <w:rPr>
          <w:rFonts w:asciiTheme="majorHAnsi" w:hAnsiTheme="majorHAnsi"/>
          <w:b/>
          <w:bCs/>
          <w:i/>
          <w:iCs/>
          <w:u w:val="single"/>
        </w:rPr>
        <w:t>)</w:t>
      </w:r>
      <w:r w:rsidRPr="00043C66">
        <w:rPr>
          <w:rFonts w:asciiTheme="majorHAnsi" w:hAnsiTheme="majorHAnsi"/>
          <w:i/>
          <w:iCs/>
        </w:rPr>
        <w:t xml:space="preserve"> on the respective energy charges</w:t>
      </w:r>
      <w:r w:rsidRPr="00043C66">
        <w:rPr>
          <w:rFonts w:asciiTheme="majorHAnsi" w:hAnsiTheme="majorHAnsi"/>
        </w:rPr>
        <w:t>.</w:t>
      </w:r>
      <w:r>
        <w:rPr>
          <w:rFonts w:asciiTheme="majorHAnsi" w:hAnsiTheme="majorHAnsi"/>
        </w:rPr>
        <w:t xml:space="preserve">” </w:t>
      </w:r>
      <w:r w:rsidRPr="00E35F73">
        <w:rPr>
          <w:rFonts w:asciiTheme="majorHAnsi" w:hAnsiTheme="majorHAnsi"/>
          <w:b/>
        </w:rPr>
        <w:t>(Emphasis Added)</w:t>
      </w:r>
    </w:p>
    <w:p w14:paraId="092AFF05" w14:textId="77777777" w:rsidR="00DA7475" w:rsidRDefault="00DA7475" w:rsidP="005F758F">
      <w:pPr>
        <w:spacing w:line="360" w:lineRule="auto"/>
        <w:ind w:left="567"/>
        <w:jc w:val="both"/>
        <w:rPr>
          <w:rFonts w:asciiTheme="majorHAnsi" w:hAnsiTheme="majorHAnsi"/>
        </w:rPr>
      </w:pPr>
      <w:r w:rsidRPr="00043C66">
        <w:rPr>
          <w:rFonts w:asciiTheme="majorHAnsi" w:hAnsiTheme="majorHAnsi"/>
        </w:rPr>
        <w:t xml:space="preserve">It is respectfully submitted that extending rebate of Rs.2 per unit on Energy charges may be permitted but waiver of Demand charges is a discrimination with other consumers and the licensee is heavily affected. So, it requested to kindly create separate category under EHT with demand charges of Rs.250 per </w:t>
      </w:r>
      <w:r>
        <w:rPr>
          <w:rFonts w:asciiTheme="majorHAnsi" w:hAnsiTheme="majorHAnsi"/>
        </w:rPr>
        <w:t>kVA</w:t>
      </w:r>
      <w:r w:rsidRPr="00043C66">
        <w:rPr>
          <w:rFonts w:asciiTheme="majorHAnsi" w:hAnsiTheme="majorHAnsi"/>
        </w:rPr>
        <w:t xml:space="preserve"> and energy charges under graded slab method for Mega lift points connected at HT &amp; EHT level.</w:t>
      </w:r>
    </w:p>
    <w:p w14:paraId="22737181" w14:textId="77777777" w:rsidR="00DA7475" w:rsidRPr="005F758F" w:rsidRDefault="00DA7475" w:rsidP="005F758F">
      <w:pPr>
        <w:pStyle w:val="Heading2"/>
        <w:numPr>
          <w:ilvl w:val="1"/>
          <w:numId w:val="1"/>
        </w:numPr>
        <w:jc w:val="both"/>
        <w:rPr>
          <w:rFonts w:asciiTheme="majorHAnsi" w:hAnsiTheme="majorHAnsi"/>
          <w:i w:val="0"/>
          <w:iCs w:val="0"/>
          <w:sz w:val="24"/>
          <w:szCs w:val="24"/>
        </w:rPr>
      </w:pPr>
      <w:bookmarkStart w:id="259" w:name="_Toc183802870"/>
      <w:bookmarkStart w:id="260" w:name="_Hlk183739258"/>
      <w:r w:rsidRPr="005F758F">
        <w:rPr>
          <w:rFonts w:asciiTheme="majorHAnsi" w:hAnsiTheme="majorHAnsi"/>
          <w:i w:val="0"/>
          <w:iCs w:val="0"/>
          <w:sz w:val="24"/>
          <w:szCs w:val="24"/>
        </w:rPr>
        <w:t>Proposal for simplification of fixed charges i.e MMFC</w:t>
      </w:r>
      <w:bookmarkEnd w:id="259"/>
    </w:p>
    <w:bookmarkEnd w:id="260"/>
    <w:p w14:paraId="4E39AE0D" w14:textId="77777777" w:rsidR="00DA7475" w:rsidRPr="00A15D02" w:rsidRDefault="00DA7475" w:rsidP="005F758F">
      <w:pPr>
        <w:spacing w:beforeLines="100" w:before="240" w:afterLines="100" w:after="240" w:line="360" w:lineRule="auto"/>
        <w:ind w:left="567"/>
        <w:jc w:val="both"/>
        <w:rPr>
          <w:rFonts w:asciiTheme="majorHAnsi" w:hAnsiTheme="majorHAnsi"/>
          <w:lang w:val="en-IN"/>
        </w:rPr>
      </w:pPr>
      <w:r>
        <w:rPr>
          <w:rFonts w:asciiTheme="majorHAnsi" w:hAnsiTheme="majorHAnsi"/>
        </w:rPr>
        <w:t xml:space="preserve">As per existing RST </w:t>
      </w:r>
      <w:r w:rsidRPr="00A15D02">
        <w:rPr>
          <w:rFonts w:asciiTheme="majorHAnsi" w:hAnsiTheme="majorHAnsi"/>
        </w:rPr>
        <w:t xml:space="preserve">structure </w:t>
      </w:r>
      <w:r>
        <w:rPr>
          <w:rFonts w:asciiTheme="majorHAnsi" w:hAnsiTheme="majorHAnsi"/>
        </w:rPr>
        <w:t xml:space="preserve">across the state, it is mainly </w:t>
      </w:r>
      <w:r w:rsidRPr="00A15D02">
        <w:rPr>
          <w:rFonts w:asciiTheme="majorHAnsi" w:hAnsiTheme="majorHAnsi"/>
        </w:rPr>
        <w:t>3 Part</w:t>
      </w:r>
      <w:r>
        <w:rPr>
          <w:rFonts w:asciiTheme="majorHAnsi" w:hAnsiTheme="majorHAnsi"/>
        </w:rPr>
        <w:t xml:space="preserve"> like </w:t>
      </w:r>
      <w:r w:rsidRPr="00A15D02">
        <w:rPr>
          <w:rFonts w:asciiTheme="majorHAnsi" w:hAnsiTheme="majorHAnsi"/>
        </w:rPr>
        <w:t>(i) Energy Charges/unit (ii) (a) Monthly Minimum fixed charges/kW for LT consumer and (b)Demand charges/kW/KVA/Month for HT &amp; EHT consumer and (iii) Customer service charges per month per consumer</w:t>
      </w:r>
      <w:r>
        <w:rPr>
          <w:rFonts w:asciiTheme="majorHAnsi" w:hAnsiTheme="majorHAnsi"/>
        </w:rPr>
        <w:t xml:space="preserve"> those who are paying Demand charges. It is not applicable to those who are paying MMFC.</w:t>
      </w:r>
    </w:p>
    <w:p w14:paraId="7587149A" w14:textId="77777777" w:rsidR="00DA7475" w:rsidRPr="00A15D02" w:rsidRDefault="00DA7475" w:rsidP="005F758F">
      <w:pPr>
        <w:spacing w:beforeLines="100" w:before="240" w:afterLines="100" w:after="240" w:line="360" w:lineRule="auto"/>
        <w:ind w:left="567"/>
        <w:jc w:val="both"/>
        <w:rPr>
          <w:rFonts w:asciiTheme="majorHAnsi" w:hAnsiTheme="majorHAnsi"/>
          <w:lang w:val="en-IN"/>
        </w:rPr>
      </w:pPr>
      <w:r w:rsidRPr="00A15D02">
        <w:rPr>
          <w:rFonts w:asciiTheme="majorHAnsi" w:hAnsiTheme="majorHAnsi"/>
        </w:rPr>
        <w:t>Further</w:t>
      </w:r>
      <w:r>
        <w:rPr>
          <w:rFonts w:asciiTheme="majorHAnsi" w:hAnsiTheme="majorHAnsi"/>
        </w:rPr>
        <w:t>,</w:t>
      </w:r>
      <w:r w:rsidRPr="00A15D02">
        <w:rPr>
          <w:rFonts w:asciiTheme="majorHAnsi" w:hAnsiTheme="majorHAnsi"/>
        </w:rPr>
        <w:t xml:space="preserve"> monthly minimum fixed charges in LT category for irrigation pumping and agriculture, allied agriculture activities, allied </w:t>
      </w:r>
      <w:r>
        <w:rPr>
          <w:rFonts w:asciiTheme="majorHAnsi" w:hAnsiTheme="majorHAnsi"/>
        </w:rPr>
        <w:t>A</w:t>
      </w:r>
      <w:r w:rsidRPr="00A15D02">
        <w:rPr>
          <w:rFonts w:asciiTheme="majorHAnsi" w:hAnsiTheme="majorHAnsi"/>
        </w:rPr>
        <w:t>gro industrial activities, public lighting, LT industrial [Small] &amp; LT industrial [Medium] is charged on different rates i.e. for 1</w:t>
      </w:r>
      <w:r w:rsidRPr="00A15D02">
        <w:rPr>
          <w:rFonts w:asciiTheme="majorHAnsi" w:hAnsiTheme="majorHAnsi"/>
          <w:vertAlign w:val="superscript"/>
        </w:rPr>
        <w:t>st</w:t>
      </w:r>
      <w:r w:rsidRPr="00A15D02">
        <w:rPr>
          <w:rFonts w:asciiTheme="majorHAnsi" w:hAnsiTheme="majorHAnsi"/>
        </w:rPr>
        <w:t xml:space="preserve"> kW @ Rs. 20-100 and subsequent additional kW/KVA or part thereof @ Rs. 10-80 depending upon the category of consumer. This seems to be complex design of levying fixed charges and needs simplification.</w:t>
      </w:r>
    </w:p>
    <w:p w14:paraId="3C4C5A55" w14:textId="77777777" w:rsidR="00DA7475" w:rsidRPr="00A15D02" w:rsidRDefault="00DA7475" w:rsidP="005F758F">
      <w:pPr>
        <w:spacing w:beforeLines="100" w:before="240" w:afterLines="100" w:after="240" w:line="360" w:lineRule="auto"/>
        <w:ind w:left="567"/>
        <w:jc w:val="both"/>
        <w:rPr>
          <w:rFonts w:asciiTheme="majorHAnsi" w:hAnsiTheme="majorHAnsi"/>
          <w:lang w:val="en-IN"/>
        </w:rPr>
      </w:pPr>
      <w:r w:rsidRPr="00A15D02">
        <w:rPr>
          <w:rFonts w:asciiTheme="majorHAnsi" w:hAnsiTheme="majorHAnsi"/>
        </w:rPr>
        <w:t xml:space="preserve">On overall basis, Odisha DISCOMs are recovering approximately 10% of </w:t>
      </w:r>
      <w:r>
        <w:rPr>
          <w:rFonts w:asciiTheme="majorHAnsi" w:hAnsiTheme="majorHAnsi"/>
        </w:rPr>
        <w:t xml:space="preserve">their </w:t>
      </w:r>
      <w:r w:rsidRPr="00A15D02">
        <w:rPr>
          <w:rFonts w:asciiTheme="majorHAnsi" w:hAnsiTheme="majorHAnsi"/>
        </w:rPr>
        <w:t xml:space="preserve">total revenue excluding rebate and electricity duty </w:t>
      </w:r>
      <w:r>
        <w:rPr>
          <w:rFonts w:asciiTheme="majorHAnsi" w:hAnsiTheme="majorHAnsi"/>
        </w:rPr>
        <w:t xml:space="preserve">through </w:t>
      </w:r>
      <w:r w:rsidRPr="00A15D02">
        <w:rPr>
          <w:rFonts w:asciiTheme="majorHAnsi" w:hAnsiTheme="majorHAnsi"/>
        </w:rPr>
        <w:t xml:space="preserve">demand charges/monthly minimum fixed charges. Whereas in other states these percentile is between 15-20%. </w:t>
      </w:r>
    </w:p>
    <w:p w14:paraId="1A987DFA" w14:textId="77777777" w:rsidR="00DA7475" w:rsidRPr="00A15D02" w:rsidRDefault="00DA7475" w:rsidP="005F758F">
      <w:pPr>
        <w:spacing w:beforeLines="100" w:before="240" w:afterLines="100" w:after="240" w:line="360" w:lineRule="auto"/>
        <w:ind w:left="567"/>
        <w:jc w:val="both"/>
        <w:rPr>
          <w:rFonts w:asciiTheme="majorHAnsi" w:hAnsiTheme="majorHAnsi"/>
          <w:lang w:val="en-IN"/>
        </w:rPr>
      </w:pPr>
      <w:r w:rsidRPr="00A15D02">
        <w:rPr>
          <w:rFonts w:asciiTheme="majorHAnsi" w:hAnsiTheme="majorHAnsi"/>
        </w:rPr>
        <w:t xml:space="preserve">It is pertinent to mention here that the entire </w:t>
      </w:r>
      <w:r>
        <w:rPr>
          <w:rFonts w:asciiTheme="majorHAnsi" w:hAnsiTheme="majorHAnsi"/>
        </w:rPr>
        <w:t xml:space="preserve">operating cost </w:t>
      </w:r>
      <w:r w:rsidRPr="00A15D02">
        <w:rPr>
          <w:rFonts w:asciiTheme="majorHAnsi" w:hAnsiTheme="majorHAnsi"/>
        </w:rPr>
        <w:t xml:space="preserve">of DISCOMs such as R&amp;M, A&amp;G, Employee cost, depreciation, financing cost, ROE are fixed </w:t>
      </w:r>
      <w:r>
        <w:rPr>
          <w:rFonts w:asciiTheme="majorHAnsi" w:hAnsiTheme="majorHAnsi"/>
        </w:rPr>
        <w:t>almost fixed in nature</w:t>
      </w:r>
      <w:r w:rsidRPr="00A15D02">
        <w:rPr>
          <w:rFonts w:asciiTheme="majorHAnsi" w:hAnsiTheme="majorHAnsi"/>
        </w:rPr>
        <w:t xml:space="preserve">t. In ideal scenario, fixed cost of distribution company should be generally recovered through demand charges/monthly minimum fixed charges levied based on </w:t>
      </w:r>
      <w:r w:rsidRPr="00A15D02">
        <w:rPr>
          <w:rFonts w:asciiTheme="majorHAnsi" w:hAnsiTheme="majorHAnsi"/>
        </w:rPr>
        <w:lastRenderedPageBreak/>
        <w:t>sanctioned load/contract demand or maximum demand of the consumer</w:t>
      </w:r>
      <w:r>
        <w:rPr>
          <w:rFonts w:asciiTheme="majorHAnsi" w:hAnsiTheme="majorHAnsi"/>
        </w:rPr>
        <w:t xml:space="preserve"> whichever is higher</w:t>
      </w:r>
      <w:r w:rsidRPr="00A15D02">
        <w:rPr>
          <w:rFonts w:asciiTheme="majorHAnsi" w:hAnsiTheme="majorHAnsi"/>
        </w:rPr>
        <w:t xml:space="preserve">. Whereas in the current tariff structure </w:t>
      </w:r>
      <w:r>
        <w:rPr>
          <w:rFonts w:asciiTheme="majorHAnsi" w:hAnsiTheme="majorHAnsi"/>
        </w:rPr>
        <w:t xml:space="preserve">the </w:t>
      </w:r>
      <w:r w:rsidRPr="00A15D02">
        <w:rPr>
          <w:rFonts w:asciiTheme="majorHAnsi" w:hAnsiTheme="majorHAnsi"/>
        </w:rPr>
        <w:t>DISCOMs are recovering hardly</w:t>
      </w:r>
      <w:r>
        <w:rPr>
          <w:rFonts w:asciiTheme="majorHAnsi" w:hAnsiTheme="majorHAnsi"/>
        </w:rPr>
        <w:t xml:space="preserve"> within</w:t>
      </w:r>
      <w:r w:rsidRPr="00A15D02">
        <w:rPr>
          <w:rFonts w:asciiTheme="majorHAnsi" w:hAnsiTheme="majorHAnsi"/>
        </w:rPr>
        <w:t xml:space="preserve"> 10-15% of their total fixed cost through fixed charges.</w:t>
      </w:r>
    </w:p>
    <w:p w14:paraId="2A621BD2" w14:textId="77777777" w:rsidR="00DA7475" w:rsidRPr="00A15D02" w:rsidRDefault="00DA7475" w:rsidP="005F758F">
      <w:pPr>
        <w:spacing w:beforeLines="100" w:before="240" w:afterLines="100" w:after="240" w:line="360" w:lineRule="auto"/>
        <w:ind w:left="567"/>
        <w:jc w:val="both"/>
        <w:rPr>
          <w:rFonts w:asciiTheme="majorHAnsi" w:hAnsiTheme="majorHAnsi"/>
          <w:lang w:val="en-IN"/>
        </w:rPr>
      </w:pPr>
      <w:r w:rsidRPr="00A15D02">
        <w:rPr>
          <w:rFonts w:asciiTheme="majorHAnsi" w:hAnsiTheme="majorHAnsi"/>
        </w:rPr>
        <w:t>This design of tariff is leading to loading of all incremental costs on energy-related components of consumers and has increased the risk of any change in the sales mix.</w:t>
      </w:r>
    </w:p>
    <w:p w14:paraId="10D2221B" w14:textId="77777777" w:rsidR="00DA7475" w:rsidRPr="00A15D02" w:rsidRDefault="00DA7475" w:rsidP="005F758F">
      <w:pPr>
        <w:spacing w:beforeLines="100" w:before="240" w:afterLines="100" w:after="240" w:line="360" w:lineRule="auto"/>
        <w:ind w:left="567"/>
        <w:jc w:val="both"/>
        <w:rPr>
          <w:rFonts w:asciiTheme="majorHAnsi" w:hAnsiTheme="majorHAnsi"/>
          <w:lang w:val="en-IN"/>
        </w:rPr>
      </w:pPr>
      <w:r w:rsidRPr="00A15D02">
        <w:rPr>
          <w:rFonts w:asciiTheme="majorHAnsi" w:hAnsiTheme="majorHAnsi"/>
        </w:rPr>
        <w:t xml:space="preserve">In view of above, Hon’ble Commission </w:t>
      </w:r>
      <w:r>
        <w:rPr>
          <w:rFonts w:asciiTheme="majorHAnsi" w:hAnsiTheme="majorHAnsi"/>
        </w:rPr>
        <w:t xml:space="preserve">is requested </w:t>
      </w:r>
      <w:r w:rsidRPr="00A15D02">
        <w:rPr>
          <w:rFonts w:asciiTheme="majorHAnsi" w:hAnsiTheme="majorHAnsi"/>
        </w:rPr>
        <w:t>to consider</w:t>
      </w:r>
      <w:r>
        <w:rPr>
          <w:rFonts w:asciiTheme="majorHAnsi" w:hAnsiTheme="majorHAnsi"/>
        </w:rPr>
        <w:t xml:space="preserve"> a</w:t>
      </w:r>
      <w:r w:rsidRPr="00A15D02">
        <w:rPr>
          <w:rFonts w:asciiTheme="majorHAnsi" w:hAnsiTheme="majorHAnsi"/>
        </w:rPr>
        <w:t xml:space="preserve"> simplification of current design for levying </w:t>
      </w:r>
      <w:r>
        <w:rPr>
          <w:rFonts w:asciiTheme="majorHAnsi" w:hAnsiTheme="majorHAnsi"/>
        </w:rPr>
        <w:t xml:space="preserve">monthly </w:t>
      </w:r>
      <w:r w:rsidRPr="00A15D02">
        <w:rPr>
          <w:rFonts w:asciiTheme="majorHAnsi" w:hAnsiTheme="majorHAnsi"/>
        </w:rPr>
        <w:t xml:space="preserve">fixed charges and rationalize </w:t>
      </w:r>
      <w:r>
        <w:rPr>
          <w:rFonts w:asciiTheme="majorHAnsi" w:hAnsiTheme="majorHAnsi"/>
        </w:rPr>
        <w:t xml:space="preserve">the </w:t>
      </w:r>
      <w:r w:rsidRPr="00A15D02">
        <w:rPr>
          <w:rFonts w:asciiTheme="majorHAnsi" w:hAnsiTheme="majorHAnsi"/>
        </w:rPr>
        <w:t>rates appropriately so that risk of change in sales mix is addressed to the extent possible. Rationalization of demand charges and monthly minimum fixed charges would also disincentives consumers who found indulging in theft of electricity</w:t>
      </w:r>
      <w:r>
        <w:rPr>
          <w:rFonts w:asciiTheme="majorHAnsi" w:hAnsiTheme="majorHAnsi"/>
        </w:rPr>
        <w:t xml:space="preserve"> at the cost of regular paying consumers.</w:t>
      </w:r>
    </w:p>
    <w:p w14:paraId="68731EFA" w14:textId="77777777" w:rsidR="00DA7475" w:rsidRDefault="00DA7475" w:rsidP="00DA7475">
      <w:pPr>
        <w:pStyle w:val="Heading1"/>
        <w:spacing w:line="360" w:lineRule="auto"/>
        <w:jc w:val="both"/>
        <w:rPr>
          <w:rFonts w:ascii="Cambria" w:hAnsi="Cambria"/>
          <w:sz w:val="28"/>
          <w:szCs w:val="28"/>
        </w:rPr>
      </w:pPr>
      <w:bookmarkStart w:id="261" w:name="_Toc152180146"/>
      <w:bookmarkStart w:id="262" w:name="_Toc183802871"/>
      <w:r>
        <w:rPr>
          <w:rFonts w:ascii="Cambria" w:hAnsi="Cambria"/>
          <w:sz w:val="28"/>
          <w:szCs w:val="28"/>
        </w:rPr>
        <w:t xml:space="preserve">Other </w:t>
      </w:r>
      <w:r w:rsidRPr="00043C66">
        <w:rPr>
          <w:rFonts w:ascii="Cambria" w:hAnsi="Cambria"/>
          <w:sz w:val="28"/>
          <w:szCs w:val="28"/>
        </w:rPr>
        <w:t>Proposals</w:t>
      </w:r>
      <w:bookmarkEnd w:id="261"/>
      <w:bookmarkEnd w:id="262"/>
      <w:r w:rsidRPr="00043C66">
        <w:rPr>
          <w:rFonts w:ascii="Cambria" w:hAnsi="Cambria"/>
          <w:sz w:val="28"/>
          <w:szCs w:val="28"/>
        </w:rPr>
        <w:t xml:space="preserve"> </w:t>
      </w:r>
    </w:p>
    <w:p w14:paraId="593CBBE1" w14:textId="77777777" w:rsidR="00DA7475" w:rsidRPr="005F758F" w:rsidRDefault="00DA7475" w:rsidP="005F758F">
      <w:pPr>
        <w:pStyle w:val="Heading2"/>
        <w:numPr>
          <w:ilvl w:val="1"/>
          <w:numId w:val="1"/>
        </w:numPr>
        <w:jc w:val="both"/>
        <w:rPr>
          <w:rFonts w:asciiTheme="majorHAnsi" w:hAnsiTheme="majorHAnsi"/>
          <w:i w:val="0"/>
          <w:iCs w:val="0"/>
          <w:sz w:val="24"/>
          <w:szCs w:val="24"/>
        </w:rPr>
      </w:pPr>
      <w:bookmarkStart w:id="263" w:name="_Toc183802872"/>
      <w:bookmarkStart w:id="264" w:name="_Hlk183739266"/>
      <w:r w:rsidRPr="005F758F">
        <w:rPr>
          <w:rFonts w:asciiTheme="majorHAnsi" w:hAnsiTheme="majorHAnsi"/>
          <w:i w:val="0"/>
          <w:iCs w:val="0"/>
          <w:sz w:val="24"/>
          <w:szCs w:val="24"/>
        </w:rPr>
        <w:t>Uniform Tariff for a specific category of Consumer as per load instead of Voltage of Supply:</w:t>
      </w:r>
      <w:bookmarkEnd w:id="263"/>
      <w:r w:rsidRPr="005F758F">
        <w:rPr>
          <w:rFonts w:asciiTheme="majorHAnsi" w:hAnsiTheme="majorHAnsi"/>
          <w:i w:val="0"/>
          <w:iCs w:val="0"/>
          <w:sz w:val="24"/>
          <w:szCs w:val="24"/>
        </w:rPr>
        <w:t xml:space="preserve"> </w:t>
      </w:r>
    </w:p>
    <w:bookmarkEnd w:id="264"/>
    <w:p w14:paraId="0A009171" w14:textId="77777777" w:rsidR="00DA7475" w:rsidRPr="00727A1E" w:rsidRDefault="00DA7475" w:rsidP="005F758F">
      <w:pPr>
        <w:spacing w:line="360" w:lineRule="auto"/>
        <w:ind w:left="709"/>
        <w:jc w:val="both"/>
        <w:rPr>
          <w:rFonts w:asciiTheme="majorHAnsi" w:hAnsiTheme="majorHAnsi"/>
        </w:rPr>
      </w:pPr>
      <w:r w:rsidRPr="00727A1E">
        <w:rPr>
          <w:rFonts w:asciiTheme="majorHAnsi" w:hAnsiTheme="majorHAnsi"/>
        </w:rPr>
        <w:t>Presently few of the consumer are covered under LT &amp; HT for Tariff purposes considering their Voltage of Supply, which creates many confusions and disparity. They are as follows</w:t>
      </w:r>
      <w:r>
        <w:rPr>
          <w:rFonts w:asciiTheme="majorHAnsi" w:hAnsiTheme="majorHAnsi"/>
        </w:rPr>
        <w:t>:</w:t>
      </w:r>
    </w:p>
    <w:tbl>
      <w:tblPr>
        <w:tblStyle w:val="TableGrid"/>
        <w:tblW w:w="9634" w:type="dxa"/>
        <w:tblLook w:val="04A0" w:firstRow="1" w:lastRow="0" w:firstColumn="1" w:lastColumn="0" w:noHBand="0" w:noVBand="1"/>
      </w:tblPr>
      <w:tblGrid>
        <w:gridCol w:w="3114"/>
        <w:gridCol w:w="3019"/>
        <w:gridCol w:w="3501"/>
      </w:tblGrid>
      <w:tr w:rsidR="00DA7475" w:rsidRPr="00727A1E" w14:paraId="0E561D8E" w14:textId="77777777" w:rsidTr="005F3225">
        <w:trPr>
          <w:tblHeader/>
        </w:trPr>
        <w:tc>
          <w:tcPr>
            <w:tcW w:w="3114" w:type="dxa"/>
            <w:shd w:val="clear" w:color="auto" w:fill="C6D9F1" w:themeFill="text2" w:themeFillTint="33"/>
          </w:tcPr>
          <w:p w14:paraId="52D84257" w14:textId="77777777" w:rsidR="00DA7475" w:rsidRPr="00727A1E" w:rsidRDefault="00DA7475" w:rsidP="00DE244C">
            <w:pPr>
              <w:spacing w:line="360" w:lineRule="auto"/>
              <w:jc w:val="both"/>
              <w:rPr>
                <w:rFonts w:asciiTheme="majorHAnsi" w:hAnsiTheme="majorHAnsi"/>
                <w:b/>
                <w:bCs/>
                <w:sz w:val="22"/>
                <w:szCs w:val="22"/>
              </w:rPr>
            </w:pPr>
            <w:r w:rsidRPr="00727A1E">
              <w:rPr>
                <w:rFonts w:asciiTheme="majorHAnsi" w:hAnsiTheme="majorHAnsi"/>
                <w:b/>
                <w:bCs/>
                <w:sz w:val="22"/>
                <w:szCs w:val="22"/>
              </w:rPr>
              <w:t>Category of Consumer</w:t>
            </w:r>
          </w:p>
        </w:tc>
        <w:tc>
          <w:tcPr>
            <w:tcW w:w="3019" w:type="dxa"/>
            <w:shd w:val="clear" w:color="auto" w:fill="C6D9F1" w:themeFill="text2" w:themeFillTint="33"/>
          </w:tcPr>
          <w:p w14:paraId="4D75D67A" w14:textId="77777777" w:rsidR="00DA7475" w:rsidRPr="00727A1E" w:rsidRDefault="00DA7475" w:rsidP="00DE244C">
            <w:pPr>
              <w:spacing w:line="360" w:lineRule="auto"/>
              <w:jc w:val="both"/>
              <w:rPr>
                <w:rFonts w:asciiTheme="majorHAnsi" w:hAnsiTheme="majorHAnsi"/>
                <w:b/>
                <w:bCs/>
                <w:sz w:val="22"/>
                <w:szCs w:val="22"/>
              </w:rPr>
            </w:pPr>
            <w:r w:rsidRPr="00727A1E">
              <w:rPr>
                <w:rFonts w:asciiTheme="majorHAnsi" w:hAnsiTheme="majorHAnsi"/>
                <w:b/>
                <w:bCs/>
                <w:sz w:val="22"/>
                <w:szCs w:val="22"/>
              </w:rPr>
              <w:t>Voltage of Supply (LT)</w:t>
            </w:r>
          </w:p>
        </w:tc>
        <w:tc>
          <w:tcPr>
            <w:tcW w:w="3501" w:type="dxa"/>
            <w:shd w:val="clear" w:color="auto" w:fill="C6D9F1" w:themeFill="text2" w:themeFillTint="33"/>
          </w:tcPr>
          <w:p w14:paraId="3CB1DC1D" w14:textId="77777777" w:rsidR="00DA7475" w:rsidRPr="00727A1E" w:rsidRDefault="00DA7475" w:rsidP="00DE244C">
            <w:pPr>
              <w:spacing w:line="360" w:lineRule="auto"/>
              <w:jc w:val="both"/>
              <w:rPr>
                <w:rFonts w:asciiTheme="majorHAnsi" w:hAnsiTheme="majorHAnsi"/>
                <w:b/>
                <w:bCs/>
                <w:sz w:val="22"/>
                <w:szCs w:val="22"/>
              </w:rPr>
            </w:pPr>
            <w:r w:rsidRPr="00727A1E">
              <w:rPr>
                <w:rFonts w:asciiTheme="majorHAnsi" w:hAnsiTheme="majorHAnsi"/>
                <w:b/>
                <w:bCs/>
                <w:sz w:val="22"/>
                <w:szCs w:val="22"/>
              </w:rPr>
              <w:t>Voltage of Supply (HT)</w:t>
            </w:r>
          </w:p>
        </w:tc>
      </w:tr>
      <w:tr w:rsidR="00DA7475" w:rsidRPr="00727A1E" w14:paraId="2DF27A17" w14:textId="77777777" w:rsidTr="00DE244C">
        <w:tc>
          <w:tcPr>
            <w:tcW w:w="3114" w:type="dxa"/>
          </w:tcPr>
          <w:p w14:paraId="18B87BF9"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lang w:val="en-IN" w:eastAsia="en-IN"/>
              </w:rPr>
              <w:t xml:space="preserve">General Purpose &gt;= 110 </w:t>
            </w:r>
            <w:r>
              <w:rPr>
                <w:rFonts w:asciiTheme="majorHAnsi" w:hAnsiTheme="majorHAnsi"/>
                <w:sz w:val="22"/>
                <w:szCs w:val="22"/>
                <w:lang w:val="en-IN" w:eastAsia="en-IN"/>
              </w:rPr>
              <w:t>kVA</w:t>
            </w:r>
          </w:p>
        </w:tc>
        <w:tc>
          <w:tcPr>
            <w:tcW w:w="3019" w:type="dxa"/>
          </w:tcPr>
          <w:p w14:paraId="7878B973"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Energy Charges Rs.6.20 p/u, Demand Charges Rs.200/</w:t>
            </w:r>
            <w:r>
              <w:rPr>
                <w:rFonts w:asciiTheme="majorHAnsi" w:hAnsiTheme="majorHAnsi"/>
                <w:sz w:val="22"/>
                <w:szCs w:val="22"/>
              </w:rPr>
              <w:t>kW</w:t>
            </w:r>
            <w:r w:rsidRPr="00727A1E">
              <w:rPr>
                <w:rFonts w:asciiTheme="majorHAnsi" w:hAnsiTheme="majorHAnsi"/>
                <w:sz w:val="22"/>
                <w:szCs w:val="22"/>
              </w:rPr>
              <w:t xml:space="preserve"> &amp; Customer Service Charges Rs.30/month</w:t>
            </w:r>
          </w:p>
        </w:tc>
        <w:tc>
          <w:tcPr>
            <w:tcW w:w="3501" w:type="dxa"/>
          </w:tcPr>
          <w:p w14:paraId="4A6F613F"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EC of Rs.5.85 p/u (up to 60% LF and Rs.4.85 p/u for &gt;60% LF consumption), DC Rs.250/</w:t>
            </w:r>
            <w:r>
              <w:rPr>
                <w:rFonts w:asciiTheme="majorHAnsi" w:hAnsiTheme="majorHAnsi"/>
                <w:sz w:val="22"/>
                <w:szCs w:val="22"/>
              </w:rPr>
              <w:t>kVA</w:t>
            </w:r>
            <w:r w:rsidRPr="00727A1E">
              <w:rPr>
                <w:rFonts w:asciiTheme="majorHAnsi" w:hAnsiTheme="majorHAnsi"/>
                <w:sz w:val="22"/>
                <w:szCs w:val="22"/>
              </w:rPr>
              <w:t xml:space="preserve"> &amp; CS Charges Rs.250/month</w:t>
            </w:r>
          </w:p>
        </w:tc>
      </w:tr>
      <w:tr w:rsidR="00DA7475" w:rsidRPr="00727A1E" w14:paraId="45D7D68B" w14:textId="77777777" w:rsidTr="00DE244C">
        <w:tc>
          <w:tcPr>
            <w:tcW w:w="3114" w:type="dxa"/>
          </w:tcPr>
          <w:p w14:paraId="4A4293C7"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lang w:val="en-IN" w:eastAsia="en-IN"/>
              </w:rPr>
              <w:t xml:space="preserve">General Purpose&gt;70 </w:t>
            </w:r>
            <w:r>
              <w:rPr>
                <w:rFonts w:asciiTheme="majorHAnsi" w:hAnsiTheme="majorHAnsi"/>
                <w:sz w:val="22"/>
                <w:szCs w:val="22"/>
                <w:lang w:val="en-IN" w:eastAsia="en-IN"/>
              </w:rPr>
              <w:t>kVA</w:t>
            </w:r>
            <w:r w:rsidRPr="00727A1E">
              <w:rPr>
                <w:rFonts w:asciiTheme="majorHAnsi" w:hAnsiTheme="majorHAnsi"/>
                <w:sz w:val="22"/>
                <w:szCs w:val="22"/>
                <w:lang w:val="en-IN" w:eastAsia="en-IN"/>
              </w:rPr>
              <w:t xml:space="preserve"> &lt;= 110 </w:t>
            </w:r>
            <w:r>
              <w:rPr>
                <w:rFonts w:asciiTheme="majorHAnsi" w:hAnsiTheme="majorHAnsi"/>
                <w:sz w:val="22"/>
                <w:szCs w:val="22"/>
                <w:lang w:val="en-IN" w:eastAsia="en-IN"/>
              </w:rPr>
              <w:t>kVA</w:t>
            </w:r>
          </w:p>
        </w:tc>
        <w:tc>
          <w:tcPr>
            <w:tcW w:w="3019" w:type="dxa"/>
          </w:tcPr>
          <w:p w14:paraId="772C27CF"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 xml:space="preserve"> No such Tariff Category</w:t>
            </w:r>
          </w:p>
        </w:tc>
        <w:tc>
          <w:tcPr>
            <w:tcW w:w="3501" w:type="dxa"/>
          </w:tcPr>
          <w:p w14:paraId="74002D54" w14:textId="77777777" w:rsidR="00DA7475" w:rsidRPr="00727A1E" w:rsidRDefault="00DA7475" w:rsidP="00DE244C">
            <w:pPr>
              <w:jc w:val="center"/>
              <w:rPr>
                <w:rFonts w:asciiTheme="majorHAnsi" w:hAnsiTheme="majorHAnsi"/>
                <w:sz w:val="22"/>
                <w:szCs w:val="22"/>
              </w:rPr>
            </w:pPr>
            <w:r w:rsidRPr="00727A1E">
              <w:rPr>
                <w:rFonts w:asciiTheme="majorHAnsi" w:hAnsiTheme="majorHAnsi"/>
                <w:sz w:val="22"/>
                <w:szCs w:val="22"/>
              </w:rPr>
              <w:t>-do-</w:t>
            </w:r>
          </w:p>
        </w:tc>
      </w:tr>
      <w:tr w:rsidR="00DA7475" w:rsidRPr="00727A1E" w14:paraId="6A43B022" w14:textId="77777777" w:rsidTr="00DE244C">
        <w:tc>
          <w:tcPr>
            <w:tcW w:w="3114" w:type="dxa"/>
          </w:tcPr>
          <w:p w14:paraId="044E630C" w14:textId="77777777" w:rsidR="00DA7475" w:rsidRPr="00727A1E" w:rsidRDefault="00DA7475" w:rsidP="00DE244C">
            <w:pPr>
              <w:jc w:val="both"/>
              <w:rPr>
                <w:rFonts w:asciiTheme="majorHAnsi" w:hAnsiTheme="majorHAnsi"/>
                <w:sz w:val="22"/>
                <w:szCs w:val="22"/>
                <w:lang w:val="en-IN" w:eastAsia="en-IN"/>
              </w:rPr>
            </w:pPr>
            <w:r w:rsidRPr="00727A1E">
              <w:rPr>
                <w:rFonts w:asciiTheme="majorHAnsi" w:hAnsiTheme="majorHAnsi"/>
                <w:sz w:val="22"/>
                <w:szCs w:val="22"/>
                <w:lang w:val="en-IN" w:eastAsia="en-IN"/>
              </w:rPr>
              <w:t>Irrigation Pumping and Agriculture</w:t>
            </w:r>
          </w:p>
        </w:tc>
        <w:tc>
          <w:tcPr>
            <w:tcW w:w="3019" w:type="dxa"/>
          </w:tcPr>
          <w:p w14:paraId="4E3A80F3" w14:textId="0057DEAE"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 xml:space="preserve">Rs.1.50 p/u for EC and Rs.20 p/m </w:t>
            </w:r>
            <w:r w:rsidR="00C254BB">
              <w:rPr>
                <w:rFonts w:asciiTheme="majorHAnsi" w:hAnsiTheme="majorHAnsi"/>
                <w:sz w:val="22"/>
                <w:szCs w:val="22"/>
              </w:rPr>
              <w:t>(1 kW) &amp; Rs. 10 p/m (2</w:t>
            </w:r>
            <w:r w:rsidR="00C254BB" w:rsidRPr="00C254BB">
              <w:rPr>
                <w:rFonts w:asciiTheme="majorHAnsi" w:hAnsiTheme="majorHAnsi"/>
                <w:sz w:val="22"/>
                <w:szCs w:val="22"/>
                <w:vertAlign w:val="superscript"/>
              </w:rPr>
              <w:t>nd</w:t>
            </w:r>
            <w:r w:rsidR="00C254BB">
              <w:rPr>
                <w:rFonts w:asciiTheme="majorHAnsi" w:hAnsiTheme="majorHAnsi"/>
                <w:sz w:val="22"/>
                <w:szCs w:val="22"/>
              </w:rPr>
              <w:t xml:space="preserve"> kW above) </w:t>
            </w:r>
            <w:r w:rsidRPr="00727A1E">
              <w:rPr>
                <w:rFonts w:asciiTheme="majorHAnsi" w:hAnsiTheme="majorHAnsi"/>
                <w:sz w:val="22"/>
                <w:szCs w:val="22"/>
              </w:rPr>
              <w:t>MMFC</w:t>
            </w:r>
            <w:r w:rsidR="00C254BB">
              <w:rPr>
                <w:rFonts w:asciiTheme="majorHAnsi" w:hAnsiTheme="majorHAnsi"/>
                <w:sz w:val="22"/>
                <w:szCs w:val="22"/>
              </w:rPr>
              <w:t xml:space="preserve"> </w:t>
            </w:r>
          </w:p>
        </w:tc>
        <w:tc>
          <w:tcPr>
            <w:tcW w:w="3501" w:type="dxa"/>
          </w:tcPr>
          <w:p w14:paraId="3571CFF5" w14:textId="3639CE38"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Rs.1.40 p/u for EC, Demand Charges Rs</w:t>
            </w:r>
            <w:r w:rsidR="00C254BB">
              <w:rPr>
                <w:rFonts w:asciiTheme="majorHAnsi" w:hAnsiTheme="majorHAnsi"/>
                <w:sz w:val="22"/>
                <w:szCs w:val="22"/>
              </w:rPr>
              <w:t>. 3</w:t>
            </w:r>
            <w:r w:rsidRPr="00727A1E">
              <w:rPr>
                <w:rFonts w:asciiTheme="majorHAnsi" w:hAnsiTheme="majorHAnsi"/>
                <w:sz w:val="22"/>
                <w:szCs w:val="22"/>
              </w:rPr>
              <w:t>0/</w:t>
            </w:r>
            <w:r>
              <w:rPr>
                <w:rFonts w:asciiTheme="majorHAnsi" w:hAnsiTheme="majorHAnsi"/>
                <w:sz w:val="22"/>
                <w:szCs w:val="22"/>
                <w:lang w:val="en-IN" w:eastAsia="en-IN"/>
              </w:rPr>
              <w:t xml:space="preserve"> kVA</w:t>
            </w:r>
            <w:r w:rsidRPr="00727A1E">
              <w:rPr>
                <w:rFonts w:asciiTheme="majorHAnsi" w:hAnsiTheme="majorHAnsi"/>
                <w:sz w:val="22"/>
                <w:szCs w:val="22"/>
              </w:rPr>
              <w:t xml:space="preserve"> &amp; CS Rs.</w:t>
            </w:r>
            <w:r w:rsidR="00C254BB">
              <w:rPr>
                <w:rFonts w:asciiTheme="majorHAnsi" w:hAnsiTheme="majorHAnsi"/>
                <w:sz w:val="22"/>
                <w:szCs w:val="22"/>
              </w:rPr>
              <w:t>250</w:t>
            </w:r>
            <w:r w:rsidRPr="00727A1E">
              <w:rPr>
                <w:rFonts w:asciiTheme="majorHAnsi" w:hAnsiTheme="majorHAnsi"/>
                <w:sz w:val="22"/>
                <w:szCs w:val="22"/>
              </w:rPr>
              <w:t>/-pm</w:t>
            </w:r>
          </w:p>
        </w:tc>
      </w:tr>
      <w:tr w:rsidR="00DA7475" w:rsidRPr="00727A1E" w14:paraId="7D35D7FE" w14:textId="77777777" w:rsidTr="00DE244C">
        <w:tc>
          <w:tcPr>
            <w:tcW w:w="3114" w:type="dxa"/>
          </w:tcPr>
          <w:p w14:paraId="41C90927" w14:textId="77777777" w:rsidR="00DA7475" w:rsidRPr="00727A1E" w:rsidRDefault="00DA7475" w:rsidP="00DE244C">
            <w:pPr>
              <w:jc w:val="both"/>
              <w:rPr>
                <w:rFonts w:asciiTheme="majorHAnsi" w:hAnsiTheme="majorHAnsi"/>
                <w:sz w:val="22"/>
                <w:szCs w:val="22"/>
                <w:lang w:val="en-IN" w:eastAsia="en-IN"/>
              </w:rPr>
            </w:pPr>
            <w:r w:rsidRPr="00727A1E">
              <w:rPr>
                <w:rFonts w:asciiTheme="majorHAnsi" w:hAnsiTheme="majorHAnsi"/>
                <w:sz w:val="22"/>
                <w:szCs w:val="22"/>
                <w:lang w:val="en-IN" w:eastAsia="en-IN"/>
              </w:rPr>
              <w:t>Allied Agricultural Activities</w:t>
            </w:r>
          </w:p>
        </w:tc>
        <w:tc>
          <w:tcPr>
            <w:tcW w:w="3019" w:type="dxa"/>
          </w:tcPr>
          <w:p w14:paraId="58710039" w14:textId="0F2E5278"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 xml:space="preserve">Rs.1.60 p/u for EC and Rs.20 p/m </w:t>
            </w:r>
            <w:r w:rsidR="00C254BB">
              <w:rPr>
                <w:rFonts w:asciiTheme="majorHAnsi" w:hAnsiTheme="majorHAnsi"/>
                <w:sz w:val="22"/>
                <w:szCs w:val="22"/>
              </w:rPr>
              <w:t>(1 kW) &amp; Rs. 10 p/m (2</w:t>
            </w:r>
            <w:r w:rsidR="00C254BB" w:rsidRPr="00C254BB">
              <w:rPr>
                <w:rFonts w:asciiTheme="majorHAnsi" w:hAnsiTheme="majorHAnsi"/>
                <w:sz w:val="22"/>
                <w:szCs w:val="22"/>
                <w:vertAlign w:val="superscript"/>
              </w:rPr>
              <w:t>nd</w:t>
            </w:r>
            <w:r w:rsidR="00C254BB">
              <w:rPr>
                <w:rFonts w:asciiTheme="majorHAnsi" w:hAnsiTheme="majorHAnsi"/>
                <w:sz w:val="22"/>
                <w:szCs w:val="22"/>
              </w:rPr>
              <w:t xml:space="preserve"> kW above) </w:t>
            </w:r>
            <w:r w:rsidRPr="00727A1E">
              <w:rPr>
                <w:rFonts w:asciiTheme="majorHAnsi" w:hAnsiTheme="majorHAnsi"/>
                <w:sz w:val="22"/>
                <w:szCs w:val="22"/>
              </w:rPr>
              <w:t>MMFC</w:t>
            </w:r>
          </w:p>
        </w:tc>
        <w:tc>
          <w:tcPr>
            <w:tcW w:w="3501" w:type="dxa"/>
          </w:tcPr>
          <w:p w14:paraId="0222697F" w14:textId="5A8F061B"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Rs.1.50 p/u for EC, Demand Charges Rs.</w:t>
            </w:r>
            <w:r w:rsidR="00C254BB">
              <w:rPr>
                <w:rFonts w:asciiTheme="majorHAnsi" w:hAnsiTheme="majorHAnsi"/>
                <w:sz w:val="22"/>
                <w:szCs w:val="22"/>
              </w:rPr>
              <w:t>3</w:t>
            </w:r>
            <w:r w:rsidRPr="00727A1E">
              <w:rPr>
                <w:rFonts w:asciiTheme="majorHAnsi" w:hAnsiTheme="majorHAnsi"/>
                <w:sz w:val="22"/>
                <w:szCs w:val="22"/>
              </w:rPr>
              <w:t>0/</w:t>
            </w:r>
            <w:r>
              <w:rPr>
                <w:rFonts w:asciiTheme="majorHAnsi" w:hAnsiTheme="majorHAnsi"/>
                <w:sz w:val="22"/>
                <w:szCs w:val="22"/>
                <w:lang w:val="en-IN" w:eastAsia="en-IN"/>
              </w:rPr>
              <w:t xml:space="preserve"> kVA</w:t>
            </w:r>
            <w:r w:rsidRPr="00727A1E">
              <w:rPr>
                <w:rFonts w:asciiTheme="majorHAnsi" w:hAnsiTheme="majorHAnsi"/>
                <w:sz w:val="22"/>
                <w:szCs w:val="22"/>
              </w:rPr>
              <w:t xml:space="preserve"> &amp; CS Rs.</w:t>
            </w:r>
            <w:r w:rsidR="00C254BB">
              <w:rPr>
                <w:rFonts w:asciiTheme="majorHAnsi" w:hAnsiTheme="majorHAnsi"/>
                <w:sz w:val="22"/>
                <w:szCs w:val="22"/>
              </w:rPr>
              <w:t>25</w:t>
            </w:r>
            <w:r w:rsidRPr="00727A1E">
              <w:rPr>
                <w:rFonts w:asciiTheme="majorHAnsi" w:hAnsiTheme="majorHAnsi"/>
                <w:sz w:val="22"/>
                <w:szCs w:val="22"/>
              </w:rPr>
              <w:t>0/-pm</w:t>
            </w:r>
          </w:p>
        </w:tc>
      </w:tr>
      <w:tr w:rsidR="00DA7475" w:rsidRPr="00727A1E" w14:paraId="650016DF" w14:textId="77777777" w:rsidTr="00DE244C">
        <w:tc>
          <w:tcPr>
            <w:tcW w:w="3114" w:type="dxa"/>
          </w:tcPr>
          <w:p w14:paraId="15AC2796" w14:textId="77777777" w:rsidR="00DA7475" w:rsidRPr="00727A1E" w:rsidRDefault="00DA7475" w:rsidP="00DE244C">
            <w:pPr>
              <w:jc w:val="both"/>
              <w:rPr>
                <w:rFonts w:asciiTheme="majorHAnsi" w:hAnsiTheme="majorHAnsi"/>
                <w:sz w:val="22"/>
                <w:szCs w:val="22"/>
                <w:lang w:val="en-IN" w:eastAsia="en-IN"/>
              </w:rPr>
            </w:pPr>
            <w:r w:rsidRPr="00727A1E">
              <w:rPr>
                <w:rFonts w:asciiTheme="majorHAnsi" w:hAnsiTheme="majorHAnsi"/>
                <w:sz w:val="22"/>
                <w:szCs w:val="22"/>
                <w:lang w:val="en-IN" w:eastAsia="en-IN"/>
              </w:rPr>
              <w:t>Allied Agro-Industrial Activities</w:t>
            </w:r>
          </w:p>
        </w:tc>
        <w:tc>
          <w:tcPr>
            <w:tcW w:w="3019" w:type="dxa"/>
          </w:tcPr>
          <w:p w14:paraId="087756B9" w14:textId="5C145A79"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 xml:space="preserve">Rs.3.10 p/u for EC and Rs.80 p/m </w:t>
            </w:r>
            <w:r w:rsidR="00C254BB">
              <w:rPr>
                <w:rFonts w:asciiTheme="majorHAnsi" w:hAnsiTheme="majorHAnsi"/>
                <w:sz w:val="22"/>
                <w:szCs w:val="22"/>
              </w:rPr>
              <w:t>(1 kW) &amp; Rs. 50 p/m (2</w:t>
            </w:r>
            <w:r w:rsidR="00C254BB" w:rsidRPr="00C254BB">
              <w:rPr>
                <w:rFonts w:asciiTheme="majorHAnsi" w:hAnsiTheme="majorHAnsi"/>
                <w:sz w:val="22"/>
                <w:szCs w:val="22"/>
                <w:vertAlign w:val="superscript"/>
              </w:rPr>
              <w:t>nd</w:t>
            </w:r>
            <w:r w:rsidR="00C254BB">
              <w:rPr>
                <w:rFonts w:asciiTheme="majorHAnsi" w:hAnsiTheme="majorHAnsi"/>
                <w:sz w:val="22"/>
                <w:szCs w:val="22"/>
              </w:rPr>
              <w:t xml:space="preserve"> kW above) </w:t>
            </w:r>
            <w:r w:rsidRPr="00727A1E">
              <w:rPr>
                <w:rFonts w:asciiTheme="majorHAnsi" w:hAnsiTheme="majorHAnsi"/>
                <w:sz w:val="22"/>
                <w:szCs w:val="22"/>
              </w:rPr>
              <w:t>MMFC</w:t>
            </w:r>
          </w:p>
        </w:tc>
        <w:tc>
          <w:tcPr>
            <w:tcW w:w="3501" w:type="dxa"/>
          </w:tcPr>
          <w:p w14:paraId="6546B7A5" w14:textId="1E0658B8"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Rs.3.00 p/u for EC, Demand Charges Rs.50/</w:t>
            </w:r>
            <w:r>
              <w:rPr>
                <w:rFonts w:asciiTheme="majorHAnsi" w:hAnsiTheme="majorHAnsi"/>
                <w:sz w:val="22"/>
                <w:szCs w:val="22"/>
              </w:rPr>
              <w:t>kVA</w:t>
            </w:r>
            <w:r w:rsidRPr="00727A1E">
              <w:rPr>
                <w:rFonts w:asciiTheme="majorHAnsi" w:hAnsiTheme="majorHAnsi"/>
                <w:sz w:val="22"/>
                <w:szCs w:val="22"/>
              </w:rPr>
              <w:t xml:space="preserve"> &amp; CS Rs.</w:t>
            </w:r>
            <w:r w:rsidR="00C254BB">
              <w:rPr>
                <w:rFonts w:asciiTheme="majorHAnsi" w:hAnsiTheme="majorHAnsi"/>
                <w:sz w:val="22"/>
                <w:szCs w:val="22"/>
              </w:rPr>
              <w:t>2</w:t>
            </w:r>
            <w:r w:rsidRPr="00727A1E">
              <w:rPr>
                <w:rFonts w:asciiTheme="majorHAnsi" w:hAnsiTheme="majorHAnsi"/>
                <w:sz w:val="22"/>
                <w:szCs w:val="22"/>
              </w:rPr>
              <w:t>50/-pm</w:t>
            </w:r>
          </w:p>
        </w:tc>
      </w:tr>
      <w:tr w:rsidR="00DA7475" w:rsidRPr="00727A1E" w14:paraId="642DB3D4" w14:textId="77777777" w:rsidTr="00DE244C">
        <w:tc>
          <w:tcPr>
            <w:tcW w:w="3114" w:type="dxa"/>
          </w:tcPr>
          <w:p w14:paraId="4F7A525C" w14:textId="77777777" w:rsidR="00DA7475" w:rsidRPr="00727A1E" w:rsidRDefault="00DA7475" w:rsidP="00DE244C">
            <w:pPr>
              <w:jc w:val="both"/>
              <w:rPr>
                <w:rFonts w:asciiTheme="majorHAnsi" w:hAnsiTheme="majorHAnsi"/>
                <w:sz w:val="22"/>
                <w:szCs w:val="22"/>
                <w:lang w:val="en-IN" w:eastAsia="en-IN"/>
              </w:rPr>
            </w:pPr>
            <w:r w:rsidRPr="00727A1E">
              <w:rPr>
                <w:rFonts w:asciiTheme="majorHAnsi" w:hAnsiTheme="majorHAnsi"/>
                <w:sz w:val="22"/>
                <w:szCs w:val="22"/>
                <w:lang w:val="en-IN" w:eastAsia="en-IN"/>
              </w:rPr>
              <w:t xml:space="preserve">PWWS&lt;110 </w:t>
            </w:r>
            <w:r>
              <w:rPr>
                <w:rFonts w:asciiTheme="majorHAnsi" w:hAnsiTheme="majorHAnsi"/>
                <w:sz w:val="22"/>
                <w:szCs w:val="22"/>
                <w:lang w:val="en-IN" w:eastAsia="en-IN"/>
              </w:rPr>
              <w:t>kVA</w:t>
            </w:r>
          </w:p>
        </w:tc>
        <w:tc>
          <w:tcPr>
            <w:tcW w:w="3019" w:type="dxa"/>
          </w:tcPr>
          <w:p w14:paraId="22B67C19"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Rs.6.20 p/u EC and MMFC Rs.50/</w:t>
            </w:r>
            <w:r>
              <w:rPr>
                <w:rFonts w:asciiTheme="majorHAnsi" w:hAnsiTheme="majorHAnsi"/>
                <w:sz w:val="22"/>
                <w:szCs w:val="22"/>
              </w:rPr>
              <w:t>kW</w:t>
            </w:r>
          </w:p>
        </w:tc>
        <w:tc>
          <w:tcPr>
            <w:tcW w:w="3501" w:type="dxa"/>
          </w:tcPr>
          <w:p w14:paraId="4DC39B68" w14:textId="77777777" w:rsidR="00DA7475" w:rsidRPr="00727A1E" w:rsidRDefault="00DA7475" w:rsidP="00DE244C">
            <w:pPr>
              <w:jc w:val="center"/>
              <w:rPr>
                <w:rFonts w:asciiTheme="majorHAnsi" w:hAnsiTheme="majorHAnsi"/>
                <w:sz w:val="22"/>
                <w:szCs w:val="22"/>
              </w:rPr>
            </w:pPr>
            <w:r w:rsidRPr="00727A1E">
              <w:rPr>
                <w:rFonts w:asciiTheme="majorHAnsi" w:hAnsiTheme="majorHAnsi"/>
                <w:sz w:val="22"/>
                <w:szCs w:val="22"/>
              </w:rPr>
              <w:t>-</w:t>
            </w:r>
          </w:p>
        </w:tc>
      </w:tr>
      <w:tr w:rsidR="00DA7475" w:rsidRPr="00727A1E" w14:paraId="2245C260" w14:textId="77777777" w:rsidTr="00DE244C">
        <w:tc>
          <w:tcPr>
            <w:tcW w:w="3114" w:type="dxa"/>
          </w:tcPr>
          <w:p w14:paraId="4858BE0E" w14:textId="77777777" w:rsidR="00DA7475" w:rsidRPr="00727A1E" w:rsidRDefault="00DA7475" w:rsidP="00DE244C">
            <w:pPr>
              <w:jc w:val="both"/>
              <w:rPr>
                <w:rFonts w:asciiTheme="majorHAnsi" w:hAnsiTheme="majorHAnsi"/>
                <w:sz w:val="22"/>
                <w:szCs w:val="22"/>
                <w:lang w:val="en-IN" w:eastAsia="en-IN"/>
              </w:rPr>
            </w:pPr>
            <w:r w:rsidRPr="00727A1E">
              <w:rPr>
                <w:rFonts w:asciiTheme="majorHAnsi" w:hAnsiTheme="majorHAnsi"/>
                <w:sz w:val="22"/>
                <w:szCs w:val="22"/>
                <w:lang w:val="en-IN" w:eastAsia="en-IN"/>
              </w:rPr>
              <w:t xml:space="preserve">PWWS&gt;110 </w:t>
            </w:r>
            <w:r>
              <w:rPr>
                <w:rFonts w:asciiTheme="majorHAnsi" w:hAnsiTheme="majorHAnsi"/>
                <w:sz w:val="22"/>
                <w:szCs w:val="22"/>
                <w:lang w:val="en-IN" w:eastAsia="en-IN"/>
              </w:rPr>
              <w:t>kVA</w:t>
            </w:r>
          </w:p>
        </w:tc>
        <w:tc>
          <w:tcPr>
            <w:tcW w:w="3019" w:type="dxa"/>
          </w:tcPr>
          <w:p w14:paraId="0F800A76"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Rs.6.20 p/u EC, Demand charges of Rs.200/</w:t>
            </w:r>
            <w:r>
              <w:rPr>
                <w:rFonts w:asciiTheme="majorHAnsi" w:hAnsiTheme="majorHAnsi"/>
                <w:sz w:val="22"/>
                <w:szCs w:val="22"/>
              </w:rPr>
              <w:t>kW</w:t>
            </w:r>
            <w:r w:rsidRPr="00727A1E">
              <w:rPr>
                <w:rFonts w:asciiTheme="majorHAnsi" w:hAnsiTheme="majorHAnsi"/>
                <w:sz w:val="22"/>
                <w:szCs w:val="22"/>
              </w:rPr>
              <w:t xml:space="preserve"> and CS Rs.30/pm</w:t>
            </w:r>
          </w:p>
        </w:tc>
        <w:tc>
          <w:tcPr>
            <w:tcW w:w="3501" w:type="dxa"/>
          </w:tcPr>
          <w:p w14:paraId="3E1E0F82"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 xml:space="preserve">EC of Rs.5.85 p/u (upto 60% LF and Rs.4.85 p/u for &gt;60% LF </w:t>
            </w:r>
            <w:r w:rsidRPr="00727A1E">
              <w:rPr>
                <w:rFonts w:asciiTheme="majorHAnsi" w:hAnsiTheme="majorHAnsi"/>
                <w:sz w:val="22"/>
                <w:szCs w:val="22"/>
              </w:rPr>
              <w:lastRenderedPageBreak/>
              <w:t>consumption), DC Rs.250/</w:t>
            </w:r>
            <w:r>
              <w:rPr>
                <w:rFonts w:asciiTheme="majorHAnsi" w:hAnsiTheme="majorHAnsi"/>
                <w:sz w:val="22"/>
                <w:szCs w:val="22"/>
              </w:rPr>
              <w:t>kVA</w:t>
            </w:r>
            <w:r w:rsidRPr="00727A1E">
              <w:rPr>
                <w:rFonts w:asciiTheme="majorHAnsi" w:hAnsiTheme="majorHAnsi"/>
                <w:sz w:val="22"/>
                <w:szCs w:val="22"/>
              </w:rPr>
              <w:t xml:space="preserve"> &amp; CS Charges Rs.250/month</w:t>
            </w:r>
          </w:p>
        </w:tc>
      </w:tr>
      <w:tr w:rsidR="00DA7475" w:rsidRPr="00727A1E" w14:paraId="2514CBDB" w14:textId="77777777" w:rsidTr="00DE244C">
        <w:tc>
          <w:tcPr>
            <w:tcW w:w="3114" w:type="dxa"/>
          </w:tcPr>
          <w:p w14:paraId="693E8FAD" w14:textId="77777777" w:rsidR="00DA7475" w:rsidRPr="00727A1E" w:rsidRDefault="00DA7475" w:rsidP="00DE244C">
            <w:pPr>
              <w:autoSpaceDE w:val="0"/>
              <w:autoSpaceDN w:val="0"/>
              <w:adjustRightInd w:val="0"/>
              <w:rPr>
                <w:rFonts w:asciiTheme="majorHAnsi" w:hAnsiTheme="majorHAnsi"/>
                <w:sz w:val="22"/>
                <w:szCs w:val="22"/>
                <w:lang w:val="en-IN" w:eastAsia="en-IN"/>
              </w:rPr>
            </w:pPr>
            <w:r w:rsidRPr="00727A1E">
              <w:rPr>
                <w:rFonts w:asciiTheme="majorHAnsi" w:hAnsiTheme="majorHAnsi"/>
                <w:sz w:val="22"/>
                <w:szCs w:val="22"/>
                <w:lang w:val="en-IN" w:eastAsia="en-IN"/>
              </w:rPr>
              <w:lastRenderedPageBreak/>
              <w:t>Medium Industry</w:t>
            </w:r>
            <w:r w:rsidRPr="00727A1E">
              <w:rPr>
                <w:rFonts w:asciiTheme="majorHAnsi" w:hAnsiTheme="majorHAnsi" w:cs="CIDFont+F1"/>
                <w:sz w:val="22"/>
                <w:szCs w:val="22"/>
                <w:lang w:val="en-IN" w:eastAsia="en-IN"/>
              </w:rPr>
              <w:t xml:space="preserve"> </w:t>
            </w:r>
            <w:r w:rsidRPr="00727A1E">
              <w:rPr>
                <w:rFonts w:asciiTheme="majorHAnsi" w:hAnsiTheme="majorHAnsi"/>
                <w:sz w:val="22"/>
                <w:szCs w:val="22"/>
                <w:lang w:val="en-IN" w:eastAsia="en-IN"/>
              </w:rPr>
              <w:t xml:space="preserve">&gt;=22 </w:t>
            </w:r>
            <w:r>
              <w:rPr>
                <w:rFonts w:asciiTheme="majorHAnsi" w:hAnsiTheme="majorHAnsi"/>
                <w:sz w:val="22"/>
                <w:szCs w:val="22"/>
                <w:lang w:val="en-IN" w:eastAsia="en-IN"/>
              </w:rPr>
              <w:t>kVA</w:t>
            </w:r>
          </w:p>
          <w:p w14:paraId="201ABF89" w14:textId="77777777" w:rsidR="00DA7475" w:rsidRPr="00727A1E" w:rsidRDefault="00DA7475" w:rsidP="00DE244C">
            <w:pPr>
              <w:autoSpaceDE w:val="0"/>
              <w:autoSpaceDN w:val="0"/>
              <w:adjustRightInd w:val="0"/>
              <w:rPr>
                <w:rFonts w:asciiTheme="majorHAnsi" w:hAnsiTheme="majorHAnsi"/>
                <w:sz w:val="22"/>
                <w:szCs w:val="22"/>
                <w:lang w:val="en-IN" w:eastAsia="en-IN"/>
              </w:rPr>
            </w:pPr>
            <w:r w:rsidRPr="00727A1E">
              <w:rPr>
                <w:rFonts w:asciiTheme="majorHAnsi" w:hAnsiTheme="majorHAnsi"/>
                <w:sz w:val="22"/>
                <w:szCs w:val="22"/>
                <w:lang w:val="en-IN" w:eastAsia="en-IN"/>
              </w:rPr>
              <w:t xml:space="preserve">&lt;110 </w:t>
            </w:r>
            <w:r>
              <w:rPr>
                <w:rFonts w:asciiTheme="majorHAnsi" w:hAnsiTheme="majorHAnsi"/>
                <w:sz w:val="22"/>
                <w:szCs w:val="22"/>
                <w:lang w:val="en-IN" w:eastAsia="en-IN"/>
              </w:rPr>
              <w:t>kVA</w:t>
            </w:r>
          </w:p>
        </w:tc>
        <w:tc>
          <w:tcPr>
            <w:tcW w:w="3019" w:type="dxa"/>
          </w:tcPr>
          <w:p w14:paraId="3D329C86" w14:textId="73192CA9"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Rs.6.20 p/u EC and MMFC Rs.100/</w:t>
            </w:r>
            <w:r>
              <w:rPr>
                <w:rFonts w:asciiTheme="majorHAnsi" w:hAnsiTheme="majorHAnsi"/>
                <w:sz w:val="22"/>
                <w:szCs w:val="22"/>
              </w:rPr>
              <w:t>kW</w:t>
            </w:r>
            <w:r w:rsidR="00C254BB">
              <w:rPr>
                <w:rFonts w:asciiTheme="majorHAnsi" w:hAnsiTheme="majorHAnsi"/>
                <w:sz w:val="22"/>
                <w:szCs w:val="22"/>
              </w:rPr>
              <w:t xml:space="preserve"> (1 kW) &amp; Rs. 80 p/m (2</w:t>
            </w:r>
            <w:r w:rsidR="00C254BB" w:rsidRPr="00C254BB">
              <w:rPr>
                <w:rFonts w:asciiTheme="majorHAnsi" w:hAnsiTheme="majorHAnsi"/>
                <w:sz w:val="22"/>
                <w:szCs w:val="22"/>
                <w:vertAlign w:val="superscript"/>
              </w:rPr>
              <w:t>nd</w:t>
            </w:r>
            <w:r w:rsidR="00C254BB">
              <w:rPr>
                <w:rFonts w:asciiTheme="majorHAnsi" w:hAnsiTheme="majorHAnsi"/>
                <w:sz w:val="22"/>
                <w:szCs w:val="22"/>
              </w:rPr>
              <w:t xml:space="preserve"> kW above)</w:t>
            </w:r>
          </w:p>
        </w:tc>
        <w:tc>
          <w:tcPr>
            <w:tcW w:w="3501" w:type="dxa"/>
          </w:tcPr>
          <w:p w14:paraId="59AB8B88" w14:textId="77777777" w:rsidR="00DA7475" w:rsidRPr="00727A1E" w:rsidRDefault="00DA7475" w:rsidP="00DE244C">
            <w:pPr>
              <w:jc w:val="center"/>
              <w:rPr>
                <w:rFonts w:asciiTheme="majorHAnsi" w:hAnsiTheme="majorHAnsi"/>
                <w:sz w:val="22"/>
                <w:szCs w:val="22"/>
              </w:rPr>
            </w:pPr>
            <w:r w:rsidRPr="00727A1E">
              <w:rPr>
                <w:rFonts w:asciiTheme="majorHAnsi" w:hAnsiTheme="majorHAnsi"/>
                <w:sz w:val="22"/>
                <w:szCs w:val="22"/>
              </w:rPr>
              <w:t>-</w:t>
            </w:r>
          </w:p>
        </w:tc>
      </w:tr>
      <w:tr w:rsidR="00DA7475" w:rsidRPr="00727A1E" w14:paraId="223568D9" w14:textId="77777777" w:rsidTr="00DE244C">
        <w:tc>
          <w:tcPr>
            <w:tcW w:w="3114" w:type="dxa"/>
          </w:tcPr>
          <w:p w14:paraId="29DD562B" w14:textId="77777777" w:rsidR="00DA7475" w:rsidRPr="00727A1E" w:rsidRDefault="00DA7475" w:rsidP="00DE244C">
            <w:pPr>
              <w:autoSpaceDE w:val="0"/>
              <w:autoSpaceDN w:val="0"/>
              <w:adjustRightInd w:val="0"/>
              <w:rPr>
                <w:rFonts w:asciiTheme="majorHAnsi" w:hAnsiTheme="majorHAnsi"/>
                <w:sz w:val="22"/>
                <w:szCs w:val="22"/>
                <w:lang w:val="en-IN" w:eastAsia="en-IN"/>
              </w:rPr>
            </w:pPr>
            <w:r w:rsidRPr="00727A1E">
              <w:rPr>
                <w:rFonts w:asciiTheme="majorHAnsi" w:hAnsiTheme="majorHAnsi"/>
                <w:sz w:val="22"/>
                <w:szCs w:val="22"/>
                <w:lang w:val="en-IN" w:eastAsia="en-IN"/>
              </w:rPr>
              <w:t>Medium Industry*</w:t>
            </w:r>
          </w:p>
        </w:tc>
        <w:tc>
          <w:tcPr>
            <w:tcW w:w="3019" w:type="dxa"/>
          </w:tcPr>
          <w:p w14:paraId="2B3F7FA5" w14:textId="77777777" w:rsidR="00DA7475" w:rsidRPr="00727A1E" w:rsidRDefault="00DA7475" w:rsidP="00DE244C">
            <w:pPr>
              <w:jc w:val="center"/>
              <w:rPr>
                <w:rFonts w:asciiTheme="majorHAnsi" w:hAnsiTheme="majorHAnsi"/>
                <w:sz w:val="22"/>
                <w:szCs w:val="22"/>
              </w:rPr>
            </w:pPr>
            <w:r w:rsidRPr="00727A1E">
              <w:rPr>
                <w:rFonts w:asciiTheme="majorHAnsi" w:hAnsiTheme="majorHAnsi"/>
                <w:sz w:val="22"/>
                <w:szCs w:val="22"/>
              </w:rPr>
              <w:t>-</w:t>
            </w:r>
          </w:p>
        </w:tc>
        <w:tc>
          <w:tcPr>
            <w:tcW w:w="3501" w:type="dxa"/>
          </w:tcPr>
          <w:p w14:paraId="3E10B67B" w14:textId="77777777" w:rsidR="00DA7475" w:rsidRPr="00727A1E" w:rsidRDefault="00DA7475" w:rsidP="00DE244C">
            <w:pPr>
              <w:jc w:val="both"/>
              <w:rPr>
                <w:rFonts w:asciiTheme="majorHAnsi" w:hAnsiTheme="majorHAnsi"/>
                <w:sz w:val="22"/>
                <w:szCs w:val="22"/>
              </w:rPr>
            </w:pPr>
            <w:r w:rsidRPr="00727A1E">
              <w:rPr>
                <w:rFonts w:asciiTheme="majorHAnsi" w:hAnsiTheme="majorHAnsi"/>
                <w:sz w:val="22"/>
                <w:szCs w:val="22"/>
              </w:rPr>
              <w:t>EC of Rs.5.85 p/u (up to 60% LF and Rs.4.85 p/u for &gt;60% LF consumption), DC Rs.150/</w:t>
            </w:r>
            <w:r>
              <w:rPr>
                <w:rFonts w:asciiTheme="majorHAnsi" w:hAnsiTheme="majorHAnsi"/>
                <w:sz w:val="22"/>
                <w:szCs w:val="22"/>
              </w:rPr>
              <w:t>kVA</w:t>
            </w:r>
            <w:r w:rsidRPr="00727A1E">
              <w:rPr>
                <w:rFonts w:asciiTheme="majorHAnsi" w:hAnsiTheme="majorHAnsi"/>
                <w:sz w:val="22"/>
                <w:szCs w:val="22"/>
              </w:rPr>
              <w:t xml:space="preserve"> &amp; CS Charges Rs.250/month</w:t>
            </w:r>
          </w:p>
        </w:tc>
      </w:tr>
    </w:tbl>
    <w:p w14:paraId="76041057" w14:textId="77777777" w:rsidR="00DA7475" w:rsidRPr="00727A1E" w:rsidRDefault="00DA7475" w:rsidP="00DA7475">
      <w:pPr>
        <w:spacing w:line="360" w:lineRule="auto"/>
        <w:jc w:val="both"/>
        <w:rPr>
          <w:rFonts w:asciiTheme="majorHAnsi" w:hAnsiTheme="majorHAnsi"/>
          <w:i/>
          <w:iCs/>
          <w:sz w:val="22"/>
          <w:szCs w:val="22"/>
        </w:rPr>
      </w:pPr>
      <w:r w:rsidRPr="00727A1E">
        <w:rPr>
          <w:rFonts w:asciiTheme="majorHAnsi" w:hAnsiTheme="majorHAnsi"/>
          <w:i/>
          <w:iCs/>
          <w:sz w:val="22"/>
          <w:szCs w:val="22"/>
        </w:rPr>
        <w:t>*No such limitation of load has been defined under HT.</w:t>
      </w:r>
    </w:p>
    <w:p w14:paraId="14F3CCB3" w14:textId="77777777" w:rsidR="00DA7475" w:rsidRPr="00727A1E" w:rsidRDefault="00DA7475" w:rsidP="005F758F">
      <w:pPr>
        <w:spacing w:line="360" w:lineRule="auto"/>
        <w:ind w:left="709"/>
        <w:jc w:val="both"/>
        <w:rPr>
          <w:rFonts w:asciiTheme="majorHAnsi" w:hAnsiTheme="majorHAnsi"/>
        </w:rPr>
      </w:pPr>
      <w:r w:rsidRPr="00727A1E">
        <w:rPr>
          <w:rFonts w:asciiTheme="majorHAnsi" w:hAnsiTheme="majorHAnsi"/>
        </w:rPr>
        <w:t>Even though as per existing RST, irrespective of voltage of Supply, considering type of metering (LT or HT) tariff is applicable, but in practical implementation and acceptability to consumers it is becoming more cumbersome and confusing. Therefore, to avoid confusion the DISCOM proposes that upon the consumer</w:t>
      </w:r>
      <w:r>
        <w:rPr>
          <w:rFonts w:asciiTheme="majorHAnsi" w:hAnsiTheme="majorHAnsi"/>
        </w:rPr>
        <w:t>’</w:t>
      </w:r>
      <w:r w:rsidRPr="00727A1E">
        <w:rPr>
          <w:rFonts w:asciiTheme="majorHAnsi" w:hAnsiTheme="majorHAnsi"/>
        </w:rPr>
        <w:t>s contract demand/connected load and metering type (LT or HT) tariff may be fixed instead of voltage of supply. The benefits to both licensee and consumer would be as follows:</w:t>
      </w:r>
    </w:p>
    <w:p w14:paraId="6800A280" w14:textId="77777777" w:rsidR="00DA7475" w:rsidRPr="00727A1E" w:rsidRDefault="00DA7475" w:rsidP="00E22BC7">
      <w:pPr>
        <w:pStyle w:val="ListParagraph"/>
        <w:numPr>
          <w:ilvl w:val="0"/>
          <w:numId w:val="63"/>
        </w:numPr>
        <w:spacing w:after="160" w:line="259" w:lineRule="auto"/>
        <w:jc w:val="both"/>
        <w:rPr>
          <w:rFonts w:asciiTheme="majorHAnsi" w:hAnsiTheme="majorHAnsi"/>
          <w:sz w:val="24"/>
          <w:szCs w:val="24"/>
        </w:rPr>
      </w:pPr>
      <w:r w:rsidRPr="00727A1E">
        <w:rPr>
          <w:rFonts w:asciiTheme="majorHAnsi" w:hAnsiTheme="majorHAnsi"/>
          <w:sz w:val="24"/>
          <w:szCs w:val="24"/>
        </w:rPr>
        <w:t xml:space="preserve">Transformer loss can be recovered for all consumers if the meter side is HT and HT tariff for load &gt;=70 </w:t>
      </w:r>
      <w:r>
        <w:rPr>
          <w:rFonts w:asciiTheme="majorHAnsi" w:hAnsiTheme="majorHAnsi"/>
          <w:sz w:val="24"/>
          <w:szCs w:val="24"/>
        </w:rPr>
        <w:t>kVA</w:t>
      </w:r>
      <w:r w:rsidRPr="00727A1E">
        <w:rPr>
          <w:rFonts w:asciiTheme="majorHAnsi" w:hAnsiTheme="majorHAnsi"/>
          <w:sz w:val="24"/>
          <w:szCs w:val="24"/>
        </w:rPr>
        <w:t>.</w:t>
      </w:r>
    </w:p>
    <w:p w14:paraId="7B670088" w14:textId="77777777" w:rsidR="00DA7475" w:rsidRPr="00727A1E" w:rsidRDefault="00DA7475" w:rsidP="00E22BC7">
      <w:pPr>
        <w:pStyle w:val="ListParagraph"/>
        <w:numPr>
          <w:ilvl w:val="0"/>
          <w:numId w:val="63"/>
        </w:numPr>
        <w:spacing w:after="160" w:line="259" w:lineRule="auto"/>
        <w:jc w:val="both"/>
        <w:rPr>
          <w:rFonts w:asciiTheme="majorHAnsi" w:hAnsiTheme="majorHAnsi"/>
          <w:sz w:val="24"/>
          <w:szCs w:val="24"/>
        </w:rPr>
      </w:pPr>
      <w:r w:rsidRPr="00727A1E">
        <w:rPr>
          <w:rFonts w:asciiTheme="majorHAnsi" w:hAnsiTheme="majorHAnsi"/>
          <w:sz w:val="24"/>
          <w:szCs w:val="24"/>
        </w:rPr>
        <w:t xml:space="preserve">LT consumers (Load &lt;70 </w:t>
      </w:r>
      <w:r>
        <w:rPr>
          <w:rFonts w:asciiTheme="majorHAnsi" w:hAnsiTheme="majorHAnsi"/>
          <w:sz w:val="24"/>
          <w:szCs w:val="24"/>
        </w:rPr>
        <w:t>kVA</w:t>
      </w:r>
      <w:r w:rsidRPr="00727A1E">
        <w:rPr>
          <w:rFonts w:asciiTheme="majorHAnsi" w:hAnsiTheme="majorHAnsi"/>
          <w:sz w:val="24"/>
          <w:szCs w:val="24"/>
        </w:rPr>
        <w:t>) to be billed as per slab rate and transformer Loss will not be levied.</w:t>
      </w:r>
    </w:p>
    <w:p w14:paraId="398C6129" w14:textId="77777777" w:rsidR="00DA7475" w:rsidRPr="00727A1E" w:rsidRDefault="00DA7475" w:rsidP="00E22BC7">
      <w:pPr>
        <w:pStyle w:val="ListParagraph"/>
        <w:numPr>
          <w:ilvl w:val="0"/>
          <w:numId w:val="63"/>
        </w:numPr>
        <w:spacing w:after="160" w:line="259" w:lineRule="auto"/>
        <w:jc w:val="both"/>
        <w:rPr>
          <w:rFonts w:asciiTheme="majorHAnsi" w:hAnsiTheme="majorHAnsi"/>
          <w:sz w:val="24"/>
          <w:szCs w:val="24"/>
        </w:rPr>
      </w:pPr>
      <w:r w:rsidRPr="00727A1E">
        <w:rPr>
          <w:rFonts w:asciiTheme="majorHAnsi" w:hAnsiTheme="majorHAnsi"/>
          <w:sz w:val="24"/>
          <w:szCs w:val="24"/>
        </w:rPr>
        <w:t>There may be uniformity in tariff category and Metering side.</w:t>
      </w:r>
    </w:p>
    <w:p w14:paraId="72DDC0E2" w14:textId="3CA62A5B" w:rsidR="00DA7475" w:rsidRDefault="00DA7475" w:rsidP="005F758F">
      <w:pPr>
        <w:pStyle w:val="Heading2"/>
        <w:numPr>
          <w:ilvl w:val="1"/>
          <w:numId w:val="1"/>
        </w:numPr>
        <w:jc w:val="both"/>
        <w:rPr>
          <w:rFonts w:asciiTheme="majorHAnsi" w:hAnsiTheme="majorHAnsi"/>
          <w:i w:val="0"/>
          <w:iCs w:val="0"/>
          <w:sz w:val="24"/>
          <w:szCs w:val="24"/>
        </w:rPr>
      </w:pPr>
      <w:bookmarkStart w:id="265" w:name="_Toc152166776"/>
      <w:bookmarkStart w:id="266" w:name="_Toc152180147"/>
      <w:bookmarkStart w:id="267" w:name="_Toc152166777"/>
      <w:bookmarkStart w:id="268" w:name="_Toc152180148"/>
      <w:bookmarkStart w:id="269" w:name="_Toc152166778"/>
      <w:bookmarkStart w:id="270" w:name="_Toc152180149"/>
      <w:bookmarkStart w:id="271" w:name="_Toc120649888"/>
      <w:bookmarkStart w:id="272" w:name="_Toc152180150"/>
      <w:bookmarkStart w:id="273" w:name="_Toc183802873"/>
      <w:bookmarkStart w:id="274" w:name="_Hlk183739273"/>
      <w:bookmarkEnd w:id="265"/>
      <w:bookmarkEnd w:id="266"/>
      <w:bookmarkEnd w:id="267"/>
      <w:bookmarkEnd w:id="268"/>
      <w:bookmarkEnd w:id="269"/>
      <w:bookmarkEnd w:id="270"/>
      <w:r w:rsidRPr="005F758F">
        <w:rPr>
          <w:rFonts w:asciiTheme="majorHAnsi" w:hAnsiTheme="majorHAnsi"/>
          <w:i w:val="0"/>
          <w:iCs w:val="0"/>
          <w:sz w:val="24"/>
          <w:szCs w:val="24"/>
        </w:rPr>
        <w:t>Billing with Defective Meter</w:t>
      </w:r>
      <w:bookmarkEnd w:id="271"/>
      <w:bookmarkEnd w:id="272"/>
      <w:bookmarkEnd w:id="273"/>
    </w:p>
    <w:p w14:paraId="4DB3AC64" w14:textId="77777777" w:rsidR="00707349" w:rsidRPr="00707349" w:rsidRDefault="00707349" w:rsidP="00707349"/>
    <w:bookmarkEnd w:id="274"/>
    <w:p w14:paraId="403D8C52" w14:textId="77777777" w:rsidR="00DA7475" w:rsidRPr="00043C66" w:rsidRDefault="00DA7475" w:rsidP="005F758F">
      <w:pPr>
        <w:autoSpaceDE w:val="0"/>
        <w:autoSpaceDN w:val="0"/>
        <w:adjustRightInd w:val="0"/>
        <w:spacing w:line="360" w:lineRule="auto"/>
        <w:ind w:left="709"/>
        <w:jc w:val="both"/>
        <w:rPr>
          <w:rFonts w:asciiTheme="majorHAnsi" w:eastAsiaTheme="minorHAnsi" w:hAnsiTheme="majorHAnsi" w:cs="Times-Roman"/>
          <w:lang w:val="en-IN"/>
        </w:rPr>
      </w:pPr>
      <w:r w:rsidRPr="00043C66">
        <w:rPr>
          <w:rFonts w:asciiTheme="majorHAnsi" w:eastAsiaTheme="minorHAnsi" w:hAnsiTheme="majorHAnsi" w:cs="Times-Roman"/>
          <w:lang w:val="en-IN"/>
        </w:rPr>
        <w:t>As per existing regulation the licensee is permitted to raise provisional bill for maximum up to three months and during this time the defective meter has to be replaced with new meter. Thereafter, the provisional bill so raised shall be revised considering actual meter reading for consecutive six billing cycle. The extant regulation of OERC Distribution (Conditions of Supply) Code, 2019 is appended below:</w:t>
      </w:r>
    </w:p>
    <w:p w14:paraId="143D0720" w14:textId="77777777" w:rsidR="00DA7475" w:rsidRPr="00043C66" w:rsidRDefault="00DA7475" w:rsidP="005F758F">
      <w:pPr>
        <w:autoSpaceDE w:val="0"/>
        <w:autoSpaceDN w:val="0"/>
        <w:adjustRightInd w:val="0"/>
        <w:spacing w:line="360" w:lineRule="auto"/>
        <w:ind w:left="1440"/>
        <w:jc w:val="both"/>
        <w:rPr>
          <w:rFonts w:asciiTheme="majorHAnsi" w:eastAsiaTheme="minorHAnsi" w:hAnsiTheme="majorHAnsi" w:cs="Times-Roman"/>
          <w:i/>
          <w:iCs/>
          <w:lang w:val="en-IN"/>
        </w:rPr>
      </w:pPr>
      <w:r>
        <w:rPr>
          <w:rFonts w:asciiTheme="majorHAnsi" w:eastAsiaTheme="minorHAnsi" w:hAnsiTheme="majorHAnsi" w:cs="Times-Roman"/>
          <w:i/>
          <w:iCs/>
          <w:lang w:val="en-IN"/>
        </w:rPr>
        <w:t>“</w:t>
      </w:r>
      <w:r w:rsidRPr="00043C66">
        <w:rPr>
          <w:rFonts w:asciiTheme="majorHAnsi" w:eastAsiaTheme="minorHAnsi" w:hAnsiTheme="majorHAnsi" w:cs="Times-Roman"/>
          <w:i/>
          <w:iCs/>
          <w:lang w:val="en-IN"/>
        </w:rPr>
        <w:t xml:space="preserve">155. For the period the meter remained defective or was lost, the billing shall be done on the basis of average meter reading of the past three billing cycles immediately preceding the meter being found/reported defective. These provisional charges shall be leviable for a maximum period of three months during which time the licensee/supplier/consumer is expected to have replaced the defective meter. The provisional bill shall be revised as per the average of </w:t>
      </w:r>
      <w:r w:rsidRPr="00043C66">
        <w:rPr>
          <w:rFonts w:asciiTheme="majorHAnsi" w:eastAsiaTheme="minorHAnsi" w:hAnsiTheme="majorHAnsi" w:cs="Times-Roman"/>
          <w:i/>
          <w:iCs/>
          <w:lang w:val="en-IN"/>
        </w:rPr>
        <w:lastRenderedPageBreak/>
        <w:t>six consecutive billing after a new meter is installed. In no case the previous bill can be revised for more than two (2) years prior to the installation of new meter.</w:t>
      </w:r>
      <w:r>
        <w:rPr>
          <w:rFonts w:asciiTheme="majorHAnsi" w:eastAsiaTheme="minorHAnsi" w:hAnsiTheme="majorHAnsi" w:cs="Times-Roman"/>
          <w:i/>
          <w:iCs/>
          <w:lang w:val="en-IN"/>
        </w:rPr>
        <w:t>”</w:t>
      </w:r>
    </w:p>
    <w:p w14:paraId="0447083B" w14:textId="77777777" w:rsidR="00DA7475" w:rsidRPr="00043C66" w:rsidRDefault="00DA7475" w:rsidP="005F758F">
      <w:pPr>
        <w:autoSpaceDE w:val="0"/>
        <w:autoSpaceDN w:val="0"/>
        <w:adjustRightInd w:val="0"/>
        <w:spacing w:line="360" w:lineRule="auto"/>
        <w:ind w:left="709"/>
        <w:jc w:val="both"/>
        <w:rPr>
          <w:rFonts w:asciiTheme="majorHAnsi" w:eastAsiaTheme="minorHAnsi" w:hAnsiTheme="majorHAnsi" w:cs="Times-Roman"/>
          <w:lang w:val="en-IN"/>
        </w:rPr>
      </w:pPr>
      <w:r w:rsidRPr="00043C66">
        <w:rPr>
          <w:rFonts w:asciiTheme="majorHAnsi" w:eastAsiaTheme="minorHAnsi" w:hAnsiTheme="majorHAnsi" w:cs="Times-Roman"/>
          <w:lang w:val="en-IN"/>
        </w:rPr>
        <w:t>With the above mechanism the licensee is facing the following difficulties in implementing the provision</w:t>
      </w:r>
    </w:p>
    <w:p w14:paraId="34137C5A" w14:textId="77777777" w:rsidR="00DA7475" w:rsidRPr="00707349" w:rsidRDefault="00DA7475" w:rsidP="00DA7475">
      <w:pPr>
        <w:pStyle w:val="ListParagraph"/>
        <w:numPr>
          <w:ilvl w:val="1"/>
          <w:numId w:val="37"/>
        </w:numPr>
        <w:autoSpaceDE w:val="0"/>
        <w:autoSpaceDN w:val="0"/>
        <w:adjustRightInd w:val="0"/>
        <w:spacing w:line="360" w:lineRule="auto"/>
        <w:ind w:left="1276"/>
        <w:jc w:val="both"/>
        <w:rPr>
          <w:rFonts w:asciiTheme="majorHAnsi" w:eastAsiaTheme="minorHAnsi" w:hAnsiTheme="majorHAnsi" w:cs="Times-Roman"/>
          <w:sz w:val="24"/>
          <w:lang w:val="en-IN"/>
        </w:rPr>
      </w:pPr>
      <w:r w:rsidRPr="00707349">
        <w:rPr>
          <w:rFonts w:asciiTheme="majorHAnsi" w:eastAsiaTheme="minorHAnsi" w:hAnsiTheme="majorHAnsi" w:cs="Times-Roman"/>
          <w:sz w:val="24"/>
          <w:lang w:val="en-IN"/>
        </w:rPr>
        <w:t>Consumers are not paying even the actual bill after replacement of defective meter unless the bill is revised. The licensee is helpless even collecting the actual bill from the consumer &amp; has to wait for six consecutive billing cycle.</w:t>
      </w:r>
    </w:p>
    <w:p w14:paraId="6A965605" w14:textId="77777777" w:rsidR="00DA7475" w:rsidRPr="00707349" w:rsidRDefault="00DA7475" w:rsidP="00DA7475">
      <w:pPr>
        <w:pStyle w:val="ListParagraph"/>
        <w:numPr>
          <w:ilvl w:val="1"/>
          <w:numId w:val="37"/>
        </w:numPr>
        <w:autoSpaceDE w:val="0"/>
        <w:autoSpaceDN w:val="0"/>
        <w:adjustRightInd w:val="0"/>
        <w:spacing w:line="360" w:lineRule="auto"/>
        <w:ind w:left="1276"/>
        <w:jc w:val="both"/>
        <w:rPr>
          <w:rFonts w:asciiTheme="majorHAnsi" w:eastAsiaTheme="minorHAnsi" w:hAnsiTheme="majorHAnsi" w:cs="Times-Roman"/>
          <w:sz w:val="24"/>
          <w:lang w:val="en-IN"/>
        </w:rPr>
      </w:pPr>
      <w:r w:rsidRPr="00707349">
        <w:rPr>
          <w:rFonts w:asciiTheme="majorHAnsi" w:eastAsiaTheme="minorHAnsi" w:hAnsiTheme="majorHAnsi" w:cs="Times-Roman"/>
          <w:sz w:val="24"/>
          <w:lang w:val="en-IN"/>
        </w:rPr>
        <w:t>In many cases consumers are desiring to revise the bill considering past actual consumption in corresponding period, but DISCOM can not violate the provision of law.</w:t>
      </w:r>
    </w:p>
    <w:p w14:paraId="246EE90A" w14:textId="77777777" w:rsidR="00DA7475" w:rsidRPr="00707349" w:rsidRDefault="00DA7475" w:rsidP="00DA7475">
      <w:pPr>
        <w:pStyle w:val="ListParagraph"/>
        <w:numPr>
          <w:ilvl w:val="1"/>
          <w:numId w:val="37"/>
        </w:numPr>
        <w:autoSpaceDE w:val="0"/>
        <w:autoSpaceDN w:val="0"/>
        <w:adjustRightInd w:val="0"/>
        <w:spacing w:line="360" w:lineRule="auto"/>
        <w:ind w:left="1276"/>
        <w:jc w:val="both"/>
        <w:rPr>
          <w:rFonts w:asciiTheme="majorHAnsi" w:eastAsiaTheme="minorHAnsi" w:hAnsiTheme="majorHAnsi" w:cs="Times-Roman"/>
          <w:sz w:val="24"/>
          <w:lang w:val="en-IN"/>
        </w:rPr>
      </w:pPr>
      <w:r w:rsidRPr="00707349">
        <w:rPr>
          <w:rFonts w:asciiTheme="majorHAnsi" w:eastAsiaTheme="minorHAnsi" w:hAnsiTheme="majorHAnsi" w:cs="Times-Roman"/>
          <w:sz w:val="24"/>
          <w:lang w:val="en-IN"/>
        </w:rPr>
        <w:t>Some are insisting for bill revision considering actual metering after one month’s consumption.</w:t>
      </w:r>
    </w:p>
    <w:p w14:paraId="4DEEFBB3" w14:textId="77777777" w:rsidR="00DA7475" w:rsidRPr="00707349" w:rsidRDefault="00DA7475" w:rsidP="00DA7475">
      <w:pPr>
        <w:pStyle w:val="ListParagraph"/>
        <w:numPr>
          <w:ilvl w:val="1"/>
          <w:numId w:val="37"/>
        </w:numPr>
        <w:autoSpaceDE w:val="0"/>
        <w:autoSpaceDN w:val="0"/>
        <w:adjustRightInd w:val="0"/>
        <w:spacing w:line="360" w:lineRule="auto"/>
        <w:ind w:left="1276"/>
        <w:jc w:val="both"/>
        <w:rPr>
          <w:rFonts w:asciiTheme="majorHAnsi" w:eastAsiaTheme="minorHAnsi" w:hAnsiTheme="majorHAnsi" w:cs="Times-Roman"/>
          <w:sz w:val="24"/>
          <w:lang w:val="en-IN"/>
        </w:rPr>
      </w:pPr>
      <w:r w:rsidRPr="00707349">
        <w:rPr>
          <w:rFonts w:asciiTheme="majorHAnsi" w:eastAsiaTheme="minorHAnsi" w:hAnsiTheme="majorHAnsi" w:cs="Times-Roman"/>
          <w:sz w:val="24"/>
          <w:lang w:val="en-IN"/>
        </w:rPr>
        <w:t>Most of the consumers are trying to control the consumption and tempted to use through other means with an intention to reduce the billing even though they have actually used during meter defective period.</w:t>
      </w:r>
    </w:p>
    <w:p w14:paraId="643ADE69" w14:textId="77777777" w:rsidR="00DA7475" w:rsidRPr="00043C66" w:rsidRDefault="00DA7475" w:rsidP="005F758F">
      <w:pPr>
        <w:autoSpaceDE w:val="0"/>
        <w:autoSpaceDN w:val="0"/>
        <w:adjustRightInd w:val="0"/>
        <w:spacing w:beforeLines="100" w:before="240" w:afterLines="100" w:after="240" w:line="360" w:lineRule="auto"/>
        <w:ind w:left="709"/>
        <w:jc w:val="both"/>
        <w:rPr>
          <w:rFonts w:asciiTheme="majorHAnsi" w:eastAsiaTheme="minorHAnsi" w:hAnsiTheme="majorHAnsi" w:cs="Times-Roman"/>
          <w:lang w:val="en-IN"/>
        </w:rPr>
      </w:pPr>
      <w:r w:rsidRPr="00043C66">
        <w:rPr>
          <w:rFonts w:asciiTheme="majorHAnsi" w:eastAsiaTheme="minorHAnsi" w:hAnsiTheme="majorHAnsi" w:cs="Times-Roman"/>
          <w:lang w:val="en-IN"/>
        </w:rPr>
        <w:t xml:space="preserve">With the above ground reality, the DISCOM is not able to improve the collection efficiency and has to wait for six months till bill is rectified. Even after lapse of six-month when the bill is revised with upward assessment the consumer is not willing to pay such huge amount.    </w:t>
      </w:r>
    </w:p>
    <w:p w14:paraId="417360EC" w14:textId="77777777" w:rsidR="00DA7475" w:rsidRPr="00043C66" w:rsidRDefault="00DA7475" w:rsidP="005F758F">
      <w:pPr>
        <w:autoSpaceDE w:val="0"/>
        <w:autoSpaceDN w:val="0"/>
        <w:adjustRightInd w:val="0"/>
        <w:spacing w:beforeLines="100" w:before="240" w:afterLines="100" w:after="240" w:line="360" w:lineRule="auto"/>
        <w:ind w:left="709"/>
        <w:jc w:val="both"/>
        <w:rPr>
          <w:rFonts w:asciiTheme="majorHAnsi" w:eastAsiaTheme="minorHAnsi" w:hAnsiTheme="majorHAnsi" w:cs="Times-Roman"/>
          <w:lang w:val="en-IN"/>
        </w:rPr>
      </w:pPr>
      <w:r w:rsidRPr="00043C66">
        <w:rPr>
          <w:rFonts w:asciiTheme="majorHAnsi" w:eastAsiaTheme="minorHAnsi" w:hAnsiTheme="majorHAnsi" w:cs="Times-Roman"/>
          <w:lang w:val="en-IN"/>
        </w:rPr>
        <w:t>The DISCOM understands the provision of prevailing regulation, however, Hon’ble Commission has the power to issue practice direction for proper billing and collection thereof till the supply code, 2019 is being amended.</w:t>
      </w:r>
    </w:p>
    <w:p w14:paraId="2487C54F" w14:textId="409C8E06" w:rsidR="00D2634E" w:rsidRPr="00D2634E" w:rsidRDefault="00D2634E" w:rsidP="00D2634E">
      <w:pPr>
        <w:autoSpaceDE w:val="0"/>
        <w:autoSpaceDN w:val="0"/>
        <w:adjustRightInd w:val="0"/>
        <w:spacing w:beforeLines="100" w:before="240" w:afterLines="100" w:after="240" w:line="360" w:lineRule="auto"/>
        <w:ind w:left="709"/>
        <w:jc w:val="both"/>
        <w:rPr>
          <w:rFonts w:asciiTheme="majorHAnsi" w:eastAsiaTheme="minorHAnsi" w:hAnsiTheme="majorHAnsi" w:cs="Times-Roman"/>
          <w:lang w:val="en-IN"/>
        </w:rPr>
      </w:pPr>
      <w:r w:rsidRPr="00D2634E">
        <w:rPr>
          <w:rFonts w:asciiTheme="majorHAnsi" w:eastAsiaTheme="minorHAnsi" w:hAnsiTheme="majorHAnsi" w:cs="Times-Roman"/>
          <w:lang w:val="en-IN"/>
        </w:rPr>
        <w:t>Therefore, the Licensee humbly submits that, a practice direction may kindly be given in the RST order FY 25-26 for revision of the provisional bill in case of defective meter, on the following alternatives:</w:t>
      </w:r>
    </w:p>
    <w:p w14:paraId="7D92BE5F" w14:textId="4A0E1B94" w:rsidR="00D2634E" w:rsidRPr="000D730F" w:rsidRDefault="00D2634E" w:rsidP="00D2634E">
      <w:pPr>
        <w:pStyle w:val="ListParagraph"/>
        <w:numPr>
          <w:ilvl w:val="0"/>
          <w:numId w:val="81"/>
        </w:numPr>
        <w:autoSpaceDE w:val="0"/>
        <w:autoSpaceDN w:val="0"/>
        <w:adjustRightInd w:val="0"/>
        <w:spacing w:beforeLines="100" w:before="240" w:afterLines="100" w:after="240" w:line="360" w:lineRule="auto"/>
        <w:jc w:val="both"/>
        <w:rPr>
          <w:rFonts w:asciiTheme="majorHAnsi" w:eastAsiaTheme="minorHAnsi" w:hAnsiTheme="majorHAnsi" w:cs="Times-Roman"/>
          <w:sz w:val="24"/>
          <w:lang w:val="en-IN"/>
        </w:rPr>
      </w:pPr>
      <w:r w:rsidRPr="000D730F">
        <w:rPr>
          <w:rFonts w:asciiTheme="majorHAnsi" w:eastAsiaTheme="minorHAnsi" w:hAnsiTheme="majorHAnsi" w:cs="Times-Roman"/>
          <w:sz w:val="24"/>
          <w:lang w:val="en-IN"/>
        </w:rPr>
        <w:t xml:space="preserve">The consumer shall be billed on the basis of actual average consumption recorded during the corresponding period in the preceding year, excluding the provisional billing: </w:t>
      </w:r>
    </w:p>
    <w:p w14:paraId="2FA71CCA" w14:textId="6835BBAE" w:rsidR="00D2634E" w:rsidRPr="000D730F" w:rsidRDefault="00D2634E" w:rsidP="00D2634E">
      <w:pPr>
        <w:pStyle w:val="ListParagraph"/>
        <w:numPr>
          <w:ilvl w:val="0"/>
          <w:numId w:val="81"/>
        </w:numPr>
        <w:autoSpaceDE w:val="0"/>
        <w:autoSpaceDN w:val="0"/>
        <w:adjustRightInd w:val="0"/>
        <w:spacing w:beforeLines="100" w:before="240" w:afterLines="100" w:after="240" w:line="360" w:lineRule="auto"/>
        <w:jc w:val="both"/>
        <w:rPr>
          <w:rFonts w:asciiTheme="majorHAnsi" w:eastAsiaTheme="minorHAnsi" w:hAnsiTheme="majorHAnsi" w:cs="Times-Roman"/>
          <w:sz w:val="24"/>
          <w:lang w:val="en-IN"/>
        </w:rPr>
      </w:pPr>
      <w:r w:rsidRPr="000D730F">
        <w:rPr>
          <w:rFonts w:asciiTheme="majorHAnsi" w:eastAsiaTheme="minorHAnsi" w:hAnsiTheme="majorHAnsi" w:cs="Times-Roman"/>
          <w:sz w:val="24"/>
          <w:lang w:val="en-IN"/>
        </w:rPr>
        <w:lastRenderedPageBreak/>
        <w:t>If actual consumption recorded during the corresponding period in the preceding year is either not available or partially available, the actual average consumption</w:t>
      </w:r>
      <w:r w:rsidR="000D730F">
        <w:rPr>
          <w:rFonts w:asciiTheme="majorHAnsi" w:eastAsiaTheme="minorHAnsi" w:hAnsiTheme="majorHAnsi" w:cs="Times-Roman"/>
          <w:sz w:val="24"/>
          <w:lang w:val="en-IN"/>
        </w:rPr>
        <w:t xml:space="preserve"> </w:t>
      </w:r>
      <w:r w:rsidRPr="000D730F">
        <w:rPr>
          <w:rFonts w:asciiTheme="majorHAnsi" w:eastAsiaTheme="minorHAnsi" w:hAnsiTheme="majorHAnsi" w:cs="Times-Roman"/>
          <w:sz w:val="24"/>
          <w:lang w:val="en-IN"/>
        </w:rPr>
        <w:t xml:space="preserve">of past 6 (six) billing cycles immediately preceding the date of meter being detected or reported defective, excluding the provisional billing, shall be used for billing purpose: </w:t>
      </w:r>
    </w:p>
    <w:p w14:paraId="3EA56037" w14:textId="77777777" w:rsidR="00D2634E" w:rsidRPr="000D730F" w:rsidRDefault="00D2634E" w:rsidP="00D2634E">
      <w:pPr>
        <w:pStyle w:val="ListParagraph"/>
        <w:numPr>
          <w:ilvl w:val="0"/>
          <w:numId w:val="81"/>
        </w:numPr>
        <w:autoSpaceDE w:val="0"/>
        <w:autoSpaceDN w:val="0"/>
        <w:adjustRightInd w:val="0"/>
        <w:spacing w:beforeLines="100" w:before="240" w:afterLines="100" w:after="240" w:line="360" w:lineRule="auto"/>
        <w:jc w:val="both"/>
        <w:rPr>
          <w:rFonts w:asciiTheme="majorHAnsi" w:eastAsiaTheme="minorHAnsi" w:hAnsiTheme="majorHAnsi" w:cs="Times-Roman"/>
          <w:sz w:val="24"/>
          <w:lang w:val="en-IN"/>
        </w:rPr>
      </w:pPr>
      <w:r w:rsidRPr="000D730F">
        <w:rPr>
          <w:rFonts w:asciiTheme="majorHAnsi" w:eastAsiaTheme="minorHAnsi" w:hAnsiTheme="majorHAnsi" w:cs="Times-Roman"/>
          <w:sz w:val="24"/>
          <w:lang w:val="en-IN"/>
        </w:rPr>
        <w:t>If the actual average consumption of past 6 (six) months is either not available or partially available, the average consumption for the next 3 (three) billing cycles excluding provisional billing after the installation of new meter shall be used for billing purpose.</w:t>
      </w:r>
    </w:p>
    <w:p w14:paraId="3EF4BB7D" w14:textId="0C51F15E" w:rsidR="00DA7475" w:rsidRDefault="00DA7475" w:rsidP="00D2634E">
      <w:pPr>
        <w:autoSpaceDE w:val="0"/>
        <w:autoSpaceDN w:val="0"/>
        <w:adjustRightInd w:val="0"/>
        <w:spacing w:beforeLines="100" w:before="240" w:afterLines="100" w:after="240" w:line="360" w:lineRule="auto"/>
        <w:ind w:left="709"/>
        <w:jc w:val="both"/>
        <w:rPr>
          <w:rFonts w:asciiTheme="majorHAnsi" w:eastAsiaTheme="minorHAnsi" w:hAnsiTheme="majorHAnsi" w:cs="Times-Roman"/>
          <w:lang w:val="en-IN"/>
        </w:rPr>
      </w:pPr>
      <w:r w:rsidRPr="00D2634E">
        <w:rPr>
          <w:rFonts w:asciiTheme="majorHAnsi" w:eastAsiaTheme="minorHAnsi" w:hAnsiTheme="majorHAnsi" w:cs="Times-Roman"/>
          <w:lang w:val="en-IN"/>
        </w:rPr>
        <w:t>Further, bill revision of past period beyond 2 years is not permitted due to which pre-vesting period dues are held up and consumer dissatisfaction continues. Therefore, for benefit of all the stake holders a relaxation in bill revision may kindly be extended for one more year.</w:t>
      </w:r>
    </w:p>
    <w:p w14:paraId="0C893C02" w14:textId="6F6B83E5" w:rsidR="00D2634E" w:rsidRPr="00D2634E" w:rsidRDefault="00D2634E" w:rsidP="00D2634E">
      <w:pPr>
        <w:autoSpaceDE w:val="0"/>
        <w:autoSpaceDN w:val="0"/>
        <w:adjustRightInd w:val="0"/>
        <w:spacing w:beforeLines="100" w:before="240" w:afterLines="100" w:after="240" w:line="360" w:lineRule="auto"/>
        <w:ind w:left="709"/>
        <w:jc w:val="both"/>
        <w:rPr>
          <w:rFonts w:asciiTheme="majorHAnsi" w:eastAsiaTheme="minorHAnsi" w:hAnsiTheme="majorHAnsi" w:cs="Times-Roman"/>
          <w:lang w:val="en-IN"/>
        </w:rPr>
      </w:pPr>
      <w:r w:rsidRPr="00D2634E">
        <w:rPr>
          <w:rFonts w:asciiTheme="majorHAnsi" w:eastAsiaTheme="minorHAnsi" w:hAnsiTheme="majorHAnsi" w:cs="Times-Roman"/>
          <w:lang w:val="en-IN"/>
        </w:rPr>
        <w:t>Billing in case of defective or damaged meter:- (1) The consumer shall be billed on the basis of actual average consumption recorded during the corresponding period in the preceding year, excluding the provisional billing: Provided that if actual consumption recorded during the corresponding period in the preceding year is either not available or partially available, the actual average consumption</w:t>
      </w:r>
      <w:r>
        <w:rPr>
          <w:rFonts w:asciiTheme="majorHAnsi" w:eastAsiaTheme="minorHAnsi" w:hAnsiTheme="majorHAnsi" w:cs="Times-Roman"/>
          <w:lang w:val="en-IN"/>
        </w:rPr>
        <w:t xml:space="preserve"> </w:t>
      </w:r>
      <w:r w:rsidRPr="00D2634E">
        <w:rPr>
          <w:rFonts w:asciiTheme="majorHAnsi" w:eastAsiaTheme="minorHAnsi" w:hAnsiTheme="majorHAnsi" w:cs="Times-Roman"/>
          <w:lang w:val="en-IN"/>
        </w:rPr>
        <w:t>of past 6 (six) billing cycles immediately preceding the date of meter being detected or reported defective, excluding the provisional billing, shall be used for billing purpose: Provided further that if the actual average consumption of past 6 (six) months is either not available or partially available, the average consumption for the next 3 (three) billing cycles excluding provisional billing after the installation of new meter shall be used for billing purpose.</w:t>
      </w:r>
    </w:p>
    <w:p w14:paraId="4DC98359" w14:textId="77777777" w:rsidR="00DA7475" w:rsidRPr="003A0E8E" w:rsidRDefault="00DA7475" w:rsidP="005F758F">
      <w:pPr>
        <w:pStyle w:val="Heading2"/>
        <w:numPr>
          <w:ilvl w:val="1"/>
          <w:numId w:val="1"/>
        </w:numPr>
        <w:jc w:val="both"/>
        <w:rPr>
          <w:rFonts w:asciiTheme="majorHAnsi" w:hAnsiTheme="majorHAnsi"/>
          <w:i w:val="0"/>
          <w:iCs w:val="0"/>
          <w:sz w:val="24"/>
          <w:szCs w:val="24"/>
        </w:rPr>
      </w:pPr>
      <w:bookmarkStart w:id="275" w:name="_Toc152180151"/>
      <w:bookmarkStart w:id="276" w:name="_Toc183802874"/>
      <w:bookmarkStart w:id="277" w:name="_Hlk183739294"/>
      <w:r w:rsidRPr="003A0E8E">
        <w:rPr>
          <w:rFonts w:asciiTheme="majorHAnsi" w:hAnsiTheme="majorHAnsi"/>
          <w:i w:val="0"/>
          <w:iCs w:val="0"/>
          <w:sz w:val="24"/>
          <w:szCs w:val="24"/>
        </w:rPr>
        <w:t>Combined Application form replacing Form-I &amp; Form-II</w:t>
      </w:r>
      <w:bookmarkEnd w:id="275"/>
      <w:bookmarkEnd w:id="276"/>
    </w:p>
    <w:bookmarkEnd w:id="277"/>
    <w:p w14:paraId="46C0DE79" w14:textId="3B2BF63E" w:rsidR="00DA7475" w:rsidRPr="00043C66" w:rsidRDefault="003A0E8E" w:rsidP="005F758F">
      <w:pPr>
        <w:spacing w:beforeLines="100" w:before="240" w:afterLines="100" w:after="240" w:line="360" w:lineRule="auto"/>
        <w:ind w:left="709"/>
        <w:jc w:val="both"/>
        <w:rPr>
          <w:rFonts w:asciiTheme="majorHAnsi" w:hAnsiTheme="majorHAnsi"/>
        </w:rPr>
      </w:pPr>
      <w:r w:rsidRPr="003A0E8E">
        <w:rPr>
          <w:rFonts w:asciiTheme="majorHAnsi" w:hAnsiTheme="majorHAnsi"/>
        </w:rPr>
        <w:t>Presently, as per Regulation 3, Domestic &amp; GP consumer is opting Form-I for New Service Connection / Load enhancement/ Load reduction/ Reconnection /Change of Name/ Shifting/ Temporary Supply/ Conversion of Service/ Change of consumer category and Form-II is applicable to other category of consumers to the extent of New Connection/Load Reduction/Load Enhancement/Change of Name.</w:t>
      </w:r>
    </w:p>
    <w:p w14:paraId="239B0E6B" w14:textId="529CA1B1" w:rsidR="00DA7475" w:rsidRPr="00043C66" w:rsidRDefault="003A0E8E" w:rsidP="005F758F">
      <w:pPr>
        <w:spacing w:beforeLines="100" w:before="240" w:afterLines="100" w:after="240" w:line="360" w:lineRule="auto"/>
        <w:ind w:left="709"/>
        <w:jc w:val="both"/>
        <w:rPr>
          <w:rFonts w:asciiTheme="majorHAnsi" w:hAnsiTheme="majorHAnsi"/>
        </w:rPr>
      </w:pPr>
      <w:r w:rsidRPr="003A0E8E">
        <w:rPr>
          <w:rFonts w:asciiTheme="majorHAnsi" w:hAnsiTheme="majorHAnsi"/>
        </w:rPr>
        <w:lastRenderedPageBreak/>
        <w:t xml:space="preserve">With this, consumers are confused about the Application form for GP Consumers having Contract Demand more than 70 KVA and supply at HT/EHT which one they will choose (Form I or Form II). </w:t>
      </w:r>
      <w:r>
        <w:rPr>
          <w:rFonts w:asciiTheme="majorHAnsi" w:hAnsiTheme="majorHAnsi"/>
        </w:rPr>
        <w:t xml:space="preserve">The </w:t>
      </w:r>
      <w:r w:rsidRPr="003A0E8E">
        <w:rPr>
          <w:rFonts w:asciiTheme="majorHAnsi" w:hAnsiTheme="majorHAnsi"/>
        </w:rPr>
        <w:t>Licensee is also unable to capture the detailed information about the consumer in case they submit Form-1. Hence, TP</w:t>
      </w:r>
      <w:r>
        <w:rPr>
          <w:rFonts w:asciiTheme="majorHAnsi" w:hAnsiTheme="majorHAnsi"/>
        </w:rPr>
        <w:t>W</w:t>
      </w:r>
      <w:r w:rsidRPr="003A0E8E">
        <w:rPr>
          <w:rFonts w:asciiTheme="majorHAnsi" w:hAnsiTheme="majorHAnsi"/>
        </w:rPr>
        <w:t xml:space="preserve">ODL proposes to continue existing application form with little modification (Form-1 for 1 Ph and Form-2 for 3 Phase) which is beneficial for both consumers and </w:t>
      </w:r>
      <w:r>
        <w:rPr>
          <w:rFonts w:asciiTheme="majorHAnsi" w:hAnsiTheme="majorHAnsi"/>
        </w:rPr>
        <w:t xml:space="preserve">the </w:t>
      </w:r>
      <w:r w:rsidRPr="003A0E8E">
        <w:rPr>
          <w:rFonts w:asciiTheme="majorHAnsi" w:hAnsiTheme="majorHAnsi"/>
        </w:rPr>
        <w:t>licensee. Even though it requires amendment of Regulation, Hon’ble Commission with discretionary power may direct/allow through practice direction to adopt a common Application Form till Regulation is amended</w:t>
      </w:r>
      <w:r w:rsidR="00DA7475" w:rsidRPr="00043C66">
        <w:rPr>
          <w:rFonts w:asciiTheme="majorHAnsi" w:hAnsiTheme="majorHAnsi"/>
        </w:rPr>
        <w:t>.</w:t>
      </w:r>
    </w:p>
    <w:p w14:paraId="0E84EE86" w14:textId="00E94F2D" w:rsidR="00DA7475" w:rsidRDefault="00DA7475" w:rsidP="005F758F">
      <w:pPr>
        <w:pStyle w:val="Heading2"/>
        <w:numPr>
          <w:ilvl w:val="1"/>
          <w:numId w:val="1"/>
        </w:numPr>
        <w:jc w:val="both"/>
        <w:rPr>
          <w:rFonts w:asciiTheme="majorHAnsi" w:hAnsiTheme="majorHAnsi"/>
          <w:i w:val="0"/>
          <w:iCs w:val="0"/>
          <w:sz w:val="24"/>
          <w:szCs w:val="24"/>
        </w:rPr>
      </w:pPr>
      <w:bookmarkStart w:id="278" w:name="_Toc152180155"/>
      <w:bookmarkStart w:id="279" w:name="_Toc183802875"/>
      <w:bookmarkStart w:id="280" w:name="_Hlk183739300"/>
      <w:bookmarkEnd w:id="258"/>
      <w:r w:rsidRPr="005F758F">
        <w:rPr>
          <w:rFonts w:asciiTheme="majorHAnsi" w:hAnsiTheme="majorHAnsi"/>
          <w:i w:val="0"/>
          <w:iCs w:val="0"/>
          <w:sz w:val="24"/>
          <w:szCs w:val="24"/>
        </w:rPr>
        <w:t>DPS on Electricity Bills</w:t>
      </w:r>
      <w:bookmarkEnd w:id="278"/>
      <w:bookmarkEnd w:id="279"/>
    </w:p>
    <w:p w14:paraId="118F1278" w14:textId="77777777" w:rsidR="00707349" w:rsidRPr="00707349" w:rsidRDefault="00707349" w:rsidP="00707349"/>
    <w:bookmarkEnd w:id="280"/>
    <w:p w14:paraId="1CBF4161" w14:textId="77777777" w:rsidR="00DA7475" w:rsidRPr="0051440C" w:rsidRDefault="00DA7475" w:rsidP="005F758F">
      <w:pPr>
        <w:autoSpaceDE w:val="0"/>
        <w:autoSpaceDN w:val="0"/>
        <w:adjustRightInd w:val="0"/>
        <w:spacing w:line="360" w:lineRule="auto"/>
        <w:ind w:left="709"/>
        <w:jc w:val="both"/>
        <w:rPr>
          <w:rFonts w:asciiTheme="majorHAnsi" w:hAnsiTheme="majorHAnsi" w:cstheme="minorHAnsi"/>
        </w:rPr>
      </w:pPr>
      <w:r>
        <w:rPr>
          <w:rFonts w:asciiTheme="majorHAnsi" w:hAnsiTheme="majorHAnsi" w:cstheme="minorHAnsi"/>
        </w:rPr>
        <w:t>T</w:t>
      </w:r>
      <w:r w:rsidRPr="0051440C">
        <w:rPr>
          <w:rFonts w:asciiTheme="majorHAnsi" w:hAnsiTheme="majorHAnsi" w:cstheme="minorHAnsi"/>
        </w:rPr>
        <w:t>he Hon’ble Commission had discontinued the practice of</w:t>
      </w:r>
      <w:r>
        <w:rPr>
          <w:rFonts w:asciiTheme="majorHAnsi" w:hAnsiTheme="majorHAnsi" w:cstheme="minorHAnsi"/>
        </w:rPr>
        <w:t xml:space="preserve"> </w:t>
      </w:r>
      <w:r w:rsidRPr="0051440C">
        <w:rPr>
          <w:rFonts w:asciiTheme="majorHAnsi" w:hAnsiTheme="majorHAnsi" w:cstheme="minorHAnsi"/>
        </w:rPr>
        <w:t>levy of DPS on the Electricity Bills in the Tariff Order for FY 2023-24. The Extracts of the</w:t>
      </w:r>
      <w:r>
        <w:rPr>
          <w:rFonts w:asciiTheme="majorHAnsi" w:hAnsiTheme="majorHAnsi" w:cstheme="minorHAnsi"/>
        </w:rPr>
        <w:t xml:space="preserve"> </w:t>
      </w:r>
      <w:r w:rsidRPr="0051440C">
        <w:rPr>
          <w:rFonts w:asciiTheme="majorHAnsi" w:hAnsiTheme="majorHAnsi" w:cstheme="minorHAnsi"/>
        </w:rPr>
        <w:t>Tariff Order is as follows:</w:t>
      </w:r>
    </w:p>
    <w:p w14:paraId="703BF0A4" w14:textId="77777777" w:rsidR="00DA7475" w:rsidRDefault="00DA7475" w:rsidP="005F758F">
      <w:pPr>
        <w:autoSpaceDE w:val="0"/>
        <w:autoSpaceDN w:val="0"/>
        <w:adjustRightInd w:val="0"/>
        <w:spacing w:line="360" w:lineRule="auto"/>
        <w:ind w:left="1440"/>
        <w:jc w:val="both"/>
        <w:rPr>
          <w:rFonts w:asciiTheme="majorHAnsi" w:hAnsiTheme="majorHAnsi" w:cstheme="minorHAnsi"/>
        </w:rPr>
      </w:pPr>
      <w:r w:rsidRPr="0051440C">
        <w:rPr>
          <w:rFonts w:asciiTheme="majorHAnsi" w:hAnsiTheme="majorHAnsi" w:cstheme="minorHAnsi"/>
          <w:i/>
          <w:iCs/>
        </w:rPr>
        <w:t>“87. The issue of levy of DPS to above categories of consumers was raised by DISCOMs during hearing. The Commission thoroughly scrutinized the issue. It is found that levy of</w:t>
      </w:r>
      <w:r>
        <w:rPr>
          <w:rFonts w:asciiTheme="majorHAnsi" w:hAnsiTheme="majorHAnsi" w:cstheme="minorHAnsi"/>
          <w:i/>
          <w:iCs/>
        </w:rPr>
        <w:t xml:space="preserve"> </w:t>
      </w:r>
      <w:r w:rsidRPr="0051440C">
        <w:rPr>
          <w:rFonts w:asciiTheme="majorHAnsi" w:hAnsiTheme="majorHAnsi" w:cstheme="minorHAnsi"/>
          <w:i/>
          <w:iCs/>
        </w:rPr>
        <w:t>DPS is acting as a hurdle for small consumers in resolving their disputed bills. The revenue impact of DPS for these small consumers is also not substantial. Therefore, in order to resolve bill disputes quickly, the Commission decides to abolish DPS for LT Domestic, LT General Purpose and HT Bulk Supply Domestic Consumers w.e.f. 01.04.2023.”</w:t>
      </w:r>
    </w:p>
    <w:p w14:paraId="468BAB94" w14:textId="77777777" w:rsidR="00DA7475" w:rsidRDefault="00DA7475" w:rsidP="005F758F">
      <w:pPr>
        <w:autoSpaceDE w:val="0"/>
        <w:autoSpaceDN w:val="0"/>
        <w:adjustRightInd w:val="0"/>
        <w:spacing w:line="360" w:lineRule="auto"/>
        <w:ind w:left="709"/>
        <w:jc w:val="both"/>
        <w:rPr>
          <w:rFonts w:asciiTheme="majorHAnsi" w:hAnsiTheme="majorHAnsi" w:cstheme="minorHAnsi"/>
        </w:rPr>
      </w:pPr>
      <w:r>
        <w:rPr>
          <w:rFonts w:asciiTheme="majorHAnsi" w:hAnsiTheme="majorHAnsi" w:cstheme="minorHAnsi"/>
        </w:rPr>
        <w:t>The DISCOMs have also requested in ARR of 24-25, wherein Hon’ble Commission in para 93 has addressed in following manner;</w:t>
      </w:r>
    </w:p>
    <w:p w14:paraId="77422B19" w14:textId="77777777" w:rsidR="00DA7475" w:rsidRPr="00953668" w:rsidRDefault="00DA7475" w:rsidP="00E22BC7">
      <w:pPr>
        <w:pStyle w:val="ListParagraph"/>
        <w:numPr>
          <w:ilvl w:val="0"/>
          <w:numId w:val="65"/>
        </w:numPr>
        <w:autoSpaceDE w:val="0"/>
        <w:autoSpaceDN w:val="0"/>
        <w:adjustRightInd w:val="0"/>
        <w:spacing w:line="360" w:lineRule="auto"/>
        <w:ind w:left="1560"/>
        <w:jc w:val="both"/>
        <w:rPr>
          <w:rFonts w:asciiTheme="majorHAnsi" w:hAnsiTheme="majorHAnsi" w:cstheme="minorHAnsi"/>
          <w:i/>
          <w:iCs/>
          <w:lang w:val="en-IN"/>
        </w:rPr>
      </w:pPr>
      <w:r>
        <w:rPr>
          <w:rFonts w:asciiTheme="majorHAnsi" w:hAnsiTheme="majorHAnsi" w:cstheme="minorHAnsi"/>
          <w:i/>
          <w:iCs/>
          <w:lang w:val="en-IN"/>
        </w:rPr>
        <w:t>“</w:t>
      </w:r>
      <w:r w:rsidRPr="00953668">
        <w:rPr>
          <w:rFonts w:asciiTheme="majorHAnsi" w:hAnsiTheme="majorHAnsi" w:cstheme="minorHAnsi"/>
          <w:i/>
          <w:iCs/>
          <w:lang w:val="en-IN"/>
        </w:rPr>
        <w:t>Issue of Levy of Delay Payment Surcharge (DPS) on Electricity Bills</w:t>
      </w:r>
    </w:p>
    <w:p w14:paraId="407C5239" w14:textId="77777777" w:rsidR="00DA7475" w:rsidRPr="00953668" w:rsidRDefault="00DA7475" w:rsidP="005F758F">
      <w:pPr>
        <w:autoSpaceDE w:val="0"/>
        <w:autoSpaceDN w:val="0"/>
        <w:adjustRightInd w:val="0"/>
        <w:spacing w:line="360" w:lineRule="auto"/>
        <w:ind w:left="1560"/>
        <w:jc w:val="both"/>
        <w:rPr>
          <w:rFonts w:asciiTheme="majorHAnsi" w:hAnsiTheme="majorHAnsi" w:cstheme="minorHAnsi"/>
          <w:i/>
          <w:iCs/>
        </w:rPr>
      </w:pPr>
      <w:r w:rsidRPr="00953668">
        <w:rPr>
          <w:rFonts w:asciiTheme="majorHAnsi" w:hAnsiTheme="majorHAnsi" w:cstheme="minorHAnsi"/>
          <w:i/>
          <w:iCs/>
          <w:lang w:val="en-IN"/>
        </w:rPr>
        <w:t xml:space="preserve">On the issue of levy of DPS on LT Domestic, LT General Purpose and HT Bulk Supply Domestic Consumers, it is clarified that, since FY 2023-24, this has been abolished. It is not out of place to mention here that, levy of DPS is a deterrent for defaulting Consumers who pay the bill after lapse of one month of the due date. However, from the performance of DISCOM, it is seen that the overall collection efficiency has improved significantly. The Act empowers the DISCOMs to disconnect the supply of electricity in case of non-payment of Bills. </w:t>
      </w:r>
      <w:r w:rsidRPr="00953668">
        <w:rPr>
          <w:rFonts w:asciiTheme="majorHAnsi" w:hAnsiTheme="majorHAnsi" w:cstheme="minorHAnsi"/>
          <w:b/>
          <w:bCs/>
          <w:i/>
          <w:iCs/>
          <w:lang w:val="en-IN"/>
        </w:rPr>
        <w:t>Therefore, it will not be prudent to reinforce the DPS.</w:t>
      </w:r>
      <w:r>
        <w:rPr>
          <w:rFonts w:asciiTheme="majorHAnsi" w:hAnsiTheme="majorHAnsi" w:cstheme="minorHAnsi"/>
          <w:b/>
          <w:bCs/>
          <w:i/>
          <w:iCs/>
          <w:lang w:val="en-IN"/>
        </w:rPr>
        <w:t>”</w:t>
      </w:r>
    </w:p>
    <w:p w14:paraId="2DFD7E50" w14:textId="7A4C5211" w:rsidR="00DA7475" w:rsidRPr="0051440C" w:rsidRDefault="00DA7475" w:rsidP="005F758F">
      <w:pPr>
        <w:autoSpaceDE w:val="0"/>
        <w:autoSpaceDN w:val="0"/>
        <w:adjustRightInd w:val="0"/>
        <w:spacing w:line="360" w:lineRule="auto"/>
        <w:ind w:left="709"/>
        <w:jc w:val="both"/>
        <w:rPr>
          <w:rFonts w:asciiTheme="majorHAnsi" w:hAnsiTheme="majorHAnsi" w:cstheme="minorHAnsi"/>
        </w:rPr>
      </w:pPr>
      <w:r>
        <w:rPr>
          <w:rFonts w:asciiTheme="majorHAnsi" w:hAnsiTheme="majorHAnsi" w:cstheme="minorHAnsi"/>
        </w:rPr>
        <w:lastRenderedPageBreak/>
        <w:t xml:space="preserve">However, </w:t>
      </w:r>
      <w:r w:rsidRPr="0051440C">
        <w:rPr>
          <w:rFonts w:asciiTheme="majorHAnsi" w:hAnsiTheme="majorHAnsi" w:cstheme="minorHAnsi"/>
        </w:rPr>
        <w:t>rescinding the levy of DPS has resulted in willful delay in payment as there is no</w:t>
      </w:r>
      <w:r w:rsidR="005F758F">
        <w:rPr>
          <w:rFonts w:asciiTheme="majorHAnsi" w:hAnsiTheme="majorHAnsi" w:cstheme="minorHAnsi"/>
        </w:rPr>
        <w:t xml:space="preserve"> </w:t>
      </w:r>
      <w:r w:rsidRPr="0051440C">
        <w:rPr>
          <w:rFonts w:asciiTheme="majorHAnsi" w:hAnsiTheme="majorHAnsi" w:cstheme="minorHAnsi"/>
        </w:rPr>
        <w:t>deterrent now available. The DPS was acting as the required deterrent and the</w:t>
      </w:r>
      <w:r>
        <w:rPr>
          <w:rFonts w:asciiTheme="majorHAnsi" w:hAnsiTheme="majorHAnsi" w:cstheme="minorHAnsi"/>
        </w:rPr>
        <w:t xml:space="preserve"> </w:t>
      </w:r>
      <w:r w:rsidRPr="0051440C">
        <w:rPr>
          <w:rFonts w:asciiTheme="majorHAnsi" w:hAnsiTheme="majorHAnsi" w:cstheme="minorHAnsi"/>
        </w:rPr>
        <w:t>consumers w</w:t>
      </w:r>
      <w:r>
        <w:rPr>
          <w:rFonts w:asciiTheme="majorHAnsi" w:hAnsiTheme="majorHAnsi" w:cstheme="minorHAnsi"/>
        </w:rPr>
        <w:t xml:space="preserve">ill have to </w:t>
      </w:r>
      <w:r w:rsidRPr="0051440C">
        <w:rPr>
          <w:rFonts w:asciiTheme="majorHAnsi" w:hAnsiTheme="majorHAnsi" w:cstheme="minorHAnsi"/>
        </w:rPr>
        <w:t>pay in time.</w:t>
      </w:r>
      <w:r>
        <w:rPr>
          <w:rFonts w:asciiTheme="majorHAnsi" w:hAnsiTheme="majorHAnsi" w:cstheme="minorHAnsi"/>
        </w:rPr>
        <w:t xml:space="preserve"> In this regard, it is assured that </w:t>
      </w:r>
      <w:r w:rsidRPr="0051440C">
        <w:rPr>
          <w:rFonts w:asciiTheme="majorHAnsi" w:hAnsiTheme="majorHAnsi" w:cstheme="minorHAnsi"/>
        </w:rPr>
        <w:t>DPS would be applicable only on the</w:t>
      </w:r>
      <w:r>
        <w:rPr>
          <w:rFonts w:asciiTheme="majorHAnsi" w:hAnsiTheme="majorHAnsi" w:cstheme="minorHAnsi"/>
        </w:rPr>
        <w:t xml:space="preserve"> </w:t>
      </w:r>
      <w:r w:rsidRPr="0051440C">
        <w:rPr>
          <w:rFonts w:asciiTheme="majorHAnsi" w:hAnsiTheme="majorHAnsi" w:cstheme="minorHAnsi"/>
        </w:rPr>
        <w:t>undisputed portion. Hence when the Bill gets revised due to Disputes, the DPS would be</w:t>
      </w:r>
      <w:r>
        <w:rPr>
          <w:rFonts w:asciiTheme="majorHAnsi" w:hAnsiTheme="majorHAnsi" w:cstheme="minorHAnsi"/>
        </w:rPr>
        <w:t xml:space="preserve"> </w:t>
      </w:r>
      <w:r w:rsidRPr="0051440C">
        <w:rPr>
          <w:rFonts w:asciiTheme="majorHAnsi" w:hAnsiTheme="majorHAnsi" w:cstheme="minorHAnsi"/>
        </w:rPr>
        <w:t>once again computed on the Un Disputed amount. Further we also note that the</w:t>
      </w:r>
      <w:r>
        <w:rPr>
          <w:rFonts w:asciiTheme="majorHAnsi" w:hAnsiTheme="majorHAnsi" w:cstheme="minorHAnsi"/>
        </w:rPr>
        <w:t xml:space="preserve"> </w:t>
      </w:r>
      <w:r w:rsidRPr="0051440C">
        <w:rPr>
          <w:rFonts w:asciiTheme="majorHAnsi" w:hAnsiTheme="majorHAnsi" w:cstheme="minorHAnsi"/>
        </w:rPr>
        <w:t>consumers at times are required to pay DPS as the bill delivery is delayed. Such situation</w:t>
      </w:r>
      <w:r>
        <w:rPr>
          <w:rFonts w:asciiTheme="majorHAnsi" w:hAnsiTheme="majorHAnsi" w:cstheme="minorHAnsi"/>
        </w:rPr>
        <w:t xml:space="preserve"> </w:t>
      </w:r>
      <w:r w:rsidRPr="0051440C">
        <w:rPr>
          <w:rFonts w:asciiTheme="majorHAnsi" w:hAnsiTheme="majorHAnsi" w:cstheme="minorHAnsi"/>
        </w:rPr>
        <w:t>arises as the Due Date is very short of 7 days. Hence in order to address this grievance of</w:t>
      </w:r>
      <w:r>
        <w:rPr>
          <w:rFonts w:asciiTheme="majorHAnsi" w:hAnsiTheme="majorHAnsi" w:cstheme="minorHAnsi"/>
        </w:rPr>
        <w:t xml:space="preserve"> </w:t>
      </w:r>
      <w:r w:rsidRPr="0051440C">
        <w:rPr>
          <w:rFonts w:asciiTheme="majorHAnsi" w:hAnsiTheme="majorHAnsi" w:cstheme="minorHAnsi"/>
        </w:rPr>
        <w:t>the consumer, it may be appropriate to increase the Due Date of such consumers to 30</w:t>
      </w:r>
      <w:r>
        <w:rPr>
          <w:rFonts w:asciiTheme="majorHAnsi" w:hAnsiTheme="majorHAnsi" w:cstheme="minorHAnsi"/>
        </w:rPr>
        <w:t xml:space="preserve"> </w:t>
      </w:r>
      <w:r w:rsidRPr="0051440C">
        <w:rPr>
          <w:rFonts w:asciiTheme="majorHAnsi" w:hAnsiTheme="majorHAnsi" w:cstheme="minorHAnsi"/>
        </w:rPr>
        <w:t>days. In this regard, the stand of the Hon’ble Commission in Tariff Order for FY 2022-23</w:t>
      </w:r>
      <w:r>
        <w:rPr>
          <w:rFonts w:asciiTheme="majorHAnsi" w:hAnsiTheme="majorHAnsi" w:cstheme="minorHAnsi"/>
        </w:rPr>
        <w:t xml:space="preserve"> </w:t>
      </w:r>
      <w:r w:rsidRPr="0051440C">
        <w:rPr>
          <w:rFonts w:asciiTheme="majorHAnsi" w:hAnsiTheme="majorHAnsi" w:cstheme="minorHAnsi"/>
        </w:rPr>
        <w:t>is relevant and presented below:</w:t>
      </w:r>
    </w:p>
    <w:p w14:paraId="70E39508" w14:textId="77777777" w:rsidR="00DA7475" w:rsidRPr="0051440C" w:rsidRDefault="00DA7475" w:rsidP="005F758F">
      <w:pPr>
        <w:autoSpaceDE w:val="0"/>
        <w:autoSpaceDN w:val="0"/>
        <w:adjustRightInd w:val="0"/>
        <w:spacing w:line="360" w:lineRule="auto"/>
        <w:ind w:left="1440"/>
        <w:jc w:val="both"/>
        <w:rPr>
          <w:rFonts w:asciiTheme="majorHAnsi" w:hAnsiTheme="majorHAnsi" w:cstheme="minorHAnsi"/>
          <w:i/>
          <w:iCs/>
        </w:rPr>
      </w:pPr>
      <w:r w:rsidRPr="0051440C">
        <w:rPr>
          <w:rFonts w:asciiTheme="majorHAnsi" w:hAnsiTheme="majorHAnsi" w:cstheme="minorHAnsi"/>
          <w:i/>
          <w:iCs/>
        </w:rPr>
        <w:t>“There is a tendency among the category of LT Domestic, General Purpose and HT Bulk Supply Domestic etc. consumers who don’t pay delayed payment surcharge to be negligent towards bill payment once the due date is over. Therefore, it is directed that LT Domestic, LT General Purpose and HT Bulk Supply Domestic consumers will get 10 paise/unit rebate for prompt payment of the bill within due date. Thereafter, if the bill is paid within the next due date, there shall be no Rebate/Delayed Payment Surcharge. But if it is paid beyond the next due date then there shall be a Delayed Payment Surcharge of 1% of the billed value for each month of delay.”</w:t>
      </w:r>
    </w:p>
    <w:p w14:paraId="5BD8DACD" w14:textId="77777777" w:rsidR="00DA7475" w:rsidRPr="005F758F" w:rsidRDefault="00DA7475" w:rsidP="005F758F">
      <w:pPr>
        <w:autoSpaceDE w:val="0"/>
        <w:autoSpaceDN w:val="0"/>
        <w:adjustRightInd w:val="0"/>
        <w:spacing w:beforeLines="100" w:before="240" w:afterLines="100" w:after="240" w:line="360" w:lineRule="auto"/>
        <w:ind w:left="709"/>
        <w:jc w:val="both"/>
        <w:rPr>
          <w:rFonts w:asciiTheme="majorHAnsi" w:hAnsiTheme="majorHAnsi" w:cs="Calibri"/>
          <w:color w:val="000000"/>
        </w:rPr>
      </w:pPr>
      <w:r>
        <w:rPr>
          <w:rFonts w:asciiTheme="majorHAnsi" w:hAnsiTheme="majorHAnsi" w:cstheme="minorHAnsi"/>
        </w:rPr>
        <w:t xml:space="preserve">The </w:t>
      </w:r>
      <w:r w:rsidRPr="005F758F">
        <w:rPr>
          <w:rFonts w:asciiTheme="majorHAnsi" w:hAnsiTheme="majorHAnsi" w:cstheme="minorHAnsi"/>
        </w:rPr>
        <w:t>Hon’ble Commission is, therefore, requested to kindly consider re-introducing the DPS for LT Domestic, LT General Purpose and HT Bulk Supply Domestic Consumers. However, the Due Date for the payment can be extended from the normal 7 days to the next due date as made applicable in the past.</w:t>
      </w:r>
      <w:r w:rsidRPr="005F758F">
        <w:rPr>
          <w:rFonts w:asciiTheme="majorHAnsi" w:hAnsiTheme="majorHAnsi" w:cs="Calibri"/>
          <w:color w:val="000000"/>
        </w:rPr>
        <w:t xml:space="preserve"> But for the rebate entitlement 7 days payment may please be retain.</w:t>
      </w:r>
    </w:p>
    <w:p w14:paraId="294EBEB2" w14:textId="77777777" w:rsidR="00DA7475" w:rsidRPr="005F758F" w:rsidRDefault="00DA7475" w:rsidP="005F758F">
      <w:pPr>
        <w:spacing w:beforeLines="100" w:before="240" w:afterLines="100" w:after="240" w:line="360" w:lineRule="auto"/>
        <w:ind w:left="709"/>
        <w:jc w:val="both"/>
        <w:rPr>
          <w:rFonts w:asciiTheme="majorHAnsi" w:hAnsiTheme="majorHAnsi" w:cs="Calibri"/>
          <w:color w:val="000000"/>
        </w:rPr>
      </w:pPr>
      <w:r w:rsidRPr="005F758F">
        <w:rPr>
          <w:rFonts w:asciiTheme="majorHAnsi" w:hAnsiTheme="majorHAnsi" w:cs="Calibri"/>
          <w:color w:val="000000"/>
        </w:rPr>
        <w:t>As of now there is no deterrent for defaulting consumers falling under such category who are not paying their electricity bills on or before due date, despite the fact that a lot of rebate mechanism exist in the Tariff Order. Discoms are putting lot of resources and effort into recovery of electricity dues which ultimately burdening the rest of consumers who are making timely payment to Discom.</w:t>
      </w:r>
    </w:p>
    <w:p w14:paraId="24AAB9E3" w14:textId="77777777" w:rsidR="00DA7475" w:rsidRPr="005F758F" w:rsidRDefault="00DA7475" w:rsidP="005F758F">
      <w:pPr>
        <w:spacing w:beforeLines="100" w:before="240" w:afterLines="100" w:after="240" w:line="360" w:lineRule="auto"/>
        <w:ind w:left="709"/>
        <w:jc w:val="both"/>
        <w:rPr>
          <w:rFonts w:asciiTheme="majorHAnsi" w:hAnsiTheme="majorHAnsi" w:cs="Calibri"/>
          <w:color w:val="000000"/>
        </w:rPr>
      </w:pPr>
      <w:r w:rsidRPr="005F758F">
        <w:rPr>
          <w:rFonts w:asciiTheme="majorHAnsi" w:hAnsiTheme="majorHAnsi" w:cs="Calibri"/>
          <w:color w:val="000000"/>
        </w:rPr>
        <w:t xml:space="preserve">In case of disconnection due to non-payment of electricity dues by due date such consumers are tend to illegally restore the supply or indulge in theft of electricity by </w:t>
      </w:r>
      <w:r w:rsidRPr="005F758F">
        <w:rPr>
          <w:rFonts w:asciiTheme="majorHAnsi" w:hAnsiTheme="majorHAnsi" w:cs="Calibri"/>
          <w:color w:val="000000"/>
        </w:rPr>
        <w:lastRenderedPageBreak/>
        <w:t>means of hooking and others illegal practices which jeopardizing the interest of rest of consumers.</w:t>
      </w:r>
    </w:p>
    <w:p w14:paraId="4B7FAB56" w14:textId="77777777" w:rsidR="00DA7475" w:rsidRPr="005F758F" w:rsidRDefault="00DA7475" w:rsidP="005F758F">
      <w:pPr>
        <w:spacing w:beforeLines="100" w:before="240" w:afterLines="100" w:after="240" w:line="360" w:lineRule="auto"/>
        <w:ind w:left="709"/>
        <w:jc w:val="both"/>
        <w:rPr>
          <w:rFonts w:asciiTheme="majorHAnsi" w:hAnsiTheme="majorHAnsi" w:cs="Calibri"/>
          <w:color w:val="000000"/>
        </w:rPr>
      </w:pPr>
      <w:r w:rsidRPr="005F758F">
        <w:rPr>
          <w:rFonts w:asciiTheme="majorHAnsi" w:hAnsiTheme="majorHAnsi" w:cs="Calibri"/>
          <w:color w:val="000000"/>
        </w:rPr>
        <w:t xml:space="preserve">Disconnection of electricity due to non-payment requires prior notice for 15 days which again incentivize such consumers not to pay dues on due dates. </w:t>
      </w:r>
    </w:p>
    <w:p w14:paraId="6280E879" w14:textId="77777777" w:rsidR="00DA7475" w:rsidRPr="005F758F" w:rsidRDefault="00DA7475" w:rsidP="005F758F">
      <w:pPr>
        <w:autoSpaceDE w:val="0"/>
        <w:autoSpaceDN w:val="0"/>
        <w:adjustRightInd w:val="0"/>
        <w:spacing w:beforeLines="100" w:before="240" w:afterLines="100" w:after="240" w:line="360" w:lineRule="auto"/>
        <w:ind w:left="709"/>
        <w:jc w:val="both"/>
        <w:rPr>
          <w:rFonts w:asciiTheme="majorHAnsi" w:hAnsiTheme="majorHAnsi" w:cstheme="minorHAnsi"/>
        </w:rPr>
      </w:pPr>
      <w:r w:rsidRPr="005F758F">
        <w:rPr>
          <w:rFonts w:asciiTheme="majorHAnsi" w:hAnsiTheme="majorHAnsi" w:cs="Calibri"/>
          <w:color w:val="000000"/>
        </w:rPr>
        <w:t>In view of above it is once again requested to Hon’ble Commission that mechanism to levy DPS for delay payment of electricity dues must be introduced so that interest of other consumers are protected. Further, incase of cheque bounce the DPS must be levied from the due date to the date till it is cleared apart from other legal action as available as per negotiable Instrument Act shall be scrupulously followed.</w:t>
      </w:r>
    </w:p>
    <w:p w14:paraId="06634EE4" w14:textId="77777777" w:rsidR="00DA7475" w:rsidRPr="005F758F" w:rsidRDefault="00DA7475" w:rsidP="005F758F">
      <w:pPr>
        <w:pStyle w:val="Heading2"/>
        <w:numPr>
          <w:ilvl w:val="1"/>
          <w:numId w:val="1"/>
        </w:numPr>
        <w:jc w:val="both"/>
        <w:rPr>
          <w:rFonts w:asciiTheme="majorHAnsi" w:hAnsiTheme="majorHAnsi"/>
          <w:i w:val="0"/>
          <w:iCs w:val="0"/>
          <w:sz w:val="24"/>
          <w:szCs w:val="24"/>
        </w:rPr>
      </w:pPr>
      <w:bookmarkStart w:id="281" w:name="_Toc152180156"/>
      <w:bookmarkStart w:id="282" w:name="_Toc183802876"/>
      <w:bookmarkStart w:id="283" w:name="_Hlk183739309"/>
      <w:r w:rsidRPr="005F758F">
        <w:rPr>
          <w:rFonts w:asciiTheme="majorHAnsi" w:hAnsiTheme="majorHAnsi"/>
          <w:i w:val="0"/>
          <w:iCs w:val="0"/>
          <w:sz w:val="24"/>
          <w:szCs w:val="24"/>
        </w:rPr>
        <w:t>Pro rata Billing</w:t>
      </w:r>
      <w:bookmarkEnd w:id="281"/>
      <w:bookmarkEnd w:id="282"/>
    </w:p>
    <w:p w14:paraId="2AD627A5" w14:textId="77777777" w:rsidR="00DA7475" w:rsidRPr="00BB706A" w:rsidRDefault="00DA7475" w:rsidP="005F758F">
      <w:pPr>
        <w:pStyle w:val="Heading1"/>
        <w:spacing w:line="360" w:lineRule="auto"/>
        <w:ind w:left="709"/>
        <w:jc w:val="both"/>
        <w:rPr>
          <w:rFonts w:asciiTheme="majorHAnsi" w:hAnsiTheme="majorHAnsi"/>
          <w:b w:val="0"/>
          <w:sz w:val="24"/>
          <w:szCs w:val="24"/>
        </w:rPr>
      </w:pPr>
      <w:bookmarkStart w:id="284" w:name="_Toc152166786"/>
      <w:bookmarkStart w:id="285" w:name="_Toc152180157"/>
      <w:bookmarkStart w:id="286" w:name="_Toc183802877"/>
      <w:bookmarkEnd w:id="283"/>
      <w:r>
        <w:rPr>
          <w:rFonts w:asciiTheme="majorHAnsi" w:hAnsiTheme="majorHAnsi"/>
          <w:b w:val="0"/>
          <w:sz w:val="24"/>
          <w:szCs w:val="24"/>
        </w:rPr>
        <w:t>T</w:t>
      </w:r>
      <w:r w:rsidRPr="00BB706A">
        <w:rPr>
          <w:rFonts w:asciiTheme="majorHAnsi" w:hAnsiTheme="majorHAnsi"/>
          <w:b w:val="0"/>
          <w:sz w:val="24"/>
          <w:szCs w:val="24"/>
        </w:rPr>
        <w:t>he attention of the Hon’ble Commission</w:t>
      </w:r>
      <w:r>
        <w:rPr>
          <w:rFonts w:asciiTheme="majorHAnsi" w:hAnsiTheme="majorHAnsi"/>
          <w:b w:val="0"/>
          <w:sz w:val="24"/>
          <w:szCs w:val="24"/>
        </w:rPr>
        <w:t xml:space="preserve"> is drawn towards </w:t>
      </w:r>
      <w:r w:rsidRPr="00BB706A">
        <w:rPr>
          <w:rFonts w:asciiTheme="majorHAnsi" w:hAnsiTheme="majorHAnsi"/>
          <w:b w:val="0"/>
          <w:sz w:val="24"/>
          <w:szCs w:val="24"/>
        </w:rPr>
        <w:t>importance of pro-rata billing for Tariff Slab applicability in case of billing being in</w:t>
      </w:r>
      <w:r>
        <w:rPr>
          <w:rFonts w:asciiTheme="majorHAnsi" w:hAnsiTheme="majorHAnsi"/>
          <w:b w:val="0"/>
          <w:sz w:val="24"/>
          <w:szCs w:val="24"/>
        </w:rPr>
        <w:t xml:space="preserve"> </w:t>
      </w:r>
      <w:r w:rsidRPr="00BB706A">
        <w:rPr>
          <w:rFonts w:asciiTheme="majorHAnsi" w:hAnsiTheme="majorHAnsi"/>
          <w:b w:val="0"/>
          <w:sz w:val="24"/>
          <w:szCs w:val="24"/>
        </w:rPr>
        <w:t>deviation to the monthly billing cycle</w:t>
      </w:r>
      <w:r>
        <w:rPr>
          <w:rFonts w:asciiTheme="majorHAnsi" w:hAnsiTheme="majorHAnsi"/>
          <w:b w:val="0"/>
          <w:sz w:val="24"/>
          <w:szCs w:val="24"/>
        </w:rPr>
        <w:t xml:space="preserve">. </w:t>
      </w:r>
      <w:r w:rsidRPr="00BB706A">
        <w:rPr>
          <w:rFonts w:asciiTheme="majorHAnsi" w:hAnsiTheme="majorHAnsi"/>
          <w:b w:val="0"/>
          <w:sz w:val="24"/>
          <w:szCs w:val="24"/>
        </w:rPr>
        <w:t>The</w:t>
      </w:r>
      <w:r>
        <w:rPr>
          <w:rFonts w:asciiTheme="majorHAnsi" w:hAnsiTheme="majorHAnsi"/>
          <w:b w:val="0"/>
          <w:sz w:val="24"/>
          <w:szCs w:val="24"/>
        </w:rPr>
        <w:t xml:space="preserve"> </w:t>
      </w:r>
      <w:r w:rsidRPr="00BB706A">
        <w:rPr>
          <w:rFonts w:asciiTheme="majorHAnsi" w:hAnsiTheme="majorHAnsi"/>
          <w:b w:val="0"/>
          <w:sz w:val="24"/>
          <w:szCs w:val="24"/>
        </w:rPr>
        <w:t>relevant Regulation for Billing Cycle is reproduced below:</w:t>
      </w:r>
      <w:bookmarkEnd w:id="284"/>
      <w:bookmarkEnd w:id="285"/>
      <w:bookmarkEnd w:id="286"/>
    </w:p>
    <w:p w14:paraId="74BB9BDC" w14:textId="77777777" w:rsidR="00DA7475" w:rsidRDefault="00DA7475" w:rsidP="005F758F">
      <w:pPr>
        <w:pStyle w:val="Heading1"/>
        <w:spacing w:line="360" w:lineRule="auto"/>
        <w:ind w:left="1440"/>
        <w:jc w:val="both"/>
        <w:rPr>
          <w:rFonts w:asciiTheme="majorHAnsi" w:hAnsiTheme="majorHAnsi"/>
          <w:b w:val="0"/>
          <w:i/>
          <w:iCs/>
          <w:sz w:val="24"/>
          <w:szCs w:val="24"/>
        </w:rPr>
      </w:pPr>
      <w:bookmarkStart w:id="287" w:name="_Toc152166787"/>
      <w:bookmarkStart w:id="288" w:name="_Toc152180158"/>
      <w:bookmarkStart w:id="289" w:name="_Toc183802878"/>
      <w:r>
        <w:rPr>
          <w:rFonts w:asciiTheme="majorHAnsi" w:hAnsiTheme="majorHAnsi"/>
          <w:b w:val="0"/>
          <w:i/>
          <w:iCs/>
          <w:sz w:val="24"/>
          <w:szCs w:val="24"/>
        </w:rPr>
        <w:t>“</w:t>
      </w:r>
      <w:r w:rsidRPr="00BB706A">
        <w:rPr>
          <w:rFonts w:asciiTheme="majorHAnsi" w:hAnsiTheme="majorHAnsi"/>
          <w:b w:val="0"/>
          <w:i/>
          <w:iCs/>
          <w:sz w:val="24"/>
          <w:szCs w:val="24"/>
        </w:rPr>
        <w:t xml:space="preserve">109(i) The meter shall normally be read </w:t>
      </w:r>
      <w:r w:rsidRPr="00BB706A">
        <w:rPr>
          <w:rFonts w:asciiTheme="majorHAnsi" w:hAnsiTheme="majorHAnsi"/>
          <w:bCs w:val="0"/>
          <w:i/>
          <w:iCs/>
          <w:sz w:val="24"/>
          <w:szCs w:val="24"/>
        </w:rPr>
        <w:t>on fixed date ± 3 working days for monthly billing cycle</w:t>
      </w:r>
      <w:r w:rsidRPr="00BB706A">
        <w:rPr>
          <w:rFonts w:asciiTheme="majorHAnsi" w:hAnsiTheme="majorHAnsi"/>
          <w:b w:val="0"/>
          <w:i/>
          <w:iCs/>
          <w:sz w:val="24"/>
          <w:szCs w:val="24"/>
        </w:rPr>
        <w:t>. The licensee/supplier shall issue proper photo identity cards to all meter readers and meter readers shall carry the photo identity card during the course of meter reading. (</w:t>
      </w:r>
      <w:r w:rsidRPr="00BB706A">
        <w:rPr>
          <w:rFonts w:asciiTheme="majorHAnsi" w:hAnsiTheme="majorHAnsi"/>
          <w:bCs w:val="0"/>
          <w:i/>
          <w:iCs/>
          <w:sz w:val="24"/>
          <w:szCs w:val="24"/>
        </w:rPr>
        <w:t>Emphasis Supplied</w:t>
      </w:r>
      <w:r w:rsidRPr="00BB706A">
        <w:rPr>
          <w:rFonts w:asciiTheme="majorHAnsi" w:hAnsiTheme="majorHAnsi"/>
          <w:b w:val="0"/>
          <w:i/>
          <w:iCs/>
          <w:sz w:val="24"/>
          <w:szCs w:val="24"/>
        </w:rPr>
        <w:t>)</w:t>
      </w:r>
      <w:r>
        <w:rPr>
          <w:rFonts w:asciiTheme="majorHAnsi" w:hAnsiTheme="majorHAnsi"/>
          <w:b w:val="0"/>
          <w:i/>
          <w:iCs/>
          <w:sz w:val="24"/>
          <w:szCs w:val="24"/>
        </w:rPr>
        <w:t>”</w:t>
      </w:r>
      <w:bookmarkEnd w:id="287"/>
      <w:bookmarkEnd w:id="288"/>
      <w:bookmarkEnd w:id="289"/>
    </w:p>
    <w:p w14:paraId="5C574C98" w14:textId="77777777" w:rsidR="00DA7475" w:rsidRPr="00BB706A" w:rsidRDefault="00DA7475" w:rsidP="00DA7475"/>
    <w:p w14:paraId="1C223EDC" w14:textId="77777777" w:rsidR="00DA7475" w:rsidRPr="00BB706A" w:rsidRDefault="00DA7475" w:rsidP="005F758F">
      <w:pPr>
        <w:spacing w:line="360" w:lineRule="auto"/>
        <w:ind w:left="709"/>
        <w:jc w:val="both"/>
        <w:rPr>
          <w:rFonts w:asciiTheme="majorHAnsi" w:hAnsiTheme="majorHAnsi"/>
        </w:rPr>
      </w:pPr>
      <w:r w:rsidRPr="00BB706A">
        <w:rPr>
          <w:rFonts w:asciiTheme="majorHAnsi" w:hAnsiTheme="majorHAnsi"/>
        </w:rPr>
        <w:t>While the Discoms are working towards achieving the above norm under normal conditions, the Hon’ble Commission is cognizant of the uncontrollable climatic conditions such as Kalbaisakhi, monsoons and extremely high temperature during summer months which beset Odisha regularly, that effect normal meter reading billing cycles. While occurrence of such events result in extension of billing period beyond the + 3 working days for monthly billing cycle, processes are being put in place to ensure that subsequent month’s billing is done earlier than 30 + 3 days so as to ensure that over two billing cycles, the billing period is largely restored as per norms. The relevant Regulation with respect to pro-rata monthly billing is reproduced below:</w:t>
      </w:r>
    </w:p>
    <w:p w14:paraId="68D23704" w14:textId="77777777" w:rsidR="00DA7475" w:rsidRPr="00BB706A" w:rsidRDefault="00DA7475" w:rsidP="005F758F">
      <w:pPr>
        <w:spacing w:line="360" w:lineRule="auto"/>
        <w:ind w:left="1440"/>
        <w:jc w:val="both"/>
        <w:rPr>
          <w:rFonts w:asciiTheme="majorHAnsi" w:hAnsiTheme="majorHAnsi"/>
          <w:i/>
          <w:iCs/>
        </w:rPr>
      </w:pPr>
      <w:r w:rsidRPr="00BB706A">
        <w:rPr>
          <w:rFonts w:asciiTheme="majorHAnsi" w:hAnsiTheme="majorHAnsi"/>
          <w:i/>
          <w:iCs/>
        </w:rPr>
        <w:t xml:space="preserve">“148. The charges payable by a consumer for supply of electrical power and other sums payable to the licensee/supplier shall be billed </w:t>
      </w:r>
      <w:r w:rsidRPr="00BB706A">
        <w:rPr>
          <w:rFonts w:asciiTheme="majorHAnsi" w:hAnsiTheme="majorHAnsi"/>
          <w:b/>
          <w:bCs/>
          <w:i/>
          <w:iCs/>
        </w:rPr>
        <w:t xml:space="preserve">on pro-rata </w:t>
      </w:r>
      <w:r w:rsidRPr="00BB706A">
        <w:rPr>
          <w:rFonts w:asciiTheme="majorHAnsi" w:hAnsiTheme="majorHAnsi"/>
          <w:b/>
          <w:bCs/>
          <w:i/>
          <w:iCs/>
        </w:rPr>
        <w:lastRenderedPageBreak/>
        <w:t>monthly basis</w:t>
      </w:r>
      <w:r w:rsidRPr="00BB706A">
        <w:rPr>
          <w:rFonts w:asciiTheme="majorHAnsi" w:hAnsiTheme="majorHAnsi"/>
          <w:i/>
          <w:iCs/>
        </w:rPr>
        <w:t xml:space="preserve"> indicating the period for which charges have been levied. </w:t>
      </w:r>
      <w:r w:rsidRPr="00BB706A">
        <w:rPr>
          <w:rFonts w:asciiTheme="majorHAnsi" w:hAnsiTheme="majorHAnsi"/>
          <w:b/>
          <w:bCs/>
          <w:i/>
          <w:iCs/>
        </w:rPr>
        <w:t>When supply to a new consumer is commenced or an agreement is terminated on a day other than the first day of a month</w:t>
      </w:r>
      <w:r w:rsidRPr="00BB706A">
        <w:rPr>
          <w:rFonts w:asciiTheme="majorHAnsi" w:hAnsiTheme="majorHAnsi"/>
          <w:i/>
          <w:iCs/>
        </w:rPr>
        <w:t>, demand charges and other charges as applicable under tariff notification shall be levied pro-rata for the number of days during the month for which supply shall have been given or agreement shall have been in force.”</w:t>
      </w:r>
    </w:p>
    <w:p w14:paraId="63957E06" w14:textId="77777777" w:rsidR="00DA7475" w:rsidRDefault="00DA7475" w:rsidP="005F758F">
      <w:pPr>
        <w:spacing w:line="360" w:lineRule="auto"/>
        <w:ind w:left="6804"/>
        <w:jc w:val="both"/>
        <w:rPr>
          <w:rFonts w:asciiTheme="majorHAnsi" w:hAnsiTheme="majorHAnsi"/>
          <w:i/>
          <w:iCs/>
        </w:rPr>
      </w:pPr>
      <w:r w:rsidRPr="00BB706A">
        <w:rPr>
          <w:rFonts w:asciiTheme="majorHAnsi" w:hAnsiTheme="majorHAnsi"/>
          <w:i/>
          <w:iCs/>
        </w:rPr>
        <w:t>(</w:t>
      </w:r>
      <w:r w:rsidRPr="00BB706A">
        <w:rPr>
          <w:rFonts w:asciiTheme="majorHAnsi" w:hAnsiTheme="majorHAnsi"/>
          <w:b/>
          <w:bCs/>
          <w:i/>
          <w:iCs/>
        </w:rPr>
        <w:t>Emphasis Supplied</w:t>
      </w:r>
      <w:r w:rsidRPr="00BB706A">
        <w:rPr>
          <w:rFonts w:asciiTheme="majorHAnsi" w:hAnsiTheme="majorHAnsi"/>
          <w:i/>
          <w:iCs/>
        </w:rPr>
        <w:t>)</w:t>
      </w:r>
    </w:p>
    <w:p w14:paraId="2105D027" w14:textId="77777777" w:rsidR="005F758F" w:rsidRDefault="00DA7475" w:rsidP="005F758F">
      <w:pPr>
        <w:spacing w:line="360" w:lineRule="auto"/>
        <w:ind w:left="709"/>
        <w:jc w:val="both"/>
        <w:rPr>
          <w:rFonts w:asciiTheme="majorHAnsi" w:hAnsiTheme="majorHAnsi"/>
        </w:rPr>
      </w:pPr>
      <w:r w:rsidRPr="00BB706A">
        <w:rPr>
          <w:rFonts w:asciiTheme="majorHAnsi" w:hAnsiTheme="majorHAnsi"/>
        </w:rPr>
        <w:t>The issue of Pro-rata Billing in case of deviation of billing from 30 days billing cycle</w:t>
      </w:r>
      <w:r>
        <w:rPr>
          <w:rFonts w:asciiTheme="majorHAnsi" w:hAnsiTheme="majorHAnsi"/>
        </w:rPr>
        <w:t xml:space="preserve"> </w:t>
      </w:r>
      <w:r w:rsidRPr="00BB706A">
        <w:rPr>
          <w:rFonts w:asciiTheme="majorHAnsi" w:hAnsiTheme="majorHAnsi"/>
        </w:rPr>
        <w:t>was clarified by the Hon’ble Commission vide letter dated 06.06.2022, wherein pro-rata</w:t>
      </w:r>
      <w:r>
        <w:rPr>
          <w:rFonts w:asciiTheme="majorHAnsi" w:hAnsiTheme="majorHAnsi"/>
        </w:rPr>
        <w:t xml:space="preserve"> </w:t>
      </w:r>
      <w:r w:rsidRPr="00BB706A">
        <w:rPr>
          <w:rFonts w:asciiTheme="majorHAnsi" w:hAnsiTheme="majorHAnsi"/>
        </w:rPr>
        <w:t>billing was denied in all cases other than in cases of commencement or termination of</w:t>
      </w:r>
      <w:r>
        <w:rPr>
          <w:rFonts w:asciiTheme="majorHAnsi" w:hAnsiTheme="majorHAnsi"/>
        </w:rPr>
        <w:t xml:space="preserve"> </w:t>
      </w:r>
      <w:r w:rsidRPr="00BB706A">
        <w:rPr>
          <w:rFonts w:asciiTheme="majorHAnsi" w:hAnsiTheme="majorHAnsi"/>
        </w:rPr>
        <w:t>supply on a day other than the first day of a month. The Discoms were further directed</w:t>
      </w:r>
      <w:r>
        <w:rPr>
          <w:rFonts w:asciiTheme="majorHAnsi" w:hAnsiTheme="majorHAnsi"/>
        </w:rPr>
        <w:t xml:space="preserve"> </w:t>
      </w:r>
      <w:r w:rsidRPr="00BB706A">
        <w:rPr>
          <w:rFonts w:asciiTheme="majorHAnsi" w:hAnsiTheme="majorHAnsi"/>
        </w:rPr>
        <w:t xml:space="preserve">to follow Regulation 109 (on billing cycle period). </w:t>
      </w:r>
    </w:p>
    <w:p w14:paraId="0F4D61CE" w14:textId="6A3F7F5C" w:rsidR="00DA7475" w:rsidRDefault="00DA7475" w:rsidP="005F758F">
      <w:pPr>
        <w:spacing w:line="360" w:lineRule="auto"/>
        <w:ind w:left="709"/>
        <w:jc w:val="both"/>
        <w:rPr>
          <w:rFonts w:asciiTheme="majorHAnsi" w:hAnsiTheme="majorHAnsi"/>
        </w:rPr>
      </w:pPr>
      <w:r>
        <w:rPr>
          <w:rFonts w:asciiTheme="majorHAnsi" w:hAnsiTheme="majorHAnsi"/>
        </w:rPr>
        <w:t>Hon’ble Commission has also addressed this issue in RST order FY 24-25 vide para 93 as under;</w:t>
      </w:r>
    </w:p>
    <w:p w14:paraId="26ADC5B9" w14:textId="77777777" w:rsidR="00DA7475" w:rsidRPr="009B78FF" w:rsidRDefault="00DA7475" w:rsidP="00E22BC7">
      <w:pPr>
        <w:pStyle w:val="ListParagraph"/>
        <w:numPr>
          <w:ilvl w:val="0"/>
          <w:numId w:val="65"/>
        </w:numPr>
        <w:spacing w:line="360" w:lineRule="auto"/>
        <w:ind w:left="1560"/>
        <w:jc w:val="both"/>
        <w:rPr>
          <w:rFonts w:asciiTheme="majorHAnsi" w:hAnsiTheme="majorHAnsi"/>
          <w:i/>
          <w:iCs/>
          <w:lang w:val="en-IN"/>
        </w:rPr>
      </w:pPr>
      <w:r>
        <w:rPr>
          <w:rFonts w:asciiTheme="majorHAnsi" w:hAnsiTheme="majorHAnsi"/>
          <w:i/>
          <w:iCs/>
          <w:lang w:val="en-IN"/>
        </w:rPr>
        <w:t>“</w:t>
      </w:r>
      <w:r w:rsidRPr="009B78FF">
        <w:rPr>
          <w:rFonts w:asciiTheme="majorHAnsi" w:hAnsiTheme="majorHAnsi"/>
          <w:i/>
          <w:iCs/>
          <w:lang w:val="en-IN"/>
        </w:rPr>
        <w:t>Introduction of pro-rata Billing</w:t>
      </w:r>
    </w:p>
    <w:p w14:paraId="73871249" w14:textId="77777777" w:rsidR="00DA7475" w:rsidRPr="009B78FF" w:rsidRDefault="00DA7475" w:rsidP="005F758F">
      <w:pPr>
        <w:spacing w:line="360" w:lineRule="auto"/>
        <w:ind w:left="1560"/>
        <w:jc w:val="both"/>
        <w:rPr>
          <w:rFonts w:asciiTheme="majorHAnsi" w:hAnsiTheme="majorHAnsi"/>
          <w:i/>
          <w:iCs/>
          <w:lang w:val="en-IN"/>
        </w:rPr>
      </w:pPr>
      <w:r w:rsidRPr="009B78FF">
        <w:rPr>
          <w:rFonts w:asciiTheme="majorHAnsi" w:hAnsiTheme="majorHAnsi"/>
          <w:i/>
          <w:iCs/>
          <w:lang w:val="en-IN"/>
        </w:rPr>
        <w:t>The issue of introduction of pro-rata billing has been specifically clarified by the Commission in their letter No.619 dated 06.06.2022 addressed to all the DISCOMs. The Supply Code, 2019 is very specific on this matter. Unless Supply Code is amended with new procedures, pro-rata billing cannot be imposed.</w:t>
      </w:r>
      <w:r>
        <w:rPr>
          <w:rFonts w:asciiTheme="majorHAnsi" w:hAnsiTheme="majorHAnsi"/>
          <w:i/>
          <w:iCs/>
          <w:lang w:val="en-IN"/>
        </w:rPr>
        <w:t>”</w:t>
      </w:r>
    </w:p>
    <w:p w14:paraId="5A50AE48" w14:textId="77777777" w:rsidR="00DA7475" w:rsidRDefault="00DA7475" w:rsidP="005F758F">
      <w:pPr>
        <w:spacing w:line="360" w:lineRule="auto"/>
        <w:ind w:left="709"/>
        <w:jc w:val="both"/>
        <w:rPr>
          <w:rFonts w:asciiTheme="majorHAnsi" w:hAnsiTheme="majorHAnsi"/>
        </w:rPr>
      </w:pPr>
      <w:r>
        <w:rPr>
          <w:rFonts w:asciiTheme="majorHAnsi" w:hAnsiTheme="majorHAnsi"/>
        </w:rPr>
        <w:t>It is once again to submit that t</w:t>
      </w:r>
      <w:r w:rsidRPr="00BB706A">
        <w:rPr>
          <w:rFonts w:asciiTheme="majorHAnsi" w:hAnsiTheme="majorHAnsi"/>
        </w:rPr>
        <w:t>he clarification, however has not</w:t>
      </w:r>
      <w:r>
        <w:rPr>
          <w:rFonts w:asciiTheme="majorHAnsi" w:hAnsiTheme="majorHAnsi"/>
        </w:rPr>
        <w:t xml:space="preserve"> </w:t>
      </w:r>
      <w:r w:rsidRPr="00BB706A">
        <w:rPr>
          <w:rFonts w:asciiTheme="majorHAnsi" w:hAnsiTheme="majorHAnsi"/>
        </w:rPr>
        <w:t>addressed the situation where the billing, for various reasons , cannot be carried within</w:t>
      </w:r>
      <w:r>
        <w:rPr>
          <w:rFonts w:asciiTheme="majorHAnsi" w:hAnsiTheme="majorHAnsi"/>
        </w:rPr>
        <w:t xml:space="preserve"> </w:t>
      </w:r>
      <w:r w:rsidRPr="00BB706A">
        <w:rPr>
          <w:rFonts w:asciiTheme="majorHAnsi" w:hAnsiTheme="majorHAnsi"/>
        </w:rPr>
        <w:t>the stipulated norms as per regulation 109 of the Supply Code,2019.The relevant extract</w:t>
      </w:r>
      <w:r>
        <w:rPr>
          <w:rFonts w:asciiTheme="majorHAnsi" w:hAnsiTheme="majorHAnsi"/>
        </w:rPr>
        <w:t xml:space="preserve"> </w:t>
      </w:r>
      <w:r w:rsidRPr="00BB706A">
        <w:rPr>
          <w:rFonts w:asciiTheme="majorHAnsi" w:hAnsiTheme="majorHAnsi"/>
        </w:rPr>
        <w:t>from the above referred letter is reproduced below:</w:t>
      </w:r>
    </w:p>
    <w:p w14:paraId="643AEFA6" w14:textId="77777777" w:rsidR="00DA7475" w:rsidRPr="00BB706A" w:rsidRDefault="00DA7475" w:rsidP="005F758F">
      <w:pPr>
        <w:spacing w:line="360" w:lineRule="auto"/>
        <w:ind w:left="1560"/>
        <w:jc w:val="both"/>
        <w:rPr>
          <w:rFonts w:asciiTheme="majorHAnsi" w:hAnsiTheme="majorHAnsi"/>
          <w:i/>
          <w:iCs/>
        </w:rPr>
      </w:pPr>
      <w:r w:rsidRPr="00BB706A">
        <w:rPr>
          <w:rFonts w:asciiTheme="majorHAnsi" w:hAnsiTheme="majorHAnsi"/>
          <w:i/>
          <w:iCs/>
        </w:rPr>
        <w:t xml:space="preserve">“A harmonious reading of the Regulation 148 of the OERC Distribution (Conditions of Supply) Code, 2019 reveals that the prorata billing should be adopted only in cases when supply to a new consumer commenced or an agreement is terminated on a day other than first day of a month. </w:t>
      </w:r>
      <w:r w:rsidRPr="00BB706A">
        <w:rPr>
          <w:rFonts w:asciiTheme="majorHAnsi" w:hAnsiTheme="majorHAnsi"/>
          <w:b/>
          <w:bCs/>
          <w:i/>
          <w:iCs/>
        </w:rPr>
        <w:t>Prorata billing should not be adopted in other cases including the case of spot billing</w:t>
      </w:r>
      <w:r w:rsidRPr="00BB706A">
        <w:rPr>
          <w:rFonts w:asciiTheme="majorHAnsi" w:hAnsiTheme="majorHAnsi"/>
          <w:i/>
          <w:iCs/>
        </w:rPr>
        <w:t xml:space="preserve"> as provided under Regulation 147 of the OERC Distribution (Conditions of Supply) Code, 2019. </w:t>
      </w:r>
      <w:r w:rsidRPr="00BB706A">
        <w:rPr>
          <w:rFonts w:asciiTheme="majorHAnsi" w:hAnsiTheme="majorHAnsi"/>
          <w:b/>
          <w:bCs/>
          <w:i/>
          <w:iCs/>
        </w:rPr>
        <w:t>Regulation 109 of the OERC Distribution (Conditions of Supply) Code, 2019 shall be strictly followed by DISCOMs without any deviation</w:t>
      </w:r>
      <w:r w:rsidRPr="00BB706A">
        <w:rPr>
          <w:rFonts w:asciiTheme="majorHAnsi" w:hAnsiTheme="majorHAnsi"/>
          <w:i/>
          <w:iCs/>
        </w:rPr>
        <w:t>.”</w:t>
      </w:r>
    </w:p>
    <w:p w14:paraId="440897EF" w14:textId="77777777" w:rsidR="00DA7475" w:rsidRDefault="00DA7475" w:rsidP="005F758F">
      <w:pPr>
        <w:spacing w:beforeLines="100" w:before="240" w:afterLines="100" w:after="240" w:line="360" w:lineRule="auto"/>
        <w:ind w:left="709"/>
        <w:jc w:val="both"/>
        <w:rPr>
          <w:rFonts w:asciiTheme="majorHAnsi" w:hAnsiTheme="majorHAnsi"/>
        </w:rPr>
      </w:pPr>
      <w:r w:rsidRPr="00BB706A">
        <w:rPr>
          <w:rFonts w:asciiTheme="majorHAnsi" w:hAnsiTheme="majorHAnsi"/>
        </w:rPr>
        <w:lastRenderedPageBreak/>
        <w:t>Considering that Billing on the fixed date every month (+ 3 days) may not be feasible</w:t>
      </w:r>
      <w:r>
        <w:rPr>
          <w:rFonts w:asciiTheme="majorHAnsi" w:hAnsiTheme="majorHAnsi"/>
        </w:rPr>
        <w:t xml:space="preserve"> </w:t>
      </w:r>
      <w:r w:rsidRPr="00BB706A">
        <w:rPr>
          <w:rFonts w:asciiTheme="majorHAnsi" w:hAnsiTheme="majorHAnsi"/>
        </w:rPr>
        <w:t>for reasons as explained above, it is submitted that the Hon’ble Commission may kindly</w:t>
      </w:r>
      <w:r>
        <w:rPr>
          <w:rFonts w:asciiTheme="majorHAnsi" w:hAnsiTheme="majorHAnsi"/>
        </w:rPr>
        <w:t xml:space="preserve"> </w:t>
      </w:r>
      <w:r w:rsidRPr="00BB706A">
        <w:rPr>
          <w:rFonts w:asciiTheme="majorHAnsi" w:hAnsiTheme="majorHAnsi"/>
        </w:rPr>
        <w:t>consider permitting pro-rata adjustment of Slabs limits based on actual days of billing</w:t>
      </w:r>
      <w:r>
        <w:rPr>
          <w:rFonts w:asciiTheme="majorHAnsi" w:hAnsiTheme="majorHAnsi"/>
        </w:rPr>
        <w:t xml:space="preserve"> </w:t>
      </w:r>
      <w:r w:rsidRPr="00BB706A">
        <w:rPr>
          <w:rFonts w:asciiTheme="majorHAnsi" w:hAnsiTheme="majorHAnsi"/>
        </w:rPr>
        <w:t>vis a vis the standard norm of 30 days ( 365 Days/ 12 ) to ensure that the Consumers get</w:t>
      </w:r>
      <w:r>
        <w:rPr>
          <w:rFonts w:asciiTheme="majorHAnsi" w:hAnsiTheme="majorHAnsi"/>
        </w:rPr>
        <w:t xml:space="preserve"> </w:t>
      </w:r>
      <w:r w:rsidRPr="00BB706A">
        <w:rPr>
          <w:rFonts w:asciiTheme="majorHAnsi" w:hAnsiTheme="majorHAnsi"/>
        </w:rPr>
        <w:t>the full slab benefit under all actual billing period scenarios (vis a vis the norm).</w:t>
      </w:r>
    </w:p>
    <w:p w14:paraId="18B9837E" w14:textId="77777777" w:rsidR="00DA7475" w:rsidRDefault="00DA7475" w:rsidP="005F758F">
      <w:pPr>
        <w:spacing w:beforeLines="100" w:before="240" w:afterLines="100" w:after="240" w:line="360" w:lineRule="auto"/>
        <w:ind w:left="709"/>
        <w:jc w:val="both"/>
        <w:rPr>
          <w:rFonts w:asciiTheme="majorHAnsi" w:hAnsiTheme="majorHAnsi"/>
        </w:rPr>
      </w:pPr>
      <w:r>
        <w:rPr>
          <w:rFonts w:asciiTheme="majorHAnsi" w:hAnsiTheme="majorHAnsi"/>
        </w:rPr>
        <w:t>A</w:t>
      </w:r>
      <w:r w:rsidRPr="00BB706A">
        <w:rPr>
          <w:rFonts w:asciiTheme="majorHAnsi" w:hAnsiTheme="majorHAnsi"/>
        </w:rPr>
        <w:t>n illustration to demonstrate the impact on Consumer Bill, of the</w:t>
      </w:r>
      <w:r>
        <w:rPr>
          <w:rFonts w:asciiTheme="majorHAnsi" w:hAnsiTheme="majorHAnsi"/>
        </w:rPr>
        <w:t xml:space="preserve"> </w:t>
      </w:r>
      <w:r w:rsidRPr="00BB706A">
        <w:rPr>
          <w:rFonts w:asciiTheme="majorHAnsi" w:hAnsiTheme="majorHAnsi"/>
        </w:rPr>
        <w:t>tariffs applied for ‘Fixed Slabs’ irrespective of the number of days of billing vis-à-vis the</w:t>
      </w:r>
      <w:r>
        <w:rPr>
          <w:rFonts w:asciiTheme="majorHAnsi" w:hAnsiTheme="majorHAnsi"/>
        </w:rPr>
        <w:t xml:space="preserve"> </w:t>
      </w:r>
      <w:r w:rsidRPr="00BB706A">
        <w:rPr>
          <w:rFonts w:asciiTheme="majorHAnsi" w:hAnsiTheme="majorHAnsi"/>
        </w:rPr>
        <w:t>same tariff being applied to ‘Pro-rata Slab’ based on actual no. of days billing’</w:t>
      </w:r>
      <w:r>
        <w:rPr>
          <w:rFonts w:asciiTheme="majorHAnsi" w:hAnsiTheme="majorHAnsi"/>
        </w:rPr>
        <w:t xml:space="preserve"> is provided below:</w:t>
      </w:r>
    </w:p>
    <w:p w14:paraId="1FF6402F" w14:textId="77777777" w:rsidR="00DA7475" w:rsidRDefault="00DA7475" w:rsidP="00DA7475">
      <w:pPr>
        <w:spacing w:line="360" w:lineRule="auto"/>
        <w:jc w:val="both"/>
        <w:rPr>
          <w:rFonts w:asciiTheme="majorHAnsi" w:hAnsiTheme="majorHAnsi"/>
        </w:rPr>
      </w:pPr>
      <w:r>
        <w:rPr>
          <w:noProof/>
        </w:rPr>
        <w:drawing>
          <wp:inline distT="0" distB="0" distL="0" distR="0" wp14:anchorId="31FD4147" wp14:editId="5BBE1516">
            <wp:extent cx="5848350" cy="1857375"/>
            <wp:effectExtent l="0" t="0" r="0" b="9525"/>
            <wp:docPr id="1985675808" name="Picture 1" descr="A close-up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75808" name="Picture 1" descr="A close-up of a calendar&#10;&#10;Description automatically generated"/>
                    <pic:cNvPicPr/>
                  </pic:nvPicPr>
                  <pic:blipFill>
                    <a:blip r:embed="rId17"/>
                    <a:stretch>
                      <a:fillRect/>
                    </a:stretch>
                  </pic:blipFill>
                  <pic:spPr>
                    <a:xfrm>
                      <a:off x="0" y="0"/>
                      <a:ext cx="5848350" cy="1857375"/>
                    </a:xfrm>
                    <a:prstGeom prst="rect">
                      <a:avLst/>
                    </a:prstGeom>
                  </pic:spPr>
                </pic:pic>
              </a:graphicData>
            </a:graphic>
          </wp:inline>
        </w:drawing>
      </w:r>
    </w:p>
    <w:p w14:paraId="45090285" w14:textId="4F90B482" w:rsidR="00DA7475" w:rsidRDefault="000D730F" w:rsidP="00DA7475">
      <w:pPr>
        <w:spacing w:line="360" w:lineRule="auto"/>
        <w:jc w:val="both"/>
        <w:rPr>
          <w:noProof/>
        </w:rPr>
      </w:pPr>
      <w:r>
        <w:rPr>
          <w:noProof/>
        </w:rPr>
        <w:drawing>
          <wp:inline distT="0" distB="0" distL="0" distR="0" wp14:anchorId="5BFACA3D" wp14:editId="2A12C278">
            <wp:extent cx="5735475" cy="4097547"/>
            <wp:effectExtent l="0" t="0" r="0" b="0"/>
            <wp:docPr id="3" name="Picture 3" descr="cid:image005.png@01DB427D.816819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5.png@01DB427D.816819B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760753" cy="4115606"/>
                    </a:xfrm>
                    <a:prstGeom prst="rect">
                      <a:avLst/>
                    </a:prstGeom>
                    <a:noFill/>
                    <a:ln>
                      <a:noFill/>
                    </a:ln>
                  </pic:spPr>
                </pic:pic>
              </a:graphicData>
            </a:graphic>
          </wp:inline>
        </w:drawing>
      </w:r>
    </w:p>
    <w:p w14:paraId="2E996ECA" w14:textId="77777777" w:rsidR="00DA7475" w:rsidRDefault="00DA7475" w:rsidP="003C1062">
      <w:pPr>
        <w:spacing w:beforeLines="100" w:before="240" w:afterLines="100" w:after="240" w:line="360" w:lineRule="auto"/>
        <w:ind w:left="709"/>
        <w:jc w:val="both"/>
        <w:rPr>
          <w:rFonts w:asciiTheme="majorHAnsi" w:hAnsiTheme="majorHAnsi"/>
        </w:rPr>
      </w:pPr>
      <w:r w:rsidRPr="00BB706A">
        <w:rPr>
          <w:rFonts w:asciiTheme="majorHAnsi" w:hAnsiTheme="majorHAnsi"/>
        </w:rPr>
        <w:lastRenderedPageBreak/>
        <w:t>As can be observed from above, pro-rata billing for slab adjustment based on actual</w:t>
      </w:r>
      <w:r>
        <w:rPr>
          <w:rFonts w:asciiTheme="majorHAnsi" w:hAnsiTheme="majorHAnsi"/>
        </w:rPr>
        <w:t xml:space="preserve"> </w:t>
      </w:r>
      <w:r w:rsidRPr="00BB706A">
        <w:rPr>
          <w:rFonts w:asciiTheme="majorHAnsi" w:hAnsiTheme="majorHAnsi"/>
        </w:rPr>
        <w:t>no’s of days of billing vis a vis the standard norm of 30 days is just and equitable for</w:t>
      </w:r>
      <w:r>
        <w:rPr>
          <w:rFonts w:asciiTheme="majorHAnsi" w:hAnsiTheme="majorHAnsi"/>
        </w:rPr>
        <w:t xml:space="preserve"> C</w:t>
      </w:r>
      <w:r w:rsidRPr="00BB706A">
        <w:rPr>
          <w:rFonts w:asciiTheme="majorHAnsi" w:hAnsiTheme="majorHAnsi"/>
        </w:rPr>
        <w:t>onsumers as it compensates the consumers for any deficit in slab benefit in a particular</w:t>
      </w:r>
      <w:r>
        <w:rPr>
          <w:rFonts w:asciiTheme="majorHAnsi" w:hAnsiTheme="majorHAnsi"/>
        </w:rPr>
        <w:t xml:space="preserve"> </w:t>
      </w:r>
      <w:r w:rsidRPr="00BB706A">
        <w:rPr>
          <w:rFonts w:asciiTheme="majorHAnsi" w:hAnsiTheme="majorHAnsi"/>
        </w:rPr>
        <w:t>month (less than one month) in the subsequent month where the Billing is for more</w:t>
      </w:r>
      <w:r>
        <w:rPr>
          <w:rFonts w:asciiTheme="majorHAnsi" w:hAnsiTheme="majorHAnsi"/>
        </w:rPr>
        <w:t xml:space="preserve"> </w:t>
      </w:r>
      <w:r w:rsidRPr="00BB706A">
        <w:rPr>
          <w:rFonts w:asciiTheme="majorHAnsi" w:hAnsiTheme="majorHAnsi"/>
        </w:rPr>
        <w:t>than 30 days.</w:t>
      </w:r>
    </w:p>
    <w:p w14:paraId="4F3BF71A" w14:textId="77777777" w:rsidR="00DA7475" w:rsidRDefault="00DA7475" w:rsidP="003C1062">
      <w:pPr>
        <w:spacing w:beforeLines="100" w:before="240" w:afterLines="100" w:after="240" w:line="360" w:lineRule="auto"/>
        <w:ind w:left="709"/>
        <w:jc w:val="both"/>
        <w:rPr>
          <w:rFonts w:asciiTheme="majorHAnsi" w:hAnsiTheme="majorHAnsi"/>
        </w:rPr>
      </w:pPr>
      <w:r w:rsidRPr="00BB706A">
        <w:rPr>
          <w:rFonts w:asciiTheme="majorHAnsi" w:hAnsiTheme="majorHAnsi"/>
        </w:rPr>
        <w:t>It is further submitted that similar methodology of pro-rata Slab adjustment is</w:t>
      </w:r>
      <w:r>
        <w:rPr>
          <w:rFonts w:asciiTheme="majorHAnsi" w:hAnsiTheme="majorHAnsi"/>
        </w:rPr>
        <w:t xml:space="preserve"> </w:t>
      </w:r>
      <w:r w:rsidRPr="00BB706A">
        <w:rPr>
          <w:rFonts w:asciiTheme="majorHAnsi" w:hAnsiTheme="majorHAnsi"/>
        </w:rPr>
        <w:t>adopted by various States.</w:t>
      </w:r>
    </w:p>
    <w:p w14:paraId="4A83715E" w14:textId="77777777" w:rsidR="00DA7475" w:rsidRDefault="00DA7475" w:rsidP="003C1062">
      <w:pPr>
        <w:spacing w:beforeLines="100" w:before="240" w:afterLines="100" w:after="240" w:line="360" w:lineRule="auto"/>
        <w:ind w:left="709"/>
        <w:jc w:val="both"/>
        <w:rPr>
          <w:rFonts w:asciiTheme="majorHAnsi" w:hAnsiTheme="majorHAnsi"/>
        </w:rPr>
      </w:pPr>
      <w:r w:rsidRPr="000A7998">
        <w:rPr>
          <w:rFonts w:asciiTheme="majorHAnsi" w:hAnsiTheme="majorHAnsi"/>
        </w:rPr>
        <w:t>In view of the above explained difficulties in ensuring billing all the time within the</w:t>
      </w:r>
      <w:r>
        <w:rPr>
          <w:rFonts w:asciiTheme="majorHAnsi" w:hAnsiTheme="majorHAnsi"/>
        </w:rPr>
        <w:t xml:space="preserve"> </w:t>
      </w:r>
      <w:r w:rsidRPr="000A7998">
        <w:rPr>
          <w:rFonts w:asciiTheme="majorHAnsi" w:hAnsiTheme="majorHAnsi"/>
        </w:rPr>
        <w:t xml:space="preserve">stipulated norms, the Hon’ble Commission </w:t>
      </w:r>
      <w:r>
        <w:rPr>
          <w:rFonts w:asciiTheme="majorHAnsi" w:hAnsiTheme="majorHAnsi"/>
        </w:rPr>
        <w:t xml:space="preserve">is requested </w:t>
      </w:r>
      <w:r w:rsidRPr="000A7998">
        <w:rPr>
          <w:rFonts w:asciiTheme="majorHAnsi" w:hAnsiTheme="majorHAnsi"/>
        </w:rPr>
        <w:t>to permit pro-rata billing for any</w:t>
      </w:r>
      <w:r>
        <w:rPr>
          <w:rFonts w:asciiTheme="majorHAnsi" w:hAnsiTheme="majorHAnsi"/>
        </w:rPr>
        <w:t xml:space="preserve"> </w:t>
      </w:r>
      <w:r w:rsidRPr="000A7998">
        <w:rPr>
          <w:rFonts w:asciiTheme="majorHAnsi" w:hAnsiTheme="majorHAnsi"/>
        </w:rPr>
        <w:t>deviation from the billing cycle of 30 days as explained above.</w:t>
      </w:r>
    </w:p>
    <w:p w14:paraId="2FA10395" w14:textId="5A2FE378" w:rsidR="00DA7475" w:rsidRPr="003C1062" w:rsidRDefault="00DA7475" w:rsidP="003C1062">
      <w:pPr>
        <w:pStyle w:val="Heading2"/>
        <w:numPr>
          <w:ilvl w:val="1"/>
          <w:numId w:val="1"/>
        </w:numPr>
        <w:jc w:val="both"/>
        <w:rPr>
          <w:rFonts w:asciiTheme="majorHAnsi" w:hAnsiTheme="majorHAnsi"/>
          <w:i w:val="0"/>
          <w:iCs w:val="0"/>
          <w:sz w:val="24"/>
          <w:szCs w:val="24"/>
        </w:rPr>
      </w:pPr>
      <w:bookmarkStart w:id="290" w:name="_Toc183200746"/>
      <w:bookmarkStart w:id="291" w:name="_Toc183802879"/>
      <w:bookmarkStart w:id="292" w:name="_Hlk183739320"/>
      <w:r w:rsidRPr="003C1062">
        <w:rPr>
          <w:rFonts w:asciiTheme="majorHAnsi" w:hAnsiTheme="majorHAnsi"/>
          <w:i w:val="0"/>
          <w:iCs w:val="0"/>
          <w:sz w:val="24"/>
          <w:szCs w:val="24"/>
        </w:rPr>
        <w:t>Installation of Smart Meter under Capex and abolition of meter rent</w:t>
      </w:r>
      <w:bookmarkEnd w:id="290"/>
      <w:bookmarkEnd w:id="291"/>
    </w:p>
    <w:bookmarkEnd w:id="292"/>
    <w:p w14:paraId="4F133C33" w14:textId="77777777" w:rsidR="00DA7475" w:rsidRPr="00710C46" w:rsidRDefault="00DA7475" w:rsidP="003C1062">
      <w:pPr>
        <w:spacing w:beforeLines="100" w:before="240" w:afterLines="100" w:after="240" w:line="360" w:lineRule="auto"/>
        <w:ind w:left="709"/>
        <w:jc w:val="both"/>
        <w:rPr>
          <w:rFonts w:asciiTheme="majorHAnsi" w:hAnsiTheme="majorHAnsi" w:cs="Calibri"/>
        </w:rPr>
      </w:pPr>
      <w:r w:rsidRPr="00710C46">
        <w:rPr>
          <w:rFonts w:asciiTheme="majorHAnsi" w:hAnsiTheme="majorHAnsi" w:cs="Calibri"/>
        </w:rPr>
        <w:t>The existing arrangement of meter cost recovery through monthly meter rent is a major impediment in installing smart meters. Even consumers who are having mechanical meters are resisting for replacement of meters because of meter rent as they conceived that replacement of meter is to get meter rent which is not the correct understanding.  Through awareness events we are trying our level best but issue is not getting solved.</w:t>
      </w:r>
    </w:p>
    <w:p w14:paraId="65F6ACB8" w14:textId="6165B784" w:rsidR="00DA7475" w:rsidRPr="00710C46" w:rsidRDefault="00DA7475" w:rsidP="00707349">
      <w:pPr>
        <w:spacing w:beforeLines="100" w:before="240" w:afterLines="100" w:after="240" w:line="360" w:lineRule="auto"/>
        <w:ind w:left="709"/>
        <w:jc w:val="both"/>
        <w:rPr>
          <w:rFonts w:asciiTheme="majorHAnsi" w:hAnsiTheme="majorHAnsi" w:cs="Calibri"/>
        </w:rPr>
      </w:pPr>
      <w:r w:rsidRPr="00710C46">
        <w:rPr>
          <w:rFonts w:asciiTheme="majorHAnsi" w:hAnsiTheme="majorHAnsi" w:cs="Calibri"/>
        </w:rPr>
        <w:t xml:space="preserve">Whereas various regulatory framework mandating that every consumer should have smart meter so that they can get information about their electricity consumption on real time basis besides the other following benefits. </w:t>
      </w:r>
    </w:p>
    <w:p w14:paraId="434CF6FF" w14:textId="77777777" w:rsidR="00DA7475" w:rsidRPr="00710C46" w:rsidRDefault="00DA7475" w:rsidP="00E22BC7">
      <w:pPr>
        <w:numPr>
          <w:ilvl w:val="0"/>
          <w:numId w:val="67"/>
        </w:numPr>
        <w:tabs>
          <w:tab w:val="clear" w:pos="720"/>
          <w:tab w:val="num" w:pos="1560"/>
        </w:tabs>
        <w:spacing w:line="276" w:lineRule="auto"/>
        <w:ind w:left="1418"/>
        <w:jc w:val="both"/>
        <w:rPr>
          <w:rFonts w:asciiTheme="majorHAnsi" w:hAnsiTheme="majorHAnsi" w:cs="Calibri"/>
          <w:lang w:val="en-IN"/>
        </w:rPr>
      </w:pPr>
      <w:r w:rsidRPr="00710C46">
        <w:rPr>
          <w:rFonts w:asciiTheme="majorHAnsi" w:hAnsiTheme="majorHAnsi" w:cs="Calibri"/>
          <w:lang w:val="en-IN"/>
        </w:rPr>
        <w:t>Smart meters will make the integration easier, thereby giving thrust to Solar Generation Initiatives of Govt. (PM-Kusum, PM-Surya Ghar, Rooftop Top Solar etc.)</w:t>
      </w:r>
    </w:p>
    <w:p w14:paraId="7AAC5A8B" w14:textId="77777777" w:rsidR="00DA7475" w:rsidRPr="00710C46" w:rsidRDefault="00DA7475" w:rsidP="00E22BC7">
      <w:pPr>
        <w:numPr>
          <w:ilvl w:val="0"/>
          <w:numId w:val="67"/>
        </w:numPr>
        <w:tabs>
          <w:tab w:val="clear" w:pos="720"/>
          <w:tab w:val="num" w:pos="1560"/>
        </w:tabs>
        <w:spacing w:line="276" w:lineRule="auto"/>
        <w:ind w:left="1418"/>
        <w:jc w:val="both"/>
        <w:rPr>
          <w:rFonts w:asciiTheme="majorHAnsi" w:hAnsiTheme="majorHAnsi" w:cs="Calibri"/>
          <w:lang w:val="en-IN"/>
        </w:rPr>
      </w:pPr>
      <w:r w:rsidRPr="00710C46">
        <w:rPr>
          <w:rFonts w:asciiTheme="majorHAnsi" w:hAnsiTheme="majorHAnsi" w:cs="Calibri"/>
          <w:lang w:val="en-IN"/>
        </w:rPr>
        <w:t>With availability of real time data on energy usages, the consumers will be able to find areas of inefficiency and excess consumption thereby taking prompt action to reduce unwanted consumption for optimization of energy consumption.</w:t>
      </w:r>
    </w:p>
    <w:p w14:paraId="411A7265" w14:textId="77777777" w:rsidR="00DA7475" w:rsidRPr="00710C46" w:rsidRDefault="00DA7475" w:rsidP="00E22BC7">
      <w:pPr>
        <w:numPr>
          <w:ilvl w:val="0"/>
          <w:numId w:val="67"/>
        </w:numPr>
        <w:tabs>
          <w:tab w:val="clear" w:pos="720"/>
          <w:tab w:val="num" w:pos="1560"/>
        </w:tabs>
        <w:spacing w:line="276" w:lineRule="auto"/>
        <w:ind w:left="1418"/>
        <w:jc w:val="both"/>
        <w:rPr>
          <w:rFonts w:asciiTheme="majorHAnsi" w:hAnsiTheme="majorHAnsi" w:cs="Calibri"/>
          <w:lang w:val="en-IN"/>
        </w:rPr>
      </w:pPr>
      <w:r w:rsidRPr="00710C46">
        <w:rPr>
          <w:rFonts w:asciiTheme="majorHAnsi" w:hAnsiTheme="majorHAnsi" w:cs="Calibri"/>
          <w:lang w:val="en-IN"/>
        </w:rPr>
        <w:t>Smart meters are much more accurate than traditional meters and without any human intervention, which means consumer will receive more accurate bills and less complaints related to billing errors</w:t>
      </w:r>
      <w:r w:rsidRPr="00710C46">
        <w:rPr>
          <w:rFonts w:asciiTheme="majorHAnsi" w:hAnsiTheme="majorHAnsi" w:cs="Calibri"/>
          <w:b/>
          <w:bCs/>
          <w:lang w:val="en-IN"/>
        </w:rPr>
        <w:t>.</w:t>
      </w:r>
    </w:p>
    <w:p w14:paraId="2EA355BF" w14:textId="77777777" w:rsidR="00DA7475" w:rsidRPr="00710C46" w:rsidRDefault="00DA7475" w:rsidP="00E22BC7">
      <w:pPr>
        <w:numPr>
          <w:ilvl w:val="0"/>
          <w:numId w:val="67"/>
        </w:numPr>
        <w:tabs>
          <w:tab w:val="clear" w:pos="720"/>
          <w:tab w:val="num" w:pos="1560"/>
        </w:tabs>
        <w:spacing w:line="276" w:lineRule="auto"/>
        <w:ind w:left="1418"/>
        <w:jc w:val="both"/>
        <w:rPr>
          <w:rFonts w:asciiTheme="majorHAnsi" w:hAnsiTheme="majorHAnsi" w:cs="Calibri"/>
          <w:lang w:val="en-IN"/>
        </w:rPr>
      </w:pPr>
      <w:r w:rsidRPr="00710C46">
        <w:rPr>
          <w:rFonts w:asciiTheme="majorHAnsi" w:hAnsiTheme="majorHAnsi" w:cs="Calibri"/>
          <w:lang w:val="en-IN"/>
        </w:rPr>
        <w:lastRenderedPageBreak/>
        <w:t>With availability of real time data, the Discoms will be able to plan their power purchase more efficiently thereby reducing burden of excess power purchase on the consumers.</w:t>
      </w:r>
    </w:p>
    <w:p w14:paraId="4B1D5E0C" w14:textId="77777777" w:rsidR="00DA7475" w:rsidRPr="00710C46" w:rsidRDefault="00DA7475" w:rsidP="00E22BC7">
      <w:pPr>
        <w:numPr>
          <w:ilvl w:val="0"/>
          <w:numId w:val="67"/>
        </w:numPr>
        <w:tabs>
          <w:tab w:val="clear" w:pos="720"/>
          <w:tab w:val="num" w:pos="1560"/>
        </w:tabs>
        <w:spacing w:line="276" w:lineRule="auto"/>
        <w:ind w:left="1418"/>
        <w:jc w:val="both"/>
        <w:rPr>
          <w:rFonts w:asciiTheme="majorHAnsi" w:hAnsiTheme="majorHAnsi" w:cs="Calibri"/>
          <w:lang w:val="en-IN"/>
        </w:rPr>
      </w:pPr>
      <w:r w:rsidRPr="00710C46">
        <w:rPr>
          <w:rFonts w:asciiTheme="majorHAnsi" w:hAnsiTheme="majorHAnsi" w:cs="Calibri"/>
          <w:lang w:val="en-IN"/>
        </w:rPr>
        <w:t>The State will be able to the meet the target set by the Central Government in the area of Smart Meter Installation.</w:t>
      </w:r>
    </w:p>
    <w:p w14:paraId="40ADCE26" w14:textId="77777777" w:rsidR="00DA7475" w:rsidRPr="00710C46" w:rsidRDefault="00DA7475" w:rsidP="00E22BC7">
      <w:pPr>
        <w:numPr>
          <w:ilvl w:val="0"/>
          <w:numId w:val="67"/>
        </w:numPr>
        <w:tabs>
          <w:tab w:val="clear" w:pos="720"/>
          <w:tab w:val="num" w:pos="1560"/>
        </w:tabs>
        <w:spacing w:line="276" w:lineRule="auto"/>
        <w:ind w:left="1418"/>
        <w:jc w:val="both"/>
        <w:rPr>
          <w:rFonts w:asciiTheme="majorHAnsi" w:hAnsiTheme="majorHAnsi" w:cs="Calibri"/>
          <w:lang w:val="en-IN"/>
        </w:rPr>
      </w:pPr>
      <w:r w:rsidRPr="00710C46">
        <w:rPr>
          <w:rFonts w:asciiTheme="majorHAnsi" w:hAnsiTheme="majorHAnsi" w:cs="Calibri"/>
          <w:lang w:val="en-IN"/>
        </w:rPr>
        <w:t>Through IT and OT integration the interruption duration can be more accurately captured resulting in better measurement of Reliability Indices.</w:t>
      </w:r>
    </w:p>
    <w:p w14:paraId="7A3F4912" w14:textId="77777777" w:rsidR="00DA7475" w:rsidRPr="00710C46" w:rsidRDefault="00DA7475" w:rsidP="003C1062">
      <w:pPr>
        <w:spacing w:beforeLines="100" w:before="240" w:afterLines="100" w:after="240" w:line="360" w:lineRule="auto"/>
        <w:ind w:left="709"/>
        <w:jc w:val="both"/>
        <w:rPr>
          <w:rFonts w:asciiTheme="majorHAnsi" w:hAnsiTheme="majorHAnsi" w:cs="Calibri"/>
        </w:rPr>
      </w:pPr>
      <w:r w:rsidRPr="00710C46">
        <w:rPr>
          <w:rFonts w:asciiTheme="majorHAnsi" w:hAnsiTheme="majorHAnsi" w:cs="Calibri"/>
        </w:rPr>
        <w:t>So, to ensure that the all consumers can avail the benefit of smart meters, the only feasible option is to install smart meter under Capex route and abolishing the existing method of recovering meter cost through meter rent. This will accrue dual benefit to the consumer. They will be relaxed from the burden of monthly meter rent at the same time enjoy the benefit of smart meters. It is estimated that the impact of above changes in tariff would be negligible.</w:t>
      </w:r>
    </w:p>
    <w:p w14:paraId="68E335DE" w14:textId="77777777" w:rsidR="00DA7475" w:rsidRPr="00710C46" w:rsidRDefault="00DA7475" w:rsidP="003C1062">
      <w:pPr>
        <w:spacing w:beforeLines="100" w:before="240" w:afterLines="100" w:after="240" w:line="360" w:lineRule="auto"/>
        <w:ind w:left="709"/>
        <w:jc w:val="both"/>
        <w:rPr>
          <w:rFonts w:asciiTheme="majorHAnsi" w:hAnsiTheme="majorHAnsi" w:cs="Calibri"/>
        </w:rPr>
      </w:pPr>
      <w:r w:rsidRPr="00710C46">
        <w:rPr>
          <w:rFonts w:asciiTheme="majorHAnsi" w:hAnsiTheme="majorHAnsi" w:cs="Calibri"/>
        </w:rPr>
        <w:t xml:space="preserve">It is pertinent to mentioned here that most of the state utilities performing well in our country like in the states of Maharashtra, Gujarat, Delhi, Madhya Pradesh, Karnataka, Andhra Pradesh and Tamil Nadu   has abolished meter rent concept way back and switched to capex mode for meter cost recovery.  So it is good case to consider abolishing meter rent model in Odisha state as well. </w:t>
      </w:r>
    </w:p>
    <w:p w14:paraId="7849FF86" w14:textId="77777777" w:rsidR="00DA7475" w:rsidRPr="00BE3361" w:rsidRDefault="00DA7475" w:rsidP="003C1062">
      <w:pPr>
        <w:spacing w:beforeLines="100" w:before="240" w:afterLines="100" w:after="240" w:line="360" w:lineRule="auto"/>
        <w:ind w:left="709"/>
        <w:jc w:val="both"/>
        <w:rPr>
          <w:rFonts w:ascii="Cambria" w:hAnsi="Cambria"/>
        </w:rPr>
      </w:pPr>
      <w:r>
        <w:rPr>
          <w:rFonts w:ascii="Cambria" w:hAnsi="Cambria"/>
        </w:rPr>
        <w:t xml:space="preserve">The </w:t>
      </w:r>
      <w:r w:rsidRPr="00BE3361">
        <w:rPr>
          <w:rFonts w:ascii="Cambria" w:hAnsi="Cambria"/>
        </w:rPr>
        <w:t xml:space="preserve">Hon’ble Commission has notified the OERC Distribution (Conditions of Supply) Code, 2019 in August 2019. Under regulation 97 (iv) (3), the </w:t>
      </w:r>
      <w:r>
        <w:rPr>
          <w:rFonts w:ascii="Cambria" w:hAnsi="Cambria"/>
        </w:rPr>
        <w:t>L</w:t>
      </w:r>
      <w:r w:rsidRPr="00BE3361">
        <w:rPr>
          <w:rFonts w:ascii="Cambria" w:hAnsi="Cambria"/>
        </w:rPr>
        <w:t>icensee/supplier is permitted to move on gradually towards installation/replacement of prepaid/smart/pre-paid smart meters preferably within three years. Ministry of Power, Govt. of India have issued timelines for replacement of existing meters with smart meters for all consumers as per above mentioned notification dated 17th Aug-21.</w:t>
      </w:r>
    </w:p>
    <w:p w14:paraId="34EB9AD0" w14:textId="77777777" w:rsidR="00DA7475" w:rsidRPr="00BE3361" w:rsidRDefault="00DA7475" w:rsidP="003C1062">
      <w:pPr>
        <w:spacing w:line="360" w:lineRule="auto"/>
        <w:ind w:left="709"/>
        <w:jc w:val="both"/>
        <w:rPr>
          <w:rFonts w:ascii="Cambria" w:hAnsi="Cambria"/>
        </w:rPr>
      </w:pPr>
      <w:r w:rsidRPr="00BE3361">
        <w:rPr>
          <w:rFonts w:ascii="Cambria" w:hAnsi="Cambria"/>
        </w:rPr>
        <w:t>Further, Regulation113 (v) of OERC Distributions (Conditions of Supply) Code, 2019, provides as follows:</w:t>
      </w:r>
    </w:p>
    <w:p w14:paraId="4D9EF1A2" w14:textId="77777777" w:rsidR="00DA7475" w:rsidRPr="00BE3361" w:rsidRDefault="00DA7475" w:rsidP="003C1062">
      <w:pPr>
        <w:autoSpaceDE w:val="0"/>
        <w:autoSpaceDN w:val="0"/>
        <w:adjustRightInd w:val="0"/>
        <w:spacing w:line="360" w:lineRule="auto"/>
        <w:ind w:left="1440"/>
        <w:jc w:val="both"/>
        <w:rPr>
          <w:rFonts w:ascii="Cambria" w:hAnsi="Cambria" w:cstheme="minorHAnsi"/>
          <w:i/>
          <w:iCs/>
        </w:rPr>
      </w:pPr>
      <w:r w:rsidRPr="00BE3361">
        <w:rPr>
          <w:rFonts w:ascii="Cambria" w:hAnsi="Cambria" w:cstheme="minorHAnsi"/>
        </w:rPr>
        <w:t>“</w:t>
      </w:r>
      <w:r w:rsidRPr="00BE3361">
        <w:rPr>
          <w:rFonts w:ascii="Cambria" w:hAnsi="Cambria" w:cstheme="minorHAnsi"/>
          <w:i/>
          <w:iCs/>
        </w:rPr>
        <w:t>In case the licensee/supplier replaces the meter due to technological up-gradation, the cost of the old correct meter already recovered through meter rent shall be deducted from the cost of new meter and the balanced amount may be recovered through meter rent on pro-rata basis “</w:t>
      </w:r>
    </w:p>
    <w:p w14:paraId="65A8A60C" w14:textId="77777777" w:rsidR="00DA7475" w:rsidRPr="00BE3361" w:rsidRDefault="00DA7475" w:rsidP="00DA7475">
      <w:pPr>
        <w:autoSpaceDE w:val="0"/>
        <w:autoSpaceDN w:val="0"/>
        <w:adjustRightInd w:val="0"/>
        <w:rPr>
          <w:rFonts w:ascii="Cambria" w:hAnsi="Cambria" w:cstheme="minorHAnsi"/>
        </w:rPr>
      </w:pPr>
    </w:p>
    <w:p w14:paraId="11F6FE2B" w14:textId="77777777" w:rsidR="00DA7475" w:rsidRDefault="00DA7475" w:rsidP="003C1062">
      <w:pPr>
        <w:autoSpaceDE w:val="0"/>
        <w:autoSpaceDN w:val="0"/>
        <w:adjustRightInd w:val="0"/>
        <w:spacing w:line="360" w:lineRule="auto"/>
        <w:ind w:left="709"/>
        <w:jc w:val="both"/>
        <w:rPr>
          <w:rFonts w:ascii="Cambria" w:hAnsi="Cambria" w:cstheme="minorHAnsi"/>
        </w:rPr>
      </w:pPr>
      <w:r>
        <w:rPr>
          <w:rFonts w:ascii="Cambria" w:hAnsi="Cambria" w:cstheme="minorHAnsi"/>
        </w:rPr>
        <w:lastRenderedPageBreak/>
        <w:t>In the RST order FY 24-25, Hon’ble Commission has taken a view vide para 93</w:t>
      </w:r>
    </w:p>
    <w:p w14:paraId="4B816900" w14:textId="77777777" w:rsidR="00DA7475" w:rsidRPr="001B47DA" w:rsidRDefault="00DA7475" w:rsidP="00E22BC7">
      <w:pPr>
        <w:pStyle w:val="ListParagraph"/>
        <w:numPr>
          <w:ilvl w:val="0"/>
          <w:numId w:val="65"/>
        </w:numPr>
        <w:autoSpaceDE w:val="0"/>
        <w:autoSpaceDN w:val="0"/>
        <w:adjustRightInd w:val="0"/>
        <w:spacing w:line="360" w:lineRule="auto"/>
        <w:ind w:left="1418"/>
        <w:jc w:val="both"/>
        <w:rPr>
          <w:rFonts w:ascii="Cambria" w:hAnsi="Cambria" w:cstheme="minorHAnsi"/>
          <w:i/>
          <w:iCs/>
          <w:lang w:val="en-IN"/>
        </w:rPr>
      </w:pPr>
      <w:r>
        <w:rPr>
          <w:rFonts w:ascii="Cambria" w:hAnsi="Cambria" w:cstheme="minorHAnsi"/>
          <w:i/>
          <w:iCs/>
          <w:lang w:val="en-IN"/>
        </w:rPr>
        <w:t>“</w:t>
      </w:r>
      <w:r w:rsidRPr="001B47DA">
        <w:rPr>
          <w:rFonts w:ascii="Cambria" w:hAnsi="Cambria" w:cstheme="minorHAnsi"/>
          <w:i/>
          <w:iCs/>
          <w:lang w:val="en-IN"/>
        </w:rPr>
        <w:t>Meter Cost to be recovered under CAPEX</w:t>
      </w:r>
    </w:p>
    <w:p w14:paraId="3EA5F360" w14:textId="77777777" w:rsidR="00DA7475" w:rsidRDefault="00DA7475" w:rsidP="003C1062">
      <w:pPr>
        <w:autoSpaceDE w:val="0"/>
        <w:autoSpaceDN w:val="0"/>
        <w:adjustRightInd w:val="0"/>
        <w:spacing w:line="360" w:lineRule="auto"/>
        <w:ind w:left="1418"/>
        <w:jc w:val="both"/>
        <w:rPr>
          <w:rFonts w:ascii="Cambria" w:hAnsi="Cambria" w:cstheme="minorHAnsi"/>
        </w:rPr>
      </w:pPr>
      <w:r w:rsidRPr="001B47DA">
        <w:rPr>
          <w:rFonts w:ascii="Cambria" w:hAnsi="Cambria" w:cstheme="minorHAnsi"/>
          <w:i/>
          <w:iCs/>
          <w:lang w:val="en-IN"/>
        </w:rPr>
        <w:t>The Commission thoughtfully analysed the proposal. Though the proposal appears to be</w:t>
      </w:r>
      <w:r>
        <w:rPr>
          <w:rFonts w:ascii="Cambria" w:hAnsi="Cambria" w:cstheme="minorHAnsi"/>
          <w:i/>
          <w:iCs/>
          <w:lang w:val="en-IN"/>
        </w:rPr>
        <w:t xml:space="preserve"> </w:t>
      </w:r>
      <w:r w:rsidRPr="001B47DA">
        <w:rPr>
          <w:rFonts w:ascii="Cambria" w:hAnsi="Cambria" w:cstheme="minorHAnsi"/>
          <w:i/>
          <w:iCs/>
          <w:lang w:val="en-IN"/>
        </w:rPr>
        <w:t>plausible, still it requires thorough analysis. There will be no issue as far as inclusion of</w:t>
      </w:r>
      <w:r>
        <w:rPr>
          <w:rFonts w:ascii="Cambria" w:hAnsi="Cambria" w:cstheme="minorHAnsi"/>
          <w:i/>
          <w:iCs/>
          <w:lang w:val="en-IN"/>
        </w:rPr>
        <w:t xml:space="preserve"> </w:t>
      </w:r>
      <w:r w:rsidRPr="001B47DA">
        <w:rPr>
          <w:rFonts w:ascii="Cambria" w:hAnsi="Cambria" w:cstheme="minorHAnsi"/>
          <w:i/>
          <w:iCs/>
          <w:lang w:val="en-IN"/>
        </w:rPr>
        <w:t>meter cost in CAPEX, where the new meters will be installed. But there may be many</w:t>
      </w:r>
      <w:r>
        <w:rPr>
          <w:rFonts w:ascii="Cambria" w:hAnsi="Cambria" w:cstheme="minorHAnsi"/>
          <w:i/>
          <w:iCs/>
          <w:lang w:val="en-IN"/>
        </w:rPr>
        <w:t xml:space="preserve"> </w:t>
      </w:r>
      <w:r w:rsidRPr="001B47DA">
        <w:rPr>
          <w:rFonts w:ascii="Cambria" w:hAnsi="Cambria" w:cstheme="minorHAnsi"/>
          <w:i/>
          <w:iCs/>
          <w:lang w:val="en-IN"/>
        </w:rPr>
        <w:t>Consumers who have already paid the meter rent in full and there may be other</w:t>
      </w:r>
      <w:r>
        <w:rPr>
          <w:rFonts w:ascii="Cambria" w:hAnsi="Cambria" w:cstheme="minorHAnsi"/>
          <w:i/>
          <w:iCs/>
          <w:lang w:val="en-IN"/>
        </w:rPr>
        <w:t xml:space="preserve"> </w:t>
      </w:r>
      <w:r w:rsidRPr="001B47DA">
        <w:rPr>
          <w:rFonts w:ascii="Cambria" w:hAnsi="Cambria" w:cstheme="minorHAnsi"/>
          <w:i/>
          <w:iCs/>
          <w:lang w:val="en-IN"/>
        </w:rPr>
        <w:t>Consumers those who have paid the meter rent in part. In those cases, abolishing meter</w:t>
      </w:r>
      <w:r>
        <w:rPr>
          <w:rFonts w:ascii="Cambria" w:hAnsi="Cambria" w:cstheme="minorHAnsi"/>
          <w:i/>
          <w:iCs/>
          <w:lang w:val="en-IN"/>
        </w:rPr>
        <w:t xml:space="preserve"> </w:t>
      </w:r>
      <w:r w:rsidRPr="001B47DA">
        <w:rPr>
          <w:rFonts w:ascii="Cambria" w:hAnsi="Cambria" w:cstheme="minorHAnsi"/>
          <w:i/>
          <w:iCs/>
          <w:lang w:val="en-IN"/>
        </w:rPr>
        <w:t>rent may create problem in financial adjustment. Therefore, the DISCOMs are required</w:t>
      </w:r>
      <w:r>
        <w:rPr>
          <w:rFonts w:ascii="Cambria" w:hAnsi="Cambria" w:cstheme="minorHAnsi"/>
          <w:i/>
          <w:iCs/>
          <w:lang w:val="en-IN"/>
        </w:rPr>
        <w:t xml:space="preserve"> </w:t>
      </w:r>
      <w:r w:rsidRPr="001B47DA">
        <w:rPr>
          <w:rFonts w:ascii="Cambria" w:hAnsi="Cambria" w:cstheme="minorHAnsi"/>
          <w:i/>
          <w:iCs/>
          <w:lang w:val="en-IN"/>
        </w:rPr>
        <w:t>to file a fresh proposal by giving all the details related to meter rent, number of</w:t>
      </w:r>
      <w:r>
        <w:rPr>
          <w:rFonts w:ascii="Cambria" w:hAnsi="Cambria" w:cstheme="minorHAnsi"/>
          <w:i/>
          <w:iCs/>
          <w:lang w:val="en-IN"/>
        </w:rPr>
        <w:t xml:space="preserve"> </w:t>
      </w:r>
      <w:r w:rsidRPr="001B47DA">
        <w:rPr>
          <w:rFonts w:ascii="Cambria" w:hAnsi="Cambria" w:cstheme="minorHAnsi"/>
          <w:i/>
          <w:iCs/>
          <w:lang w:val="en-IN"/>
        </w:rPr>
        <w:t>Consumers in different metering categories, legal implications, if any, and detail plan</w:t>
      </w:r>
      <w:r>
        <w:rPr>
          <w:rFonts w:ascii="Cambria" w:hAnsi="Cambria" w:cstheme="minorHAnsi"/>
          <w:i/>
          <w:iCs/>
          <w:lang w:val="en-IN"/>
        </w:rPr>
        <w:t xml:space="preserve"> </w:t>
      </w:r>
      <w:r w:rsidRPr="001B47DA">
        <w:rPr>
          <w:rFonts w:ascii="Cambria" w:hAnsi="Cambria" w:cstheme="minorHAnsi"/>
          <w:i/>
          <w:iCs/>
          <w:lang w:val="en-IN"/>
        </w:rPr>
        <w:t>for implementation etc. Accordingly, the Commission will examine the proposal for</w:t>
      </w:r>
      <w:r>
        <w:rPr>
          <w:rFonts w:ascii="Cambria" w:hAnsi="Cambria" w:cstheme="minorHAnsi"/>
          <w:i/>
          <w:iCs/>
          <w:lang w:val="en-IN"/>
        </w:rPr>
        <w:t xml:space="preserve"> </w:t>
      </w:r>
      <w:r w:rsidRPr="001B47DA">
        <w:rPr>
          <w:rFonts w:ascii="Cambria" w:hAnsi="Cambria" w:cstheme="minorHAnsi"/>
          <w:i/>
          <w:iCs/>
          <w:lang w:val="en-IN"/>
        </w:rPr>
        <w:t>recovery under CAPEX.</w:t>
      </w:r>
      <w:r>
        <w:rPr>
          <w:rFonts w:ascii="Cambria" w:hAnsi="Cambria" w:cstheme="minorHAnsi"/>
          <w:i/>
          <w:iCs/>
          <w:lang w:val="en-IN"/>
        </w:rPr>
        <w:t>”</w:t>
      </w:r>
    </w:p>
    <w:p w14:paraId="00A2156A" w14:textId="77777777" w:rsidR="00DA7475" w:rsidRDefault="00DA7475" w:rsidP="003C1062">
      <w:pPr>
        <w:autoSpaceDE w:val="0"/>
        <w:autoSpaceDN w:val="0"/>
        <w:adjustRightInd w:val="0"/>
        <w:spacing w:beforeLines="100" w:before="240" w:afterLines="100" w:after="240" w:line="360" w:lineRule="auto"/>
        <w:ind w:left="709"/>
        <w:jc w:val="both"/>
        <w:rPr>
          <w:rFonts w:ascii="Cambria" w:hAnsi="Cambria" w:cstheme="minorHAnsi"/>
        </w:rPr>
      </w:pPr>
      <w:r>
        <w:rPr>
          <w:rFonts w:ascii="Cambria" w:hAnsi="Cambria" w:cstheme="minorHAnsi"/>
        </w:rPr>
        <w:t>Thereafter, DISCOMs have  requested through common letter and presented before Hon’ble Commission for consideration. As advised a separate application is being filed for consideration of the meter cost under CAPEX mode which may kindly be heard along with ARR.</w:t>
      </w:r>
    </w:p>
    <w:p w14:paraId="07A125C6" w14:textId="77777777" w:rsidR="00DA7475" w:rsidRDefault="00DA7475" w:rsidP="003C1062">
      <w:pPr>
        <w:autoSpaceDE w:val="0"/>
        <w:autoSpaceDN w:val="0"/>
        <w:adjustRightInd w:val="0"/>
        <w:spacing w:beforeLines="100" w:before="240" w:afterLines="100" w:after="240" w:line="360" w:lineRule="auto"/>
        <w:ind w:left="709"/>
        <w:jc w:val="both"/>
        <w:rPr>
          <w:rFonts w:ascii="Cambria" w:hAnsi="Cambria" w:cstheme="minorHAnsi"/>
        </w:rPr>
      </w:pPr>
      <w:r w:rsidRPr="00BE3361">
        <w:rPr>
          <w:rFonts w:ascii="Cambria" w:hAnsi="Cambria" w:cstheme="minorHAnsi"/>
        </w:rPr>
        <w:t>TPWODL have started installation of Smart Meter phase wise, beginning with 3 Ph category from July, 2022</w:t>
      </w:r>
      <w:r>
        <w:rPr>
          <w:rFonts w:ascii="Cambria" w:hAnsi="Cambria" w:cstheme="minorHAnsi"/>
        </w:rPr>
        <w:t xml:space="preserve"> and till Oct-24 more than 3.40 lakhs of smart meters has been installed</w:t>
      </w:r>
      <w:r w:rsidRPr="00BE3361">
        <w:rPr>
          <w:rFonts w:ascii="Cambria" w:hAnsi="Cambria" w:cstheme="minorHAnsi"/>
        </w:rPr>
        <w:t>.  All the new connection applications under 3 Ph category are being provided with Smart Meter only.</w:t>
      </w:r>
    </w:p>
    <w:p w14:paraId="4C32D4D3" w14:textId="77777777" w:rsidR="00DA7475" w:rsidRPr="00BE3361" w:rsidRDefault="00DA7475" w:rsidP="003C1062">
      <w:pPr>
        <w:autoSpaceDE w:val="0"/>
        <w:autoSpaceDN w:val="0"/>
        <w:adjustRightInd w:val="0"/>
        <w:spacing w:beforeLines="100" w:before="240" w:afterLines="100" w:after="240" w:line="360" w:lineRule="auto"/>
        <w:ind w:left="709"/>
        <w:jc w:val="both"/>
        <w:rPr>
          <w:rFonts w:ascii="Cambria" w:hAnsi="Cambria" w:cstheme="minorHAnsi"/>
        </w:rPr>
      </w:pPr>
      <w:r>
        <w:rPr>
          <w:rFonts w:ascii="Cambria" w:hAnsi="Cambria" w:cstheme="minorHAnsi"/>
        </w:rPr>
        <w:t>Furthermore, due to technological obsolescence, the old meters are required to be replaced with smart meters. While doing so, the consumers are reluctant to allow the replacement because they have paid the meter rent fully or partially and in some cases they have purchased the meters. In such scenarios, recovery of meter rent through installation of smart meters is becoming more challenging now-a-days.</w:t>
      </w:r>
    </w:p>
    <w:p w14:paraId="1D695E15" w14:textId="77777777" w:rsidR="00DA7475" w:rsidRDefault="00DA7475" w:rsidP="003C1062">
      <w:pPr>
        <w:autoSpaceDE w:val="0"/>
        <w:autoSpaceDN w:val="0"/>
        <w:adjustRightInd w:val="0"/>
        <w:spacing w:beforeLines="100" w:before="240" w:afterLines="100" w:after="240" w:line="360" w:lineRule="auto"/>
        <w:ind w:left="709"/>
        <w:jc w:val="both"/>
        <w:rPr>
          <w:rFonts w:asciiTheme="majorHAnsi" w:hAnsiTheme="majorHAnsi" w:cstheme="minorHAnsi"/>
        </w:rPr>
      </w:pPr>
      <w:r w:rsidRPr="000C045E">
        <w:rPr>
          <w:rFonts w:asciiTheme="majorHAnsi" w:hAnsiTheme="majorHAnsi" w:cstheme="minorHAnsi"/>
        </w:rPr>
        <w:t xml:space="preserve">It is also submitted that, the entire new connection as well as replacement of defective meter may be permitted through Smart Meters only. </w:t>
      </w:r>
      <w:r>
        <w:rPr>
          <w:rFonts w:asciiTheme="majorHAnsi" w:hAnsiTheme="majorHAnsi" w:cstheme="minorHAnsi"/>
        </w:rPr>
        <w:t>The Hon’ble Commission is, therefore, requested to allow the replacement of smart meters under CAPEX instead of meter rent.</w:t>
      </w:r>
    </w:p>
    <w:p w14:paraId="6E4B0998" w14:textId="77777777" w:rsidR="00DA7475" w:rsidRPr="003C1062" w:rsidRDefault="00DA7475" w:rsidP="003C1062">
      <w:pPr>
        <w:pStyle w:val="Heading2"/>
        <w:numPr>
          <w:ilvl w:val="1"/>
          <w:numId w:val="1"/>
        </w:numPr>
        <w:jc w:val="both"/>
        <w:rPr>
          <w:rFonts w:asciiTheme="majorHAnsi" w:hAnsiTheme="majorHAnsi"/>
          <w:i w:val="0"/>
          <w:iCs w:val="0"/>
          <w:sz w:val="24"/>
          <w:szCs w:val="24"/>
        </w:rPr>
      </w:pPr>
      <w:bookmarkStart w:id="293" w:name="_Toc183802880"/>
      <w:bookmarkStart w:id="294" w:name="_Hlk183739335"/>
      <w:r w:rsidRPr="003C1062">
        <w:rPr>
          <w:rFonts w:asciiTheme="majorHAnsi" w:hAnsiTheme="majorHAnsi"/>
          <w:i w:val="0"/>
          <w:iCs w:val="0"/>
          <w:sz w:val="24"/>
          <w:szCs w:val="24"/>
        </w:rPr>
        <w:lastRenderedPageBreak/>
        <w:t>Creation of Contingency Reserves for Assets that are not insured by Insurance Companies</w:t>
      </w:r>
      <w:bookmarkEnd w:id="293"/>
    </w:p>
    <w:bookmarkEnd w:id="294"/>
    <w:p w14:paraId="4FBBEE60" w14:textId="77777777" w:rsidR="00DA7475" w:rsidRPr="003C1062" w:rsidRDefault="00DA7475" w:rsidP="003C1062">
      <w:pPr>
        <w:spacing w:beforeLines="100" w:before="240" w:afterLines="100" w:after="240" w:line="360" w:lineRule="auto"/>
        <w:ind w:left="709"/>
        <w:jc w:val="both"/>
        <w:rPr>
          <w:rFonts w:asciiTheme="majorHAnsi" w:hAnsiTheme="majorHAnsi" w:cs="Calibri"/>
        </w:rPr>
      </w:pPr>
      <w:r w:rsidRPr="003C1062">
        <w:rPr>
          <w:rFonts w:asciiTheme="majorHAnsi" w:hAnsiTheme="majorHAnsi" w:cs="Calibri"/>
        </w:rPr>
        <w:t>The Discoms, as a mandatory risk mitigation measure, have been taking various insurances for fixed assets, inventory, cash, personnel, Directors &amp; Officers Liability, Third Party etc. The insurance covers are obtained in a manner to optimize on the Insurance Premium while ensuring adequate risk coverage considering the probability (i.e. likelihood) and severity (i.e. consequential impact) of a Risk event. The Hon’ble Commission has been allowing the insurance premium as part of A&amp;G Costs.</w:t>
      </w:r>
    </w:p>
    <w:p w14:paraId="77B4B0EA" w14:textId="77777777" w:rsidR="00DA7475" w:rsidRPr="003C1062" w:rsidRDefault="00DA7475" w:rsidP="003C1062">
      <w:pPr>
        <w:spacing w:beforeLines="100" w:before="240" w:afterLines="100" w:after="240" w:line="360" w:lineRule="auto"/>
        <w:ind w:left="709"/>
        <w:jc w:val="both"/>
        <w:rPr>
          <w:rFonts w:asciiTheme="majorHAnsi" w:hAnsiTheme="majorHAnsi" w:cs="Calibri"/>
        </w:rPr>
      </w:pPr>
      <w:r w:rsidRPr="003C1062">
        <w:rPr>
          <w:rFonts w:asciiTheme="majorHAnsi" w:hAnsiTheme="majorHAnsi" w:cs="Calibri"/>
        </w:rPr>
        <w:t xml:space="preserve">It is submitted that one of the most risk prone fixed asset, viz. overhead LT / HT/ EHT Lines, remaining uninsured due to Insurance Companies not providing insurance coverage in line with the general practice followed by Insurance companies. Discussions with various insurance companies has not elicited any positive response, with the result that the Lines remain uninsured. The issue of non-availability of insurance coverage for such assets was taken up in Board meeting/ Audit Committee meeting wherein it was advised to check what alternative practices are available / followed in Power Sector. </w:t>
      </w:r>
    </w:p>
    <w:p w14:paraId="69F3EB41" w14:textId="77777777" w:rsidR="00DA7475" w:rsidRPr="003C1062" w:rsidRDefault="00DA7475" w:rsidP="003C1062">
      <w:pPr>
        <w:spacing w:beforeLines="100" w:before="240" w:afterLines="100" w:after="240" w:line="360" w:lineRule="auto"/>
        <w:ind w:left="709"/>
        <w:jc w:val="both"/>
        <w:rPr>
          <w:rFonts w:asciiTheme="majorHAnsi" w:hAnsiTheme="majorHAnsi"/>
        </w:rPr>
      </w:pPr>
      <w:r w:rsidRPr="003C1062">
        <w:rPr>
          <w:rFonts w:asciiTheme="majorHAnsi" w:hAnsiTheme="majorHAnsi" w:cs="Calibri"/>
        </w:rPr>
        <w:t xml:space="preserve"> </w:t>
      </w:r>
      <w:r w:rsidRPr="003C1062">
        <w:rPr>
          <w:rFonts w:asciiTheme="majorHAnsi" w:hAnsiTheme="majorHAnsi"/>
        </w:rPr>
        <w:t xml:space="preserve">The Utility submits that the Distribution system is more prone to natural calamities like cyclone, flood etc., which have become an annual feature given the Phailin, Hud Hud, DAYE, Titili, FANI, AMPHAN in quick succession,  for which contingency provisions should be made. </w:t>
      </w:r>
      <w:r w:rsidRPr="003C1062">
        <w:rPr>
          <w:rFonts w:asciiTheme="majorHAnsi" w:hAnsiTheme="majorHAnsi"/>
        </w:rPr>
        <w:tab/>
      </w:r>
      <w:r w:rsidRPr="003C1062">
        <w:rPr>
          <w:rFonts w:asciiTheme="majorHAnsi" w:hAnsiTheme="majorHAnsi"/>
        </w:rPr>
        <w:tab/>
      </w:r>
    </w:p>
    <w:p w14:paraId="4D950C55" w14:textId="77777777" w:rsidR="00DA7475" w:rsidRPr="003C1062" w:rsidRDefault="00DA7475" w:rsidP="003C1062">
      <w:pPr>
        <w:spacing w:beforeLines="100" w:before="240" w:afterLines="100" w:after="240" w:line="360" w:lineRule="auto"/>
        <w:ind w:left="709"/>
        <w:jc w:val="both"/>
        <w:rPr>
          <w:rFonts w:asciiTheme="majorHAnsi" w:hAnsiTheme="majorHAnsi"/>
        </w:rPr>
      </w:pPr>
      <w:r w:rsidRPr="003C1062">
        <w:rPr>
          <w:rFonts w:asciiTheme="majorHAnsi" w:hAnsiTheme="majorHAnsi"/>
        </w:rPr>
        <w:t xml:space="preserve">The Utility seeks reference to the National Tariff Policy, vide Clause 8.2.1 Para ‘6’ which states that, the contingency reserve should be drawn upon the prior approval of the State Commission only in the event of contingency conditions </w:t>
      </w:r>
      <w:r w:rsidRPr="003C1062">
        <w:rPr>
          <w:rFonts w:asciiTheme="majorHAnsi" w:hAnsiTheme="majorHAnsi"/>
        </w:rPr>
        <w:tab/>
        <w:t xml:space="preserve">specified through the Regulations by the State Commission. Accordingly, taking into consideration that, the State of Odisha is prone to natural calamities at regular intervals having witnessed in the last 100 years, 49 floods, 39 droughts and 11 cyclones, and taking into consideration the massive damage to the electrical infrastructure, it is prayed that Contingency Reserve be allowed for the Utility along with the guidelines/practice directions for use of such Contingency Reserve Fund.       </w:t>
      </w:r>
    </w:p>
    <w:p w14:paraId="269A7A07" w14:textId="77777777" w:rsidR="00DA7475" w:rsidRPr="003C1062" w:rsidRDefault="00DA7475" w:rsidP="003C1062">
      <w:pPr>
        <w:spacing w:beforeLines="100" w:before="240" w:afterLines="100" w:after="240" w:line="360" w:lineRule="auto"/>
        <w:ind w:left="709"/>
        <w:jc w:val="both"/>
        <w:rPr>
          <w:rFonts w:asciiTheme="majorHAnsi" w:hAnsiTheme="majorHAnsi"/>
        </w:rPr>
      </w:pPr>
      <w:r w:rsidRPr="003C1062">
        <w:rPr>
          <w:rFonts w:asciiTheme="majorHAnsi" w:hAnsiTheme="majorHAnsi"/>
        </w:rPr>
        <w:lastRenderedPageBreak/>
        <w:t>Accordingly, DISCOMs have also discussed this issue with M/s. Powergrid Corporation of India Ltd. the Central Transmission Utility who had also faced similar issue and came to know that CERC has kept a provision in allowing A&amp;G expenses where 0.9% of Gross Fixed asset is allowed to create self-insurance reserve to cover the risk of uninsured lines and cables. That reserve is allowed as a part of ARR and is solely at the disposal of the CERC.</w:t>
      </w:r>
    </w:p>
    <w:p w14:paraId="0F482714" w14:textId="77777777" w:rsidR="00DA7475" w:rsidRPr="003C1062" w:rsidRDefault="00DA7475" w:rsidP="003C1062">
      <w:pPr>
        <w:spacing w:beforeLines="100" w:before="240" w:afterLines="100" w:after="240" w:line="360" w:lineRule="auto"/>
        <w:ind w:left="709"/>
        <w:jc w:val="both"/>
        <w:rPr>
          <w:rFonts w:asciiTheme="majorHAnsi" w:hAnsiTheme="majorHAnsi"/>
        </w:rPr>
      </w:pPr>
      <w:r w:rsidRPr="003C1062">
        <w:rPr>
          <w:rFonts w:asciiTheme="majorHAnsi" w:hAnsiTheme="majorHAnsi"/>
        </w:rPr>
        <w:t>In line with the above provision, PGCIL  has been creating a  “Self-Insurance Reserve” to cover the risk of uninsured lines and cables for any adverse eventuality and same is accounted for by the Hon’ble Central Electricity Regulatory Commission while approving the normative O&amp;M Cost Allowance.</w:t>
      </w:r>
    </w:p>
    <w:p w14:paraId="5E0FD725" w14:textId="77777777" w:rsidR="00DA7475" w:rsidRPr="003C1062" w:rsidRDefault="00DA7475" w:rsidP="003C1062">
      <w:pPr>
        <w:spacing w:beforeLines="100" w:before="240" w:afterLines="100" w:after="240" w:line="360" w:lineRule="auto"/>
        <w:ind w:left="709"/>
        <w:jc w:val="both"/>
        <w:rPr>
          <w:rFonts w:asciiTheme="majorHAnsi" w:hAnsiTheme="majorHAnsi"/>
        </w:rPr>
      </w:pPr>
      <w:r w:rsidRPr="003C1062">
        <w:rPr>
          <w:rFonts w:asciiTheme="majorHAnsi" w:hAnsiTheme="majorHAnsi"/>
        </w:rPr>
        <w:t>In view of the above critical issue of overhead lines being left uninsured, we are submitting this petition seeking approval of the Hon’ble Commission for creation of  Self-Insurance Reserve or Contingency Reserve for such assets which the Insurance Companies have not agreed to insure .</w:t>
      </w:r>
    </w:p>
    <w:p w14:paraId="20BD9F14" w14:textId="77777777" w:rsidR="00DA7475" w:rsidRPr="003C1062" w:rsidRDefault="00DA7475" w:rsidP="003C1062">
      <w:pPr>
        <w:spacing w:beforeLines="100" w:before="240" w:afterLines="100" w:after="240" w:line="360" w:lineRule="auto"/>
        <w:ind w:left="709"/>
        <w:jc w:val="both"/>
        <w:rPr>
          <w:rFonts w:asciiTheme="majorHAnsi" w:hAnsiTheme="majorHAnsi"/>
        </w:rPr>
      </w:pPr>
      <w:r w:rsidRPr="003C1062">
        <w:rPr>
          <w:rFonts w:asciiTheme="majorHAnsi" w:hAnsiTheme="majorHAnsi"/>
        </w:rPr>
        <w:t xml:space="preserve">Also, the erstwhile DISCOMs namely NESCO Utility, WESCO Utility and SOUTHCO Utility have kept on proposing provision for contingency reserve @ 0.375% of Gross Fixed Assets at the beginning of the Financial Year in the ARRs for FY 2012-13 to FY 2020-21 as Investment towards Contingency Reserve relates to an emergency fund to meet the expenses towards unforeseen calamities. </w:t>
      </w:r>
    </w:p>
    <w:p w14:paraId="258C86AD" w14:textId="77777777" w:rsidR="00DA7475" w:rsidRPr="003C1062" w:rsidRDefault="00DA7475" w:rsidP="003C1062">
      <w:pPr>
        <w:spacing w:beforeLines="100" w:before="240" w:afterLines="100" w:after="240" w:line="360" w:lineRule="auto"/>
        <w:ind w:left="709"/>
        <w:jc w:val="both"/>
        <w:rPr>
          <w:rFonts w:asciiTheme="majorHAnsi" w:hAnsiTheme="majorHAnsi"/>
        </w:rPr>
      </w:pPr>
      <w:r w:rsidRPr="003C1062">
        <w:rPr>
          <w:rFonts w:asciiTheme="majorHAnsi" w:hAnsiTheme="majorHAnsi"/>
        </w:rPr>
        <w:t>Further, the Hon’ble APTEL in Judgment dated November 08, 2010 in Appeal Nos. 55, 56 &amp; 57 of 2007 has held as under:</w:t>
      </w:r>
    </w:p>
    <w:p w14:paraId="1B176E78" w14:textId="77777777" w:rsidR="00DA7475" w:rsidRPr="00B874D0" w:rsidRDefault="00DA7475" w:rsidP="00DA7475">
      <w:pPr>
        <w:pStyle w:val="ListParagraph"/>
        <w:ind w:left="1440"/>
        <w:rPr>
          <w:i/>
          <w:iCs/>
        </w:rPr>
      </w:pPr>
      <w:r w:rsidRPr="00B874D0">
        <w:rPr>
          <w:i/>
          <w:iCs/>
        </w:rPr>
        <w:t xml:space="preserve">“23 (iii) In regard to allowing the claim in respect of larger Contingency Reserve, it has to be stated that </w:t>
      </w:r>
      <w:r w:rsidRPr="00B874D0">
        <w:rPr>
          <w:b/>
          <w:bCs/>
          <w:i/>
          <w:iCs/>
          <w:u w:val="single"/>
        </w:rPr>
        <w:t>State like Orissa which is highly prone to natural calamities like cyclone and floods every now and then, the provision of Contingency Reserve to meet such contingency is quite desirable and reasonable</w:t>
      </w:r>
      <w:r w:rsidRPr="00B874D0">
        <w:rPr>
          <w:i/>
          <w:iCs/>
        </w:rPr>
        <w:t xml:space="preserve">. It may not be correct to contend that the Contingency Reserve can be allowed only when the Regulations were framed with regard to that. This contention in this regard urged by the learned Counsel for the Appellant has been rejected by this Tribunal in the earlier Judgment dated 13.12.2006 holding that </w:t>
      </w:r>
      <w:r w:rsidRPr="00B874D0">
        <w:rPr>
          <w:b/>
          <w:bCs/>
          <w:i/>
          <w:iCs/>
          <w:u w:val="single"/>
        </w:rPr>
        <w:t>it is not a condition precedent to frame Regulations in this respect while allowing the claim for Contingency Reserve</w:t>
      </w:r>
      <w:r w:rsidRPr="00B874D0">
        <w:rPr>
          <w:i/>
          <w:iCs/>
        </w:rPr>
        <w:t>.”</w:t>
      </w:r>
      <w:r w:rsidRPr="00B874D0">
        <w:t xml:space="preserve"> [</w:t>
      </w:r>
      <w:r w:rsidRPr="00B874D0">
        <w:rPr>
          <w:b/>
          <w:bCs/>
        </w:rPr>
        <w:t>Emphasis added</w:t>
      </w:r>
      <w:r w:rsidRPr="00B874D0">
        <w:t>]</w:t>
      </w:r>
    </w:p>
    <w:p w14:paraId="6CF5C057" w14:textId="77777777" w:rsidR="00DA7475" w:rsidRDefault="00DA7475" w:rsidP="00DA7475"/>
    <w:p w14:paraId="2AE0C623" w14:textId="77777777" w:rsidR="00DA7475" w:rsidRDefault="00DA7475" w:rsidP="003C1062">
      <w:pPr>
        <w:spacing w:beforeLines="100" w:before="240" w:afterLines="100" w:after="240" w:line="360" w:lineRule="auto"/>
        <w:ind w:left="709"/>
        <w:jc w:val="both"/>
        <w:rPr>
          <w:rFonts w:asciiTheme="majorHAnsi" w:hAnsiTheme="majorHAnsi"/>
        </w:rPr>
      </w:pPr>
      <w:r w:rsidRPr="00C94C7F">
        <w:rPr>
          <w:rFonts w:asciiTheme="majorHAnsi" w:hAnsiTheme="majorHAnsi"/>
        </w:rPr>
        <w:lastRenderedPageBreak/>
        <w:t>Though the above Judgment was in favour of Transmission Network, similar instances can be drawn with the Distribution Licensees who maintain its fixed assets during the times of natural calamities including Cyclone, Kalbaisakhi, floods etc. &amp; any other unforeseen incidents.</w:t>
      </w:r>
    </w:p>
    <w:p w14:paraId="0C1E025D" w14:textId="77777777" w:rsidR="00DA7475" w:rsidRDefault="00DA7475" w:rsidP="003C1062">
      <w:pPr>
        <w:spacing w:beforeLines="100" w:before="240" w:afterLines="100" w:after="240" w:line="360" w:lineRule="auto"/>
        <w:ind w:left="709"/>
        <w:jc w:val="both"/>
        <w:rPr>
          <w:rFonts w:asciiTheme="majorHAnsi" w:hAnsiTheme="majorHAnsi"/>
        </w:rPr>
      </w:pPr>
      <w:r w:rsidRPr="00881BEB">
        <w:rPr>
          <w:rFonts w:asciiTheme="majorHAnsi" w:hAnsiTheme="majorHAnsi"/>
        </w:rPr>
        <w:t xml:space="preserve">Considering the uncovered risk, more so due to Odisha being a Coastal State and prone to natural calamities, </w:t>
      </w:r>
      <w:r>
        <w:rPr>
          <w:rFonts w:asciiTheme="majorHAnsi" w:hAnsiTheme="majorHAnsi"/>
        </w:rPr>
        <w:t>the</w:t>
      </w:r>
      <w:r w:rsidRPr="00881BEB">
        <w:rPr>
          <w:rFonts w:asciiTheme="majorHAnsi" w:hAnsiTheme="majorHAnsi"/>
        </w:rPr>
        <w:t xml:space="preserve"> Audit Committee </w:t>
      </w:r>
      <w:r>
        <w:rPr>
          <w:rFonts w:asciiTheme="majorHAnsi" w:hAnsiTheme="majorHAnsi"/>
        </w:rPr>
        <w:t xml:space="preserve">of DISCOMs </w:t>
      </w:r>
      <w:r w:rsidRPr="00881BEB">
        <w:rPr>
          <w:rFonts w:asciiTheme="majorHAnsi" w:hAnsiTheme="majorHAnsi"/>
        </w:rPr>
        <w:t>has advised to explore the possibility of Self Insurance by creating an appropriate &amp; adequate reserve. Creation of such reserve basis certain norms become more relevant &amp; essential because vide Letter No. 11896 dated 03.12.2022, the Department of Energy, Govt. of Odisha, has mentioned that NDRF/ SDRF funds are not available for repair/ replacement of Assets at 33 kV level. Further, Government funds may not be available for restoration of assets owned by the Private D</w:t>
      </w:r>
      <w:r>
        <w:rPr>
          <w:rFonts w:asciiTheme="majorHAnsi" w:hAnsiTheme="majorHAnsi"/>
        </w:rPr>
        <w:t>ISCOM</w:t>
      </w:r>
      <w:r w:rsidRPr="00881BEB">
        <w:rPr>
          <w:rFonts w:asciiTheme="majorHAnsi" w:hAnsiTheme="majorHAnsi"/>
        </w:rPr>
        <w:t>s.</w:t>
      </w:r>
    </w:p>
    <w:p w14:paraId="764D4E7F" w14:textId="77777777" w:rsidR="00DA7475" w:rsidRPr="00131239" w:rsidRDefault="00DA7475" w:rsidP="003C1062">
      <w:pPr>
        <w:spacing w:beforeLines="100" w:before="240" w:afterLines="100" w:after="240" w:line="360" w:lineRule="auto"/>
        <w:ind w:left="709"/>
        <w:jc w:val="both"/>
        <w:rPr>
          <w:rFonts w:asciiTheme="majorHAnsi" w:hAnsiTheme="majorHAnsi"/>
        </w:rPr>
      </w:pPr>
      <w:r w:rsidRPr="00131239">
        <w:rPr>
          <w:rFonts w:asciiTheme="majorHAnsi" w:hAnsiTheme="majorHAnsi"/>
        </w:rPr>
        <w:t>In case of any catastrophic event requiring replacement of LT/HT network in mass</w:t>
      </w:r>
      <w:r>
        <w:rPr>
          <w:rFonts w:asciiTheme="majorHAnsi" w:hAnsiTheme="majorHAnsi"/>
        </w:rPr>
        <w:t>,</w:t>
      </w:r>
      <w:r w:rsidRPr="00131239">
        <w:rPr>
          <w:rFonts w:asciiTheme="majorHAnsi" w:hAnsiTheme="majorHAnsi"/>
        </w:rPr>
        <w:t xml:space="preserve"> if sufficient funding not available with D</w:t>
      </w:r>
      <w:r>
        <w:rPr>
          <w:rFonts w:asciiTheme="majorHAnsi" w:hAnsiTheme="majorHAnsi"/>
        </w:rPr>
        <w:t>ISCOMs</w:t>
      </w:r>
      <w:r w:rsidRPr="00131239">
        <w:rPr>
          <w:rFonts w:asciiTheme="majorHAnsi" w:hAnsiTheme="majorHAnsi"/>
        </w:rPr>
        <w:t xml:space="preserve"> and no support from Govt. of Odisha as mentioned in above letter, the D</w:t>
      </w:r>
      <w:r>
        <w:rPr>
          <w:rFonts w:asciiTheme="majorHAnsi" w:hAnsiTheme="majorHAnsi"/>
        </w:rPr>
        <w:t>ISCOM</w:t>
      </w:r>
      <w:r w:rsidRPr="00131239">
        <w:rPr>
          <w:rFonts w:asciiTheme="majorHAnsi" w:hAnsiTheme="majorHAnsi"/>
        </w:rPr>
        <w:t xml:space="preserve">s will not be able to replace and restore the damaged network resulting major disruption in power supply to consumers. </w:t>
      </w:r>
    </w:p>
    <w:p w14:paraId="0EC95E7E" w14:textId="77777777" w:rsidR="00DA7475" w:rsidRPr="00131239" w:rsidRDefault="00DA7475" w:rsidP="003C1062">
      <w:pPr>
        <w:spacing w:beforeLines="100" w:before="240" w:afterLines="100" w:after="240" w:line="360" w:lineRule="auto"/>
        <w:ind w:left="709"/>
        <w:jc w:val="both"/>
        <w:rPr>
          <w:rFonts w:asciiTheme="majorHAnsi" w:hAnsiTheme="majorHAnsi"/>
        </w:rPr>
      </w:pPr>
      <w:r w:rsidRPr="00131239">
        <w:rPr>
          <w:rFonts w:asciiTheme="majorHAnsi" w:hAnsiTheme="majorHAnsi"/>
        </w:rPr>
        <w:t xml:space="preserve">In view of the above, </w:t>
      </w:r>
      <w:r>
        <w:rPr>
          <w:rFonts w:asciiTheme="majorHAnsi" w:hAnsiTheme="majorHAnsi"/>
        </w:rPr>
        <w:t>DISCOMs propose</w:t>
      </w:r>
      <w:r w:rsidRPr="00131239">
        <w:rPr>
          <w:rFonts w:asciiTheme="majorHAnsi" w:hAnsiTheme="majorHAnsi"/>
        </w:rPr>
        <w:t xml:space="preserve"> be allowed to create a Self-Insurance Reserve for such Assets which Insurance Companies are refusing to insure (viz. overhead LT, HT, EHT Lines). The contribution to the Self-Insurance reserve would be allowed as an expenditure in ARR in lieu of Insurance Premium on such Self -Insured Assets. The accumulated fund in the Self Insurance Reserve would be utilized by the Discom only for mitigating financial impact of a Force Majeure event requiring repair/ replacement of such Self</w:t>
      </w:r>
      <w:r>
        <w:rPr>
          <w:rFonts w:asciiTheme="majorHAnsi" w:hAnsiTheme="majorHAnsi"/>
        </w:rPr>
        <w:t>-</w:t>
      </w:r>
      <w:r w:rsidRPr="00131239">
        <w:rPr>
          <w:rFonts w:asciiTheme="majorHAnsi" w:hAnsiTheme="majorHAnsi"/>
        </w:rPr>
        <w:t xml:space="preserve">Insured Assets, with post facto approval from the Hon’ble Commission for cost incurred.     </w:t>
      </w:r>
    </w:p>
    <w:p w14:paraId="5E3AC118" w14:textId="77777777" w:rsidR="00DA7475" w:rsidRDefault="00DA7475" w:rsidP="003C1062">
      <w:pPr>
        <w:spacing w:beforeLines="100" w:before="240" w:afterLines="100" w:after="240" w:line="360" w:lineRule="auto"/>
        <w:ind w:left="709"/>
        <w:jc w:val="both"/>
        <w:rPr>
          <w:rFonts w:asciiTheme="majorHAnsi" w:hAnsiTheme="majorHAnsi"/>
        </w:rPr>
      </w:pPr>
      <w:r w:rsidRPr="00131239">
        <w:rPr>
          <w:rFonts w:asciiTheme="majorHAnsi" w:hAnsiTheme="majorHAnsi"/>
        </w:rPr>
        <w:t xml:space="preserve">It is requested that the Hon’ble Commission may kindly allow a gradual buildup of the Self –Insurance Reserve for about 5 years. The Reserve build –up may be reviewed at the end of initial period, unless the Government finances such Force Majeure eventualities, in which case the review could be done on an annual basis. </w:t>
      </w:r>
    </w:p>
    <w:p w14:paraId="0F0E8DD6" w14:textId="77777777" w:rsidR="00DA7475" w:rsidRDefault="00DA7475" w:rsidP="003C1062">
      <w:pPr>
        <w:spacing w:beforeLines="100" w:before="240" w:afterLines="100" w:after="240" w:line="360" w:lineRule="auto"/>
        <w:ind w:left="709"/>
        <w:jc w:val="both"/>
        <w:rPr>
          <w:rFonts w:asciiTheme="majorHAnsi" w:hAnsiTheme="majorHAnsi"/>
        </w:rPr>
      </w:pPr>
      <w:r w:rsidRPr="00131239">
        <w:rPr>
          <w:rFonts w:asciiTheme="majorHAnsi" w:hAnsiTheme="majorHAnsi"/>
        </w:rPr>
        <w:lastRenderedPageBreak/>
        <w:t>In case of any loss due to non-availability of insurance for lines and cables, creation of self-insurance reserve will avoid tariff shocks to consumer, service availability at war footing basis and avoidance of built-up Regulatory Assets</w:t>
      </w:r>
      <w:r>
        <w:rPr>
          <w:rFonts w:asciiTheme="majorHAnsi" w:hAnsiTheme="majorHAnsi"/>
        </w:rPr>
        <w:t>.</w:t>
      </w:r>
    </w:p>
    <w:p w14:paraId="3C641599" w14:textId="77777777" w:rsidR="00DA7475" w:rsidRPr="00BD11C3" w:rsidRDefault="00DA7475" w:rsidP="003C1062">
      <w:pPr>
        <w:spacing w:line="276" w:lineRule="auto"/>
        <w:ind w:left="709"/>
        <w:jc w:val="both"/>
        <w:rPr>
          <w:rFonts w:asciiTheme="majorHAnsi" w:hAnsiTheme="majorHAnsi" w:cs="Calibri"/>
          <w:b/>
        </w:rPr>
      </w:pPr>
      <w:r w:rsidRPr="00BD11C3">
        <w:rPr>
          <w:rFonts w:asciiTheme="majorHAnsi" w:hAnsiTheme="majorHAnsi" w:cs="Calibri"/>
          <w:b/>
        </w:rPr>
        <w:t>Regulatory Framework and practice followed by other States</w:t>
      </w:r>
    </w:p>
    <w:p w14:paraId="669D53AA" w14:textId="77777777" w:rsidR="00DA7475" w:rsidRPr="00BD11C3" w:rsidRDefault="00DA7475" w:rsidP="00DA7475">
      <w:pPr>
        <w:spacing w:line="276" w:lineRule="auto"/>
        <w:rPr>
          <w:rFonts w:asciiTheme="majorHAnsi" w:hAnsiTheme="majorHAnsi" w:cs="Calibri"/>
        </w:rPr>
      </w:pPr>
    </w:p>
    <w:p w14:paraId="3C9F8CBB" w14:textId="77777777" w:rsidR="00DA7475" w:rsidRPr="00BD11C3" w:rsidRDefault="00DA7475" w:rsidP="003C1062">
      <w:pPr>
        <w:spacing w:line="360" w:lineRule="auto"/>
        <w:ind w:left="709"/>
        <w:jc w:val="both"/>
        <w:rPr>
          <w:rFonts w:asciiTheme="majorHAnsi" w:hAnsiTheme="majorHAnsi" w:cs="Calibri"/>
        </w:rPr>
      </w:pPr>
      <w:r w:rsidRPr="00BD11C3">
        <w:rPr>
          <w:rFonts w:asciiTheme="majorHAnsi" w:hAnsiTheme="majorHAnsi" w:cs="Calibri"/>
        </w:rPr>
        <w:t xml:space="preserve">Recognizing the above difficulty in insuring certain Assets, the Hon’ble Central Electricity Regulatory Commission (herein referred as CERC) is considering contribution to Self-Insurance Reserve as a legitimate O&amp;M expenditure while allowing Normative O&amp;M Expenditure. </w:t>
      </w:r>
    </w:p>
    <w:p w14:paraId="4FE6B1F5" w14:textId="77777777" w:rsidR="00DA7475" w:rsidRPr="00BD11C3" w:rsidRDefault="00DA7475" w:rsidP="003C1062">
      <w:pPr>
        <w:spacing w:line="360" w:lineRule="auto"/>
        <w:ind w:left="709" w:hanging="426"/>
        <w:rPr>
          <w:rFonts w:asciiTheme="majorHAnsi" w:hAnsiTheme="majorHAnsi" w:cs="Calibri"/>
        </w:rPr>
      </w:pPr>
    </w:p>
    <w:p w14:paraId="6045DD8B" w14:textId="77777777" w:rsidR="00DA7475" w:rsidRPr="00BD11C3" w:rsidRDefault="00DA7475" w:rsidP="003C1062">
      <w:pPr>
        <w:spacing w:line="360" w:lineRule="auto"/>
        <w:ind w:left="709"/>
        <w:jc w:val="both"/>
        <w:rPr>
          <w:rFonts w:asciiTheme="majorHAnsi" w:hAnsiTheme="majorHAnsi" w:cs="Calibri"/>
        </w:rPr>
      </w:pPr>
      <w:r w:rsidRPr="00BD11C3">
        <w:rPr>
          <w:rFonts w:asciiTheme="majorHAnsi" w:hAnsiTheme="majorHAnsi" w:cs="Calibri"/>
        </w:rPr>
        <w:t>The relevant extract of the Statement of Reasons for the CERC Tariff Regulations, 2019 in this regard, is reproduced below.</w:t>
      </w:r>
    </w:p>
    <w:p w14:paraId="7350F9A8" w14:textId="77777777" w:rsidR="00DA7475" w:rsidRPr="00BD11C3" w:rsidRDefault="00DA7475" w:rsidP="003C1062">
      <w:pPr>
        <w:spacing w:line="276" w:lineRule="auto"/>
        <w:ind w:left="709"/>
        <w:rPr>
          <w:rFonts w:asciiTheme="majorHAnsi" w:hAnsiTheme="majorHAnsi" w:cs="Calibri"/>
        </w:rPr>
      </w:pPr>
    </w:p>
    <w:p w14:paraId="04868BE9" w14:textId="77777777" w:rsidR="00DA7475" w:rsidRPr="00BD11C3" w:rsidRDefault="00DA7475" w:rsidP="003C1062">
      <w:pPr>
        <w:spacing w:line="276" w:lineRule="auto"/>
        <w:ind w:left="1429"/>
        <w:jc w:val="both"/>
        <w:rPr>
          <w:rFonts w:asciiTheme="majorHAnsi" w:hAnsiTheme="majorHAnsi" w:cs="Calibri"/>
        </w:rPr>
      </w:pPr>
      <w:r w:rsidRPr="00BD11C3">
        <w:rPr>
          <w:rFonts w:asciiTheme="majorHAnsi" w:hAnsiTheme="majorHAnsi" w:cs="Calibri"/>
          <w:i/>
        </w:rPr>
        <w:t>“10.7.11</w:t>
      </w:r>
      <w:r w:rsidRPr="00BD11C3">
        <w:rPr>
          <w:rFonts w:asciiTheme="majorHAnsi" w:hAnsiTheme="majorHAnsi" w:cs="Calibri"/>
          <w:i/>
        </w:rPr>
        <w:tab/>
        <w:t xml:space="preserve">Further, the Commission has excluded the impact of self-insurance reserve and security expenses from O&amp;M expenses norms for transmission system in the draft 2019 Tariff Regulations. Based on the submissions of the stakeholders, </w:t>
      </w:r>
      <w:r w:rsidRPr="00BD11C3">
        <w:rPr>
          <w:rFonts w:asciiTheme="majorHAnsi" w:hAnsiTheme="majorHAnsi" w:cs="Calibri"/>
          <w:b/>
          <w:i/>
        </w:rPr>
        <w:t xml:space="preserve">it is observed that self-insurance reserve is an efficient mechanism of self-funding of the asset replacement in case of any damage to transmission assets. </w:t>
      </w:r>
      <w:r>
        <w:rPr>
          <w:rFonts w:asciiTheme="majorHAnsi" w:hAnsiTheme="majorHAnsi" w:cs="Calibri"/>
          <w:b/>
          <w:i/>
        </w:rPr>
        <w:t>f</w:t>
      </w:r>
      <w:r w:rsidRPr="00BD11C3">
        <w:rPr>
          <w:rFonts w:asciiTheme="majorHAnsi" w:hAnsiTheme="majorHAnsi" w:cs="Calibri"/>
          <w:b/>
          <w:i/>
        </w:rPr>
        <w:t xml:space="preserve">urther, there is sufficient check and balance mechanism for preventing use of such self-insurance funds for any other purpose. Therefore, the Commission has considered self-insurance reserve at 0.9% of the gross fixed asset value of AC transmission system for the purpose of arriving at the base value of O&amp;M expenses for AC transmission system. </w:t>
      </w:r>
      <w:r w:rsidRPr="00BD11C3">
        <w:rPr>
          <w:rFonts w:asciiTheme="majorHAnsi" w:hAnsiTheme="majorHAnsi" w:cs="Calibri"/>
          <w:i/>
        </w:rPr>
        <w:t>The insurance expenses for HVDC systems, which is taken from external insurance companies has already been included while computing the O&amp;M expenses for HVDC stations.”</w:t>
      </w:r>
      <w:r w:rsidRPr="00BD11C3">
        <w:rPr>
          <w:rFonts w:asciiTheme="majorHAnsi" w:hAnsiTheme="majorHAnsi" w:cs="Calibri"/>
        </w:rPr>
        <w:t xml:space="preserve"> </w:t>
      </w:r>
      <w:r w:rsidRPr="00BD11C3">
        <w:rPr>
          <w:rFonts w:asciiTheme="majorHAnsi" w:hAnsiTheme="majorHAnsi" w:cs="Calibri"/>
          <w:b/>
        </w:rPr>
        <w:t>(Emphasis Supplied).</w:t>
      </w:r>
    </w:p>
    <w:p w14:paraId="38B21015" w14:textId="77777777" w:rsidR="00DA7475" w:rsidRPr="00BD11C3" w:rsidRDefault="00DA7475" w:rsidP="00DA7475">
      <w:pPr>
        <w:spacing w:line="276" w:lineRule="auto"/>
        <w:rPr>
          <w:rFonts w:asciiTheme="majorHAnsi" w:hAnsiTheme="majorHAnsi" w:cs="Calibri"/>
        </w:rPr>
      </w:pPr>
    </w:p>
    <w:p w14:paraId="221FD670" w14:textId="77777777" w:rsidR="00DA7475" w:rsidRDefault="00DA7475" w:rsidP="003C1062">
      <w:pPr>
        <w:spacing w:line="360" w:lineRule="auto"/>
        <w:ind w:left="709"/>
        <w:jc w:val="both"/>
        <w:rPr>
          <w:rFonts w:asciiTheme="majorHAnsi" w:hAnsiTheme="majorHAnsi" w:cs="Calibri"/>
        </w:rPr>
      </w:pPr>
      <w:r w:rsidRPr="00BD11C3">
        <w:rPr>
          <w:rFonts w:asciiTheme="majorHAnsi" w:hAnsiTheme="majorHAnsi" w:cs="Calibri"/>
        </w:rPr>
        <w:t>The Hon’ble Maharashtra Electricity Regulatory Commission is also allowing contribution to Contingency Reserve for meeting any such eventualities as part of Discoms ARR. The relevant extract of the MYT Regulations, 2019  is reproduced below :</w:t>
      </w:r>
    </w:p>
    <w:p w14:paraId="4F1681EC" w14:textId="77777777" w:rsidR="00DA7475" w:rsidRPr="00BD11C3" w:rsidRDefault="00DA7475" w:rsidP="003C1062">
      <w:pPr>
        <w:ind w:left="1418" w:firstLine="426"/>
        <w:contextualSpacing/>
        <w:rPr>
          <w:rFonts w:asciiTheme="majorHAnsi" w:hAnsiTheme="majorHAnsi" w:cs="Calibri"/>
          <w:b/>
          <w:bCs/>
          <w:i/>
          <w:iCs/>
          <w:u w:val="single"/>
          <w:lang w:val="en-IN"/>
        </w:rPr>
      </w:pPr>
      <w:r w:rsidRPr="00BD11C3">
        <w:rPr>
          <w:rFonts w:asciiTheme="majorHAnsi" w:hAnsiTheme="majorHAnsi" w:cs="Calibri"/>
        </w:rPr>
        <w:t>“</w:t>
      </w:r>
      <w:r w:rsidRPr="00BD11C3">
        <w:rPr>
          <w:rFonts w:asciiTheme="majorHAnsi" w:hAnsiTheme="majorHAnsi" w:cs="Calibri"/>
          <w:b/>
          <w:bCs/>
          <w:i/>
          <w:iCs/>
          <w:u w:val="single"/>
        </w:rPr>
        <w:t>35 Contribution to Contingency Reserves</w:t>
      </w:r>
    </w:p>
    <w:p w14:paraId="2D832BCD" w14:textId="77777777" w:rsidR="00DA7475" w:rsidRPr="00BD11C3" w:rsidRDefault="00DA7475" w:rsidP="003C1062">
      <w:pPr>
        <w:ind w:left="1418"/>
        <w:contextualSpacing/>
        <w:rPr>
          <w:rFonts w:asciiTheme="majorHAnsi" w:hAnsiTheme="majorHAnsi" w:cs="Calibri"/>
          <w:i/>
          <w:iCs/>
        </w:rPr>
      </w:pPr>
    </w:p>
    <w:p w14:paraId="1C3434FC"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35.1       Where the Licensee has made a contribution to the Contingency Reserve, a sum not less than 0.25 per cent and not more than 0.5 per cent of the original cost of fixed assets shall be allowed annually towards such contribution in the calculation of Aggregate Revenue Requirement:</w:t>
      </w:r>
    </w:p>
    <w:p w14:paraId="19E17566" w14:textId="77777777" w:rsidR="00DA7475" w:rsidRPr="00BD11C3" w:rsidRDefault="00DA7475" w:rsidP="003C1062">
      <w:pPr>
        <w:ind w:left="1418"/>
        <w:contextualSpacing/>
        <w:jc w:val="both"/>
        <w:rPr>
          <w:rFonts w:asciiTheme="majorHAnsi" w:hAnsiTheme="majorHAnsi" w:cs="Calibri"/>
          <w:i/>
          <w:iCs/>
        </w:rPr>
      </w:pPr>
    </w:p>
    <w:p w14:paraId="79619953"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Provided that where the amount of such Contingency Reserves exceeds five (5) per cent of the original cost of fixed assets, no further contribution shall be allowed:</w:t>
      </w:r>
    </w:p>
    <w:p w14:paraId="30440C19" w14:textId="77777777" w:rsidR="00DA7475" w:rsidRPr="00BD11C3" w:rsidRDefault="00DA7475" w:rsidP="003C1062">
      <w:pPr>
        <w:ind w:left="1418"/>
        <w:contextualSpacing/>
        <w:jc w:val="both"/>
        <w:rPr>
          <w:rFonts w:asciiTheme="majorHAnsi" w:hAnsiTheme="majorHAnsi" w:cs="Calibri"/>
          <w:i/>
          <w:iCs/>
        </w:rPr>
      </w:pPr>
    </w:p>
    <w:p w14:paraId="3D90FA2B"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Provided further that such contribution shall be invested in securities authorised under the Indian Trusts Act, 1882 within a period of six months of the close of the Year:</w:t>
      </w:r>
    </w:p>
    <w:p w14:paraId="7DDA0A5A" w14:textId="77777777" w:rsidR="00DA7475" w:rsidRPr="00BD11C3" w:rsidRDefault="00DA7475" w:rsidP="003C1062">
      <w:pPr>
        <w:ind w:left="1418"/>
        <w:contextualSpacing/>
        <w:jc w:val="both"/>
        <w:rPr>
          <w:rFonts w:asciiTheme="majorHAnsi" w:hAnsiTheme="majorHAnsi" w:cs="Calibri"/>
          <w:i/>
          <w:iCs/>
        </w:rPr>
      </w:pPr>
    </w:p>
    <w:p w14:paraId="30CC0A85"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Provided also that if the Licensee does not invest the amount of contribution to Contingency Reserves in authorised securities within a period of six months of the close of the Year, then the contribution allowed in the calculation of Aggregate Revenue Requirement shall be disallowed at the time of true-up:</w:t>
      </w:r>
    </w:p>
    <w:p w14:paraId="1EBC527B" w14:textId="77777777" w:rsidR="00DA7475" w:rsidRPr="00BD11C3" w:rsidRDefault="00DA7475" w:rsidP="003C1062">
      <w:pPr>
        <w:ind w:left="1418"/>
        <w:contextualSpacing/>
        <w:rPr>
          <w:rFonts w:asciiTheme="majorHAnsi" w:hAnsiTheme="majorHAnsi" w:cs="Calibri"/>
          <w:i/>
          <w:iCs/>
        </w:rPr>
      </w:pPr>
    </w:p>
    <w:p w14:paraId="39B4FB12"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Provided also that if the Licensee does not invest the amount of contribution to Contingency Reserves in authorised securities for two consecutive Years, then the contribution to Contingency Reserves shall not be allowed in the calculation of Aggregate Revenue Requirement from the subsequent Year onwards.</w:t>
      </w:r>
    </w:p>
    <w:p w14:paraId="6F10B8D4" w14:textId="77777777" w:rsidR="00DA7475" w:rsidRPr="00BD11C3" w:rsidRDefault="00DA7475" w:rsidP="003C1062">
      <w:pPr>
        <w:ind w:left="1418"/>
        <w:contextualSpacing/>
        <w:jc w:val="both"/>
        <w:rPr>
          <w:rFonts w:asciiTheme="majorHAnsi" w:hAnsiTheme="majorHAnsi" w:cs="Calibri"/>
          <w:i/>
          <w:iCs/>
        </w:rPr>
      </w:pPr>
    </w:p>
    <w:p w14:paraId="6F8F8E4E"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35.2      The Contingency Reserve shall not be drawn upon during the term of the License except to meet such charges on account of:</w:t>
      </w:r>
    </w:p>
    <w:p w14:paraId="715338C0" w14:textId="77777777" w:rsidR="00DA7475" w:rsidRPr="00BD11C3" w:rsidRDefault="00DA7475" w:rsidP="003C1062">
      <w:pPr>
        <w:ind w:left="1418"/>
        <w:contextualSpacing/>
        <w:jc w:val="both"/>
        <w:rPr>
          <w:rFonts w:asciiTheme="majorHAnsi" w:hAnsiTheme="majorHAnsi" w:cs="Calibri"/>
          <w:i/>
          <w:iCs/>
        </w:rPr>
      </w:pPr>
    </w:p>
    <w:p w14:paraId="20B505AE"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(a) Expenses or loss of profits arising out of accidents, strikes or circumstances which the management could not have prevented;</w:t>
      </w:r>
    </w:p>
    <w:p w14:paraId="5BA7954A" w14:textId="77777777" w:rsidR="00DA7475" w:rsidRPr="00BD11C3" w:rsidRDefault="00DA7475" w:rsidP="003C1062">
      <w:pPr>
        <w:ind w:left="1418"/>
        <w:contextualSpacing/>
        <w:jc w:val="both"/>
        <w:rPr>
          <w:rFonts w:asciiTheme="majorHAnsi" w:hAnsiTheme="majorHAnsi" w:cs="Calibri"/>
          <w:i/>
          <w:iCs/>
        </w:rPr>
      </w:pPr>
    </w:p>
    <w:p w14:paraId="471710BF"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(b) Expenses on replacement or removal of plant or works other than expenses requisite for normal maintenance or renewal;</w:t>
      </w:r>
    </w:p>
    <w:p w14:paraId="5AEA598F"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(c) Compensation payable under any law for the time being in force and for which no other provision is made:</w:t>
      </w:r>
    </w:p>
    <w:p w14:paraId="6B7AAB8C" w14:textId="77777777" w:rsidR="00DA7475" w:rsidRPr="00BD11C3" w:rsidRDefault="00DA7475" w:rsidP="003C1062">
      <w:pPr>
        <w:ind w:left="1418"/>
        <w:contextualSpacing/>
        <w:jc w:val="both"/>
        <w:rPr>
          <w:rFonts w:asciiTheme="majorHAnsi" w:hAnsiTheme="majorHAnsi" w:cs="Calibri"/>
          <w:i/>
          <w:iCs/>
        </w:rPr>
      </w:pPr>
    </w:p>
    <w:p w14:paraId="5C140993"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Provided that the Distribution Licensee shall obtain the Commission's post-facto approval for drawal of Contingency Reserve by submitting the necessary justification for the drawal of Contingency Reserve along with documentary evidence.</w:t>
      </w:r>
    </w:p>
    <w:p w14:paraId="07C04604" w14:textId="77777777" w:rsidR="00DA7475" w:rsidRPr="00BD11C3" w:rsidRDefault="00DA7475" w:rsidP="003C1062">
      <w:pPr>
        <w:ind w:left="1418"/>
        <w:contextualSpacing/>
        <w:jc w:val="both"/>
        <w:rPr>
          <w:rFonts w:asciiTheme="majorHAnsi" w:hAnsiTheme="majorHAnsi" w:cs="Calibri"/>
          <w:i/>
          <w:iCs/>
        </w:rPr>
      </w:pPr>
    </w:p>
    <w:p w14:paraId="764AB35C" w14:textId="77777777" w:rsidR="00DA7475" w:rsidRPr="00BD11C3" w:rsidRDefault="00DA7475" w:rsidP="003C1062">
      <w:pPr>
        <w:ind w:left="1418"/>
        <w:contextualSpacing/>
        <w:jc w:val="both"/>
        <w:rPr>
          <w:rFonts w:asciiTheme="majorHAnsi" w:hAnsiTheme="majorHAnsi" w:cs="Calibri"/>
          <w:i/>
          <w:iCs/>
        </w:rPr>
      </w:pPr>
      <w:r w:rsidRPr="00BD11C3">
        <w:rPr>
          <w:rFonts w:asciiTheme="majorHAnsi" w:hAnsiTheme="majorHAnsi" w:cs="Calibri"/>
          <w:i/>
          <w:iCs/>
        </w:rPr>
        <w:t>35.3 No diminution in the value of Contingency Reserve as mentioned above shall be allowed to be adjusted as a part of Tariff.</w:t>
      </w:r>
    </w:p>
    <w:p w14:paraId="2ACFBB32" w14:textId="77777777" w:rsidR="00DA7475" w:rsidRPr="00BD11C3" w:rsidRDefault="00DA7475" w:rsidP="00DA7475">
      <w:pPr>
        <w:spacing w:line="276" w:lineRule="auto"/>
        <w:jc w:val="both"/>
        <w:rPr>
          <w:rFonts w:asciiTheme="majorHAnsi" w:hAnsiTheme="majorHAnsi" w:cs="Calibri"/>
        </w:rPr>
      </w:pPr>
    </w:p>
    <w:p w14:paraId="74BE0DA3" w14:textId="6D5417C5" w:rsidR="00DA7475" w:rsidRPr="00BD11C3" w:rsidRDefault="003C1062" w:rsidP="003C1062">
      <w:pPr>
        <w:spacing w:line="360" w:lineRule="auto"/>
        <w:ind w:left="709"/>
        <w:jc w:val="both"/>
        <w:rPr>
          <w:rFonts w:asciiTheme="majorHAnsi" w:hAnsiTheme="majorHAnsi" w:cs="Calibri"/>
        </w:rPr>
      </w:pPr>
      <w:r>
        <w:rPr>
          <w:rFonts w:asciiTheme="majorHAnsi" w:hAnsiTheme="majorHAnsi" w:cs="Calibri"/>
        </w:rPr>
        <w:t>T</w:t>
      </w:r>
      <w:r w:rsidR="00DA7475" w:rsidRPr="00BD11C3">
        <w:rPr>
          <w:rFonts w:asciiTheme="majorHAnsi" w:hAnsiTheme="majorHAnsi" w:cs="Calibri"/>
        </w:rPr>
        <w:t>he relevant extract from the ‘Bihar Electricity Regulatory Commission (Multiyear Distribution Tariff) Regulations 2018’ is produced below in this regard.</w:t>
      </w:r>
    </w:p>
    <w:p w14:paraId="3A1E1EA0" w14:textId="77777777" w:rsidR="00DA7475" w:rsidRPr="00BD11C3" w:rsidRDefault="00DA7475" w:rsidP="00DA7475">
      <w:pPr>
        <w:spacing w:line="276" w:lineRule="auto"/>
        <w:rPr>
          <w:rFonts w:asciiTheme="majorHAnsi" w:hAnsiTheme="majorHAnsi" w:cs="Calibri"/>
        </w:rPr>
      </w:pPr>
    </w:p>
    <w:p w14:paraId="3089B612"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24. Contribution to Contingency Reserve</w:t>
      </w:r>
    </w:p>
    <w:p w14:paraId="2E1A9121" w14:textId="77777777" w:rsidR="00DA7475" w:rsidRPr="00BD11C3" w:rsidRDefault="00DA7475" w:rsidP="003C1062">
      <w:pPr>
        <w:ind w:left="1418"/>
        <w:jc w:val="both"/>
        <w:rPr>
          <w:rFonts w:asciiTheme="majorHAnsi" w:hAnsiTheme="majorHAnsi" w:cs="Calibri"/>
          <w:i/>
        </w:rPr>
      </w:pPr>
    </w:p>
    <w:p w14:paraId="4C3E687E"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24.1 If the Distribution Licensee has made an appropriation to the Contingency Reserve, a sum not less than 0.25 percent and not more than 0.5 percent of the original cost of fixed assets shall be allowed annually towards such appropriation in the calculation of ARR.</w:t>
      </w:r>
    </w:p>
    <w:p w14:paraId="113B8AE2" w14:textId="77777777" w:rsidR="00DA7475" w:rsidRPr="00BD11C3" w:rsidRDefault="00DA7475" w:rsidP="003C1062">
      <w:pPr>
        <w:ind w:left="1418"/>
        <w:jc w:val="both"/>
        <w:rPr>
          <w:rFonts w:asciiTheme="majorHAnsi" w:hAnsiTheme="majorHAnsi" w:cs="Calibri"/>
          <w:i/>
        </w:rPr>
      </w:pPr>
    </w:p>
    <w:p w14:paraId="344BC32A"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Provided that where the amount of such Contingency Reserves exceeds five (5) percent of the original cost of fixed assets, no further contribution shall be allowed.</w:t>
      </w:r>
    </w:p>
    <w:p w14:paraId="598AEB89" w14:textId="77777777" w:rsidR="00DA7475" w:rsidRPr="00BD11C3" w:rsidRDefault="00DA7475" w:rsidP="003C1062">
      <w:pPr>
        <w:ind w:left="1418"/>
        <w:jc w:val="both"/>
        <w:rPr>
          <w:rFonts w:asciiTheme="majorHAnsi" w:hAnsiTheme="majorHAnsi" w:cs="Calibri"/>
          <w:i/>
        </w:rPr>
      </w:pPr>
    </w:p>
    <w:p w14:paraId="417AD956"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Provided further that such contribution shall be invested in securities authorised under the Indian Trusts Act, 1882 within a period of six months of the close of the Year.</w:t>
      </w:r>
    </w:p>
    <w:p w14:paraId="20F087AB" w14:textId="77777777" w:rsidR="00DA7475" w:rsidRPr="00BD11C3" w:rsidRDefault="00DA7475" w:rsidP="003C1062">
      <w:pPr>
        <w:ind w:left="1418"/>
        <w:jc w:val="both"/>
        <w:rPr>
          <w:rFonts w:asciiTheme="majorHAnsi" w:hAnsiTheme="majorHAnsi" w:cs="Calibri"/>
          <w:i/>
        </w:rPr>
      </w:pPr>
    </w:p>
    <w:p w14:paraId="46917347"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24.2 The Contingency Reserve shall not be drawn upon during the term of the license except to meet such charges as may be approved by the Commission, such as following:</w:t>
      </w:r>
    </w:p>
    <w:p w14:paraId="5500418F" w14:textId="77777777" w:rsidR="00DA7475" w:rsidRPr="00BD11C3" w:rsidRDefault="00DA7475" w:rsidP="003C1062">
      <w:pPr>
        <w:ind w:left="1418"/>
        <w:jc w:val="both"/>
        <w:rPr>
          <w:rFonts w:asciiTheme="majorHAnsi" w:hAnsiTheme="majorHAnsi" w:cs="Calibri"/>
          <w:i/>
        </w:rPr>
      </w:pPr>
    </w:p>
    <w:p w14:paraId="05DFF1D4"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(a) Expenses or loss of profits arising out of accidents, strikes or circumstances which the management could not have prevented;</w:t>
      </w:r>
    </w:p>
    <w:p w14:paraId="7B4D148C"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(b) Expenses on replacement or removal of plant or works other than expenses required for normal maintenance or renewal;</w:t>
      </w:r>
    </w:p>
    <w:p w14:paraId="571A4A73"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(c) Compensation payable under any law for the time being in force and for which no other provision is made:</w:t>
      </w:r>
    </w:p>
    <w:p w14:paraId="26A706E7" w14:textId="77777777" w:rsidR="00DA7475" w:rsidRPr="00BD11C3" w:rsidRDefault="00DA7475" w:rsidP="003C1062">
      <w:pPr>
        <w:ind w:left="1418"/>
        <w:jc w:val="both"/>
        <w:rPr>
          <w:rFonts w:asciiTheme="majorHAnsi" w:hAnsiTheme="majorHAnsi" w:cs="Calibri"/>
          <w:i/>
        </w:rPr>
      </w:pPr>
    </w:p>
    <w:p w14:paraId="70C09FAF"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Provided that such drawal from contingency reserve shall be computed after making due adjustment for any other compensation that may have been received by the Licensee as part of an insurance cover.</w:t>
      </w:r>
    </w:p>
    <w:p w14:paraId="28BAFFA0" w14:textId="77777777" w:rsidR="00DA7475" w:rsidRPr="00BD11C3" w:rsidRDefault="00DA7475" w:rsidP="003C1062">
      <w:pPr>
        <w:ind w:left="1418"/>
        <w:jc w:val="both"/>
        <w:rPr>
          <w:rFonts w:asciiTheme="majorHAnsi" w:hAnsiTheme="majorHAnsi" w:cs="Calibri"/>
          <w:i/>
        </w:rPr>
      </w:pPr>
    </w:p>
    <w:p w14:paraId="28ED6B21"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24.3 No diminution in the value of contingency reserve as mentioned above shall be allowed to be adjusted as a part of tariff.</w:t>
      </w:r>
    </w:p>
    <w:p w14:paraId="4EEEF515" w14:textId="77777777" w:rsidR="00DA7475" w:rsidRPr="00BD11C3" w:rsidRDefault="00DA7475" w:rsidP="00DA7475">
      <w:pPr>
        <w:spacing w:line="276" w:lineRule="auto"/>
        <w:rPr>
          <w:rFonts w:asciiTheme="majorHAnsi" w:hAnsiTheme="majorHAnsi" w:cs="Calibri"/>
          <w:i/>
        </w:rPr>
      </w:pPr>
    </w:p>
    <w:p w14:paraId="403D0663" w14:textId="5548E4C2" w:rsidR="00DA7475" w:rsidRPr="00BD11C3" w:rsidRDefault="00DA7475" w:rsidP="003C1062">
      <w:pPr>
        <w:spacing w:line="360" w:lineRule="auto"/>
        <w:ind w:left="709"/>
        <w:jc w:val="both"/>
        <w:rPr>
          <w:rFonts w:asciiTheme="majorHAnsi" w:hAnsiTheme="majorHAnsi" w:cs="Calibri"/>
        </w:rPr>
      </w:pPr>
      <w:r w:rsidRPr="00BD11C3">
        <w:rPr>
          <w:rFonts w:asciiTheme="majorHAnsi" w:hAnsiTheme="majorHAnsi" w:cs="Calibri"/>
        </w:rPr>
        <w:t xml:space="preserve">The relevant extract from the ‘West Bengal Electricity Regulatory Commission (Terms and Conditions of </w:t>
      </w:r>
      <w:r w:rsidR="003C1062" w:rsidRPr="00BD11C3">
        <w:rPr>
          <w:rFonts w:asciiTheme="majorHAnsi" w:hAnsiTheme="majorHAnsi" w:cs="Calibri"/>
        </w:rPr>
        <w:t>Tariff )</w:t>
      </w:r>
      <w:r w:rsidRPr="00BD11C3">
        <w:rPr>
          <w:rFonts w:asciiTheme="majorHAnsi" w:hAnsiTheme="majorHAnsi" w:cs="Calibri"/>
        </w:rPr>
        <w:t xml:space="preserve"> Regulations 2011’  is produced below in this regard.</w:t>
      </w:r>
    </w:p>
    <w:p w14:paraId="08553075"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5.11 Reserve for Unforeseen Exigencies</w:t>
      </w:r>
    </w:p>
    <w:p w14:paraId="4730BDF7" w14:textId="77777777" w:rsidR="00DA7475" w:rsidRPr="00BD11C3" w:rsidRDefault="00DA7475" w:rsidP="003C1062">
      <w:pPr>
        <w:ind w:left="1418"/>
        <w:jc w:val="both"/>
        <w:rPr>
          <w:rFonts w:asciiTheme="majorHAnsi" w:hAnsiTheme="majorHAnsi" w:cs="Calibri"/>
          <w:i/>
        </w:rPr>
      </w:pPr>
    </w:p>
    <w:p w14:paraId="33F47D32" w14:textId="77777777" w:rsidR="00DA7475" w:rsidRPr="00BD11C3" w:rsidRDefault="00DA7475" w:rsidP="003C1062">
      <w:pPr>
        <w:ind w:left="1418"/>
        <w:jc w:val="both"/>
        <w:rPr>
          <w:rFonts w:asciiTheme="majorHAnsi" w:hAnsiTheme="majorHAnsi" w:cs="Calibri"/>
          <w:i/>
        </w:rPr>
      </w:pPr>
      <w:r w:rsidRPr="00BD11C3">
        <w:rPr>
          <w:rFonts w:asciiTheme="majorHAnsi" w:hAnsiTheme="majorHAnsi" w:cs="Calibri"/>
          <w:i/>
        </w:rPr>
        <w:t>5.11.1 The generating companies and the licensees may provide and maintain a reserve for dealing with unforeseen exigencies up to 0.25% of the value of gross fixed assets at the beginning of the year annually and the provision made for the year will be allowed in their Aggregate Revenue Requirement subject to an overall ceiling of 5% of the value of gross fixed assets at the beginning of the year. The existing amount of contingency reserve in the books of accounts of the generating companies / licensees, if any, will be considered while arriving at the overall ceiling as stated herein.</w:t>
      </w:r>
    </w:p>
    <w:p w14:paraId="4573B4DD" w14:textId="77777777" w:rsidR="00DA7475" w:rsidRPr="00BD11C3" w:rsidRDefault="00DA7475" w:rsidP="003C1062">
      <w:pPr>
        <w:ind w:left="1418"/>
        <w:jc w:val="both"/>
        <w:rPr>
          <w:rFonts w:asciiTheme="majorHAnsi" w:hAnsiTheme="majorHAnsi" w:cs="Calibri"/>
          <w:i/>
        </w:rPr>
      </w:pPr>
    </w:p>
    <w:p w14:paraId="02EE69FD" w14:textId="77777777" w:rsidR="00DA7475" w:rsidRPr="00BD11C3" w:rsidRDefault="00DA7475" w:rsidP="003C1062">
      <w:pPr>
        <w:ind w:left="1418"/>
        <w:jc w:val="both"/>
        <w:rPr>
          <w:rFonts w:asciiTheme="majorHAnsi" w:hAnsiTheme="majorHAnsi" w:cs="Calibri"/>
        </w:rPr>
      </w:pPr>
      <w:r w:rsidRPr="00BD11C3">
        <w:rPr>
          <w:rFonts w:asciiTheme="majorHAnsi" w:hAnsiTheme="majorHAnsi" w:cs="Calibri"/>
          <w:i/>
        </w:rPr>
        <w:t>5.11.2 For failure to comply with the provisions of the regulation 5.11.1 and 5.24.1, double the amount allowed under the head reserve for unforeseen exigencies in any tariff order of a year shall be withheld from the re-determined ARR during APR of any year.</w:t>
      </w:r>
    </w:p>
    <w:p w14:paraId="0F64D160" w14:textId="77777777" w:rsidR="00DA7475" w:rsidRPr="00BD11C3" w:rsidRDefault="00DA7475" w:rsidP="00DA7475">
      <w:pPr>
        <w:spacing w:line="276" w:lineRule="auto"/>
        <w:jc w:val="both"/>
        <w:rPr>
          <w:rFonts w:asciiTheme="majorHAnsi" w:hAnsiTheme="majorHAnsi" w:cs="Calibri"/>
          <w:lang w:val="en-IN"/>
        </w:rPr>
      </w:pPr>
    </w:p>
    <w:p w14:paraId="6D5414BD" w14:textId="77777777" w:rsidR="00DA7475" w:rsidRPr="00BD11C3" w:rsidRDefault="00DA7475" w:rsidP="003C1062">
      <w:pPr>
        <w:spacing w:line="360" w:lineRule="auto"/>
        <w:ind w:left="709"/>
        <w:jc w:val="both"/>
        <w:rPr>
          <w:rFonts w:asciiTheme="majorHAnsi" w:hAnsiTheme="majorHAnsi" w:cs="Calibri"/>
        </w:rPr>
      </w:pPr>
      <w:r w:rsidRPr="00BD11C3">
        <w:rPr>
          <w:rFonts w:asciiTheme="majorHAnsi" w:hAnsiTheme="majorHAnsi" w:cs="Calibri"/>
        </w:rPr>
        <w:lastRenderedPageBreak/>
        <w:t>Furthermore, in the Transmission Tariff Order for FY 24-25 dated 13.02.2024, vide Para 152, the Hon’ble Commission has recorded the views/ suggestions of the Government of Odisha which is appended as under:</w:t>
      </w:r>
    </w:p>
    <w:p w14:paraId="4DAC8062" w14:textId="77777777" w:rsidR="00DA7475" w:rsidRPr="00BD11C3" w:rsidRDefault="00DA7475" w:rsidP="00DA7475">
      <w:pPr>
        <w:spacing w:line="276" w:lineRule="auto"/>
        <w:rPr>
          <w:rFonts w:asciiTheme="majorHAnsi" w:hAnsiTheme="majorHAnsi" w:cs="Calibri"/>
        </w:rPr>
      </w:pPr>
    </w:p>
    <w:p w14:paraId="6DC614D4" w14:textId="77777777" w:rsidR="00DA7475" w:rsidRPr="00BD11C3" w:rsidRDefault="00DA7475" w:rsidP="003C1062">
      <w:pPr>
        <w:spacing w:line="276" w:lineRule="auto"/>
        <w:ind w:left="1418"/>
        <w:jc w:val="both"/>
        <w:rPr>
          <w:rFonts w:asciiTheme="majorHAnsi" w:hAnsiTheme="majorHAnsi" w:cs="Calibri"/>
        </w:rPr>
      </w:pPr>
      <w:r w:rsidRPr="00BD11C3">
        <w:rPr>
          <w:rFonts w:asciiTheme="majorHAnsi" w:hAnsiTheme="majorHAnsi" w:cs="Calibri"/>
          <w:i/>
          <w:iCs/>
        </w:rPr>
        <w:t>“</w:t>
      </w:r>
      <w:r w:rsidRPr="00BD11C3">
        <w:rPr>
          <w:rFonts w:asciiTheme="majorHAnsi" w:hAnsiTheme="majorHAnsi" w:cs="Calibri"/>
          <w:b/>
          <w:bCs/>
          <w:i/>
          <w:iCs/>
          <w:u w:val="single"/>
        </w:rPr>
        <w:t>Damage to Power Distribution infrastructure due to natural calamities are not covered under Insurance Schemes</w:t>
      </w:r>
      <w:r w:rsidRPr="00BD11C3">
        <w:rPr>
          <w:rFonts w:asciiTheme="majorHAnsi" w:hAnsiTheme="majorHAnsi" w:cs="Calibri"/>
          <w:i/>
          <w:iCs/>
        </w:rPr>
        <w:t xml:space="preserve">. </w:t>
      </w:r>
      <w:r w:rsidRPr="00BD11C3">
        <w:rPr>
          <w:rFonts w:asciiTheme="majorHAnsi" w:hAnsiTheme="majorHAnsi" w:cs="Calibri"/>
          <w:b/>
          <w:bCs/>
          <w:i/>
          <w:iCs/>
          <w:u w:val="single"/>
        </w:rPr>
        <w:t>Therefore, a “Contingency Reserve Fund”, preferably one fund for all DISCOMs need to be created to have a self-insurance fund to insure against probable damage to Distribution Network</w:t>
      </w:r>
      <w:r w:rsidRPr="00BD11C3">
        <w:rPr>
          <w:rFonts w:asciiTheme="majorHAnsi" w:hAnsiTheme="majorHAnsi" w:cs="Calibri"/>
          <w:i/>
          <w:iCs/>
        </w:rPr>
        <w:t>. The Commission may create provisions in the ARR of DISCOMs in this regard including the administration of the “Contingency Reserve Fund” under the Commission.”</w:t>
      </w:r>
      <w:r w:rsidRPr="00BD11C3">
        <w:rPr>
          <w:rFonts w:asciiTheme="majorHAnsi" w:hAnsiTheme="majorHAnsi" w:cs="Calibri"/>
        </w:rPr>
        <w:t xml:space="preserve"> [</w:t>
      </w:r>
      <w:r w:rsidRPr="00BD11C3">
        <w:rPr>
          <w:rFonts w:asciiTheme="majorHAnsi" w:hAnsiTheme="majorHAnsi" w:cs="Calibri"/>
          <w:b/>
          <w:bCs/>
        </w:rPr>
        <w:t>Emphasis Supplied</w:t>
      </w:r>
      <w:r w:rsidRPr="00BD11C3">
        <w:rPr>
          <w:rFonts w:asciiTheme="majorHAnsi" w:hAnsiTheme="majorHAnsi" w:cs="Calibri"/>
        </w:rPr>
        <w:t>]</w:t>
      </w:r>
    </w:p>
    <w:p w14:paraId="6319F210" w14:textId="77777777" w:rsidR="00DA7475" w:rsidRPr="00BD11C3" w:rsidRDefault="00DA7475" w:rsidP="00DA7475">
      <w:pPr>
        <w:spacing w:line="276" w:lineRule="auto"/>
        <w:rPr>
          <w:rFonts w:asciiTheme="majorHAnsi" w:hAnsiTheme="majorHAnsi" w:cs="Calibri"/>
        </w:rPr>
      </w:pPr>
    </w:p>
    <w:p w14:paraId="3BE4115F" w14:textId="77777777" w:rsidR="00DA7475" w:rsidRPr="00BD11C3" w:rsidRDefault="00DA7475" w:rsidP="003C1062">
      <w:pPr>
        <w:spacing w:line="360" w:lineRule="auto"/>
        <w:ind w:left="709"/>
        <w:jc w:val="both"/>
        <w:rPr>
          <w:rFonts w:asciiTheme="majorHAnsi" w:hAnsiTheme="majorHAnsi" w:cs="Calibri"/>
        </w:rPr>
      </w:pPr>
      <w:r w:rsidRPr="00BD11C3">
        <w:rPr>
          <w:rFonts w:asciiTheme="majorHAnsi" w:hAnsiTheme="majorHAnsi" w:cs="Calibri"/>
        </w:rPr>
        <w:t>Referring to the above practices being followed by States like Maharashtra, Bihar and West Bengal having similar probability of Natural Calamities what is prevailing in Odisha requires similar arrangement for creation of Contingency Reserve so that in case of heavy damage to uninsured network, all four Odisha Discoms can replace such damaged network without huge Tariff shock to consumers.</w:t>
      </w:r>
    </w:p>
    <w:p w14:paraId="0BC5C88C" w14:textId="77777777" w:rsidR="00DA7475" w:rsidRPr="00BD11C3" w:rsidRDefault="00DA7475" w:rsidP="003C1062">
      <w:pPr>
        <w:spacing w:beforeLines="100" w:before="240" w:afterLines="100" w:after="240" w:line="360" w:lineRule="auto"/>
        <w:ind w:left="709"/>
        <w:jc w:val="both"/>
        <w:rPr>
          <w:rFonts w:asciiTheme="majorHAnsi" w:hAnsiTheme="majorHAnsi" w:cs="Calibri"/>
          <w:b/>
        </w:rPr>
      </w:pPr>
      <w:r w:rsidRPr="00BD11C3">
        <w:rPr>
          <w:rFonts w:asciiTheme="majorHAnsi" w:hAnsiTheme="majorHAnsi" w:cs="Calibri"/>
          <w:b/>
        </w:rPr>
        <w:t>Submission</w:t>
      </w:r>
    </w:p>
    <w:p w14:paraId="724CA534" w14:textId="77777777" w:rsidR="00DA7475" w:rsidRPr="00BD11C3" w:rsidRDefault="00DA7475" w:rsidP="003C1062">
      <w:pPr>
        <w:spacing w:beforeLines="100" w:before="240" w:afterLines="100" w:after="240" w:line="360" w:lineRule="auto"/>
        <w:ind w:left="709"/>
        <w:jc w:val="both"/>
        <w:rPr>
          <w:rFonts w:asciiTheme="majorHAnsi" w:hAnsiTheme="majorHAnsi" w:cs="Calibri"/>
        </w:rPr>
      </w:pPr>
      <w:r w:rsidRPr="00BD11C3">
        <w:rPr>
          <w:rFonts w:asciiTheme="majorHAnsi" w:hAnsiTheme="majorHAnsi" w:cs="Calibri"/>
        </w:rPr>
        <w:t>Considering the uncovered risk, more so due to Odisha being a Coastal State and prone to natural calamities, our Board of Directors / Audit Committee has advised to approach this Hon’ble Commission for devising an systematic modalities for  creation of Contingency Reserve or Disaster Resilient Fund</w:t>
      </w:r>
    </w:p>
    <w:p w14:paraId="747450D8" w14:textId="77777777" w:rsidR="00DA7475" w:rsidRPr="00BD11C3" w:rsidRDefault="00DA7475" w:rsidP="003C1062">
      <w:pPr>
        <w:spacing w:beforeLines="100" w:before="240" w:afterLines="100" w:after="240" w:line="360" w:lineRule="auto"/>
        <w:ind w:left="709"/>
        <w:jc w:val="both"/>
        <w:rPr>
          <w:rFonts w:asciiTheme="majorHAnsi" w:hAnsiTheme="majorHAnsi" w:cs="Calibri"/>
        </w:rPr>
      </w:pPr>
      <w:r w:rsidRPr="00BD11C3">
        <w:rPr>
          <w:rFonts w:asciiTheme="majorHAnsi" w:hAnsiTheme="majorHAnsi" w:cs="Calibri"/>
        </w:rPr>
        <w:t xml:space="preserve">Creation of such reserve basis certain norms become more relevant, pruduent &amp; essential because vide Letter No. 11896 dated 03.12.2022, the Department of Energy, Govt. of Odisha, has mentioned that NDRF/ SDRF funds are not available for repair/ replacement of Assets at 33 kV level. Further, Government funds may not be available for restoration of assets owned by the Private Discoms. </w:t>
      </w:r>
    </w:p>
    <w:p w14:paraId="35743423" w14:textId="77777777" w:rsidR="00DA7475" w:rsidRPr="00BD11C3" w:rsidRDefault="00DA7475" w:rsidP="003C1062">
      <w:pPr>
        <w:spacing w:beforeLines="100" w:before="240" w:afterLines="100" w:after="240" w:line="360" w:lineRule="auto"/>
        <w:ind w:left="709"/>
        <w:jc w:val="both"/>
        <w:rPr>
          <w:rFonts w:asciiTheme="majorHAnsi" w:hAnsiTheme="majorHAnsi" w:cs="Calibri"/>
        </w:rPr>
      </w:pPr>
      <w:r w:rsidRPr="00BD11C3">
        <w:rPr>
          <w:rFonts w:asciiTheme="majorHAnsi" w:hAnsiTheme="majorHAnsi" w:cs="Calibri"/>
        </w:rPr>
        <w:t xml:space="preserve">In case of any catastrophic event requiring replacement of LT/HT network in mass if sufficient funding not available with Discom and no support from Govt. of Odisha as mentioned in above letter, the Discoms will not be able to replace and restore the damaged network resulting major disruption in power supply to consumers. </w:t>
      </w:r>
    </w:p>
    <w:p w14:paraId="2B1CF0D8" w14:textId="77777777" w:rsidR="00DA7475" w:rsidRPr="00BD11C3" w:rsidRDefault="00DA7475" w:rsidP="003C1062">
      <w:pPr>
        <w:spacing w:beforeLines="100" w:before="240" w:afterLines="100" w:after="240" w:line="360" w:lineRule="auto"/>
        <w:ind w:left="709"/>
        <w:jc w:val="both"/>
        <w:rPr>
          <w:rFonts w:asciiTheme="majorHAnsi" w:hAnsiTheme="majorHAnsi" w:cs="Calibri"/>
        </w:rPr>
      </w:pPr>
      <w:r w:rsidRPr="00BD11C3">
        <w:rPr>
          <w:rFonts w:asciiTheme="majorHAnsi" w:hAnsiTheme="majorHAnsi" w:cs="Calibri"/>
        </w:rPr>
        <w:lastRenderedPageBreak/>
        <w:t xml:space="preserve">In view of the above, we propose that the Discoms may be allowed to create a Contingency Reserve for such Assets which Insurance Companies are refusing to insure (viz. overhead LT, HT, and EHT Lines). The contribution to the Contingency reserve needs to be allowed as an additional expenditure in ARR. The accumulated fund in the Contingency Reserve would be utilized by the Discom only for mitigating financial impact of a Force Majeure event requiring major repair/ replacement of damaged assets on mass basis with post facto approval from the Hon’ble Commission for cost incurred.     </w:t>
      </w:r>
    </w:p>
    <w:p w14:paraId="7315860A" w14:textId="77777777" w:rsidR="00DA7475" w:rsidRPr="00BD11C3" w:rsidRDefault="00DA7475" w:rsidP="003C1062">
      <w:pPr>
        <w:spacing w:beforeLines="100" w:before="240" w:afterLines="100" w:after="240" w:line="360" w:lineRule="auto"/>
        <w:ind w:left="709"/>
        <w:jc w:val="both"/>
        <w:rPr>
          <w:rFonts w:asciiTheme="majorHAnsi" w:hAnsiTheme="majorHAnsi" w:cs="Calibri"/>
        </w:rPr>
      </w:pPr>
      <w:r w:rsidRPr="00BD11C3">
        <w:rPr>
          <w:rFonts w:asciiTheme="majorHAnsi" w:hAnsiTheme="majorHAnsi" w:cs="Calibri"/>
        </w:rPr>
        <w:t xml:space="preserve">It is requested that the Hon’ble Commission may kindly allow a gradual buildup of the Contingency Reserve for about 5 years. The Reserve build –up may be reviewed at the end of initial period ,unless the Government finances such Force Majeure eventualities, in which case the review could be done on an annual basis . </w:t>
      </w:r>
    </w:p>
    <w:p w14:paraId="4DA3F925" w14:textId="77777777" w:rsidR="00DA7475" w:rsidRPr="00BD11C3" w:rsidRDefault="00DA7475" w:rsidP="003C1062">
      <w:pPr>
        <w:spacing w:beforeLines="100" w:before="240" w:afterLines="100" w:after="240" w:line="360" w:lineRule="auto"/>
        <w:ind w:left="709"/>
        <w:jc w:val="both"/>
        <w:rPr>
          <w:rFonts w:asciiTheme="majorHAnsi" w:hAnsiTheme="majorHAnsi" w:cs="Calibri"/>
        </w:rPr>
      </w:pPr>
      <w:r w:rsidRPr="00BD11C3">
        <w:rPr>
          <w:rFonts w:asciiTheme="majorHAnsi" w:hAnsiTheme="majorHAnsi" w:cs="Calibri"/>
        </w:rPr>
        <w:t>In case such contingency reserves are not  created and any catastrophic event happen and Govt. funding are not provided then there will be huge tariff shock to the Consumers on account of cost of loss on retirement of assets and cost of new Assets. Creation of such contingency reserve will not only help in avoiding tariff shock and buildup of Regulatory Assets will also ensure quick restoration of supply in the event of natural calamity.</w:t>
      </w:r>
    </w:p>
    <w:p w14:paraId="77DEE7BF" w14:textId="77777777" w:rsidR="00DA7475" w:rsidRPr="00BD11C3" w:rsidRDefault="00DA7475" w:rsidP="003C1062">
      <w:pPr>
        <w:spacing w:beforeLines="100" w:before="240" w:afterLines="100" w:after="240" w:line="360" w:lineRule="auto"/>
        <w:ind w:left="709"/>
        <w:jc w:val="both"/>
        <w:rPr>
          <w:rFonts w:asciiTheme="majorHAnsi" w:hAnsiTheme="majorHAnsi" w:cs="Calibri"/>
        </w:rPr>
      </w:pPr>
      <w:r w:rsidRPr="00BD11C3">
        <w:rPr>
          <w:rFonts w:asciiTheme="majorHAnsi" w:hAnsiTheme="majorHAnsi" w:cs="Calibri"/>
        </w:rPr>
        <w:t>Modalities for administration of Contingency Reserve may be decided by this Hon’ble Commission keeping in view the practices followed by other State Regulatory Commissions as referred above.</w:t>
      </w:r>
    </w:p>
    <w:p w14:paraId="6F4A05D2" w14:textId="77777777" w:rsidR="00DA7475" w:rsidRDefault="00DA7475" w:rsidP="003C1062">
      <w:pPr>
        <w:spacing w:beforeLines="100" w:before="240" w:afterLines="100" w:after="240" w:line="360" w:lineRule="auto"/>
        <w:ind w:left="709"/>
        <w:jc w:val="both"/>
        <w:rPr>
          <w:rFonts w:asciiTheme="majorHAnsi" w:hAnsiTheme="majorHAnsi"/>
        </w:rPr>
      </w:pPr>
      <w:r w:rsidRPr="00BD11C3">
        <w:rPr>
          <w:rFonts w:asciiTheme="majorHAnsi" w:hAnsiTheme="majorHAnsi"/>
        </w:rPr>
        <w:t>The Hon'ble Commission is requested to allow a suitable quantum towards Self Insurance/Contingency Reserves in the ARR of the Distribution Licensees in Odisha. The quantum of amount may be decided at 0.25 % of the GFA subject to a limit of 5% as stipulated in case of provisions made by the Hon’ble Commissions of Bihar and West Bengal. On the basis of the GFA as on 31</w:t>
      </w:r>
      <w:r w:rsidRPr="00BD11C3">
        <w:rPr>
          <w:rFonts w:asciiTheme="majorHAnsi" w:hAnsiTheme="majorHAnsi"/>
          <w:vertAlign w:val="superscript"/>
        </w:rPr>
        <w:t>st</w:t>
      </w:r>
      <w:r w:rsidRPr="00BD11C3">
        <w:rPr>
          <w:rFonts w:asciiTheme="majorHAnsi" w:hAnsiTheme="majorHAnsi"/>
        </w:rPr>
        <w:t xml:space="preserve"> March 2024 for the four Distribution Licensee, the estimated amount to be approved in ARR is as worked out in the table below:</w:t>
      </w:r>
    </w:p>
    <w:p w14:paraId="032373D4" w14:textId="77777777" w:rsidR="005F3225" w:rsidRPr="00BD11C3" w:rsidRDefault="005F3225" w:rsidP="003C1062">
      <w:pPr>
        <w:spacing w:beforeLines="100" w:before="240" w:afterLines="100" w:after="240" w:line="360" w:lineRule="auto"/>
        <w:ind w:left="709"/>
        <w:jc w:val="both"/>
        <w:rPr>
          <w:rFonts w:asciiTheme="majorHAnsi" w:hAnsiTheme="majorHAnsi"/>
        </w:rPr>
      </w:pPr>
    </w:p>
    <w:tbl>
      <w:tblPr>
        <w:tblW w:w="8256" w:type="dxa"/>
        <w:tblInd w:w="851" w:type="dxa"/>
        <w:tblLook w:val="04A0" w:firstRow="1" w:lastRow="0" w:firstColumn="1" w:lastColumn="0" w:noHBand="0" w:noVBand="1"/>
      </w:tblPr>
      <w:tblGrid>
        <w:gridCol w:w="960"/>
        <w:gridCol w:w="1216"/>
        <w:gridCol w:w="1793"/>
        <w:gridCol w:w="1580"/>
        <w:gridCol w:w="1240"/>
        <w:gridCol w:w="1467"/>
      </w:tblGrid>
      <w:tr w:rsidR="00DA7475" w:rsidRPr="003C1062" w14:paraId="1AB09278" w14:textId="77777777" w:rsidTr="003C1062">
        <w:trPr>
          <w:trHeight w:val="310"/>
        </w:trPr>
        <w:tc>
          <w:tcPr>
            <w:tcW w:w="960" w:type="dxa"/>
            <w:tcBorders>
              <w:top w:val="nil"/>
              <w:left w:val="nil"/>
              <w:bottom w:val="nil"/>
              <w:right w:val="nil"/>
            </w:tcBorders>
            <w:shd w:val="clear" w:color="auto" w:fill="auto"/>
            <w:noWrap/>
            <w:vAlign w:val="bottom"/>
            <w:hideMark/>
          </w:tcPr>
          <w:p w14:paraId="05CE3244" w14:textId="77777777" w:rsidR="00DA7475" w:rsidRPr="003C1062" w:rsidRDefault="00DA7475" w:rsidP="00DE244C">
            <w:pPr>
              <w:rPr>
                <w:rFonts w:asciiTheme="majorHAnsi" w:hAnsiTheme="majorHAnsi"/>
                <w:sz w:val="22"/>
                <w:szCs w:val="22"/>
                <w:lang w:val="en-IN" w:eastAsia="en-IN" w:bidi="hi-IN"/>
              </w:rPr>
            </w:pPr>
          </w:p>
        </w:tc>
        <w:tc>
          <w:tcPr>
            <w:tcW w:w="1216" w:type="dxa"/>
            <w:tcBorders>
              <w:top w:val="nil"/>
              <w:left w:val="nil"/>
              <w:bottom w:val="nil"/>
              <w:right w:val="nil"/>
            </w:tcBorders>
            <w:shd w:val="clear" w:color="auto" w:fill="auto"/>
            <w:noWrap/>
            <w:vAlign w:val="bottom"/>
            <w:hideMark/>
          </w:tcPr>
          <w:p w14:paraId="526B209C" w14:textId="77777777" w:rsidR="00DA7475" w:rsidRPr="003C1062" w:rsidRDefault="00DA7475" w:rsidP="00DE244C">
            <w:pPr>
              <w:rPr>
                <w:rFonts w:asciiTheme="majorHAnsi" w:hAnsiTheme="majorHAnsi"/>
                <w:sz w:val="22"/>
                <w:szCs w:val="22"/>
                <w:lang w:val="en-IN" w:eastAsia="en-IN" w:bidi="hi-IN"/>
              </w:rPr>
            </w:pPr>
          </w:p>
        </w:tc>
        <w:tc>
          <w:tcPr>
            <w:tcW w:w="1793" w:type="dxa"/>
            <w:tcBorders>
              <w:top w:val="nil"/>
              <w:left w:val="nil"/>
              <w:bottom w:val="nil"/>
              <w:right w:val="nil"/>
            </w:tcBorders>
            <w:shd w:val="clear" w:color="auto" w:fill="auto"/>
            <w:noWrap/>
            <w:vAlign w:val="bottom"/>
            <w:hideMark/>
          </w:tcPr>
          <w:p w14:paraId="72CEEC91" w14:textId="77777777" w:rsidR="00DA7475" w:rsidRPr="003C1062" w:rsidRDefault="00DA7475" w:rsidP="00DE244C">
            <w:pPr>
              <w:rPr>
                <w:rFonts w:asciiTheme="majorHAnsi" w:hAnsiTheme="majorHAnsi"/>
                <w:sz w:val="22"/>
                <w:szCs w:val="22"/>
                <w:lang w:val="en-IN" w:eastAsia="en-IN" w:bidi="hi-IN"/>
              </w:rPr>
            </w:pPr>
          </w:p>
        </w:tc>
        <w:tc>
          <w:tcPr>
            <w:tcW w:w="1580" w:type="dxa"/>
            <w:tcBorders>
              <w:top w:val="nil"/>
              <w:left w:val="nil"/>
              <w:bottom w:val="nil"/>
              <w:right w:val="nil"/>
            </w:tcBorders>
            <w:shd w:val="clear" w:color="auto" w:fill="auto"/>
            <w:noWrap/>
            <w:vAlign w:val="bottom"/>
            <w:hideMark/>
          </w:tcPr>
          <w:p w14:paraId="07566619" w14:textId="77777777" w:rsidR="00DA7475" w:rsidRPr="003C1062" w:rsidRDefault="00DA7475" w:rsidP="00DE244C">
            <w:pPr>
              <w:rPr>
                <w:rFonts w:asciiTheme="majorHAnsi" w:hAnsiTheme="majorHAnsi"/>
                <w:sz w:val="22"/>
                <w:szCs w:val="22"/>
                <w:lang w:val="en-IN" w:eastAsia="en-IN" w:bidi="hi-IN"/>
              </w:rPr>
            </w:pPr>
          </w:p>
        </w:tc>
        <w:tc>
          <w:tcPr>
            <w:tcW w:w="1240" w:type="dxa"/>
            <w:tcBorders>
              <w:top w:val="nil"/>
              <w:left w:val="nil"/>
              <w:bottom w:val="nil"/>
              <w:right w:val="nil"/>
            </w:tcBorders>
            <w:shd w:val="clear" w:color="auto" w:fill="auto"/>
            <w:noWrap/>
            <w:vAlign w:val="bottom"/>
            <w:hideMark/>
          </w:tcPr>
          <w:p w14:paraId="18978475" w14:textId="77777777" w:rsidR="00DA7475" w:rsidRPr="003C1062" w:rsidRDefault="00DA7475" w:rsidP="00DE244C">
            <w:pPr>
              <w:rPr>
                <w:rFonts w:asciiTheme="majorHAnsi" w:hAnsiTheme="majorHAnsi"/>
                <w:sz w:val="22"/>
                <w:szCs w:val="22"/>
                <w:lang w:val="en-IN" w:eastAsia="en-IN" w:bidi="hi-IN"/>
              </w:rPr>
            </w:pPr>
          </w:p>
        </w:tc>
        <w:tc>
          <w:tcPr>
            <w:tcW w:w="1467" w:type="dxa"/>
            <w:tcBorders>
              <w:top w:val="nil"/>
              <w:left w:val="nil"/>
              <w:bottom w:val="nil"/>
              <w:right w:val="nil"/>
            </w:tcBorders>
            <w:shd w:val="clear" w:color="auto" w:fill="auto"/>
            <w:noWrap/>
            <w:vAlign w:val="bottom"/>
            <w:hideMark/>
          </w:tcPr>
          <w:p w14:paraId="07C138E6" w14:textId="77777777" w:rsidR="00DA7475" w:rsidRPr="003C1062" w:rsidRDefault="00DA7475" w:rsidP="00DE244C">
            <w:pPr>
              <w:jc w:val="right"/>
              <w:rPr>
                <w:rFonts w:asciiTheme="majorHAnsi" w:hAnsiTheme="majorHAnsi" w:cs="Calibri"/>
                <w:b/>
                <w:bCs/>
                <w:i/>
                <w:iCs/>
                <w:color w:val="000000"/>
                <w:sz w:val="22"/>
                <w:szCs w:val="22"/>
                <w:lang w:val="en-IN" w:eastAsia="en-IN" w:bidi="hi-IN"/>
              </w:rPr>
            </w:pPr>
            <w:r w:rsidRPr="003C1062">
              <w:rPr>
                <w:rFonts w:asciiTheme="majorHAnsi" w:hAnsiTheme="majorHAnsi" w:cs="Calibri"/>
                <w:b/>
                <w:bCs/>
                <w:i/>
                <w:iCs/>
                <w:color w:val="000000"/>
                <w:sz w:val="22"/>
                <w:szCs w:val="22"/>
                <w:lang w:val="en-IN" w:eastAsia="en-IN" w:bidi="hi-IN"/>
              </w:rPr>
              <w:t>(Rs. Cr.)</w:t>
            </w:r>
          </w:p>
        </w:tc>
      </w:tr>
      <w:tr w:rsidR="00DA7475" w:rsidRPr="003C1062" w14:paraId="29FBB979" w14:textId="77777777" w:rsidTr="003C1062">
        <w:trPr>
          <w:trHeight w:val="620"/>
        </w:trPr>
        <w:tc>
          <w:tcPr>
            <w:tcW w:w="960" w:type="dxa"/>
            <w:tcBorders>
              <w:top w:val="single" w:sz="4" w:space="0" w:color="auto"/>
              <w:left w:val="single" w:sz="4" w:space="0" w:color="auto"/>
              <w:bottom w:val="single" w:sz="4" w:space="0" w:color="auto"/>
              <w:right w:val="single" w:sz="4" w:space="0" w:color="auto"/>
            </w:tcBorders>
            <w:shd w:val="clear" w:color="000000" w:fill="DAE9F8"/>
            <w:noWrap/>
            <w:vAlign w:val="center"/>
            <w:hideMark/>
          </w:tcPr>
          <w:p w14:paraId="02EFC0F1"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bidi="hi-IN"/>
              </w:rPr>
              <w:t>S. No.</w:t>
            </w:r>
          </w:p>
        </w:tc>
        <w:tc>
          <w:tcPr>
            <w:tcW w:w="1216" w:type="dxa"/>
            <w:tcBorders>
              <w:top w:val="single" w:sz="4" w:space="0" w:color="auto"/>
              <w:left w:val="nil"/>
              <w:bottom w:val="single" w:sz="4" w:space="0" w:color="auto"/>
              <w:right w:val="single" w:sz="4" w:space="0" w:color="auto"/>
            </w:tcBorders>
            <w:shd w:val="clear" w:color="000000" w:fill="DAE9F8"/>
            <w:noWrap/>
            <w:vAlign w:val="center"/>
            <w:hideMark/>
          </w:tcPr>
          <w:p w14:paraId="42C98BA2"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bidi="hi-IN"/>
              </w:rPr>
              <w:t>DISCOM</w:t>
            </w:r>
          </w:p>
        </w:tc>
        <w:tc>
          <w:tcPr>
            <w:tcW w:w="1793" w:type="dxa"/>
            <w:tcBorders>
              <w:top w:val="single" w:sz="4" w:space="0" w:color="auto"/>
              <w:left w:val="nil"/>
              <w:bottom w:val="single" w:sz="4" w:space="0" w:color="auto"/>
              <w:right w:val="single" w:sz="4" w:space="0" w:color="auto"/>
            </w:tcBorders>
            <w:shd w:val="clear" w:color="000000" w:fill="DAE9F8"/>
            <w:vAlign w:val="center"/>
            <w:hideMark/>
          </w:tcPr>
          <w:p w14:paraId="48FE9487"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rPr>
              <w:t>GFA on Discom Book as on 31.03.2024</w:t>
            </w:r>
          </w:p>
        </w:tc>
        <w:tc>
          <w:tcPr>
            <w:tcW w:w="1580" w:type="dxa"/>
            <w:tcBorders>
              <w:top w:val="single" w:sz="4" w:space="0" w:color="auto"/>
              <w:left w:val="nil"/>
              <w:bottom w:val="single" w:sz="4" w:space="0" w:color="auto"/>
              <w:right w:val="single" w:sz="4" w:space="0" w:color="auto"/>
            </w:tcBorders>
            <w:shd w:val="clear" w:color="000000" w:fill="DAE9F8"/>
            <w:vAlign w:val="center"/>
            <w:hideMark/>
          </w:tcPr>
          <w:p w14:paraId="6994E53E"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rPr>
              <w:t>Government Assets (Not in Discom Books)</w:t>
            </w:r>
          </w:p>
        </w:tc>
        <w:tc>
          <w:tcPr>
            <w:tcW w:w="1240" w:type="dxa"/>
            <w:tcBorders>
              <w:top w:val="single" w:sz="4" w:space="0" w:color="auto"/>
              <w:left w:val="nil"/>
              <w:bottom w:val="single" w:sz="4" w:space="0" w:color="auto"/>
              <w:right w:val="single" w:sz="4" w:space="0" w:color="auto"/>
            </w:tcBorders>
            <w:shd w:val="clear" w:color="000000" w:fill="DAE9F8"/>
            <w:noWrap/>
            <w:vAlign w:val="center"/>
            <w:hideMark/>
          </w:tcPr>
          <w:p w14:paraId="102B7270"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rPr>
              <w:t>Total</w:t>
            </w:r>
          </w:p>
        </w:tc>
        <w:tc>
          <w:tcPr>
            <w:tcW w:w="1467" w:type="dxa"/>
            <w:tcBorders>
              <w:top w:val="single" w:sz="4" w:space="0" w:color="auto"/>
              <w:left w:val="nil"/>
              <w:bottom w:val="single" w:sz="4" w:space="0" w:color="auto"/>
              <w:right w:val="single" w:sz="4" w:space="0" w:color="auto"/>
            </w:tcBorders>
            <w:shd w:val="clear" w:color="000000" w:fill="DAE9F8"/>
            <w:vAlign w:val="center"/>
            <w:hideMark/>
          </w:tcPr>
          <w:p w14:paraId="6DD1F047"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rPr>
              <w:t>Contingency Reserve @.25%</w:t>
            </w:r>
          </w:p>
        </w:tc>
      </w:tr>
      <w:tr w:rsidR="00DA7475" w:rsidRPr="003C1062" w14:paraId="647B975A" w14:textId="77777777" w:rsidTr="003C1062">
        <w:trPr>
          <w:trHeight w:val="3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9071D2A"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bidi="hi-IN"/>
              </w:rPr>
              <w:t>1</w:t>
            </w:r>
          </w:p>
        </w:tc>
        <w:tc>
          <w:tcPr>
            <w:tcW w:w="1216" w:type="dxa"/>
            <w:tcBorders>
              <w:top w:val="nil"/>
              <w:left w:val="nil"/>
              <w:bottom w:val="single" w:sz="4" w:space="0" w:color="auto"/>
              <w:right w:val="single" w:sz="4" w:space="0" w:color="auto"/>
            </w:tcBorders>
            <w:shd w:val="clear" w:color="auto" w:fill="auto"/>
            <w:noWrap/>
            <w:vAlign w:val="center"/>
            <w:hideMark/>
          </w:tcPr>
          <w:p w14:paraId="60F6B5AA"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bidi="hi-IN"/>
              </w:rPr>
              <w:t>TPCODL</w:t>
            </w:r>
          </w:p>
        </w:tc>
        <w:tc>
          <w:tcPr>
            <w:tcW w:w="1793" w:type="dxa"/>
            <w:tcBorders>
              <w:top w:val="nil"/>
              <w:left w:val="nil"/>
              <w:bottom w:val="single" w:sz="4" w:space="0" w:color="auto"/>
              <w:right w:val="single" w:sz="4" w:space="0" w:color="auto"/>
            </w:tcBorders>
            <w:shd w:val="clear" w:color="auto" w:fill="auto"/>
            <w:noWrap/>
            <w:vAlign w:val="center"/>
            <w:hideMark/>
          </w:tcPr>
          <w:p w14:paraId="73A419B0"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6063</w:t>
            </w:r>
          </w:p>
        </w:tc>
        <w:tc>
          <w:tcPr>
            <w:tcW w:w="1580" w:type="dxa"/>
            <w:tcBorders>
              <w:top w:val="nil"/>
              <w:left w:val="nil"/>
              <w:bottom w:val="single" w:sz="4" w:space="0" w:color="auto"/>
              <w:right w:val="single" w:sz="4" w:space="0" w:color="auto"/>
            </w:tcBorders>
            <w:shd w:val="clear" w:color="auto" w:fill="auto"/>
            <w:noWrap/>
            <w:vAlign w:val="center"/>
            <w:hideMark/>
          </w:tcPr>
          <w:p w14:paraId="797A7A75"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2162</w:t>
            </w:r>
          </w:p>
        </w:tc>
        <w:tc>
          <w:tcPr>
            <w:tcW w:w="1240" w:type="dxa"/>
            <w:tcBorders>
              <w:top w:val="nil"/>
              <w:left w:val="nil"/>
              <w:bottom w:val="single" w:sz="4" w:space="0" w:color="auto"/>
              <w:right w:val="single" w:sz="4" w:space="0" w:color="auto"/>
            </w:tcBorders>
            <w:shd w:val="clear" w:color="auto" w:fill="auto"/>
            <w:noWrap/>
            <w:vAlign w:val="center"/>
            <w:hideMark/>
          </w:tcPr>
          <w:p w14:paraId="6AB8CEB7"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8225</w:t>
            </w:r>
          </w:p>
        </w:tc>
        <w:tc>
          <w:tcPr>
            <w:tcW w:w="1467" w:type="dxa"/>
            <w:tcBorders>
              <w:top w:val="nil"/>
              <w:left w:val="nil"/>
              <w:bottom w:val="single" w:sz="4" w:space="0" w:color="auto"/>
              <w:right w:val="single" w:sz="4" w:space="0" w:color="auto"/>
            </w:tcBorders>
            <w:shd w:val="clear" w:color="auto" w:fill="auto"/>
            <w:noWrap/>
            <w:vAlign w:val="center"/>
            <w:hideMark/>
          </w:tcPr>
          <w:p w14:paraId="4EDF3831"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20.56</w:t>
            </w:r>
          </w:p>
        </w:tc>
      </w:tr>
      <w:tr w:rsidR="00DA7475" w:rsidRPr="003C1062" w14:paraId="75C0BC49" w14:textId="77777777" w:rsidTr="003C1062">
        <w:trPr>
          <w:trHeight w:val="3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6A3295"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bidi="hi-IN"/>
              </w:rPr>
              <w:t>2</w:t>
            </w:r>
          </w:p>
        </w:tc>
        <w:tc>
          <w:tcPr>
            <w:tcW w:w="1216" w:type="dxa"/>
            <w:tcBorders>
              <w:top w:val="nil"/>
              <w:left w:val="nil"/>
              <w:bottom w:val="single" w:sz="4" w:space="0" w:color="auto"/>
              <w:right w:val="single" w:sz="4" w:space="0" w:color="auto"/>
            </w:tcBorders>
            <w:shd w:val="clear" w:color="auto" w:fill="auto"/>
            <w:noWrap/>
            <w:vAlign w:val="center"/>
            <w:hideMark/>
          </w:tcPr>
          <w:p w14:paraId="292364A2"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bidi="hi-IN"/>
              </w:rPr>
              <w:t>TPNODL</w:t>
            </w:r>
          </w:p>
        </w:tc>
        <w:tc>
          <w:tcPr>
            <w:tcW w:w="1793" w:type="dxa"/>
            <w:tcBorders>
              <w:top w:val="nil"/>
              <w:left w:val="nil"/>
              <w:bottom w:val="single" w:sz="4" w:space="0" w:color="auto"/>
              <w:right w:val="single" w:sz="4" w:space="0" w:color="auto"/>
            </w:tcBorders>
            <w:shd w:val="clear" w:color="auto" w:fill="auto"/>
            <w:noWrap/>
            <w:vAlign w:val="center"/>
            <w:hideMark/>
          </w:tcPr>
          <w:p w14:paraId="4DD860E9"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4067</w:t>
            </w:r>
          </w:p>
        </w:tc>
        <w:tc>
          <w:tcPr>
            <w:tcW w:w="1580" w:type="dxa"/>
            <w:tcBorders>
              <w:top w:val="nil"/>
              <w:left w:val="nil"/>
              <w:bottom w:val="single" w:sz="4" w:space="0" w:color="auto"/>
              <w:right w:val="single" w:sz="4" w:space="0" w:color="auto"/>
            </w:tcBorders>
            <w:shd w:val="clear" w:color="auto" w:fill="auto"/>
            <w:noWrap/>
            <w:vAlign w:val="center"/>
            <w:hideMark/>
          </w:tcPr>
          <w:p w14:paraId="010A9E1E"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3152</w:t>
            </w:r>
          </w:p>
        </w:tc>
        <w:tc>
          <w:tcPr>
            <w:tcW w:w="1240" w:type="dxa"/>
            <w:tcBorders>
              <w:top w:val="nil"/>
              <w:left w:val="nil"/>
              <w:bottom w:val="single" w:sz="4" w:space="0" w:color="auto"/>
              <w:right w:val="single" w:sz="4" w:space="0" w:color="auto"/>
            </w:tcBorders>
            <w:shd w:val="clear" w:color="auto" w:fill="auto"/>
            <w:noWrap/>
            <w:vAlign w:val="center"/>
            <w:hideMark/>
          </w:tcPr>
          <w:p w14:paraId="0F60A5B7"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7219</w:t>
            </w:r>
          </w:p>
        </w:tc>
        <w:tc>
          <w:tcPr>
            <w:tcW w:w="1467" w:type="dxa"/>
            <w:tcBorders>
              <w:top w:val="nil"/>
              <w:left w:val="nil"/>
              <w:bottom w:val="single" w:sz="4" w:space="0" w:color="auto"/>
              <w:right w:val="single" w:sz="4" w:space="0" w:color="auto"/>
            </w:tcBorders>
            <w:shd w:val="clear" w:color="auto" w:fill="auto"/>
            <w:noWrap/>
            <w:vAlign w:val="center"/>
            <w:hideMark/>
          </w:tcPr>
          <w:p w14:paraId="09C21588"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18.05</w:t>
            </w:r>
          </w:p>
        </w:tc>
      </w:tr>
      <w:tr w:rsidR="00DA7475" w:rsidRPr="003C1062" w14:paraId="4B189BD6" w14:textId="77777777" w:rsidTr="003C1062">
        <w:trPr>
          <w:trHeight w:val="3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0435B6"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bidi="hi-IN"/>
              </w:rPr>
              <w:t>3</w:t>
            </w:r>
          </w:p>
        </w:tc>
        <w:tc>
          <w:tcPr>
            <w:tcW w:w="1216" w:type="dxa"/>
            <w:tcBorders>
              <w:top w:val="nil"/>
              <w:left w:val="nil"/>
              <w:bottom w:val="single" w:sz="4" w:space="0" w:color="auto"/>
              <w:right w:val="single" w:sz="4" w:space="0" w:color="auto"/>
            </w:tcBorders>
            <w:shd w:val="clear" w:color="auto" w:fill="auto"/>
            <w:noWrap/>
            <w:vAlign w:val="center"/>
            <w:hideMark/>
          </w:tcPr>
          <w:p w14:paraId="028D9303"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bidi="hi-IN"/>
              </w:rPr>
              <w:t>TPSODL</w:t>
            </w:r>
          </w:p>
        </w:tc>
        <w:tc>
          <w:tcPr>
            <w:tcW w:w="1793" w:type="dxa"/>
            <w:tcBorders>
              <w:top w:val="nil"/>
              <w:left w:val="nil"/>
              <w:bottom w:val="single" w:sz="4" w:space="0" w:color="auto"/>
              <w:right w:val="single" w:sz="4" w:space="0" w:color="auto"/>
            </w:tcBorders>
            <w:shd w:val="clear" w:color="auto" w:fill="auto"/>
            <w:noWrap/>
            <w:vAlign w:val="center"/>
            <w:hideMark/>
          </w:tcPr>
          <w:p w14:paraId="0C4D925D"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2176</w:t>
            </w:r>
          </w:p>
        </w:tc>
        <w:tc>
          <w:tcPr>
            <w:tcW w:w="1580" w:type="dxa"/>
            <w:tcBorders>
              <w:top w:val="nil"/>
              <w:left w:val="nil"/>
              <w:bottom w:val="single" w:sz="4" w:space="0" w:color="auto"/>
              <w:right w:val="single" w:sz="4" w:space="0" w:color="auto"/>
            </w:tcBorders>
            <w:shd w:val="clear" w:color="auto" w:fill="auto"/>
            <w:noWrap/>
            <w:vAlign w:val="center"/>
            <w:hideMark/>
          </w:tcPr>
          <w:p w14:paraId="16F4BD13"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3463</w:t>
            </w:r>
          </w:p>
        </w:tc>
        <w:tc>
          <w:tcPr>
            <w:tcW w:w="1240" w:type="dxa"/>
            <w:tcBorders>
              <w:top w:val="nil"/>
              <w:left w:val="nil"/>
              <w:bottom w:val="single" w:sz="4" w:space="0" w:color="auto"/>
              <w:right w:val="single" w:sz="4" w:space="0" w:color="auto"/>
            </w:tcBorders>
            <w:shd w:val="clear" w:color="auto" w:fill="auto"/>
            <w:noWrap/>
            <w:vAlign w:val="center"/>
            <w:hideMark/>
          </w:tcPr>
          <w:p w14:paraId="460650B8"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5639</w:t>
            </w:r>
          </w:p>
        </w:tc>
        <w:tc>
          <w:tcPr>
            <w:tcW w:w="1467" w:type="dxa"/>
            <w:tcBorders>
              <w:top w:val="nil"/>
              <w:left w:val="nil"/>
              <w:bottom w:val="single" w:sz="4" w:space="0" w:color="auto"/>
              <w:right w:val="single" w:sz="4" w:space="0" w:color="auto"/>
            </w:tcBorders>
            <w:shd w:val="clear" w:color="auto" w:fill="auto"/>
            <w:noWrap/>
            <w:vAlign w:val="center"/>
            <w:hideMark/>
          </w:tcPr>
          <w:p w14:paraId="7B5370BA"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14.10</w:t>
            </w:r>
          </w:p>
        </w:tc>
      </w:tr>
      <w:tr w:rsidR="00DA7475" w:rsidRPr="003C1062" w14:paraId="687A238B" w14:textId="77777777" w:rsidTr="003C1062">
        <w:trPr>
          <w:trHeight w:val="3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1F3BC9"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bidi="hi-IN"/>
              </w:rPr>
              <w:t>4</w:t>
            </w:r>
          </w:p>
        </w:tc>
        <w:tc>
          <w:tcPr>
            <w:tcW w:w="1216" w:type="dxa"/>
            <w:tcBorders>
              <w:top w:val="nil"/>
              <w:left w:val="nil"/>
              <w:bottom w:val="single" w:sz="4" w:space="0" w:color="auto"/>
              <w:right w:val="single" w:sz="4" w:space="0" w:color="auto"/>
            </w:tcBorders>
            <w:shd w:val="clear" w:color="auto" w:fill="auto"/>
            <w:noWrap/>
            <w:vAlign w:val="center"/>
            <w:hideMark/>
          </w:tcPr>
          <w:p w14:paraId="6B4535BB"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bidi="hi-IN"/>
              </w:rPr>
              <w:t>TPWODL</w:t>
            </w:r>
          </w:p>
        </w:tc>
        <w:tc>
          <w:tcPr>
            <w:tcW w:w="1793" w:type="dxa"/>
            <w:tcBorders>
              <w:top w:val="nil"/>
              <w:left w:val="nil"/>
              <w:bottom w:val="single" w:sz="4" w:space="0" w:color="auto"/>
              <w:right w:val="single" w:sz="4" w:space="0" w:color="auto"/>
            </w:tcBorders>
            <w:shd w:val="clear" w:color="auto" w:fill="auto"/>
            <w:noWrap/>
            <w:vAlign w:val="center"/>
            <w:hideMark/>
          </w:tcPr>
          <w:p w14:paraId="592B2B1D"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3974</w:t>
            </w:r>
          </w:p>
        </w:tc>
        <w:tc>
          <w:tcPr>
            <w:tcW w:w="1580" w:type="dxa"/>
            <w:tcBorders>
              <w:top w:val="nil"/>
              <w:left w:val="nil"/>
              <w:bottom w:val="single" w:sz="4" w:space="0" w:color="auto"/>
              <w:right w:val="single" w:sz="4" w:space="0" w:color="auto"/>
            </w:tcBorders>
            <w:shd w:val="clear" w:color="auto" w:fill="auto"/>
            <w:noWrap/>
            <w:vAlign w:val="center"/>
            <w:hideMark/>
          </w:tcPr>
          <w:p w14:paraId="6821CBD4"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4322</w:t>
            </w:r>
          </w:p>
        </w:tc>
        <w:tc>
          <w:tcPr>
            <w:tcW w:w="1240" w:type="dxa"/>
            <w:tcBorders>
              <w:top w:val="nil"/>
              <w:left w:val="nil"/>
              <w:bottom w:val="single" w:sz="4" w:space="0" w:color="auto"/>
              <w:right w:val="single" w:sz="4" w:space="0" w:color="auto"/>
            </w:tcBorders>
            <w:shd w:val="clear" w:color="auto" w:fill="auto"/>
            <w:noWrap/>
            <w:vAlign w:val="center"/>
            <w:hideMark/>
          </w:tcPr>
          <w:p w14:paraId="73956B1D"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8296</w:t>
            </w:r>
          </w:p>
        </w:tc>
        <w:tc>
          <w:tcPr>
            <w:tcW w:w="1467" w:type="dxa"/>
            <w:tcBorders>
              <w:top w:val="nil"/>
              <w:left w:val="nil"/>
              <w:bottom w:val="single" w:sz="4" w:space="0" w:color="auto"/>
              <w:right w:val="single" w:sz="4" w:space="0" w:color="auto"/>
            </w:tcBorders>
            <w:shd w:val="clear" w:color="auto" w:fill="auto"/>
            <w:noWrap/>
            <w:vAlign w:val="center"/>
            <w:hideMark/>
          </w:tcPr>
          <w:p w14:paraId="463B3557" w14:textId="77777777" w:rsidR="00DA7475" w:rsidRPr="003C1062" w:rsidRDefault="00DA7475" w:rsidP="00DE244C">
            <w:pPr>
              <w:jc w:val="center"/>
              <w:rPr>
                <w:rFonts w:asciiTheme="majorHAnsi" w:hAnsiTheme="majorHAnsi" w:cs="Calibri"/>
                <w:color w:val="000000"/>
                <w:sz w:val="22"/>
                <w:szCs w:val="22"/>
                <w:lang w:val="en-IN" w:eastAsia="en-IN" w:bidi="hi-IN"/>
              </w:rPr>
            </w:pPr>
            <w:r w:rsidRPr="003C1062">
              <w:rPr>
                <w:rFonts w:asciiTheme="majorHAnsi" w:hAnsiTheme="majorHAnsi" w:cs="Calibri"/>
                <w:color w:val="000000"/>
                <w:sz w:val="22"/>
                <w:szCs w:val="22"/>
                <w:lang w:val="en-IN" w:eastAsia="en-IN"/>
              </w:rPr>
              <w:t>20.74</w:t>
            </w:r>
          </w:p>
        </w:tc>
      </w:tr>
      <w:tr w:rsidR="00DA7475" w:rsidRPr="003C1062" w14:paraId="13783DAF" w14:textId="77777777" w:rsidTr="003C1062">
        <w:trPr>
          <w:trHeight w:val="3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B27CA4"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bidi="hi-IN"/>
              </w:rPr>
              <w:t>5</w:t>
            </w:r>
          </w:p>
        </w:tc>
        <w:tc>
          <w:tcPr>
            <w:tcW w:w="1216" w:type="dxa"/>
            <w:tcBorders>
              <w:top w:val="nil"/>
              <w:left w:val="nil"/>
              <w:bottom w:val="single" w:sz="4" w:space="0" w:color="auto"/>
              <w:right w:val="single" w:sz="4" w:space="0" w:color="auto"/>
            </w:tcBorders>
            <w:shd w:val="clear" w:color="auto" w:fill="auto"/>
            <w:noWrap/>
            <w:vAlign w:val="center"/>
            <w:hideMark/>
          </w:tcPr>
          <w:p w14:paraId="4A645DB2"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bidi="hi-IN"/>
              </w:rPr>
              <w:t>TOTAL</w:t>
            </w:r>
          </w:p>
        </w:tc>
        <w:tc>
          <w:tcPr>
            <w:tcW w:w="1793" w:type="dxa"/>
            <w:tcBorders>
              <w:top w:val="nil"/>
              <w:left w:val="nil"/>
              <w:bottom w:val="single" w:sz="4" w:space="0" w:color="auto"/>
              <w:right w:val="single" w:sz="4" w:space="0" w:color="auto"/>
            </w:tcBorders>
            <w:shd w:val="clear" w:color="auto" w:fill="auto"/>
            <w:noWrap/>
            <w:vAlign w:val="center"/>
            <w:hideMark/>
          </w:tcPr>
          <w:p w14:paraId="076B3F66"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rPr>
              <w:t>16280</w:t>
            </w:r>
          </w:p>
        </w:tc>
        <w:tc>
          <w:tcPr>
            <w:tcW w:w="1580" w:type="dxa"/>
            <w:tcBorders>
              <w:top w:val="nil"/>
              <w:left w:val="nil"/>
              <w:bottom w:val="single" w:sz="4" w:space="0" w:color="auto"/>
              <w:right w:val="single" w:sz="4" w:space="0" w:color="auto"/>
            </w:tcBorders>
            <w:shd w:val="clear" w:color="auto" w:fill="auto"/>
            <w:noWrap/>
            <w:vAlign w:val="center"/>
            <w:hideMark/>
          </w:tcPr>
          <w:p w14:paraId="386BD557"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rPr>
              <w:t>13099</w:t>
            </w:r>
          </w:p>
        </w:tc>
        <w:tc>
          <w:tcPr>
            <w:tcW w:w="1240" w:type="dxa"/>
            <w:tcBorders>
              <w:top w:val="nil"/>
              <w:left w:val="nil"/>
              <w:bottom w:val="single" w:sz="4" w:space="0" w:color="auto"/>
              <w:right w:val="single" w:sz="4" w:space="0" w:color="auto"/>
            </w:tcBorders>
            <w:shd w:val="clear" w:color="auto" w:fill="auto"/>
            <w:noWrap/>
            <w:vAlign w:val="center"/>
            <w:hideMark/>
          </w:tcPr>
          <w:p w14:paraId="1BE447AB"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rPr>
              <w:t>29379</w:t>
            </w:r>
          </w:p>
        </w:tc>
        <w:tc>
          <w:tcPr>
            <w:tcW w:w="1467" w:type="dxa"/>
            <w:tcBorders>
              <w:top w:val="nil"/>
              <w:left w:val="nil"/>
              <w:bottom w:val="single" w:sz="4" w:space="0" w:color="auto"/>
              <w:right w:val="single" w:sz="4" w:space="0" w:color="auto"/>
            </w:tcBorders>
            <w:shd w:val="clear" w:color="auto" w:fill="auto"/>
            <w:noWrap/>
            <w:vAlign w:val="center"/>
            <w:hideMark/>
          </w:tcPr>
          <w:p w14:paraId="1F9E3587" w14:textId="77777777" w:rsidR="00DA7475" w:rsidRPr="003C1062" w:rsidRDefault="00DA7475" w:rsidP="00DE244C">
            <w:pPr>
              <w:jc w:val="center"/>
              <w:rPr>
                <w:rFonts w:asciiTheme="majorHAnsi" w:hAnsiTheme="majorHAnsi" w:cs="Calibri"/>
                <w:b/>
                <w:bCs/>
                <w:color w:val="000000"/>
                <w:sz w:val="22"/>
                <w:szCs w:val="22"/>
                <w:lang w:val="en-IN" w:eastAsia="en-IN" w:bidi="hi-IN"/>
              </w:rPr>
            </w:pPr>
            <w:r w:rsidRPr="003C1062">
              <w:rPr>
                <w:rFonts w:asciiTheme="majorHAnsi" w:hAnsiTheme="majorHAnsi" w:cs="Calibri"/>
                <w:b/>
                <w:bCs/>
                <w:color w:val="000000"/>
                <w:sz w:val="22"/>
                <w:szCs w:val="22"/>
                <w:lang w:val="en-IN" w:eastAsia="en-IN"/>
              </w:rPr>
              <w:t>73.45</w:t>
            </w:r>
          </w:p>
        </w:tc>
      </w:tr>
    </w:tbl>
    <w:p w14:paraId="06E31A8D" w14:textId="77777777" w:rsidR="00DA7475" w:rsidRDefault="00DA7475" w:rsidP="00E22BC7">
      <w:pPr>
        <w:pStyle w:val="ListParagraph"/>
        <w:numPr>
          <w:ilvl w:val="0"/>
          <w:numId w:val="64"/>
        </w:numPr>
        <w:jc w:val="center"/>
        <w:rPr>
          <w:rFonts w:cstheme="minorHAnsi"/>
        </w:rPr>
      </w:pPr>
    </w:p>
    <w:p w14:paraId="517E3AA2" w14:textId="77777777" w:rsidR="00DA7475" w:rsidRDefault="00DA7475" w:rsidP="003C1062">
      <w:pPr>
        <w:spacing w:beforeLines="100" w:before="240" w:afterLines="100" w:after="240" w:line="360" w:lineRule="auto"/>
        <w:ind w:left="709"/>
        <w:jc w:val="both"/>
        <w:rPr>
          <w:rFonts w:asciiTheme="majorHAnsi" w:hAnsiTheme="majorHAnsi"/>
        </w:rPr>
      </w:pPr>
      <w:r w:rsidRPr="00BD11C3">
        <w:rPr>
          <w:rFonts w:asciiTheme="majorHAnsi" w:hAnsiTheme="majorHAnsi"/>
        </w:rPr>
        <w:t>In the humble submission of the DISCOM, the reserves would gradually build up and the same can be utilized to meet the expenses required to take care of the risks faced by the Distribution Licensee as such risks are not insured by the Insurance Company.</w:t>
      </w:r>
    </w:p>
    <w:p w14:paraId="70709E04" w14:textId="2350F770" w:rsidR="00DA7475" w:rsidRPr="003C1062" w:rsidRDefault="00DA7475" w:rsidP="00707349">
      <w:pPr>
        <w:pStyle w:val="Heading2"/>
        <w:numPr>
          <w:ilvl w:val="1"/>
          <w:numId w:val="1"/>
        </w:numPr>
        <w:spacing w:line="360" w:lineRule="auto"/>
        <w:jc w:val="both"/>
        <w:rPr>
          <w:rFonts w:asciiTheme="majorHAnsi" w:hAnsiTheme="majorHAnsi"/>
          <w:i w:val="0"/>
          <w:iCs w:val="0"/>
          <w:sz w:val="24"/>
          <w:szCs w:val="24"/>
        </w:rPr>
      </w:pPr>
      <w:bookmarkStart w:id="295" w:name="_Toc183802881"/>
      <w:bookmarkStart w:id="296" w:name="_Hlk183739371"/>
      <w:r w:rsidRPr="003C1062">
        <w:rPr>
          <w:rFonts w:asciiTheme="majorHAnsi" w:hAnsiTheme="majorHAnsi"/>
          <w:i w:val="0"/>
          <w:iCs w:val="0"/>
          <w:sz w:val="24"/>
          <w:szCs w:val="24"/>
        </w:rPr>
        <w:t>Approval for utilization of Consumer Security Deposit (SD) for Consumer benefit through reduction of Financing Costs allowed in Tariffs</w:t>
      </w:r>
      <w:bookmarkEnd w:id="295"/>
    </w:p>
    <w:bookmarkEnd w:id="296"/>
    <w:p w14:paraId="43969980" w14:textId="77777777" w:rsidR="00DA7475" w:rsidRPr="001F2937" w:rsidRDefault="00DA7475" w:rsidP="003C1062">
      <w:pPr>
        <w:spacing w:beforeLines="100" w:before="240" w:afterLines="100" w:after="240" w:line="360" w:lineRule="auto"/>
        <w:ind w:left="709"/>
        <w:jc w:val="both"/>
        <w:rPr>
          <w:rFonts w:asciiTheme="majorHAnsi" w:hAnsiTheme="majorHAnsi" w:cs="Calibri"/>
          <w:lang w:eastAsia="en-IN"/>
        </w:rPr>
      </w:pPr>
      <w:r w:rsidRPr="001F2937">
        <w:rPr>
          <w:rFonts w:asciiTheme="majorHAnsi" w:hAnsiTheme="majorHAnsi" w:cs="Calibri"/>
          <w:lang w:eastAsia="en-IN"/>
        </w:rPr>
        <w:t>As part of transfer of Assets &amp; Liabilities to the TP Discoms from the erstwhile Utilities of CESU, WESCO, SOUTHCO and NESCO, entire cash and bank balance, including Fixed Deposits, as on the Effective Date have been transferred to the respective TP Discoms.</w:t>
      </w:r>
    </w:p>
    <w:p w14:paraId="1FD1F0C0" w14:textId="77777777" w:rsidR="00DA7475" w:rsidRPr="001F2937" w:rsidRDefault="00DA7475" w:rsidP="003C1062">
      <w:pPr>
        <w:spacing w:beforeLines="100" w:before="240" w:afterLines="100" w:after="240" w:line="360" w:lineRule="auto"/>
        <w:ind w:left="709"/>
        <w:jc w:val="both"/>
        <w:rPr>
          <w:rFonts w:asciiTheme="majorHAnsi" w:hAnsiTheme="majorHAnsi" w:cs="Calibri"/>
          <w:lang w:eastAsia="en-IN"/>
        </w:rPr>
      </w:pPr>
      <w:r w:rsidRPr="001F2937">
        <w:rPr>
          <w:rFonts w:asciiTheme="majorHAnsi" w:hAnsiTheme="majorHAnsi" w:cs="Calibri"/>
          <w:lang w:eastAsia="en-IN"/>
        </w:rPr>
        <w:t>The Fixed Deposits towards Consumer Security Deposits (CSD) and the liabilities towards such deposits as transferred in the respective Discoms Opening Balance Sheets as per on the respective Segregation Orders are as follows:</w:t>
      </w:r>
    </w:p>
    <w:tbl>
      <w:tblPr>
        <w:tblW w:w="9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027"/>
        <w:gridCol w:w="993"/>
        <w:gridCol w:w="1134"/>
        <w:gridCol w:w="992"/>
        <w:gridCol w:w="1000"/>
        <w:gridCol w:w="1053"/>
      </w:tblGrid>
      <w:tr w:rsidR="00DA7475" w:rsidRPr="003C1062" w14:paraId="18DCCC72" w14:textId="77777777" w:rsidTr="005F3225">
        <w:trPr>
          <w:trHeight w:val="267"/>
          <w:tblHeader/>
          <w:jc w:val="center"/>
        </w:trPr>
        <w:tc>
          <w:tcPr>
            <w:tcW w:w="9199" w:type="dxa"/>
            <w:gridSpan w:val="6"/>
            <w:shd w:val="clear" w:color="auto" w:fill="DDEBF7"/>
          </w:tcPr>
          <w:p w14:paraId="2F8B94EB" w14:textId="77504273" w:rsidR="00DA7475" w:rsidRPr="003C1062" w:rsidRDefault="00707349" w:rsidP="00707349">
            <w:pPr>
              <w:pStyle w:val="TableParagraph"/>
              <w:spacing w:line="248" w:lineRule="exact"/>
              <w:ind w:right="482"/>
              <w:jc w:val="center"/>
              <w:rPr>
                <w:rFonts w:asciiTheme="majorHAnsi" w:hAnsiTheme="majorHAnsi" w:cs="Calibri"/>
                <w:b/>
              </w:rPr>
            </w:pPr>
            <w:r>
              <w:rPr>
                <w:rFonts w:asciiTheme="majorHAnsi" w:hAnsiTheme="majorHAnsi" w:cs="Calibri"/>
                <w:b/>
              </w:rPr>
              <w:t xml:space="preserve">                                                                                                                                                         </w:t>
            </w:r>
            <w:r w:rsidR="00DA7475" w:rsidRPr="003C1062">
              <w:rPr>
                <w:rFonts w:asciiTheme="majorHAnsi" w:hAnsiTheme="majorHAnsi" w:cs="Calibri"/>
                <w:b/>
              </w:rPr>
              <w:t>in</w:t>
            </w:r>
            <w:r w:rsidR="00DA7475" w:rsidRPr="003C1062">
              <w:rPr>
                <w:rFonts w:asciiTheme="majorHAnsi" w:hAnsiTheme="majorHAnsi" w:cs="Calibri"/>
                <w:b/>
                <w:spacing w:val="-4"/>
              </w:rPr>
              <w:t xml:space="preserve"> </w:t>
            </w:r>
            <w:r w:rsidR="00DA7475" w:rsidRPr="003C1062">
              <w:rPr>
                <w:rFonts w:asciiTheme="majorHAnsi" w:hAnsiTheme="majorHAnsi" w:cs="Calibri"/>
                <w:b/>
              </w:rPr>
              <w:t>Rs.</w:t>
            </w:r>
            <w:r w:rsidR="00DA7475" w:rsidRPr="003C1062">
              <w:rPr>
                <w:rFonts w:asciiTheme="majorHAnsi" w:hAnsiTheme="majorHAnsi" w:cs="Calibri"/>
                <w:b/>
                <w:spacing w:val="-2"/>
              </w:rPr>
              <w:t xml:space="preserve"> Crores</w:t>
            </w:r>
          </w:p>
        </w:tc>
      </w:tr>
      <w:tr w:rsidR="00DA7475" w:rsidRPr="003C1062" w14:paraId="7CAF4CD4" w14:textId="77777777" w:rsidTr="005F3225">
        <w:trPr>
          <w:trHeight w:val="267"/>
          <w:tblHeader/>
          <w:jc w:val="center"/>
        </w:trPr>
        <w:tc>
          <w:tcPr>
            <w:tcW w:w="4027" w:type="dxa"/>
            <w:shd w:val="clear" w:color="auto" w:fill="DDEBF7"/>
          </w:tcPr>
          <w:p w14:paraId="699BF96B" w14:textId="77777777" w:rsidR="00DA7475" w:rsidRPr="003C1062" w:rsidRDefault="00DA7475" w:rsidP="00707349">
            <w:pPr>
              <w:pStyle w:val="TableParagraph"/>
              <w:spacing w:line="248" w:lineRule="exact"/>
              <w:ind w:left="29"/>
              <w:jc w:val="center"/>
              <w:rPr>
                <w:rFonts w:asciiTheme="majorHAnsi" w:hAnsiTheme="majorHAnsi" w:cs="Calibri"/>
                <w:b/>
              </w:rPr>
            </w:pPr>
            <w:r w:rsidRPr="003C1062">
              <w:rPr>
                <w:rFonts w:asciiTheme="majorHAnsi" w:hAnsiTheme="majorHAnsi" w:cs="Calibri"/>
                <w:b/>
                <w:spacing w:val="-2"/>
              </w:rPr>
              <w:t>Particulars</w:t>
            </w:r>
          </w:p>
        </w:tc>
        <w:tc>
          <w:tcPr>
            <w:tcW w:w="993" w:type="dxa"/>
            <w:shd w:val="clear" w:color="auto" w:fill="DDEBF7"/>
          </w:tcPr>
          <w:p w14:paraId="1FBC6D11" w14:textId="77777777" w:rsidR="00DA7475" w:rsidRPr="003C1062" w:rsidRDefault="00DA7475" w:rsidP="00707349">
            <w:pPr>
              <w:pStyle w:val="TableParagraph"/>
              <w:spacing w:line="248" w:lineRule="exact"/>
              <w:ind w:left="27"/>
              <w:jc w:val="center"/>
              <w:rPr>
                <w:rFonts w:asciiTheme="majorHAnsi" w:hAnsiTheme="majorHAnsi" w:cs="Calibri"/>
                <w:b/>
              </w:rPr>
            </w:pPr>
            <w:r w:rsidRPr="003C1062">
              <w:rPr>
                <w:rFonts w:asciiTheme="majorHAnsi" w:hAnsiTheme="majorHAnsi" w:cs="Calibri"/>
                <w:b/>
                <w:spacing w:val="-2"/>
              </w:rPr>
              <w:t>TPCODL</w:t>
            </w:r>
          </w:p>
        </w:tc>
        <w:tc>
          <w:tcPr>
            <w:tcW w:w="1134" w:type="dxa"/>
            <w:shd w:val="clear" w:color="auto" w:fill="DDEBF7"/>
          </w:tcPr>
          <w:p w14:paraId="1AB0EDEF" w14:textId="77777777" w:rsidR="00DA7475" w:rsidRPr="003C1062" w:rsidRDefault="00DA7475" w:rsidP="00707349">
            <w:pPr>
              <w:pStyle w:val="TableParagraph"/>
              <w:spacing w:line="248" w:lineRule="exact"/>
              <w:ind w:left="20" w:right="-15"/>
              <w:jc w:val="center"/>
              <w:rPr>
                <w:rFonts w:asciiTheme="majorHAnsi" w:hAnsiTheme="majorHAnsi" w:cs="Calibri"/>
                <w:b/>
              </w:rPr>
            </w:pPr>
            <w:r w:rsidRPr="003C1062">
              <w:rPr>
                <w:rFonts w:asciiTheme="majorHAnsi" w:hAnsiTheme="majorHAnsi" w:cs="Calibri"/>
                <w:b/>
                <w:spacing w:val="-2"/>
              </w:rPr>
              <w:t>TPWODL</w:t>
            </w:r>
          </w:p>
        </w:tc>
        <w:tc>
          <w:tcPr>
            <w:tcW w:w="992" w:type="dxa"/>
            <w:shd w:val="clear" w:color="auto" w:fill="DDEBF7"/>
          </w:tcPr>
          <w:p w14:paraId="10A4AB9D" w14:textId="77777777" w:rsidR="00DA7475" w:rsidRPr="003C1062" w:rsidRDefault="00DA7475" w:rsidP="00707349">
            <w:pPr>
              <w:pStyle w:val="TableParagraph"/>
              <w:spacing w:line="248" w:lineRule="exact"/>
              <w:ind w:left="27" w:right="2"/>
              <w:jc w:val="center"/>
              <w:rPr>
                <w:rFonts w:asciiTheme="majorHAnsi" w:hAnsiTheme="majorHAnsi" w:cs="Calibri"/>
                <w:b/>
              </w:rPr>
            </w:pPr>
            <w:r w:rsidRPr="003C1062">
              <w:rPr>
                <w:rFonts w:asciiTheme="majorHAnsi" w:hAnsiTheme="majorHAnsi" w:cs="Calibri"/>
                <w:b/>
                <w:spacing w:val="-2"/>
              </w:rPr>
              <w:t>TPSODL</w:t>
            </w:r>
          </w:p>
        </w:tc>
        <w:tc>
          <w:tcPr>
            <w:tcW w:w="1000" w:type="dxa"/>
            <w:shd w:val="clear" w:color="auto" w:fill="DDEBF7"/>
          </w:tcPr>
          <w:p w14:paraId="18586BF2" w14:textId="77777777" w:rsidR="00DA7475" w:rsidRPr="003C1062" w:rsidRDefault="00DA7475" w:rsidP="00707349">
            <w:pPr>
              <w:pStyle w:val="TableParagraph"/>
              <w:spacing w:line="248" w:lineRule="exact"/>
              <w:ind w:left="28"/>
              <w:jc w:val="center"/>
              <w:rPr>
                <w:rFonts w:asciiTheme="majorHAnsi" w:hAnsiTheme="majorHAnsi" w:cs="Calibri"/>
                <w:b/>
              </w:rPr>
            </w:pPr>
            <w:r w:rsidRPr="003C1062">
              <w:rPr>
                <w:rFonts w:asciiTheme="majorHAnsi" w:hAnsiTheme="majorHAnsi" w:cs="Calibri"/>
                <w:b/>
                <w:spacing w:val="-2"/>
              </w:rPr>
              <w:t>TPNODL</w:t>
            </w:r>
          </w:p>
        </w:tc>
        <w:tc>
          <w:tcPr>
            <w:tcW w:w="1053" w:type="dxa"/>
            <w:shd w:val="clear" w:color="auto" w:fill="DDEBF7"/>
          </w:tcPr>
          <w:p w14:paraId="1331E873" w14:textId="77777777" w:rsidR="00DA7475" w:rsidRPr="003C1062" w:rsidRDefault="00DA7475" w:rsidP="00707349">
            <w:pPr>
              <w:pStyle w:val="TableParagraph"/>
              <w:spacing w:line="248" w:lineRule="exact"/>
              <w:ind w:left="27" w:right="62"/>
              <w:jc w:val="center"/>
              <w:rPr>
                <w:rFonts w:asciiTheme="majorHAnsi" w:hAnsiTheme="majorHAnsi" w:cs="Calibri"/>
                <w:b/>
              </w:rPr>
            </w:pPr>
            <w:r w:rsidRPr="003C1062">
              <w:rPr>
                <w:rFonts w:asciiTheme="majorHAnsi" w:hAnsiTheme="majorHAnsi" w:cs="Calibri"/>
                <w:b/>
                <w:spacing w:val="-2"/>
              </w:rPr>
              <w:t>Total</w:t>
            </w:r>
          </w:p>
        </w:tc>
      </w:tr>
      <w:tr w:rsidR="00DA7475" w:rsidRPr="003C1062" w14:paraId="04E49BD7" w14:textId="77777777" w:rsidTr="005F3225">
        <w:trPr>
          <w:trHeight w:val="1076"/>
          <w:jc w:val="center"/>
        </w:trPr>
        <w:tc>
          <w:tcPr>
            <w:tcW w:w="4027" w:type="dxa"/>
          </w:tcPr>
          <w:p w14:paraId="6C236509" w14:textId="77777777" w:rsidR="00DA7475" w:rsidRPr="003C1062" w:rsidRDefault="00DA7475" w:rsidP="00DE244C">
            <w:pPr>
              <w:pStyle w:val="TableParagraph"/>
              <w:spacing w:before="1"/>
              <w:ind w:left="66"/>
              <w:jc w:val="both"/>
              <w:rPr>
                <w:rFonts w:asciiTheme="majorHAnsi" w:hAnsiTheme="majorHAnsi" w:cs="Calibri"/>
                <w:b/>
              </w:rPr>
            </w:pPr>
            <w:r w:rsidRPr="003C1062">
              <w:rPr>
                <w:rFonts w:asciiTheme="majorHAnsi" w:hAnsiTheme="majorHAnsi" w:cs="Calibri"/>
                <w:b/>
                <w:spacing w:val="-2"/>
              </w:rPr>
              <w:t>Security Deposits</w:t>
            </w:r>
            <w:r w:rsidRPr="003C1062">
              <w:rPr>
                <w:rFonts w:asciiTheme="majorHAnsi" w:hAnsiTheme="majorHAnsi" w:cs="Calibri"/>
                <w:b/>
                <w:spacing w:val="3"/>
              </w:rPr>
              <w:t xml:space="preserve"> </w:t>
            </w:r>
            <w:r w:rsidRPr="003C1062">
              <w:rPr>
                <w:rFonts w:asciiTheme="majorHAnsi" w:hAnsiTheme="majorHAnsi" w:cs="Calibri"/>
                <w:b/>
                <w:spacing w:val="-2"/>
              </w:rPr>
              <w:t>from</w:t>
            </w:r>
            <w:r w:rsidRPr="003C1062">
              <w:rPr>
                <w:rFonts w:asciiTheme="majorHAnsi" w:hAnsiTheme="majorHAnsi" w:cs="Calibri"/>
                <w:b/>
                <w:spacing w:val="-9"/>
              </w:rPr>
              <w:t xml:space="preserve"> </w:t>
            </w:r>
            <w:r w:rsidRPr="003C1062">
              <w:rPr>
                <w:rFonts w:asciiTheme="majorHAnsi" w:hAnsiTheme="majorHAnsi" w:cs="Calibri"/>
                <w:b/>
                <w:spacing w:val="-2"/>
              </w:rPr>
              <w:t>Consumers</w:t>
            </w:r>
          </w:p>
          <w:p w14:paraId="24E80C92" w14:textId="77777777" w:rsidR="00DA7475" w:rsidRPr="003C1062" w:rsidRDefault="00DA7475" w:rsidP="00DE244C">
            <w:pPr>
              <w:pStyle w:val="TableParagraph"/>
              <w:spacing w:line="270" w:lineRule="atLeast"/>
              <w:ind w:left="66" w:right="107"/>
              <w:jc w:val="both"/>
              <w:rPr>
                <w:rFonts w:asciiTheme="majorHAnsi" w:hAnsiTheme="majorHAnsi" w:cs="Calibri"/>
              </w:rPr>
            </w:pPr>
            <w:r w:rsidRPr="003C1062">
              <w:rPr>
                <w:rFonts w:asciiTheme="majorHAnsi" w:hAnsiTheme="majorHAnsi" w:cs="Calibri"/>
              </w:rPr>
              <w:t>(as appearing in the Approved Opening Balance sheet of DISCOMS</w:t>
            </w:r>
            <w:r w:rsidRPr="003C1062">
              <w:rPr>
                <w:rFonts w:asciiTheme="majorHAnsi" w:hAnsiTheme="majorHAnsi" w:cs="Calibri"/>
                <w:spacing w:val="40"/>
              </w:rPr>
              <w:t xml:space="preserve"> </w:t>
            </w:r>
            <w:r w:rsidRPr="003C1062">
              <w:rPr>
                <w:rFonts w:asciiTheme="majorHAnsi" w:hAnsiTheme="majorHAnsi" w:cs="Calibri"/>
              </w:rPr>
              <w:t xml:space="preserve">as on effective </w:t>
            </w:r>
            <w:r w:rsidRPr="003C1062">
              <w:rPr>
                <w:rFonts w:asciiTheme="majorHAnsi" w:hAnsiTheme="majorHAnsi" w:cs="Calibri"/>
                <w:spacing w:val="-2"/>
              </w:rPr>
              <w:t>date)</w:t>
            </w:r>
          </w:p>
        </w:tc>
        <w:tc>
          <w:tcPr>
            <w:tcW w:w="993" w:type="dxa"/>
          </w:tcPr>
          <w:p w14:paraId="75371214" w14:textId="77777777" w:rsidR="00DA7475" w:rsidRPr="003C1062" w:rsidRDefault="00DA7475" w:rsidP="00DE244C">
            <w:pPr>
              <w:pStyle w:val="TableParagraph"/>
              <w:spacing w:before="135"/>
              <w:jc w:val="center"/>
              <w:rPr>
                <w:rFonts w:asciiTheme="majorHAnsi" w:hAnsiTheme="majorHAnsi" w:cs="Calibri"/>
              </w:rPr>
            </w:pPr>
          </w:p>
          <w:p w14:paraId="5CBD8FB0" w14:textId="77777777" w:rsidR="00DA7475" w:rsidRPr="003C1062" w:rsidRDefault="00DA7475" w:rsidP="00DE244C">
            <w:pPr>
              <w:pStyle w:val="TableParagraph"/>
              <w:ind w:left="27"/>
              <w:jc w:val="center"/>
              <w:rPr>
                <w:rFonts w:asciiTheme="majorHAnsi" w:hAnsiTheme="majorHAnsi" w:cs="Calibri"/>
              </w:rPr>
            </w:pPr>
            <w:r w:rsidRPr="003C1062">
              <w:rPr>
                <w:rFonts w:asciiTheme="majorHAnsi" w:hAnsiTheme="majorHAnsi" w:cs="Calibri"/>
                <w:spacing w:val="-2"/>
              </w:rPr>
              <w:t>734.72</w:t>
            </w:r>
          </w:p>
        </w:tc>
        <w:tc>
          <w:tcPr>
            <w:tcW w:w="1134" w:type="dxa"/>
          </w:tcPr>
          <w:p w14:paraId="6F3E27AE" w14:textId="77777777" w:rsidR="00DA7475" w:rsidRPr="003C1062" w:rsidRDefault="00DA7475" w:rsidP="00DE244C">
            <w:pPr>
              <w:pStyle w:val="TableParagraph"/>
              <w:spacing w:before="135"/>
              <w:jc w:val="center"/>
              <w:rPr>
                <w:rFonts w:asciiTheme="majorHAnsi" w:hAnsiTheme="majorHAnsi" w:cs="Calibri"/>
              </w:rPr>
            </w:pPr>
          </w:p>
          <w:p w14:paraId="3E8528C2" w14:textId="77777777" w:rsidR="00DA7475" w:rsidRPr="003C1062" w:rsidRDefault="00DA7475" w:rsidP="00DE244C">
            <w:pPr>
              <w:pStyle w:val="TableParagraph"/>
              <w:ind w:left="26"/>
              <w:jc w:val="center"/>
              <w:rPr>
                <w:rFonts w:asciiTheme="majorHAnsi" w:hAnsiTheme="majorHAnsi" w:cs="Calibri"/>
              </w:rPr>
            </w:pPr>
            <w:r w:rsidRPr="003C1062">
              <w:rPr>
                <w:rFonts w:asciiTheme="majorHAnsi" w:hAnsiTheme="majorHAnsi" w:cs="Calibri"/>
                <w:spacing w:val="-2"/>
              </w:rPr>
              <w:t>752.94</w:t>
            </w:r>
          </w:p>
        </w:tc>
        <w:tc>
          <w:tcPr>
            <w:tcW w:w="992" w:type="dxa"/>
          </w:tcPr>
          <w:p w14:paraId="15797FB5" w14:textId="77777777" w:rsidR="00DA7475" w:rsidRPr="003C1062" w:rsidRDefault="00DA7475" w:rsidP="00DE244C">
            <w:pPr>
              <w:pStyle w:val="TableParagraph"/>
              <w:spacing w:before="135"/>
              <w:jc w:val="center"/>
              <w:rPr>
                <w:rFonts w:asciiTheme="majorHAnsi" w:hAnsiTheme="majorHAnsi" w:cs="Calibri"/>
              </w:rPr>
            </w:pPr>
          </w:p>
          <w:p w14:paraId="71250570" w14:textId="77777777" w:rsidR="00DA7475" w:rsidRPr="003C1062" w:rsidRDefault="00DA7475" w:rsidP="00DE244C">
            <w:pPr>
              <w:pStyle w:val="TableParagraph"/>
              <w:ind w:left="27"/>
              <w:jc w:val="center"/>
              <w:rPr>
                <w:rFonts w:asciiTheme="majorHAnsi" w:hAnsiTheme="majorHAnsi" w:cs="Calibri"/>
              </w:rPr>
            </w:pPr>
            <w:r w:rsidRPr="003C1062">
              <w:rPr>
                <w:rFonts w:asciiTheme="majorHAnsi" w:hAnsiTheme="majorHAnsi" w:cs="Calibri"/>
                <w:spacing w:val="-2"/>
              </w:rPr>
              <w:t>269.54</w:t>
            </w:r>
          </w:p>
        </w:tc>
        <w:tc>
          <w:tcPr>
            <w:tcW w:w="1000" w:type="dxa"/>
          </w:tcPr>
          <w:p w14:paraId="344E8CDA" w14:textId="77777777" w:rsidR="00DA7475" w:rsidRPr="003C1062" w:rsidRDefault="00DA7475" w:rsidP="00DE244C">
            <w:pPr>
              <w:pStyle w:val="TableParagraph"/>
              <w:spacing w:before="135"/>
              <w:jc w:val="center"/>
              <w:rPr>
                <w:rFonts w:asciiTheme="majorHAnsi" w:hAnsiTheme="majorHAnsi" w:cs="Calibri"/>
              </w:rPr>
            </w:pPr>
          </w:p>
          <w:p w14:paraId="447E6814" w14:textId="77777777" w:rsidR="00DA7475" w:rsidRPr="003C1062" w:rsidRDefault="00DA7475" w:rsidP="00DE244C">
            <w:pPr>
              <w:pStyle w:val="TableParagraph"/>
              <w:ind w:left="28" w:right="1"/>
              <w:jc w:val="center"/>
              <w:rPr>
                <w:rFonts w:asciiTheme="majorHAnsi" w:hAnsiTheme="majorHAnsi" w:cs="Calibri"/>
              </w:rPr>
            </w:pPr>
            <w:r w:rsidRPr="003C1062">
              <w:rPr>
                <w:rFonts w:asciiTheme="majorHAnsi" w:hAnsiTheme="majorHAnsi" w:cs="Calibri"/>
                <w:spacing w:val="-2"/>
              </w:rPr>
              <w:t>596.43</w:t>
            </w:r>
          </w:p>
        </w:tc>
        <w:tc>
          <w:tcPr>
            <w:tcW w:w="1053" w:type="dxa"/>
          </w:tcPr>
          <w:p w14:paraId="406B9BC9" w14:textId="77777777" w:rsidR="00DA7475" w:rsidRPr="003C1062" w:rsidRDefault="00DA7475" w:rsidP="00DE244C">
            <w:pPr>
              <w:pStyle w:val="TableParagraph"/>
              <w:spacing w:before="135"/>
              <w:jc w:val="center"/>
              <w:rPr>
                <w:rFonts w:asciiTheme="majorHAnsi" w:hAnsiTheme="majorHAnsi" w:cs="Calibri"/>
              </w:rPr>
            </w:pPr>
          </w:p>
          <w:p w14:paraId="7B4443A9" w14:textId="77777777" w:rsidR="00DA7475" w:rsidRPr="003C1062" w:rsidRDefault="00DA7475" w:rsidP="00DE244C">
            <w:pPr>
              <w:pStyle w:val="TableParagraph"/>
              <w:ind w:left="62" w:right="35"/>
              <w:jc w:val="center"/>
              <w:rPr>
                <w:rFonts w:asciiTheme="majorHAnsi" w:hAnsiTheme="majorHAnsi" w:cs="Calibri"/>
                <w:b/>
              </w:rPr>
            </w:pPr>
            <w:r w:rsidRPr="003C1062">
              <w:rPr>
                <w:rFonts w:asciiTheme="majorHAnsi" w:hAnsiTheme="majorHAnsi" w:cs="Calibri"/>
                <w:b/>
                <w:spacing w:val="-2"/>
              </w:rPr>
              <w:t>2353.63</w:t>
            </w:r>
          </w:p>
        </w:tc>
      </w:tr>
      <w:tr w:rsidR="00DA7475" w:rsidRPr="003C1062" w14:paraId="51F0D190" w14:textId="77777777" w:rsidTr="005F3225">
        <w:trPr>
          <w:trHeight w:val="802"/>
          <w:jc w:val="center"/>
        </w:trPr>
        <w:tc>
          <w:tcPr>
            <w:tcW w:w="4027" w:type="dxa"/>
          </w:tcPr>
          <w:p w14:paraId="513B3AE1" w14:textId="77777777" w:rsidR="00DA7475" w:rsidRPr="003C1062" w:rsidRDefault="00DA7475" w:rsidP="00DE244C">
            <w:pPr>
              <w:pStyle w:val="TableParagraph"/>
              <w:ind w:left="66"/>
              <w:rPr>
                <w:rFonts w:asciiTheme="majorHAnsi" w:hAnsiTheme="majorHAnsi" w:cs="Calibri"/>
              </w:rPr>
            </w:pPr>
            <w:r w:rsidRPr="003C1062">
              <w:rPr>
                <w:rFonts w:asciiTheme="majorHAnsi" w:hAnsiTheme="majorHAnsi" w:cs="Calibri"/>
                <w:b/>
              </w:rPr>
              <w:t>Security</w:t>
            </w:r>
            <w:r w:rsidRPr="003C1062">
              <w:rPr>
                <w:rFonts w:asciiTheme="majorHAnsi" w:hAnsiTheme="majorHAnsi" w:cs="Calibri"/>
                <w:b/>
                <w:spacing w:val="80"/>
              </w:rPr>
              <w:t xml:space="preserve"> </w:t>
            </w:r>
            <w:r w:rsidRPr="003C1062">
              <w:rPr>
                <w:rFonts w:asciiTheme="majorHAnsi" w:hAnsiTheme="majorHAnsi" w:cs="Calibri"/>
                <w:b/>
              </w:rPr>
              <w:t>Deposits</w:t>
            </w:r>
            <w:r w:rsidRPr="003C1062">
              <w:rPr>
                <w:rFonts w:asciiTheme="majorHAnsi" w:hAnsiTheme="majorHAnsi" w:cs="Calibri"/>
                <w:b/>
                <w:spacing w:val="80"/>
              </w:rPr>
              <w:t xml:space="preserve"> </w:t>
            </w:r>
            <w:r w:rsidRPr="003C1062">
              <w:rPr>
                <w:rFonts w:asciiTheme="majorHAnsi" w:hAnsiTheme="majorHAnsi" w:cs="Calibri"/>
                <w:b/>
              </w:rPr>
              <w:t>from</w:t>
            </w:r>
            <w:r w:rsidRPr="003C1062">
              <w:rPr>
                <w:rFonts w:asciiTheme="majorHAnsi" w:hAnsiTheme="majorHAnsi" w:cs="Calibri"/>
                <w:b/>
                <w:spacing w:val="80"/>
              </w:rPr>
              <w:t xml:space="preserve"> </w:t>
            </w:r>
            <w:r w:rsidRPr="003C1062">
              <w:rPr>
                <w:rFonts w:asciiTheme="majorHAnsi" w:hAnsiTheme="majorHAnsi" w:cs="Calibri"/>
                <w:b/>
              </w:rPr>
              <w:t>Consumer</w:t>
            </w:r>
            <w:r w:rsidRPr="003C1062">
              <w:rPr>
                <w:rFonts w:asciiTheme="majorHAnsi" w:hAnsiTheme="majorHAnsi" w:cs="Calibri"/>
                <w:b/>
                <w:spacing w:val="80"/>
              </w:rPr>
              <w:t xml:space="preserve"> </w:t>
            </w:r>
            <w:r w:rsidRPr="003C1062">
              <w:rPr>
                <w:rFonts w:asciiTheme="majorHAnsi" w:hAnsiTheme="majorHAnsi" w:cs="Calibri"/>
                <w:b/>
              </w:rPr>
              <w:t>as</w:t>
            </w:r>
            <w:r w:rsidRPr="003C1062">
              <w:rPr>
                <w:rFonts w:asciiTheme="majorHAnsi" w:hAnsiTheme="majorHAnsi" w:cs="Calibri"/>
                <w:b/>
                <w:spacing w:val="80"/>
              </w:rPr>
              <w:t xml:space="preserve"> </w:t>
            </w:r>
            <w:r w:rsidRPr="003C1062">
              <w:rPr>
                <w:rFonts w:asciiTheme="majorHAnsi" w:hAnsiTheme="majorHAnsi" w:cs="Calibri"/>
                <w:b/>
              </w:rPr>
              <w:t>per Consumer</w:t>
            </w:r>
            <w:r w:rsidRPr="003C1062">
              <w:rPr>
                <w:rFonts w:asciiTheme="majorHAnsi" w:hAnsiTheme="majorHAnsi" w:cs="Calibri"/>
                <w:b/>
                <w:spacing w:val="-4"/>
              </w:rPr>
              <w:t xml:space="preserve"> </w:t>
            </w:r>
            <w:r w:rsidRPr="003C1062">
              <w:rPr>
                <w:rFonts w:asciiTheme="majorHAnsi" w:hAnsiTheme="majorHAnsi" w:cs="Calibri"/>
                <w:b/>
              </w:rPr>
              <w:t>Ledger</w:t>
            </w:r>
            <w:r w:rsidRPr="003C1062">
              <w:rPr>
                <w:rFonts w:asciiTheme="majorHAnsi" w:hAnsiTheme="majorHAnsi" w:cs="Calibri"/>
                <w:b/>
                <w:spacing w:val="8"/>
              </w:rPr>
              <w:t xml:space="preserve"> </w:t>
            </w:r>
            <w:r w:rsidRPr="003C1062">
              <w:rPr>
                <w:rFonts w:asciiTheme="majorHAnsi" w:hAnsiTheme="majorHAnsi" w:cs="Calibri"/>
              </w:rPr>
              <w:t>(as</w:t>
            </w:r>
            <w:r w:rsidRPr="003C1062">
              <w:rPr>
                <w:rFonts w:asciiTheme="majorHAnsi" w:hAnsiTheme="majorHAnsi" w:cs="Calibri"/>
                <w:spacing w:val="9"/>
              </w:rPr>
              <w:t xml:space="preserve"> </w:t>
            </w:r>
            <w:r w:rsidRPr="003C1062">
              <w:rPr>
                <w:rFonts w:asciiTheme="majorHAnsi" w:hAnsiTheme="majorHAnsi" w:cs="Calibri"/>
              </w:rPr>
              <w:t>mentioned</w:t>
            </w:r>
            <w:r w:rsidRPr="003C1062">
              <w:rPr>
                <w:rFonts w:asciiTheme="majorHAnsi" w:hAnsiTheme="majorHAnsi" w:cs="Calibri"/>
                <w:spacing w:val="11"/>
              </w:rPr>
              <w:t xml:space="preserve"> </w:t>
            </w:r>
            <w:r w:rsidRPr="003C1062">
              <w:rPr>
                <w:rFonts w:asciiTheme="majorHAnsi" w:hAnsiTheme="majorHAnsi" w:cs="Calibri"/>
              </w:rPr>
              <w:t>in Carved</w:t>
            </w:r>
            <w:r w:rsidRPr="003C1062">
              <w:rPr>
                <w:rFonts w:asciiTheme="majorHAnsi" w:hAnsiTheme="majorHAnsi" w:cs="Calibri"/>
                <w:spacing w:val="-6"/>
              </w:rPr>
              <w:t xml:space="preserve"> </w:t>
            </w:r>
            <w:r w:rsidRPr="003C1062">
              <w:rPr>
                <w:rFonts w:asciiTheme="majorHAnsi" w:hAnsiTheme="majorHAnsi" w:cs="Calibri"/>
                <w:spacing w:val="-5"/>
              </w:rPr>
              <w:t xml:space="preserve">out </w:t>
            </w:r>
            <w:r w:rsidRPr="003C1062">
              <w:rPr>
                <w:rFonts w:asciiTheme="majorHAnsi" w:hAnsiTheme="majorHAnsi" w:cs="Calibri"/>
              </w:rPr>
              <w:t>Order</w:t>
            </w:r>
            <w:r w:rsidRPr="003C1062">
              <w:rPr>
                <w:rFonts w:asciiTheme="majorHAnsi" w:hAnsiTheme="majorHAnsi" w:cs="Calibri"/>
                <w:spacing w:val="-13"/>
              </w:rPr>
              <w:t xml:space="preserve"> </w:t>
            </w:r>
            <w:r w:rsidRPr="003C1062">
              <w:rPr>
                <w:rFonts w:asciiTheme="majorHAnsi" w:hAnsiTheme="majorHAnsi" w:cs="Calibri"/>
              </w:rPr>
              <w:t>of</w:t>
            </w:r>
            <w:r w:rsidRPr="003C1062">
              <w:rPr>
                <w:rFonts w:asciiTheme="majorHAnsi" w:hAnsiTheme="majorHAnsi" w:cs="Calibri"/>
                <w:spacing w:val="-2"/>
              </w:rPr>
              <w:t xml:space="preserve"> </w:t>
            </w:r>
            <w:r w:rsidRPr="003C1062">
              <w:rPr>
                <w:rFonts w:asciiTheme="majorHAnsi" w:hAnsiTheme="majorHAnsi" w:cs="Calibri"/>
              </w:rPr>
              <w:t>respective</w:t>
            </w:r>
            <w:r w:rsidRPr="003C1062">
              <w:rPr>
                <w:rFonts w:asciiTheme="majorHAnsi" w:hAnsiTheme="majorHAnsi" w:cs="Calibri"/>
                <w:spacing w:val="-3"/>
              </w:rPr>
              <w:t xml:space="preserve"> </w:t>
            </w:r>
            <w:r w:rsidRPr="003C1062">
              <w:rPr>
                <w:rFonts w:asciiTheme="majorHAnsi" w:hAnsiTheme="majorHAnsi" w:cs="Calibri"/>
                <w:spacing w:val="-2"/>
              </w:rPr>
              <w:t>DISCOMs)</w:t>
            </w:r>
          </w:p>
        </w:tc>
        <w:tc>
          <w:tcPr>
            <w:tcW w:w="993" w:type="dxa"/>
          </w:tcPr>
          <w:p w14:paraId="684EB748" w14:textId="77777777" w:rsidR="00DA7475" w:rsidRPr="003C1062" w:rsidRDefault="00DA7475" w:rsidP="00DE244C">
            <w:pPr>
              <w:pStyle w:val="TableParagraph"/>
              <w:spacing w:before="264"/>
              <w:ind w:left="27"/>
              <w:jc w:val="center"/>
              <w:rPr>
                <w:rFonts w:asciiTheme="majorHAnsi" w:hAnsiTheme="majorHAnsi" w:cs="Calibri"/>
              </w:rPr>
            </w:pPr>
            <w:r w:rsidRPr="003C1062">
              <w:rPr>
                <w:rFonts w:asciiTheme="majorHAnsi" w:hAnsiTheme="majorHAnsi" w:cs="Calibri"/>
                <w:spacing w:val="-2"/>
              </w:rPr>
              <w:t>660.33</w:t>
            </w:r>
          </w:p>
        </w:tc>
        <w:tc>
          <w:tcPr>
            <w:tcW w:w="1134" w:type="dxa"/>
          </w:tcPr>
          <w:p w14:paraId="2EDA346D" w14:textId="77777777" w:rsidR="00DA7475" w:rsidRPr="003C1062" w:rsidRDefault="00DA7475" w:rsidP="00DE244C">
            <w:pPr>
              <w:pStyle w:val="TableParagraph"/>
              <w:spacing w:before="264"/>
              <w:ind w:left="26"/>
              <w:jc w:val="center"/>
              <w:rPr>
                <w:rFonts w:asciiTheme="majorHAnsi" w:hAnsiTheme="majorHAnsi" w:cs="Calibri"/>
              </w:rPr>
            </w:pPr>
            <w:r w:rsidRPr="003C1062">
              <w:rPr>
                <w:rFonts w:asciiTheme="majorHAnsi" w:hAnsiTheme="majorHAnsi" w:cs="Calibri"/>
                <w:spacing w:val="-2"/>
              </w:rPr>
              <w:t>760.35</w:t>
            </w:r>
          </w:p>
        </w:tc>
        <w:tc>
          <w:tcPr>
            <w:tcW w:w="992" w:type="dxa"/>
          </w:tcPr>
          <w:p w14:paraId="041A0953" w14:textId="77777777" w:rsidR="00DA7475" w:rsidRPr="003C1062" w:rsidRDefault="00DA7475" w:rsidP="00DE244C">
            <w:pPr>
              <w:pStyle w:val="TableParagraph"/>
              <w:spacing w:before="264"/>
              <w:ind w:left="27"/>
              <w:jc w:val="center"/>
              <w:rPr>
                <w:rFonts w:asciiTheme="majorHAnsi" w:hAnsiTheme="majorHAnsi" w:cs="Calibri"/>
              </w:rPr>
            </w:pPr>
            <w:r w:rsidRPr="003C1062">
              <w:rPr>
                <w:rFonts w:asciiTheme="majorHAnsi" w:hAnsiTheme="majorHAnsi" w:cs="Calibri"/>
                <w:spacing w:val="-2"/>
              </w:rPr>
              <w:t>270.14</w:t>
            </w:r>
          </w:p>
        </w:tc>
        <w:tc>
          <w:tcPr>
            <w:tcW w:w="1000" w:type="dxa"/>
          </w:tcPr>
          <w:p w14:paraId="75E472D1" w14:textId="77777777" w:rsidR="00DA7475" w:rsidRPr="003C1062" w:rsidRDefault="00DA7475" w:rsidP="00DE244C">
            <w:pPr>
              <w:pStyle w:val="TableParagraph"/>
              <w:spacing w:before="264"/>
              <w:ind w:left="28" w:right="1"/>
              <w:jc w:val="center"/>
              <w:rPr>
                <w:rFonts w:asciiTheme="majorHAnsi" w:hAnsiTheme="majorHAnsi" w:cs="Calibri"/>
              </w:rPr>
            </w:pPr>
            <w:r w:rsidRPr="003C1062">
              <w:rPr>
                <w:rFonts w:asciiTheme="majorHAnsi" w:hAnsiTheme="majorHAnsi" w:cs="Calibri"/>
                <w:spacing w:val="-2"/>
              </w:rPr>
              <w:t>577.07</w:t>
            </w:r>
          </w:p>
        </w:tc>
        <w:tc>
          <w:tcPr>
            <w:tcW w:w="1053" w:type="dxa"/>
          </w:tcPr>
          <w:p w14:paraId="5815A892" w14:textId="77777777" w:rsidR="00DA7475" w:rsidRPr="003C1062" w:rsidRDefault="00DA7475" w:rsidP="00DE244C">
            <w:pPr>
              <w:pStyle w:val="TableParagraph"/>
              <w:spacing w:before="264"/>
              <w:ind w:left="62" w:right="35"/>
              <w:jc w:val="center"/>
              <w:rPr>
                <w:rFonts w:asciiTheme="majorHAnsi" w:hAnsiTheme="majorHAnsi" w:cs="Calibri"/>
                <w:b/>
              </w:rPr>
            </w:pPr>
            <w:r w:rsidRPr="003C1062">
              <w:rPr>
                <w:rFonts w:asciiTheme="majorHAnsi" w:hAnsiTheme="majorHAnsi" w:cs="Calibri"/>
                <w:b/>
                <w:spacing w:val="-2"/>
              </w:rPr>
              <w:t>2267.89</w:t>
            </w:r>
          </w:p>
        </w:tc>
      </w:tr>
      <w:tr w:rsidR="00DA7475" w:rsidRPr="003C1062" w14:paraId="5053FDCA" w14:textId="77777777" w:rsidTr="005F3225">
        <w:trPr>
          <w:trHeight w:val="805"/>
          <w:jc w:val="center"/>
        </w:trPr>
        <w:tc>
          <w:tcPr>
            <w:tcW w:w="4027" w:type="dxa"/>
          </w:tcPr>
          <w:p w14:paraId="1EA46A11" w14:textId="77777777" w:rsidR="00DA7475" w:rsidRPr="003C1062" w:rsidRDefault="00DA7475" w:rsidP="00DE244C">
            <w:pPr>
              <w:pStyle w:val="TableParagraph"/>
              <w:ind w:left="66"/>
              <w:rPr>
                <w:rFonts w:asciiTheme="majorHAnsi" w:hAnsiTheme="majorHAnsi" w:cs="Calibri"/>
              </w:rPr>
            </w:pPr>
            <w:r w:rsidRPr="003C1062">
              <w:rPr>
                <w:rFonts w:asciiTheme="majorHAnsi" w:hAnsiTheme="majorHAnsi" w:cs="Calibri"/>
                <w:b/>
              </w:rPr>
              <w:t>Fixed</w:t>
            </w:r>
            <w:r w:rsidRPr="003C1062">
              <w:rPr>
                <w:rFonts w:asciiTheme="majorHAnsi" w:hAnsiTheme="majorHAnsi" w:cs="Calibri"/>
                <w:b/>
                <w:spacing w:val="80"/>
              </w:rPr>
              <w:t xml:space="preserve"> </w:t>
            </w:r>
            <w:r w:rsidRPr="003C1062">
              <w:rPr>
                <w:rFonts w:asciiTheme="majorHAnsi" w:hAnsiTheme="majorHAnsi" w:cs="Calibri"/>
                <w:b/>
              </w:rPr>
              <w:t>Deposits</w:t>
            </w:r>
            <w:r w:rsidRPr="003C1062">
              <w:rPr>
                <w:rFonts w:asciiTheme="majorHAnsi" w:hAnsiTheme="majorHAnsi" w:cs="Calibri"/>
                <w:b/>
                <w:spacing w:val="80"/>
              </w:rPr>
              <w:t xml:space="preserve"> </w:t>
            </w:r>
            <w:r w:rsidRPr="003C1062">
              <w:rPr>
                <w:rFonts w:asciiTheme="majorHAnsi" w:hAnsiTheme="majorHAnsi" w:cs="Calibri"/>
              </w:rPr>
              <w:t>against</w:t>
            </w:r>
            <w:r w:rsidRPr="003C1062">
              <w:rPr>
                <w:rFonts w:asciiTheme="majorHAnsi" w:hAnsiTheme="majorHAnsi" w:cs="Calibri"/>
                <w:spacing w:val="80"/>
              </w:rPr>
              <w:t xml:space="preserve"> </w:t>
            </w:r>
            <w:r w:rsidRPr="003C1062">
              <w:rPr>
                <w:rFonts w:asciiTheme="majorHAnsi" w:hAnsiTheme="majorHAnsi" w:cs="Calibri"/>
              </w:rPr>
              <w:t>Consumer</w:t>
            </w:r>
            <w:r w:rsidRPr="003C1062">
              <w:rPr>
                <w:rFonts w:asciiTheme="majorHAnsi" w:hAnsiTheme="majorHAnsi" w:cs="Calibri"/>
                <w:spacing w:val="80"/>
              </w:rPr>
              <w:t xml:space="preserve"> </w:t>
            </w:r>
            <w:r w:rsidRPr="003C1062">
              <w:rPr>
                <w:rFonts w:asciiTheme="majorHAnsi" w:hAnsiTheme="majorHAnsi" w:cs="Calibri"/>
              </w:rPr>
              <w:t>Security Deposits</w:t>
            </w:r>
            <w:r w:rsidRPr="003C1062">
              <w:rPr>
                <w:rFonts w:asciiTheme="majorHAnsi" w:hAnsiTheme="majorHAnsi" w:cs="Calibri"/>
                <w:spacing w:val="27"/>
              </w:rPr>
              <w:t xml:space="preserve"> </w:t>
            </w:r>
            <w:r w:rsidRPr="003C1062">
              <w:rPr>
                <w:rFonts w:asciiTheme="majorHAnsi" w:hAnsiTheme="majorHAnsi" w:cs="Calibri"/>
              </w:rPr>
              <w:t>as</w:t>
            </w:r>
            <w:r w:rsidRPr="003C1062">
              <w:rPr>
                <w:rFonts w:asciiTheme="majorHAnsi" w:hAnsiTheme="majorHAnsi" w:cs="Calibri"/>
                <w:spacing w:val="27"/>
              </w:rPr>
              <w:t xml:space="preserve"> </w:t>
            </w:r>
            <w:r w:rsidRPr="003C1062">
              <w:rPr>
                <w:rFonts w:asciiTheme="majorHAnsi" w:hAnsiTheme="majorHAnsi" w:cs="Calibri"/>
              </w:rPr>
              <w:t>on</w:t>
            </w:r>
            <w:r w:rsidRPr="003C1062">
              <w:rPr>
                <w:rFonts w:asciiTheme="majorHAnsi" w:hAnsiTheme="majorHAnsi" w:cs="Calibri"/>
                <w:spacing w:val="28"/>
              </w:rPr>
              <w:t xml:space="preserve"> </w:t>
            </w:r>
            <w:r w:rsidRPr="003C1062">
              <w:rPr>
                <w:rFonts w:asciiTheme="majorHAnsi" w:hAnsiTheme="majorHAnsi" w:cs="Calibri"/>
              </w:rPr>
              <w:t>effective</w:t>
            </w:r>
            <w:r w:rsidRPr="003C1062">
              <w:rPr>
                <w:rFonts w:asciiTheme="majorHAnsi" w:hAnsiTheme="majorHAnsi" w:cs="Calibri"/>
                <w:spacing w:val="46"/>
              </w:rPr>
              <w:t xml:space="preserve"> </w:t>
            </w:r>
            <w:r w:rsidRPr="003C1062">
              <w:rPr>
                <w:rFonts w:asciiTheme="majorHAnsi" w:hAnsiTheme="majorHAnsi" w:cs="Calibri"/>
              </w:rPr>
              <w:t>date</w:t>
            </w:r>
            <w:r w:rsidRPr="003C1062">
              <w:rPr>
                <w:rFonts w:asciiTheme="majorHAnsi" w:hAnsiTheme="majorHAnsi" w:cs="Calibri"/>
                <w:spacing w:val="17"/>
              </w:rPr>
              <w:t xml:space="preserve"> </w:t>
            </w:r>
            <w:r w:rsidRPr="003C1062">
              <w:rPr>
                <w:rFonts w:asciiTheme="majorHAnsi" w:hAnsiTheme="majorHAnsi" w:cs="Calibri"/>
              </w:rPr>
              <w:t>(as</w:t>
            </w:r>
            <w:r w:rsidRPr="003C1062">
              <w:rPr>
                <w:rFonts w:asciiTheme="majorHAnsi" w:hAnsiTheme="majorHAnsi" w:cs="Calibri"/>
                <w:spacing w:val="20"/>
              </w:rPr>
              <w:t xml:space="preserve"> </w:t>
            </w:r>
            <w:r w:rsidRPr="003C1062">
              <w:rPr>
                <w:rFonts w:asciiTheme="majorHAnsi" w:hAnsiTheme="majorHAnsi" w:cs="Calibri"/>
              </w:rPr>
              <w:t>provided</w:t>
            </w:r>
            <w:r w:rsidRPr="003C1062">
              <w:rPr>
                <w:rFonts w:asciiTheme="majorHAnsi" w:hAnsiTheme="majorHAnsi" w:cs="Calibri"/>
                <w:spacing w:val="21"/>
              </w:rPr>
              <w:t xml:space="preserve"> </w:t>
            </w:r>
            <w:r w:rsidRPr="003C1062">
              <w:rPr>
                <w:rFonts w:asciiTheme="majorHAnsi" w:hAnsiTheme="majorHAnsi" w:cs="Calibri"/>
                <w:spacing w:val="-5"/>
              </w:rPr>
              <w:t xml:space="preserve">in </w:t>
            </w:r>
            <w:r w:rsidRPr="003C1062">
              <w:rPr>
                <w:rFonts w:asciiTheme="majorHAnsi" w:hAnsiTheme="majorHAnsi" w:cs="Calibri"/>
              </w:rPr>
              <w:t>the</w:t>
            </w:r>
            <w:r w:rsidRPr="003C1062">
              <w:rPr>
                <w:rFonts w:asciiTheme="majorHAnsi" w:hAnsiTheme="majorHAnsi" w:cs="Calibri"/>
                <w:spacing w:val="13"/>
              </w:rPr>
              <w:t xml:space="preserve"> </w:t>
            </w:r>
            <w:r w:rsidRPr="003C1062">
              <w:rPr>
                <w:rFonts w:asciiTheme="majorHAnsi" w:hAnsiTheme="majorHAnsi" w:cs="Calibri"/>
              </w:rPr>
              <w:t>Carved-out</w:t>
            </w:r>
            <w:r w:rsidRPr="003C1062">
              <w:rPr>
                <w:rFonts w:asciiTheme="majorHAnsi" w:hAnsiTheme="majorHAnsi" w:cs="Calibri"/>
                <w:spacing w:val="4"/>
              </w:rPr>
              <w:t xml:space="preserve"> </w:t>
            </w:r>
            <w:r w:rsidRPr="003C1062">
              <w:rPr>
                <w:rFonts w:asciiTheme="majorHAnsi" w:hAnsiTheme="majorHAnsi" w:cs="Calibri"/>
                <w:spacing w:val="-2"/>
              </w:rPr>
              <w:t>Order)</w:t>
            </w:r>
          </w:p>
        </w:tc>
        <w:tc>
          <w:tcPr>
            <w:tcW w:w="993" w:type="dxa"/>
          </w:tcPr>
          <w:p w14:paraId="2485BF1B" w14:textId="77777777" w:rsidR="00DA7475" w:rsidRPr="003C1062" w:rsidRDefault="00DA7475" w:rsidP="00DE244C">
            <w:pPr>
              <w:pStyle w:val="TableParagraph"/>
              <w:spacing w:before="267"/>
              <w:ind w:left="27"/>
              <w:jc w:val="center"/>
              <w:rPr>
                <w:rFonts w:asciiTheme="majorHAnsi" w:hAnsiTheme="majorHAnsi" w:cs="Calibri"/>
              </w:rPr>
            </w:pPr>
            <w:r w:rsidRPr="003C1062">
              <w:rPr>
                <w:rFonts w:asciiTheme="majorHAnsi" w:hAnsiTheme="majorHAnsi" w:cs="Calibri"/>
                <w:spacing w:val="-2"/>
              </w:rPr>
              <w:t>307.58</w:t>
            </w:r>
          </w:p>
        </w:tc>
        <w:tc>
          <w:tcPr>
            <w:tcW w:w="1134" w:type="dxa"/>
          </w:tcPr>
          <w:p w14:paraId="3A0139BD" w14:textId="77777777" w:rsidR="00DA7475" w:rsidRPr="003C1062" w:rsidRDefault="00DA7475" w:rsidP="00DE244C">
            <w:pPr>
              <w:pStyle w:val="TableParagraph"/>
              <w:spacing w:before="267"/>
              <w:ind w:left="26"/>
              <w:jc w:val="center"/>
              <w:rPr>
                <w:rFonts w:asciiTheme="majorHAnsi" w:hAnsiTheme="majorHAnsi" w:cs="Calibri"/>
              </w:rPr>
            </w:pPr>
            <w:r w:rsidRPr="003C1062">
              <w:rPr>
                <w:rFonts w:asciiTheme="majorHAnsi" w:hAnsiTheme="majorHAnsi" w:cs="Calibri"/>
                <w:spacing w:val="-2"/>
              </w:rPr>
              <w:t>800.25</w:t>
            </w:r>
          </w:p>
        </w:tc>
        <w:tc>
          <w:tcPr>
            <w:tcW w:w="992" w:type="dxa"/>
          </w:tcPr>
          <w:p w14:paraId="5C10D3B6" w14:textId="77777777" w:rsidR="00DA7475" w:rsidRPr="003C1062" w:rsidRDefault="00DA7475" w:rsidP="00DE244C">
            <w:pPr>
              <w:pStyle w:val="TableParagraph"/>
              <w:spacing w:before="267"/>
              <w:ind w:left="27"/>
              <w:jc w:val="center"/>
              <w:rPr>
                <w:rFonts w:asciiTheme="majorHAnsi" w:hAnsiTheme="majorHAnsi" w:cs="Calibri"/>
              </w:rPr>
            </w:pPr>
            <w:r w:rsidRPr="003C1062">
              <w:rPr>
                <w:rFonts w:asciiTheme="majorHAnsi" w:hAnsiTheme="majorHAnsi" w:cs="Calibri"/>
                <w:spacing w:val="-2"/>
              </w:rPr>
              <w:t>168.48</w:t>
            </w:r>
          </w:p>
        </w:tc>
        <w:tc>
          <w:tcPr>
            <w:tcW w:w="1000" w:type="dxa"/>
          </w:tcPr>
          <w:p w14:paraId="0C96D4F9" w14:textId="77777777" w:rsidR="00DA7475" w:rsidRPr="003C1062" w:rsidRDefault="00DA7475" w:rsidP="00DE244C">
            <w:pPr>
              <w:pStyle w:val="TableParagraph"/>
              <w:spacing w:before="267"/>
              <w:ind w:left="28" w:right="1"/>
              <w:jc w:val="center"/>
              <w:rPr>
                <w:rFonts w:asciiTheme="majorHAnsi" w:hAnsiTheme="majorHAnsi" w:cs="Calibri"/>
              </w:rPr>
            </w:pPr>
            <w:r w:rsidRPr="003C1062">
              <w:rPr>
                <w:rFonts w:asciiTheme="majorHAnsi" w:hAnsiTheme="majorHAnsi" w:cs="Calibri"/>
                <w:spacing w:val="-2"/>
              </w:rPr>
              <w:t>617.98</w:t>
            </w:r>
          </w:p>
        </w:tc>
        <w:tc>
          <w:tcPr>
            <w:tcW w:w="1053" w:type="dxa"/>
          </w:tcPr>
          <w:p w14:paraId="1174FE7F" w14:textId="77777777" w:rsidR="00DA7475" w:rsidRPr="003C1062" w:rsidRDefault="00DA7475" w:rsidP="00DE244C">
            <w:pPr>
              <w:pStyle w:val="TableParagraph"/>
              <w:spacing w:before="267"/>
              <w:ind w:left="62" w:right="35"/>
              <w:jc w:val="center"/>
              <w:rPr>
                <w:rFonts w:asciiTheme="majorHAnsi" w:hAnsiTheme="majorHAnsi" w:cs="Calibri"/>
                <w:b/>
              </w:rPr>
            </w:pPr>
            <w:r w:rsidRPr="003C1062">
              <w:rPr>
                <w:rFonts w:asciiTheme="majorHAnsi" w:hAnsiTheme="majorHAnsi" w:cs="Calibri"/>
                <w:b/>
                <w:spacing w:val="-2"/>
              </w:rPr>
              <w:t>1894.29</w:t>
            </w:r>
          </w:p>
        </w:tc>
      </w:tr>
    </w:tbl>
    <w:p w14:paraId="413C1C4E" w14:textId="77777777" w:rsidR="00DA7475" w:rsidRPr="001F2937" w:rsidRDefault="00DA7475" w:rsidP="00DA7475">
      <w:pPr>
        <w:spacing w:line="276" w:lineRule="auto"/>
        <w:ind w:left="360"/>
        <w:rPr>
          <w:rFonts w:asciiTheme="majorHAnsi" w:hAnsiTheme="majorHAnsi" w:cs="Calibri"/>
          <w:lang w:eastAsia="en-IN"/>
        </w:rPr>
      </w:pPr>
    </w:p>
    <w:p w14:paraId="3A16A1B8" w14:textId="77777777" w:rsidR="00DA7475" w:rsidRPr="001F2937" w:rsidRDefault="00DA7475" w:rsidP="003C1062">
      <w:pPr>
        <w:spacing w:line="360" w:lineRule="auto"/>
        <w:ind w:left="360"/>
        <w:rPr>
          <w:rFonts w:asciiTheme="majorHAnsi" w:hAnsiTheme="majorHAnsi" w:cs="Calibri"/>
          <w:lang w:eastAsia="en-IN"/>
        </w:rPr>
      </w:pPr>
    </w:p>
    <w:p w14:paraId="1146F154" w14:textId="77777777" w:rsidR="00DA7475" w:rsidRPr="001F2937" w:rsidRDefault="00DA7475" w:rsidP="003C1062">
      <w:pPr>
        <w:spacing w:line="360" w:lineRule="auto"/>
        <w:ind w:left="709"/>
        <w:jc w:val="both"/>
        <w:rPr>
          <w:rFonts w:asciiTheme="majorHAnsi" w:hAnsiTheme="majorHAnsi" w:cs="Calibri"/>
          <w:lang w:eastAsia="en-IN"/>
        </w:rPr>
      </w:pPr>
      <w:r w:rsidRPr="001F2937">
        <w:rPr>
          <w:rFonts w:asciiTheme="majorHAnsi" w:hAnsiTheme="majorHAnsi" w:cs="Calibri"/>
          <w:lang w:eastAsia="en-IN"/>
        </w:rPr>
        <w:t>In compliance to the directions of the Hon’ble Commission in the Vesting Order which have been basically reiterated in the Segregation Order, are being fully complied by the TP Discoms as is evident from the Table below:</w:t>
      </w:r>
    </w:p>
    <w:p w14:paraId="32C578B4" w14:textId="6F0D148F" w:rsidR="00DA7475" w:rsidRPr="00FB12E5" w:rsidRDefault="00DA7475" w:rsidP="00707349">
      <w:pPr>
        <w:spacing w:line="276" w:lineRule="auto"/>
        <w:ind w:left="1440" w:firstLine="720"/>
        <w:jc w:val="both"/>
        <w:rPr>
          <w:rFonts w:asciiTheme="majorHAnsi" w:hAnsiTheme="majorHAnsi" w:cs="Calibri"/>
          <w:lang w:eastAsia="en-IN"/>
        </w:rPr>
      </w:pPr>
      <w:r w:rsidRPr="003C1062">
        <w:rPr>
          <w:rFonts w:asciiTheme="majorHAnsi" w:hAnsiTheme="majorHAnsi" w:cs="Calibri"/>
          <w:b/>
          <w:bCs/>
          <w:lang w:eastAsia="en-IN"/>
        </w:rPr>
        <w:t>Status of SD of all DISCOMs as on 31.03.2024</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005"/>
        <w:gridCol w:w="1267"/>
        <w:gridCol w:w="1325"/>
        <w:gridCol w:w="1169"/>
        <w:gridCol w:w="1376"/>
        <w:gridCol w:w="1207"/>
      </w:tblGrid>
      <w:tr w:rsidR="00DA7475" w:rsidRPr="003C1062" w14:paraId="0C553838" w14:textId="77777777" w:rsidTr="003C1062">
        <w:trPr>
          <w:trHeight w:val="284"/>
          <w:jc w:val="center"/>
        </w:trPr>
        <w:tc>
          <w:tcPr>
            <w:tcW w:w="9349" w:type="dxa"/>
            <w:gridSpan w:val="6"/>
            <w:tcBorders>
              <w:top w:val="single" w:sz="8" w:space="0" w:color="000000"/>
              <w:left w:val="single" w:sz="8" w:space="0" w:color="000000"/>
              <w:bottom w:val="single" w:sz="8" w:space="0" w:color="000000"/>
              <w:right w:val="single" w:sz="8" w:space="0" w:color="000000"/>
            </w:tcBorders>
            <w:shd w:val="clear" w:color="auto" w:fill="DDEBF7"/>
            <w:vAlign w:val="center"/>
            <w:hideMark/>
          </w:tcPr>
          <w:p w14:paraId="5CB44F5B" w14:textId="77777777" w:rsidR="00DA7475" w:rsidRPr="003C1062" w:rsidRDefault="00DA7475" w:rsidP="003C1062">
            <w:pPr>
              <w:spacing w:line="276" w:lineRule="auto"/>
              <w:jc w:val="right"/>
              <w:rPr>
                <w:rFonts w:asciiTheme="majorHAnsi" w:hAnsiTheme="majorHAnsi" w:cs="Calibri"/>
                <w:b/>
                <w:sz w:val="22"/>
                <w:szCs w:val="22"/>
                <w:lang w:eastAsia="en-IN"/>
              </w:rPr>
            </w:pPr>
            <w:r w:rsidRPr="003C1062">
              <w:rPr>
                <w:rFonts w:asciiTheme="majorHAnsi" w:hAnsiTheme="majorHAnsi" w:cs="Calibri"/>
                <w:b/>
                <w:sz w:val="22"/>
                <w:szCs w:val="22"/>
                <w:lang w:eastAsia="en-IN"/>
              </w:rPr>
              <w:t>in Rs. Crores</w:t>
            </w:r>
          </w:p>
        </w:tc>
      </w:tr>
      <w:tr w:rsidR="00DA7475" w:rsidRPr="003C1062" w14:paraId="7ECD5FF0" w14:textId="77777777" w:rsidTr="003C1062">
        <w:trPr>
          <w:trHeight w:val="284"/>
          <w:jc w:val="center"/>
        </w:trPr>
        <w:tc>
          <w:tcPr>
            <w:tcW w:w="3005" w:type="dxa"/>
            <w:tcBorders>
              <w:top w:val="single" w:sz="8" w:space="0" w:color="000000"/>
              <w:left w:val="single" w:sz="8" w:space="0" w:color="000000"/>
              <w:bottom w:val="single" w:sz="8" w:space="0" w:color="000000"/>
              <w:right w:val="single" w:sz="8" w:space="0" w:color="000000"/>
            </w:tcBorders>
            <w:shd w:val="clear" w:color="auto" w:fill="DDEBF7"/>
            <w:hideMark/>
          </w:tcPr>
          <w:p w14:paraId="3C5A6DDF" w14:textId="77777777" w:rsidR="00DA7475" w:rsidRPr="003C1062" w:rsidRDefault="00DA7475" w:rsidP="00707349">
            <w:pPr>
              <w:spacing w:line="276" w:lineRule="auto"/>
              <w:jc w:val="center"/>
              <w:rPr>
                <w:rFonts w:asciiTheme="majorHAnsi" w:hAnsiTheme="majorHAnsi" w:cs="Calibri"/>
                <w:b/>
                <w:sz w:val="22"/>
                <w:szCs w:val="22"/>
                <w:lang w:eastAsia="en-IN"/>
              </w:rPr>
            </w:pPr>
            <w:r w:rsidRPr="003C1062">
              <w:rPr>
                <w:rFonts w:asciiTheme="majorHAnsi" w:hAnsiTheme="majorHAnsi" w:cs="Calibri"/>
                <w:b/>
                <w:sz w:val="22"/>
                <w:szCs w:val="22"/>
                <w:lang w:eastAsia="en-IN"/>
              </w:rPr>
              <w:t>Particulars</w:t>
            </w:r>
          </w:p>
        </w:tc>
        <w:tc>
          <w:tcPr>
            <w:tcW w:w="1267" w:type="dxa"/>
            <w:tcBorders>
              <w:top w:val="single" w:sz="8" w:space="0" w:color="000000"/>
              <w:left w:val="single" w:sz="8" w:space="0" w:color="000000"/>
              <w:bottom w:val="single" w:sz="8" w:space="0" w:color="000000"/>
              <w:right w:val="single" w:sz="8" w:space="0" w:color="000000"/>
            </w:tcBorders>
            <w:shd w:val="clear" w:color="auto" w:fill="DDEBF7"/>
            <w:vAlign w:val="center"/>
            <w:hideMark/>
          </w:tcPr>
          <w:p w14:paraId="7435E052" w14:textId="77777777" w:rsidR="00DA7475" w:rsidRPr="003C1062" w:rsidRDefault="00DA7475" w:rsidP="00707349">
            <w:pPr>
              <w:spacing w:line="276" w:lineRule="auto"/>
              <w:jc w:val="center"/>
              <w:rPr>
                <w:rFonts w:asciiTheme="majorHAnsi" w:hAnsiTheme="majorHAnsi" w:cs="Calibri"/>
                <w:b/>
                <w:sz w:val="22"/>
                <w:szCs w:val="22"/>
                <w:lang w:eastAsia="en-IN"/>
              </w:rPr>
            </w:pPr>
            <w:r w:rsidRPr="003C1062">
              <w:rPr>
                <w:rFonts w:asciiTheme="majorHAnsi" w:hAnsiTheme="majorHAnsi" w:cs="Calibri"/>
                <w:b/>
                <w:sz w:val="22"/>
                <w:szCs w:val="22"/>
                <w:lang w:eastAsia="en-IN"/>
              </w:rPr>
              <w:t>TPCODL</w:t>
            </w:r>
          </w:p>
        </w:tc>
        <w:tc>
          <w:tcPr>
            <w:tcW w:w="1325" w:type="dxa"/>
            <w:tcBorders>
              <w:top w:val="single" w:sz="8" w:space="0" w:color="000000"/>
              <w:left w:val="single" w:sz="8" w:space="0" w:color="000000"/>
              <w:bottom w:val="single" w:sz="8" w:space="0" w:color="000000"/>
              <w:right w:val="single" w:sz="8" w:space="0" w:color="000000"/>
            </w:tcBorders>
            <w:shd w:val="clear" w:color="auto" w:fill="DDEBF7"/>
            <w:vAlign w:val="center"/>
            <w:hideMark/>
          </w:tcPr>
          <w:p w14:paraId="51EBA199" w14:textId="77777777" w:rsidR="00DA7475" w:rsidRPr="003C1062" w:rsidRDefault="00DA7475" w:rsidP="00707349">
            <w:pPr>
              <w:spacing w:line="276" w:lineRule="auto"/>
              <w:jc w:val="center"/>
              <w:rPr>
                <w:rFonts w:asciiTheme="majorHAnsi" w:hAnsiTheme="majorHAnsi" w:cs="Calibri"/>
                <w:b/>
                <w:sz w:val="22"/>
                <w:szCs w:val="22"/>
                <w:lang w:eastAsia="en-IN"/>
              </w:rPr>
            </w:pPr>
            <w:r w:rsidRPr="003C1062">
              <w:rPr>
                <w:rFonts w:asciiTheme="majorHAnsi" w:hAnsiTheme="majorHAnsi" w:cs="Calibri"/>
                <w:b/>
                <w:sz w:val="22"/>
                <w:szCs w:val="22"/>
                <w:lang w:eastAsia="en-IN"/>
              </w:rPr>
              <w:t>TPWODL</w:t>
            </w:r>
          </w:p>
        </w:tc>
        <w:tc>
          <w:tcPr>
            <w:tcW w:w="1169" w:type="dxa"/>
            <w:tcBorders>
              <w:top w:val="single" w:sz="8" w:space="0" w:color="000000"/>
              <w:left w:val="single" w:sz="8" w:space="0" w:color="000000"/>
              <w:bottom w:val="single" w:sz="8" w:space="0" w:color="000000"/>
              <w:right w:val="single" w:sz="8" w:space="0" w:color="000000"/>
            </w:tcBorders>
            <w:shd w:val="clear" w:color="auto" w:fill="DDEBF7"/>
            <w:vAlign w:val="center"/>
            <w:hideMark/>
          </w:tcPr>
          <w:p w14:paraId="57A35581" w14:textId="77777777" w:rsidR="00DA7475" w:rsidRPr="003C1062" w:rsidRDefault="00DA7475" w:rsidP="00707349">
            <w:pPr>
              <w:spacing w:line="276" w:lineRule="auto"/>
              <w:jc w:val="center"/>
              <w:rPr>
                <w:rFonts w:asciiTheme="majorHAnsi" w:hAnsiTheme="majorHAnsi" w:cs="Calibri"/>
                <w:b/>
                <w:sz w:val="22"/>
                <w:szCs w:val="22"/>
                <w:lang w:eastAsia="en-IN"/>
              </w:rPr>
            </w:pPr>
            <w:r w:rsidRPr="003C1062">
              <w:rPr>
                <w:rFonts w:asciiTheme="majorHAnsi" w:hAnsiTheme="majorHAnsi" w:cs="Calibri"/>
                <w:b/>
                <w:sz w:val="22"/>
                <w:szCs w:val="22"/>
                <w:lang w:eastAsia="en-IN"/>
              </w:rPr>
              <w:t>TPSODL</w:t>
            </w:r>
          </w:p>
        </w:tc>
        <w:tc>
          <w:tcPr>
            <w:tcW w:w="1376" w:type="dxa"/>
            <w:tcBorders>
              <w:top w:val="single" w:sz="8" w:space="0" w:color="000000"/>
              <w:left w:val="single" w:sz="8" w:space="0" w:color="000000"/>
              <w:bottom w:val="single" w:sz="8" w:space="0" w:color="000000"/>
              <w:right w:val="single" w:sz="8" w:space="0" w:color="000000"/>
            </w:tcBorders>
            <w:shd w:val="clear" w:color="auto" w:fill="DDEBF7"/>
            <w:vAlign w:val="center"/>
            <w:hideMark/>
          </w:tcPr>
          <w:p w14:paraId="3014176C" w14:textId="77777777" w:rsidR="00DA7475" w:rsidRPr="003C1062" w:rsidRDefault="00DA7475" w:rsidP="00707349">
            <w:pPr>
              <w:spacing w:line="276" w:lineRule="auto"/>
              <w:jc w:val="center"/>
              <w:rPr>
                <w:rFonts w:asciiTheme="majorHAnsi" w:hAnsiTheme="majorHAnsi" w:cs="Calibri"/>
                <w:b/>
                <w:sz w:val="22"/>
                <w:szCs w:val="22"/>
                <w:lang w:eastAsia="en-IN"/>
              </w:rPr>
            </w:pPr>
            <w:r w:rsidRPr="003C1062">
              <w:rPr>
                <w:rFonts w:asciiTheme="majorHAnsi" w:hAnsiTheme="majorHAnsi" w:cs="Calibri"/>
                <w:b/>
                <w:sz w:val="22"/>
                <w:szCs w:val="22"/>
                <w:lang w:eastAsia="en-IN"/>
              </w:rPr>
              <w:t>TPNODL</w:t>
            </w:r>
          </w:p>
        </w:tc>
        <w:tc>
          <w:tcPr>
            <w:tcW w:w="1207" w:type="dxa"/>
            <w:tcBorders>
              <w:top w:val="single" w:sz="8" w:space="0" w:color="000000"/>
              <w:left w:val="single" w:sz="8" w:space="0" w:color="000000"/>
              <w:bottom w:val="single" w:sz="8" w:space="0" w:color="000000"/>
              <w:right w:val="single" w:sz="8" w:space="0" w:color="000000"/>
            </w:tcBorders>
            <w:shd w:val="clear" w:color="auto" w:fill="DDEBF7"/>
            <w:vAlign w:val="center"/>
            <w:hideMark/>
          </w:tcPr>
          <w:p w14:paraId="0DD350BF" w14:textId="77777777" w:rsidR="00DA7475" w:rsidRPr="003C1062" w:rsidRDefault="00DA7475" w:rsidP="00707349">
            <w:pPr>
              <w:spacing w:line="276" w:lineRule="auto"/>
              <w:jc w:val="center"/>
              <w:rPr>
                <w:rFonts w:asciiTheme="majorHAnsi" w:hAnsiTheme="majorHAnsi" w:cs="Calibri"/>
                <w:b/>
                <w:sz w:val="22"/>
                <w:szCs w:val="22"/>
                <w:lang w:eastAsia="en-IN"/>
              </w:rPr>
            </w:pPr>
            <w:r w:rsidRPr="003C1062">
              <w:rPr>
                <w:rFonts w:asciiTheme="majorHAnsi" w:hAnsiTheme="majorHAnsi" w:cs="Calibri"/>
                <w:b/>
                <w:sz w:val="22"/>
                <w:szCs w:val="22"/>
                <w:lang w:eastAsia="en-IN"/>
              </w:rPr>
              <w:t>Total</w:t>
            </w:r>
          </w:p>
        </w:tc>
      </w:tr>
      <w:tr w:rsidR="00DA7475" w:rsidRPr="003C1062" w14:paraId="4ECE6771" w14:textId="77777777" w:rsidTr="003C1062">
        <w:trPr>
          <w:trHeight w:val="587"/>
          <w:jc w:val="center"/>
        </w:trPr>
        <w:tc>
          <w:tcPr>
            <w:tcW w:w="3005" w:type="dxa"/>
            <w:tcBorders>
              <w:top w:val="single" w:sz="8" w:space="0" w:color="000000"/>
              <w:left w:val="single" w:sz="8" w:space="0" w:color="000000"/>
              <w:bottom w:val="single" w:sz="8" w:space="0" w:color="000000"/>
              <w:right w:val="single" w:sz="8" w:space="0" w:color="000000"/>
            </w:tcBorders>
            <w:hideMark/>
          </w:tcPr>
          <w:p w14:paraId="27E66F01" w14:textId="77777777" w:rsidR="00DA7475" w:rsidRPr="003C1062" w:rsidRDefault="00DA7475" w:rsidP="00DE244C">
            <w:pPr>
              <w:spacing w:line="276" w:lineRule="auto"/>
              <w:rPr>
                <w:rFonts w:asciiTheme="majorHAnsi" w:hAnsiTheme="majorHAnsi" w:cs="Calibri"/>
                <w:b/>
                <w:sz w:val="22"/>
                <w:szCs w:val="22"/>
                <w:lang w:eastAsia="en-IN"/>
              </w:rPr>
            </w:pPr>
            <w:r w:rsidRPr="003C1062">
              <w:rPr>
                <w:rFonts w:asciiTheme="majorHAnsi" w:hAnsiTheme="majorHAnsi" w:cs="Calibri"/>
                <w:b/>
                <w:sz w:val="22"/>
                <w:szCs w:val="22"/>
                <w:lang w:eastAsia="en-IN"/>
              </w:rPr>
              <w:t>Consumer Security Deposit as on 31.03.2024</w:t>
            </w:r>
          </w:p>
        </w:tc>
        <w:tc>
          <w:tcPr>
            <w:tcW w:w="1267" w:type="dxa"/>
            <w:tcBorders>
              <w:top w:val="single" w:sz="8" w:space="0" w:color="000000"/>
              <w:left w:val="single" w:sz="8" w:space="0" w:color="000000"/>
              <w:bottom w:val="single" w:sz="8" w:space="0" w:color="000000"/>
              <w:right w:val="single" w:sz="8" w:space="0" w:color="000000"/>
            </w:tcBorders>
            <w:vAlign w:val="center"/>
            <w:hideMark/>
          </w:tcPr>
          <w:p w14:paraId="4E3D33BB"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1078.70</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1CF679E2"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1206.43</w:t>
            </w:r>
          </w:p>
        </w:tc>
        <w:tc>
          <w:tcPr>
            <w:tcW w:w="1169" w:type="dxa"/>
            <w:tcBorders>
              <w:top w:val="single" w:sz="8" w:space="0" w:color="000000"/>
              <w:left w:val="single" w:sz="8" w:space="0" w:color="000000"/>
              <w:bottom w:val="single" w:sz="8" w:space="0" w:color="000000"/>
              <w:right w:val="single" w:sz="8" w:space="0" w:color="000000"/>
            </w:tcBorders>
            <w:vAlign w:val="center"/>
            <w:hideMark/>
          </w:tcPr>
          <w:p w14:paraId="36AE8AA0"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366.26</w:t>
            </w:r>
          </w:p>
        </w:tc>
        <w:tc>
          <w:tcPr>
            <w:tcW w:w="1376" w:type="dxa"/>
            <w:tcBorders>
              <w:top w:val="single" w:sz="8" w:space="0" w:color="000000"/>
              <w:left w:val="single" w:sz="8" w:space="0" w:color="000000"/>
              <w:bottom w:val="single" w:sz="8" w:space="0" w:color="000000"/>
              <w:right w:val="single" w:sz="8" w:space="0" w:color="000000"/>
            </w:tcBorders>
            <w:vAlign w:val="center"/>
            <w:hideMark/>
          </w:tcPr>
          <w:p w14:paraId="6108E674"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883.47</w:t>
            </w:r>
          </w:p>
        </w:tc>
        <w:tc>
          <w:tcPr>
            <w:tcW w:w="1207" w:type="dxa"/>
            <w:tcBorders>
              <w:top w:val="single" w:sz="8" w:space="0" w:color="000000"/>
              <w:left w:val="single" w:sz="8" w:space="0" w:color="000000"/>
              <w:bottom w:val="single" w:sz="8" w:space="0" w:color="000000"/>
              <w:right w:val="single" w:sz="8" w:space="0" w:color="000000"/>
            </w:tcBorders>
            <w:vAlign w:val="center"/>
            <w:hideMark/>
          </w:tcPr>
          <w:p w14:paraId="2D7DD12D"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3534.86</w:t>
            </w:r>
          </w:p>
        </w:tc>
      </w:tr>
      <w:tr w:rsidR="00DA7475" w:rsidRPr="003C1062" w14:paraId="6FF81025" w14:textId="77777777" w:rsidTr="003C1062">
        <w:trPr>
          <w:trHeight w:val="618"/>
          <w:jc w:val="center"/>
        </w:trPr>
        <w:tc>
          <w:tcPr>
            <w:tcW w:w="3005" w:type="dxa"/>
            <w:tcBorders>
              <w:top w:val="single" w:sz="8" w:space="0" w:color="000000"/>
              <w:left w:val="single" w:sz="8" w:space="0" w:color="000000"/>
              <w:bottom w:val="single" w:sz="8" w:space="0" w:color="000000"/>
              <w:right w:val="single" w:sz="8" w:space="0" w:color="000000"/>
            </w:tcBorders>
            <w:hideMark/>
          </w:tcPr>
          <w:p w14:paraId="5F632773" w14:textId="77777777" w:rsidR="00DA7475" w:rsidRPr="003C1062" w:rsidRDefault="00DA7475" w:rsidP="00DE244C">
            <w:pPr>
              <w:spacing w:line="276" w:lineRule="auto"/>
              <w:rPr>
                <w:rFonts w:asciiTheme="majorHAnsi" w:hAnsiTheme="majorHAnsi" w:cs="Calibri"/>
                <w:b/>
                <w:sz w:val="22"/>
                <w:szCs w:val="22"/>
                <w:lang w:eastAsia="en-IN"/>
              </w:rPr>
            </w:pPr>
            <w:r w:rsidRPr="003C1062">
              <w:rPr>
                <w:rFonts w:asciiTheme="majorHAnsi" w:hAnsiTheme="majorHAnsi" w:cs="Calibri"/>
                <w:b/>
                <w:sz w:val="22"/>
                <w:szCs w:val="22"/>
                <w:lang w:eastAsia="en-IN"/>
              </w:rPr>
              <w:t>Fixed Deposit as on 31.03.2024 (Including interest)</w:t>
            </w:r>
          </w:p>
        </w:tc>
        <w:tc>
          <w:tcPr>
            <w:tcW w:w="1267" w:type="dxa"/>
            <w:tcBorders>
              <w:top w:val="single" w:sz="8" w:space="0" w:color="000000"/>
              <w:left w:val="single" w:sz="8" w:space="0" w:color="000000"/>
              <w:bottom w:val="single" w:sz="8" w:space="0" w:color="000000"/>
              <w:right w:val="single" w:sz="8" w:space="0" w:color="000000"/>
            </w:tcBorders>
            <w:vAlign w:val="center"/>
            <w:hideMark/>
          </w:tcPr>
          <w:p w14:paraId="79ED58F7"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1028.27</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217AF50B"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1334.68</w:t>
            </w:r>
          </w:p>
        </w:tc>
        <w:tc>
          <w:tcPr>
            <w:tcW w:w="1169" w:type="dxa"/>
            <w:tcBorders>
              <w:top w:val="single" w:sz="8" w:space="0" w:color="000000"/>
              <w:left w:val="single" w:sz="8" w:space="0" w:color="000000"/>
              <w:bottom w:val="single" w:sz="8" w:space="0" w:color="000000"/>
              <w:right w:val="single" w:sz="8" w:space="0" w:color="000000"/>
            </w:tcBorders>
            <w:vAlign w:val="center"/>
            <w:hideMark/>
          </w:tcPr>
          <w:p w14:paraId="05175D79"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359.18</w:t>
            </w:r>
          </w:p>
        </w:tc>
        <w:tc>
          <w:tcPr>
            <w:tcW w:w="1376" w:type="dxa"/>
            <w:tcBorders>
              <w:top w:val="single" w:sz="8" w:space="0" w:color="000000"/>
              <w:left w:val="single" w:sz="8" w:space="0" w:color="000000"/>
              <w:bottom w:val="single" w:sz="8" w:space="0" w:color="000000"/>
              <w:right w:val="single" w:sz="8" w:space="0" w:color="000000"/>
            </w:tcBorders>
            <w:vAlign w:val="center"/>
            <w:hideMark/>
          </w:tcPr>
          <w:p w14:paraId="6C69A074"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928.02</w:t>
            </w:r>
          </w:p>
        </w:tc>
        <w:tc>
          <w:tcPr>
            <w:tcW w:w="1207" w:type="dxa"/>
            <w:tcBorders>
              <w:top w:val="single" w:sz="8" w:space="0" w:color="000000"/>
              <w:left w:val="single" w:sz="8" w:space="0" w:color="000000"/>
              <w:bottom w:val="single" w:sz="8" w:space="0" w:color="000000"/>
              <w:right w:val="single" w:sz="8" w:space="0" w:color="000000"/>
            </w:tcBorders>
            <w:vAlign w:val="center"/>
            <w:hideMark/>
          </w:tcPr>
          <w:p w14:paraId="2B3D7682" w14:textId="77777777" w:rsidR="00DA7475" w:rsidRPr="003C1062" w:rsidRDefault="00DA7475" w:rsidP="003C1062">
            <w:pPr>
              <w:spacing w:line="276" w:lineRule="auto"/>
              <w:jc w:val="center"/>
              <w:rPr>
                <w:rFonts w:asciiTheme="majorHAnsi" w:hAnsiTheme="majorHAnsi" w:cs="Calibri"/>
                <w:sz w:val="22"/>
                <w:szCs w:val="22"/>
                <w:lang w:eastAsia="en-IN"/>
              </w:rPr>
            </w:pPr>
            <w:r w:rsidRPr="003C1062">
              <w:rPr>
                <w:rFonts w:asciiTheme="majorHAnsi" w:hAnsiTheme="majorHAnsi" w:cs="Calibri"/>
                <w:sz w:val="22"/>
                <w:szCs w:val="22"/>
                <w:lang w:eastAsia="en-IN"/>
              </w:rPr>
              <w:t>3650.15</w:t>
            </w:r>
          </w:p>
        </w:tc>
      </w:tr>
    </w:tbl>
    <w:p w14:paraId="2FEA712C" w14:textId="77777777" w:rsidR="00DA7475" w:rsidRPr="001F2937" w:rsidRDefault="00DA7475" w:rsidP="003C1062">
      <w:pPr>
        <w:spacing w:beforeLines="100" w:before="240" w:afterLines="100" w:after="240" w:line="360" w:lineRule="auto"/>
        <w:ind w:left="709"/>
        <w:jc w:val="both"/>
        <w:rPr>
          <w:rFonts w:asciiTheme="majorHAnsi" w:hAnsiTheme="majorHAnsi" w:cs="Calibri"/>
          <w:lang w:eastAsia="en-IN"/>
        </w:rPr>
      </w:pPr>
      <w:r w:rsidRPr="001F2937">
        <w:rPr>
          <w:rFonts w:asciiTheme="majorHAnsi" w:hAnsiTheme="majorHAnsi" w:cs="Calibri"/>
          <w:lang w:eastAsia="en-IN"/>
        </w:rPr>
        <w:t>While the Vesting Order and the Segregation Order, as mentioned in Para 3 above, stipulate that the TP Discoms shall not be allowed to liquidate the Fixed Deposits other than for the reasons they collected, we wish to make the following submissions, with respect to the same.</w:t>
      </w:r>
    </w:p>
    <w:p w14:paraId="5859CCA0" w14:textId="77777777" w:rsidR="00DA7475" w:rsidRPr="001F2937" w:rsidRDefault="00DA7475" w:rsidP="003C1062">
      <w:pPr>
        <w:widowControl w:val="0"/>
        <w:tabs>
          <w:tab w:val="left" w:pos="560"/>
        </w:tabs>
        <w:autoSpaceDE w:val="0"/>
        <w:autoSpaceDN w:val="0"/>
        <w:spacing w:beforeLines="100" w:before="240" w:afterLines="100" w:after="240" w:line="360" w:lineRule="auto"/>
        <w:ind w:left="709" w:right="113"/>
        <w:jc w:val="both"/>
        <w:rPr>
          <w:rFonts w:asciiTheme="majorHAnsi" w:hAnsiTheme="majorHAnsi" w:cs="Calibri"/>
          <w:lang w:eastAsia="en-IN"/>
        </w:rPr>
      </w:pPr>
      <w:r w:rsidRPr="001F2937">
        <w:rPr>
          <w:rFonts w:asciiTheme="majorHAnsi" w:hAnsiTheme="majorHAnsi" w:cs="Calibri"/>
          <w:lang w:eastAsia="en-IN"/>
        </w:rPr>
        <w:t>Any Utility’s consumers are generally sticky to it, especially in a geography where there are no competing Utilities. Cases of refund of security deposit happen generally when consumers request for voluntary disconnection (migration to another location etc.), and in any case new consumers keep getting added who provide fresh Consumer Security Deposit, with the result the CSD Balance generally keeps growing, which is the case in all the TP Discoms as is evident from the CSD Balance as at 31.03.23 vis-à-vis the Balance as on the Discoms’ respective Vesting Dates (Please refer the Balance in the Tables above).</w:t>
      </w:r>
    </w:p>
    <w:p w14:paraId="4C9D0CEE" w14:textId="77777777" w:rsidR="00DA7475" w:rsidRPr="001F2937" w:rsidRDefault="00DA7475" w:rsidP="003C1062">
      <w:pPr>
        <w:widowControl w:val="0"/>
        <w:tabs>
          <w:tab w:val="left" w:pos="560"/>
        </w:tabs>
        <w:autoSpaceDE w:val="0"/>
        <w:autoSpaceDN w:val="0"/>
        <w:spacing w:beforeLines="100" w:before="240" w:afterLines="100" w:after="240" w:line="360" w:lineRule="auto"/>
        <w:ind w:left="709" w:right="96"/>
        <w:jc w:val="both"/>
        <w:rPr>
          <w:rFonts w:asciiTheme="majorHAnsi" w:hAnsiTheme="majorHAnsi" w:cs="Calibri"/>
          <w:lang w:eastAsia="en-IN"/>
        </w:rPr>
      </w:pPr>
      <w:r w:rsidRPr="001F2937">
        <w:rPr>
          <w:rFonts w:asciiTheme="majorHAnsi" w:hAnsiTheme="majorHAnsi" w:cs="Calibri"/>
          <w:lang w:eastAsia="en-IN"/>
        </w:rPr>
        <w:t>Regulation 3.7.11 of the Odisha Electricity Regulatory Commission (Terms and Conditions for Determination of Wheeling Tariff and Retail Supply Tariff) Regulations, 2022 (hereby referred as Tariff Regulations, 2022), specify the following with respect to Interest on Consumer Security Deposit</w:t>
      </w:r>
    </w:p>
    <w:p w14:paraId="4005D6A2" w14:textId="77777777" w:rsidR="00DA7475" w:rsidRPr="001F2937" w:rsidRDefault="00DA7475" w:rsidP="003C1062">
      <w:pPr>
        <w:spacing w:before="119" w:line="276" w:lineRule="auto"/>
        <w:ind w:left="1495" w:right="119" w:hanging="219"/>
        <w:rPr>
          <w:rFonts w:asciiTheme="majorHAnsi" w:hAnsiTheme="majorHAnsi" w:cs="Calibri"/>
          <w:i/>
          <w:lang w:eastAsia="en-IN"/>
        </w:rPr>
      </w:pPr>
      <w:r w:rsidRPr="001F2937">
        <w:rPr>
          <w:rFonts w:asciiTheme="majorHAnsi" w:hAnsiTheme="majorHAnsi" w:cs="Calibri"/>
          <w:i/>
          <w:lang w:eastAsia="en-IN"/>
        </w:rPr>
        <w:t>3.7.11 The Distribution Licensee(s) shall adjust interest on the amount held as security deposit (held in cash or cash equivalent) from Distribution System Users and Retail consumers at the Bank Rate as on 1stApril of the Financial Year in which the Petition is filed in their monthly bills.</w:t>
      </w:r>
    </w:p>
    <w:p w14:paraId="3B07EC54" w14:textId="77777777" w:rsidR="00DA7475" w:rsidRPr="001F2937" w:rsidRDefault="00DA7475" w:rsidP="003C1062">
      <w:pPr>
        <w:spacing w:before="121" w:line="276" w:lineRule="auto"/>
        <w:ind w:left="1495" w:right="115" w:hanging="4"/>
        <w:rPr>
          <w:rFonts w:asciiTheme="majorHAnsi" w:hAnsiTheme="majorHAnsi" w:cs="Calibri"/>
          <w:i/>
          <w:lang w:eastAsia="en-IN"/>
        </w:rPr>
      </w:pPr>
      <w:r w:rsidRPr="001F2937">
        <w:rPr>
          <w:rFonts w:asciiTheme="majorHAnsi" w:hAnsiTheme="majorHAnsi" w:cs="Calibri"/>
          <w:i/>
          <w:lang w:eastAsia="en-IN"/>
        </w:rPr>
        <w:lastRenderedPageBreak/>
        <w:t>Provided that Interest on security deposits, in excess of the above rate specified by the Commission shall be considered as non-Tariff income of the Licensees.</w:t>
      </w:r>
    </w:p>
    <w:p w14:paraId="3A022670" w14:textId="77777777" w:rsidR="00DA7475" w:rsidRPr="001F2937" w:rsidRDefault="00DA7475" w:rsidP="003C1062">
      <w:pPr>
        <w:spacing w:before="1" w:line="276" w:lineRule="auto"/>
        <w:ind w:left="1495" w:right="114" w:hanging="4"/>
        <w:rPr>
          <w:rFonts w:asciiTheme="majorHAnsi" w:hAnsiTheme="majorHAnsi" w:cs="Calibri"/>
          <w:i/>
          <w:lang w:eastAsia="en-IN"/>
        </w:rPr>
      </w:pPr>
      <w:r w:rsidRPr="001F2937">
        <w:rPr>
          <w:rFonts w:asciiTheme="majorHAnsi" w:hAnsiTheme="majorHAnsi" w:cs="Calibri"/>
          <w:i/>
          <w:lang w:eastAsia="en-IN"/>
        </w:rPr>
        <w:t>Provided further that Interest on security deposits, in deficit of the above rate specified by the Commission shall be considered as Uncontrollable Cost of the Licensees and shall accordingly be allowed in their ARR.</w:t>
      </w:r>
    </w:p>
    <w:p w14:paraId="7F895AF2" w14:textId="77777777" w:rsidR="00DA7475" w:rsidRPr="001F2937" w:rsidRDefault="00DA7475" w:rsidP="00DA7475">
      <w:pPr>
        <w:spacing w:before="1"/>
        <w:ind w:left="1280" w:right="114" w:hanging="4"/>
        <w:rPr>
          <w:rFonts w:asciiTheme="majorHAnsi" w:hAnsiTheme="majorHAnsi" w:cs="Calibri"/>
          <w:i/>
          <w:lang w:eastAsia="en-IN"/>
        </w:rPr>
      </w:pPr>
    </w:p>
    <w:p w14:paraId="5372E1F6" w14:textId="77777777" w:rsidR="00DA7475" w:rsidRPr="001F2937" w:rsidRDefault="00DA7475" w:rsidP="003C1062">
      <w:pPr>
        <w:pStyle w:val="ListParagraph"/>
        <w:widowControl w:val="0"/>
        <w:tabs>
          <w:tab w:val="left" w:pos="709"/>
        </w:tabs>
        <w:autoSpaceDE w:val="0"/>
        <w:autoSpaceDN w:val="0"/>
        <w:spacing w:before="120" w:after="0"/>
        <w:ind w:left="709" w:right="378"/>
        <w:contextualSpacing w:val="0"/>
        <w:jc w:val="both"/>
        <w:rPr>
          <w:rFonts w:asciiTheme="majorHAnsi" w:hAnsiTheme="majorHAnsi" w:cs="Calibri"/>
          <w:sz w:val="24"/>
          <w:szCs w:val="24"/>
          <w:lang w:eastAsia="en-IN"/>
        </w:rPr>
      </w:pPr>
      <w:r w:rsidRPr="001F2937">
        <w:rPr>
          <w:rFonts w:asciiTheme="majorHAnsi" w:hAnsiTheme="majorHAnsi" w:cs="Calibri"/>
          <w:sz w:val="24"/>
          <w:szCs w:val="24"/>
          <w:lang w:eastAsia="en-IN"/>
        </w:rPr>
        <w:t>As can be seen from above, the Interest on Security Deposit paid/ adjusted to the Consumers, as well as the Interest earned on the CSD held in Fixed Deposits, is a mere pass-thru for the Discoms.</w:t>
      </w:r>
    </w:p>
    <w:p w14:paraId="79537181" w14:textId="77777777" w:rsidR="00DA7475" w:rsidRPr="001F2937" w:rsidRDefault="00DA7475" w:rsidP="003C1062">
      <w:pPr>
        <w:pStyle w:val="ListParagraph"/>
        <w:widowControl w:val="0"/>
        <w:tabs>
          <w:tab w:val="left" w:pos="709"/>
        </w:tabs>
        <w:autoSpaceDE w:val="0"/>
        <w:autoSpaceDN w:val="0"/>
        <w:spacing w:before="120" w:after="0"/>
        <w:ind w:left="709" w:right="378"/>
        <w:contextualSpacing w:val="0"/>
        <w:jc w:val="both"/>
        <w:rPr>
          <w:rFonts w:asciiTheme="majorHAnsi" w:hAnsiTheme="majorHAnsi" w:cs="Calibri"/>
          <w:sz w:val="24"/>
          <w:szCs w:val="24"/>
          <w:lang w:eastAsia="en-IN"/>
        </w:rPr>
      </w:pPr>
      <w:r w:rsidRPr="001F2937">
        <w:rPr>
          <w:rFonts w:asciiTheme="majorHAnsi" w:hAnsiTheme="majorHAnsi" w:cs="Calibri"/>
          <w:sz w:val="24"/>
          <w:szCs w:val="24"/>
          <w:lang w:eastAsia="en-IN"/>
        </w:rPr>
        <w:t>The security deposit received from consumer is put a sub-optimal use at present.</w:t>
      </w:r>
    </w:p>
    <w:p w14:paraId="11366B96" w14:textId="77777777" w:rsidR="00DA7475" w:rsidRPr="001F2937" w:rsidRDefault="00DA7475" w:rsidP="00E22BC7">
      <w:pPr>
        <w:pStyle w:val="ListParagraph"/>
        <w:widowControl w:val="0"/>
        <w:numPr>
          <w:ilvl w:val="0"/>
          <w:numId w:val="68"/>
        </w:numPr>
        <w:tabs>
          <w:tab w:val="left" w:pos="919"/>
        </w:tabs>
        <w:autoSpaceDE w:val="0"/>
        <w:autoSpaceDN w:val="0"/>
        <w:spacing w:before="121" w:after="0"/>
        <w:ind w:left="1560" w:hanging="491"/>
        <w:contextualSpacing w:val="0"/>
        <w:jc w:val="both"/>
        <w:rPr>
          <w:rFonts w:asciiTheme="majorHAnsi" w:hAnsiTheme="majorHAnsi" w:cs="Calibri"/>
          <w:sz w:val="24"/>
          <w:szCs w:val="24"/>
        </w:rPr>
      </w:pPr>
      <w:r w:rsidRPr="001F2937">
        <w:rPr>
          <w:rFonts w:asciiTheme="majorHAnsi" w:hAnsiTheme="majorHAnsi" w:cs="Calibri"/>
          <w:sz w:val="24"/>
          <w:szCs w:val="24"/>
        </w:rPr>
        <w:t>Utility borrows towards capex and working capital requirement at commercially negotiated rates (~8%) from the scheduled commercial banks</w:t>
      </w:r>
    </w:p>
    <w:p w14:paraId="6FCA0792" w14:textId="77777777" w:rsidR="00DA7475" w:rsidRPr="001F2937" w:rsidRDefault="00DA7475" w:rsidP="00E22BC7">
      <w:pPr>
        <w:pStyle w:val="ListParagraph"/>
        <w:widowControl w:val="0"/>
        <w:numPr>
          <w:ilvl w:val="0"/>
          <w:numId w:val="68"/>
        </w:numPr>
        <w:tabs>
          <w:tab w:val="left" w:pos="919"/>
        </w:tabs>
        <w:autoSpaceDE w:val="0"/>
        <w:autoSpaceDN w:val="0"/>
        <w:spacing w:before="121" w:after="0"/>
        <w:ind w:left="1560"/>
        <w:contextualSpacing w:val="0"/>
        <w:jc w:val="both"/>
        <w:rPr>
          <w:rFonts w:asciiTheme="majorHAnsi" w:hAnsiTheme="majorHAnsi" w:cs="Calibri"/>
          <w:sz w:val="24"/>
          <w:szCs w:val="24"/>
        </w:rPr>
      </w:pPr>
      <w:r w:rsidRPr="001F2937">
        <w:rPr>
          <w:rFonts w:asciiTheme="majorHAnsi" w:hAnsiTheme="majorHAnsi" w:cs="Calibri"/>
          <w:sz w:val="24"/>
          <w:szCs w:val="24"/>
        </w:rPr>
        <w:t>Utility</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parks</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SDs</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with</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same</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banks</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at</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a</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lower</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FD</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rate</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(~4-</w:t>
      </w:r>
      <w:r w:rsidRPr="001F2937">
        <w:rPr>
          <w:rFonts w:asciiTheme="majorHAnsi" w:hAnsiTheme="majorHAnsi" w:cs="Calibri"/>
          <w:spacing w:val="-5"/>
          <w:sz w:val="24"/>
          <w:szCs w:val="24"/>
        </w:rPr>
        <w:t>6%)</w:t>
      </w:r>
    </w:p>
    <w:p w14:paraId="34916114" w14:textId="77777777" w:rsidR="00DA7475" w:rsidRPr="001F2937" w:rsidRDefault="00DA7475" w:rsidP="00E22BC7">
      <w:pPr>
        <w:pStyle w:val="ListParagraph"/>
        <w:widowControl w:val="0"/>
        <w:numPr>
          <w:ilvl w:val="0"/>
          <w:numId w:val="68"/>
        </w:numPr>
        <w:tabs>
          <w:tab w:val="left" w:pos="919"/>
        </w:tabs>
        <w:autoSpaceDE w:val="0"/>
        <w:autoSpaceDN w:val="0"/>
        <w:spacing w:before="113" w:after="0"/>
        <w:ind w:left="1560"/>
        <w:contextualSpacing w:val="0"/>
        <w:jc w:val="both"/>
        <w:rPr>
          <w:rFonts w:asciiTheme="majorHAnsi" w:hAnsiTheme="majorHAnsi" w:cs="Calibri"/>
          <w:sz w:val="24"/>
          <w:szCs w:val="24"/>
        </w:rPr>
      </w:pPr>
      <w:r w:rsidRPr="001F2937">
        <w:rPr>
          <w:rFonts w:asciiTheme="majorHAnsi" w:hAnsiTheme="majorHAnsi" w:cs="Calibri"/>
          <w:sz w:val="24"/>
          <w:szCs w:val="24"/>
        </w:rPr>
        <w:t>Impact</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for</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Utility:</w:t>
      </w:r>
      <w:r w:rsidRPr="001F2937">
        <w:rPr>
          <w:rFonts w:asciiTheme="majorHAnsi" w:hAnsiTheme="majorHAnsi" w:cs="Calibri"/>
          <w:spacing w:val="-2"/>
          <w:sz w:val="24"/>
          <w:szCs w:val="24"/>
        </w:rPr>
        <w:t xml:space="preserve"> Neutral.</w:t>
      </w:r>
    </w:p>
    <w:p w14:paraId="48460B9D" w14:textId="77777777" w:rsidR="00DA7475" w:rsidRPr="001F2937" w:rsidRDefault="00DA7475" w:rsidP="00E22BC7">
      <w:pPr>
        <w:pStyle w:val="ListParagraph"/>
        <w:widowControl w:val="0"/>
        <w:numPr>
          <w:ilvl w:val="0"/>
          <w:numId w:val="68"/>
        </w:numPr>
        <w:tabs>
          <w:tab w:val="left" w:pos="919"/>
        </w:tabs>
        <w:autoSpaceDE w:val="0"/>
        <w:autoSpaceDN w:val="0"/>
        <w:spacing w:before="113" w:after="0"/>
        <w:ind w:left="1560"/>
        <w:contextualSpacing w:val="0"/>
        <w:jc w:val="both"/>
        <w:rPr>
          <w:rFonts w:asciiTheme="majorHAnsi" w:hAnsiTheme="majorHAnsi" w:cs="Calibri"/>
          <w:sz w:val="24"/>
          <w:szCs w:val="24"/>
        </w:rPr>
      </w:pPr>
      <w:r w:rsidRPr="001F2937">
        <w:rPr>
          <w:rFonts w:asciiTheme="majorHAnsi" w:hAnsiTheme="majorHAnsi" w:cs="Calibri"/>
          <w:sz w:val="24"/>
          <w:szCs w:val="24"/>
        </w:rPr>
        <w:t>All</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interest</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cost</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(on</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Loans</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and</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SDs)</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are</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pass</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through</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in</w:t>
      </w:r>
      <w:r w:rsidRPr="001F2937">
        <w:rPr>
          <w:rFonts w:asciiTheme="majorHAnsi" w:hAnsiTheme="majorHAnsi" w:cs="Calibri"/>
          <w:spacing w:val="-3"/>
          <w:sz w:val="24"/>
          <w:szCs w:val="24"/>
        </w:rPr>
        <w:t xml:space="preserve"> </w:t>
      </w:r>
      <w:r w:rsidRPr="001F2937">
        <w:rPr>
          <w:rFonts w:asciiTheme="majorHAnsi" w:hAnsiTheme="majorHAnsi" w:cs="Calibri"/>
          <w:spacing w:val="-5"/>
          <w:sz w:val="24"/>
          <w:szCs w:val="24"/>
        </w:rPr>
        <w:t>ARR</w:t>
      </w:r>
    </w:p>
    <w:p w14:paraId="42386D96" w14:textId="77777777" w:rsidR="00DA7475" w:rsidRPr="001F2937" w:rsidRDefault="00DA7475" w:rsidP="00E22BC7">
      <w:pPr>
        <w:pStyle w:val="ListParagraph"/>
        <w:widowControl w:val="0"/>
        <w:numPr>
          <w:ilvl w:val="0"/>
          <w:numId w:val="68"/>
        </w:numPr>
        <w:tabs>
          <w:tab w:val="left" w:pos="919"/>
        </w:tabs>
        <w:autoSpaceDE w:val="0"/>
        <w:autoSpaceDN w:val="0"/>
        <w:spacing w:before="120" w:after="0"/>
        <w:ind w:left="1560"/>
        <w:contextualSpacing w:val="0"/>
        <w:jc w:val="both"/>
        <w:rPr>
          <w:rFonts w:asciiTheme="majorHAnsi" w:hAnsiTheme="majorHAnsi" w:cs="Calibri"/>
          <w:sz w:val="24"/>
          <w:szCs w:val="24"/>
        </w:rPr>
      </w:pPr>
      <w:r w:rsidRPr="001F2937">
        <w:rPr>
          <w:rFonts w:asciiTheme="majorHAnsi" w:hAnsiTheme="majorHAnsi" w:cs="Calibri"/>
          <w:sz w:val="24"/>
          <w:szCs w:val="24"/>
        </w:rPr>
        <w:t>Impact</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for</w:t>
      </w:r>
      <w:r w:rsidRPr="001F2937">
        <w:rPr>
          <w:rFonts w:asciiTheme="majorHAnsi" w:hAnsiTheme="majorHAnsi" w:cs="Calibri"/>
          <w:spacing w:val="-6"/>
          <w:sz w:val="24"/>
          <w:szCs w:val="24"/>
        </w:rPr>
        <w:t xml:space="preserve"> </w:t>
      </w:r>
      <w:r w:rsidRPr="001F2937">
        <w:rPr>
          <w:rFonts w:asciiTheme="majorHAnsi" w:hAnsiTheme="majorHAnsi" w:cs="Calibri"/>
          <w:sz w:val="24"/>
          <w:szCs w:val="24"/>
        </w:rPr>
        <w:t>Consumer:</w:t>
      </w:r>
      <w:r w:rsidRPr="001F2937">
        <w:rPr>
          <w:rFonts w:asciiTheme="majorHAnsi" w:hAnsiTheme="majorHAnsi" w:cs="Calibri"/>
          <w:spacing w:val="-4"/>
          <w:sz w:val="24"/>
          <w:szCs w:val="24"/>
        </w:rPr>
        <w:t xml:space="preserve"> </w:t>
      </w:r>
      <w:r w:rsidRPr="001F2937">
        <w:rPr>
          <w:rFonts w:asciiTheme="majorHAnsi" w:hAnsiTheme="majorHAnsi" w:cs="Calibri"/>
          <w:spacing w:val="-2"/>
          <w:sz w:val="24"/>
          <w:szCs w:val="24"/>
        </w:rPr>
        <w:t>Negative.</w:t>
      </w:r>
    </w:p>
    <w:p w14:paraId="09D0EE62" w14:textId="77777777" w:rsidR="00DA7475" w:rsidRPr="001F2937" w:rsidRDefault="00DA7475" w:rsidP="003C1062">
      <w:pPr>
        <w:pStyle w:val="BodyText"/>
        <w:spacing w:before="90" w:line="276" w:lineRule="auto"/>
        <w:ind w:left="1560" w:right="114"/>
        <w:rPr>
          <w:rFonts w:asciiTheme="majorHAnsi" w:hAnsiTheme="majorHAnsi" w:cs="Calibri"/>
          <w:i/>
        </w:rPr>
      </w:pPr>
      <w:r w:rsidRPr="001F2937">
        <w:rPr>
          <w:rFonts w:asciiTheme="majorHAnsi" w:hAnsiTheme="majorHAnsi" w:cs="Calibri"/>
        </w:rPr>
        <w:t>Consumer receives interest rate at the OERC notified interest rates (6.75% for FY 2022-23) while the Utility earns an Interest Rate</w:t>
      </w:r>
      <w:r w:rsidRPr="001F2937">
        <w:rPr>
          <w:rFonts w:asciiTheme="majorHAnsi" w:hAnsiTheme="majorHAnsi" w:cs="Calibri"/>
          <w:spacing w:val="-1"/>
        </w:rPr>
        <w:t xml:space="preserve"> </w:t>
      </w:r>
      <w:r w:rsidRPr="001F2937">
        <w:rPr>
          <w:rFonts w:asciiTheme="majorHAnsi" w:hAnsiTheme="majorHAnsi" w:cs="Calibri"/>
        </w:rPr>
        <w:t>of</w:t>
      </w:r>
      <w:r w:rsidRPr="001F2937">
        <w:rPr>
          <w:rFonts w:asciiTheme="majorHAnsi" w:hAnsiTheme="majorHAnsi" w:cs="Calibri"/>
          <w:spacing w:val="-1"/>
        </w:rPr>
        <w:t xml:space="preserve"> </w:t>
      </w:r>
      <w:r w:rsidRPr="001F2937">
        <w:rPr>
          <w:rFonts w:asciiTheme="majorHAnsi" w:hAnsiTheme="majorHAnsi" w:cs="Calibri"/>
        </w:rPr>
        <w:t>4-6% on FDs</w:t>
      </w:r>
      <w:r w:rsidRPr="001F2937">
        <w:rPr>
          <w:rFonts w:asciiTheme="majorHAnsi" w:hAnsiTheme="majorHAnsi" w:cs="Calibri"/>
          <w:spacing w:val="-1"/>
        </w:rPr>
        <w:t xml:space="preserve"> </w:t>
      </w:r>
      <w:r w:rsidRPr="001F2937">
        <w:rPr>
          <w:rFonts w:asciiTheme="majorHAnsi" w:hAnsiTheme="majorHAnsi" w:cs="Calibri"/>
        </w:rPr>
        <w:t>made out</w:t>
      </w:r>
      <w:r w:rsidRPr="001F2937">
        <w:rPr>
          <w:rFonts w:asciiTheme="majorHAnsi" w:hAnsiTheme="majorHAnsi" w:cs="Calibri"/>
          <w:spacing w:val="-1"/>
        </w:rPr>
        <w:t xml:space="preserve"> </w:t>
      </w:r>
      <w:r w:rsidRPr="001F2937">
        <w:rPr>
          <w:rFonts w:asciiTheme="majorHAnsi" w:hAnsiTheme="majorHAnsi" w:cs="Calibri"/>
        </w:rPr>
        <w:t>of the CSD received from Consumers. The difference is a pass through in ARR which adversely impacts consumer tariffs.</w:t>
      </w:r>
    </w:p>
    <w:p w14:paraId="2F55E5BE" w14:textId="77777777" w:rsidR="00DA7475" w:rsidRPr="001F2937" w:rsidRDefault="00DA7475" w:rsidP="003C1062">
      <w:pPr>
        <w:pStyle w:val="BodyText"/>
        <w:spacing w:before="119" w:line="276" w:lineRule="auto"/>
        <w:ind w:left="1560"/>
        <w:rPr>
          <w:rFonts w:asciiTheme="majorHAnsi" w:hAnsiTheme="majorHAnsi" w:cs="Calibri"/>
          <w:i/>
        </w:rPr>
      </w:pPr>
      <w:r w:rsidRPr="001F2937">
        <w:rPr>
          <w:rFonts w:asciiTheme="majorHAnsi" w:hAnsiTheme="majorHAnsi" w:cs="Calibri"/>
        </w:rPr>
        <w:t>Interest</w:t>
      </w:r>
      <w:r w:rsidRPr="001F2937">
        <w:rPr>
          <w:rFonts w:asciiTheme="majorHAnsi" w:hAnsiTheme="majorHAnsi" w:cs="Calibri"/>
          <w:spacing w:val="-5"/>
        </w:rPr>
        <w:t xml:space="preserve"> </w:t>
      </w:r>
      <w:r w:rsidRPr="001F2937">
        <w:rPr>
          <w:rFonts w:asciiTheme="majorHAnsi" w:hAnsiTheme="majorHAnsi" w:cs="Calibri"/>
        </w:rPr>
        <w:t>payment</w:t>
      </w:r>
      <w:r w:rsidRPr="001F2937">
        <w:rPr>
          <w:rFonts w:asciiTheme="majorHAnsi" w:hAnsiTheme="majorHAnsi" w:cs="Calibri"/>
          <w:spacing w:val="-4"/>
        </w:rPr>
        <w:t xml:space="preserve"> </w:t>
      </w:r>
      <w:r w:rsidRPr="001F2937">
        <w:rPr>
          <w:rFonts w:asciiTheme="majorHAnsi" w:hAnsiTheme="majorHAnsi" w:cs="Calibri"/>
        </w:rPr>
        <w:t>on</w:t>
      </w:r>
      <w:r w:rsidRPr="001F2937">
        <w:rPr>
          <w:rFonts w:asciiTheme="majorHAnsi" w:hAnsiTheme="majorHAnsi" w:cs="Calibri"/>
          <w:spacing w:val="-5"/>
        </w:rPr>
        <w:t xml:space="preserve"> </w:t>
      </w:r>
      <w:r w:rsidRPr="001F2937">
        <w:rPr>
          <w:rFonts w:asciiTheme="majorHAnsi" w:hAnsiTheme="majorHAnsi" w:cs="Calibri"/>
        </w:rPr>
        <w:t>term</w:t>
      </w:r>
      <w:r w:rsidRPr="001F2937">
        <w:rPr>
          <w:rFonts w:asciiTheme="majorHAnsi" w:hAnsiTheme="majorHAnsi" w:cs="Calibri"/>
          <w:spacing w:val="-2"/>
        </w:rPr>
        <w:t xml:space="preserve"> </w:t>
      </w:r>
      <w:r w:rsidRPr="001F2937">
        <w:rPr>
          <w:rFonts w:asciiTheme="majorHAnsi" w:hAnsiTheme="majorHAnsi" w:cs="Calibri"/>
        </w:rPr>
        <w:t>loans</w:t>
      </w:r>
      <w:r w:rsidRPr="001F2937">
        <w:rPr>
          <w:rFonts w:asciiTheme="majorHAnsi" w:hAnsiTheme="majorHAnsi" w:cs="Calibri"/>
          <w:spacing w:val="-2"/>
        </w:rPr>
        <w:t xml:space="preserve"> </w:t>
      </w:r>
      <w:r w:rsidRPr="001F2937">
        <w:rPr>
          <w:rFonts w:asciiTheme="majorHAnsi" w:hAnsiTheme="majorHAnsi" w:cs="Calibri"/>
        </w:rPr>
        <w:t>by</w:t>
      </w:r>
      <w:r w:rsidRPr="001F2937">
        <w:rPr>
          <w:rFonts w:asciiTheme="majorHAnsi" w:hAnsiTheme="majorHAnsi" w:cs="Calibri"/>
          <w:spacing w:val="-4"/>
        </w:rPr>
        <w:t xml:space="preserve"> </w:t>
      </w:r>
      <w:r w:rsidRPr="001F2937">
        <w:rPr>
          <w:rFonts w:asciiTheme="majorHAnsi" w:hAnsiTheme="majorHAnsi" w:cs="Calibri"/>
        </w:rPr>
        <w:t>Utility</w:t>
      </w:r>
      <w:r w:rsidRPr="001F2937">
        <w:rPr>
          <w:rFonts w:asciiTheme="majorHAnsi" w:hAnsiTheme="majorHAnsi" w:cs="Calibri"/>
          <w:spacing w:val="-2"/>
        </w:rPr>
        <w:t xml:space="preserve"> </w:t>
      </w:r>
      <w:r w:rsidRPr="001F2937">
        <w:rPr>
          <w:rFonts w:asciiTheme="majorHAnsi" w:hAnsiTheme="majorHAnsi" w:cs="Calibri"/>
        </w:rPr>
        <w:t>at</w:t>
      </w:r>
      <w:r w:rsidRPr="001F2937">
        <w:rPr>
          <w:rFonts w:asciiTheme="majorHAnsi" w:hAnsiTheme="majorHAnsi" w:cs="Calibri"/>
          <w:spacing w:val="-4"/>
        </w:rPr>
        <w:t xml:space="preserve"> </w:t>
      </w:r>
      <w:r w:rsidRPr="001F2937">
        <w:rPr>
          <w:rFonts w:asciiTheme="majorHAnsi" w:hAnsiTheme="majorHAnsi" w:cs="Calibri"/>
        </w:rPr>
        <w:t>around</w:t>
      </w:r>
      <w:r w:rsidRPr="001F2937">
        <w:rPr>
          <w:rFonts w:asciiTheme="majorHAnsi" w:hAnsiTheme="majorHAnsi" w:cs="Calibri"/>
          <w:spacing w:val="-5"/>
        </w:rPr>
        <w:t xml:space="preserve"> </w:t>
      </w:r>
      <w:r w:rsidRPr="001F2937">
        <w:rPr>
          <w:rFonts w:asciiTheme="majorHAnsi" w:hAnsiTheme="majorHAnsi" w:cs="Calibri"/>
        </w:rPr>
        <w:t>8%</w:t>
      </w:r>
      <w:r w:rsidRPr="001F2937">
        <w:rPr>
          <w:rFonts w:asciiTheme="majorHAnsi" w:hAnsiTheme="majorHAnsi" w:cs="Calibri"/>
          <w:spacing w:val="-1"/>
        </w:rPr>
        <w:t xml:space="preserve"> </w:t>
      </w:r>
      <w:r w:rsidRPr="001F2937">
        <w:rPr>
          <w:rFonts w:asciiTheme="majorHAnsi" w:hAnsiTheme="majorHAnsi" w:cs="Calibri"/>
        </w:rPr>
        <w:t>is</w:t>
      </w:r>
      <w:r w:rsidRPr="001F2937">
        <w:rPr>
          <w:rFonts w:asciiTheme="majorHAnsi" w:hAnsiTheme="majorHAnsi" w:cs="Calibri"/>
          <w:spacing w:val="-2"/>
        </w:rPr>
        <w:t xml:space="preserve"> </w:t>
      </w:r>
      <w:r w:rsidRPr="001F2937">
        <w:rPr>
          <w:rFonts w:asciiTheme="majorHAnsi" w:hAnsiTheme="majorHAnsi" w:cs="Calibri"/>
        </w:rPr>
        <w:t>a</w:t>
      </w:r>
      <w:r w:rsidRPr="001F2937">
        <w:rPr>
          <w:rFonts w:asciiTheme="majorHAnsi" w:hAnsiTheme="majorHAnsi" w:cs="Calibri"/>
          <w:spacing w:val="-2"/>
        </w:rPr>
        <w:t xml:space="preserve"> </w:t>
      </w:r>
      <w:r w:rsidRPr="001F2937">
        <w:rPr>
          <w:rFonts w:asciiTheme="majorHAnsi" w:hAnsiTheme="majorHAnsi" w:cs="Calibri"/>
        </w:rPr>
        <w:t>pass</w:t>
      </w:r>
      <w:r w:rsidRPr="001F2937">
        <w:rPr>
          <w:rFonts w:asciiTheme="majorHAnsi" w:hAnsiTheme="majorHAnsi" w:cs="Calibri"/>
          <w:spacing w:val="-2"/>
        </w:rPr>
        <w:t xml:space="preserve"> </w:t>
      </w:r>
      <w:r w:rsidRPr="001F2937">
        <w:rPr>
          <w:rFonts w:asciiTheme="majorHAnsi" w:hAnsiTheme="majorHAnsi" w:cs="Calibri"/>
        </w:rPr>
        <w:t>through</w:t>
      </w:r>
      <w:r w:rsidRPr="001F2937">
        <w:rPr>
          <w:rFonts w:asciiTheme="majorHAnsi" w:hAnsiTheme="majorHAnsi" w:cs="Calibri"/>
          <w:spacing w:val="-3"/>
        </w:rPr>
        <w:t xml:space="preserve"> </w:t>
      </w:r>
      <w:r w:rsidRPr="001F2937">
        <w:rPr>
          <w:rFonts w:asciiTheme="majorHAnsi" w:hAnsiTheme="majorHAnsi" w:cs="Calibri"/>
        </w:rPr>
        <w:t>in</w:t>
      </w:r>
      <w:r w:rsidRPr="001F2937">
        <w:rPr>
          <w:rFonts w:asciiTheme="majorHAnsi" w:hAnsiTheme="majorHAnsi" w:cs="Calibri"/>
          <w:spacing w:val="-2"/>
        </w:rPr>
        <w:t xml:space="preserve"> </w:t>
      </w:r>
      <w:r w:rsidRPr="001F2937">
        <w:rPr>
          <w:rFonts w:asciiTheme="majorHAnsi" w:hAnsiTheme="majorHAnsi" w:cs="Calibri"/>
          <w:spacing w:val="-4"/>
        </w:rPr>
        <w:t>ARR.</w:t>
      </w:r>
    </w:p>
    <w:p w14:paraId="0D5B7016" w14:textId="77777777" w:rsidR="00DA7475" w:rsidRPr="001F2937" w:rsidRDefault="00DA7475" w:rsidP="003C1062">
      <w:pPr>
        <w:pStyle w:val="BodyText"/>
        <w:spacing w:before="120" w:line="276" w:lineRule="auto"/>
        <w:ind w:left="1560" w:right="115"/>
        <w:rPr>
          <w:rFonts w:asciiTheme="majorHAnsi" w:hAnsiTheme="majorHAnsi" w:cs="Calibri"/>
          <w:i/>
        </w:rPr>
      </w:pPr>
      <w:r w:rsidRPr="001F2937">
        <w:rPr>
          <w:rFonts w:asciiTheme="majorHAnsi" w:hAnsiTheme="majorHAnsi" w:cs="Calibri"/>
        </w:rPr>
        <w:t>As can be seen from the above, while the Utility is earning interest at 4-6% on its FDs, it is borrowing at around 8%, thereby clearly causing an additional cost burden of 2-4%.</w:t>
      </w:r>
    </w:p>
    <w:p w14:paraId="07E7A91A" w14:textId="77777777" w:rsidR="00DA7475" w:rsidRPr="001F2937" w:rsidRDefault="00DA7475" w:rsidP="00E22BC7">
      <w:pPr>
        <w:pStyle w:val="ListParagraph"/>
        <w:widowControl w:val="0"/>
        <w:numPr>
          <w:ilvl w:val="0"/>
          <w:numId w:val="68"/>
        </w:numPr>
        <w:tabs>
          <w:tab w:val="left" w:pos="919"/>
        </w:tabs>
        <w:autoSpaceDE w:val="0"/>
        <w:autoSpaceDN w:val="0"/>
        <w:spacing w:before="120" w:after="0"/>
        <w:ind w:left="1560"/>
        <w:contextualSpacing w:val="0"/>
        <w:jc w:val="both"/>
        <w:rPr>
          <w:rFonts w:asciiTheme="majorHAnsi" w:hAnsiTheme="majorHAnsi" w:cs="Calibri"/>
          <w:sz w:val="24"/>
          <w:szCs w:val="24"/>
        </w:rPr>
      </w:pPr>
      <w:r w:rsidRPr="001F2937">
        <w:rPr>
          <w:rFonts w:asciiTheme="majorHAnsi" w:hAnsiTheme="majorHAnsi" w:cs="Calibri"/>
          <w:sz w:val="24"/>
          <w:szCs w:val="24"/>
        </w:rPr>
        <w:t>Impact for banks: Positive.</w:t>
      </w:r>
    </w:p>
    <w:p w14:paraId="5D4F0B42" w14:textId="77777777" w:rsidR="00DA7475" w:rsidRPr="001F2937" w:rsidRDefault="00DA7475" w:rsidP="003C1062">
      <w:pPr>
        <w:pStyle w:val="BodyText"/>
        <w:spacing w:before="114" w:line="276" w:lineRule="auto"/>
        <w:ind w:left="1560" w:right="113"/>
        <w:rPr>
          <w:rFonts w:asciiTheme="majorHAnsi" w:hAnsiTheme="majorHAnsi" w:cs="Calibri"/>
          <w:i/>
        </w:rPr>
      </w:pPr>
      <w:r w:rsidRPr="001F2937">
        <w:rPr>
          <w:rFonts w:asciiTheme="majorHAnsi" w:hAnsiTheme="majorHAnsi" w:cs="Calibri"/>
        </w:rPr>
        <w:t>As</w:t>
      </w:r>
      <w:r w:rsidRPr="001F2937">
        <w:rPr>
          <w:rFonts w:asciiTheme="majorHAnsi" w:hAnsiTheme="majorHAnsi" w:cs="Calibri"/>
          <w:spacing w:val="-10"/>
        </w:rPr>
        <w:t xml:space="preserve"> </w:t>
      </w:r>
      <w:r w:rsidRPr="001F2937">
        <w:rPr>
          <w:rFonts w:asciiTheme="majorHAnsi" w:hAnsiTheme="majorHAnsi" w:cs="Calibri"/>
        </w:rPr>
        <w:t>is</w:t>
      </w:r>
      <w:r w:rsidRPr="001F2937">
        <w:rPr>
          <w:rFonts w:asciiTheme="majorHAnsi" w:hAnsiTheme="majorHAnsi" w:cs="Calibri"/>
          <w:spacing w:val="-9"/>
        </w:rPr>
        <w:t xml:space="preserve"> </w:t>
      </w:r>
      <w:r w:rsidRPr="001F2937">
        <w:rPr>
          <w:rFonts w:asciiTheme="majorHAnsi" w:hAnsiTheme="majorHAnsi" w:cs="Calibri"/>
        </w:rPr>
        <w:t>evident,</w:t>
      </w:r>
      <w:r w:rsidRPr="001F2937">
        <w:rPr>
          <w:rFonts w:asciiTheme="majorHAnsi" w:hAnsiTheme="majorHAnsi" w:cs="Calibri"/>
          <w:spacing w:val="-11"/>
        </w:rPr>
        <w:t xml:space="preserve"> </w:t>
      </w:r>
      <w:r w:rsidRPr="001F2937">
        <w:rPr>
          <w:rFonts w:asciiTheme="majorHAnsi" w:hAnsiTheme="majorHAnsi" w:cs="Calibri"/>
        </w:rPr>
        <w:t>only</w:t>
      </w:r>
      <w:r w:rsidRPr="001F2937">
        <w:rPr>
          <w:rFonts w:asciiTheme="majorHAnsi" w:hAnsiTheme="majorHAnsi" w:cs="Calibri"/>
          <w:spacing w:val="-8"/>
        </w:rPr>
        <w:t xml:space="preserve"> </w:t>
      </w:r>
      <w:r w:rsidRPr="001F2937">
        <w:rPr>
          <w:rFonts w:asciiTheme="majorHAnsi" w:hAnsiTheme="majorHAnsi" w:cs="Calibri"/>
        </w:rPr>
        <w:t>the</w:t>
      </w:r>
      <w:r w:rsidRPr="001F2937">
        <w:rPr>
          <w:rFonts w:asciiTheme="majorHAnsi" w:hAnsiTheme="majorHAnsi" w:cs="Calibri"/>
          <w:spacing w:val="-11"/>
        </w:rPr>
        <w:t xml:space="preserve"> </w:t>
      </w:r>
      <w:r w:rsidRPr="001F2937">
        <w:rPr>
          <w:rFonts w:asciiTheme="majorHAnsi" w:hAnsiTheme="majorHAnsi" w:cs="Calibri"/>
        </w:rPr>
        <w:t>Banks</w:t>
      </w:r>
      <w:r w:rsidRPr="001F2937">
        <w:rPr>
          <w:rFonts w:asciiTheme="majorHAnsi" w:hAnsiTheme="majorHAnsi" w:cs="Calibri"/>
          <w:spacing w:val="-9"/>
        </w:rPr>
        <w:t xml:space="preserve"> </w:t>
      </w:r>
      <w:r w:rsidRPr="001F2937">
        <w:rPr>
          <w:rFonts w:asciiTheme="majorHAnsi" w:hAnsiTheme="majorHAnsi" w:cs="Calibri"/>
        </w:rPr>
        <w:t>are</w:t>
      </w:r>
      <w:r w:rsidRPr="001F2937">
        <w:rPr>
          <w:rFonts w:asciiTheme="majorHAnsi" w:hAnsiTheme="majorHAnsi" w:cs="Calibri"/>
          <w:spacing w:val="-11"/>
        </w:rPr>
        <w:t xml:space="preserve"> </w:t>
      </w:r>
      <w:r w:rsidRPr="001F2937">
        <w:rPr>
          <w:rFonts w:asciiTheme="majorHAnsi" w:hAnsiTheme="majorHAnsi" w:cs="Calibri"/>
        </w:rPr>
        <w:t>the</w:t>
      </w:r>
      <w:r w:rsidRPr="001F2937">
        <w:rPr>
          <w:rFonts w:asciiTheme="majorHAnsi" w:hAnsiTheme="majorHAnsi" w:cs="Calibri"/>
          <w:spacing w:val="-11"/>
        </w:rPr>
        <w:t xml:space="preserve"> </w:t>
      </w:r>
      <w:r w:rsidRPr="001F2937">
        <w:rPr>
          <w:rFonts w:asciiTheme="majorHAnsi" w:hAnsiTheme="majorHAnsi" w:cs="Calibri"/>
        </w:rPr>
        <w:t>eventual</w:t>
      </w:r>
      <w:r w:rsidRPr="001F2937">
        <w:rPr>
          <w:rFonts w:asciiTheme="majorHAnsi" w:hAnsiTheme="majorHAnsi" w:cs="Calibri"/>
          <w:spacing w:val="-9"/>
        </w:rPr>
        <w:t xml:space="preserve"> </w:t>
      </w:r>
      <w:r w:rsidRPr="001F2937">
        <w:rPr>
          <w:rFonts w:asciiTheme="majorHAnsi" w:hAnsiTheme="majorHAnsi" w:cs="Calibri"/>
        </w:rPr>
        <w:t>beneficiaries</w:t>
      </w:r>
      <w:r w:rsidRPr="001F2937">
        <w:rPr>
          <w:rFonts w:asciiTheme="majorHAnsi" w:hAnsiTheme="majorHAnsi" w:cs="Calibri"/>
          <w:spacing w:val="-9"/>
        </w:rPr>
        <w:t xml:space="preserve"> </w:t>
      </w:r>
      <w:r w:rsidRPr="001F2937">
        <w:rPr>
          <w:rFonts w:asciiTheme="majorHAnsi" w:hAnsiTheme="majorHAnsi" w:cs="Calibri"/>
        </w:rPr>
        <w:t>as</w:t>
      </w:r>
      <w:r w:rsidRPr="001F2937">
        <w:rPr>
          <w:rFonts w:asciiTheme="majorHAnsi" w:hAnsiTheme="majorHAnsi" w:cs="Calibri"/>
          <w:spacing w:val="-12"/>
        </w:rPr>
        <w:t xml:space="preserve"> </w:t>
      </w:r>
      <w:r w:rsidRPr="001F2937">
        <w:rPr>
          <w:rFonts w:asciiTheme="majorHAnsi" w:hAnsiTheme="majorHAnsi" w:cs="Calibri"/>
        </w:rPr>
        <w:t>they</w:t>
      </w:r>
      <w:r w:rsidRPr="001F2937">
        <w:rPr>
          <w:rFonts w:asciiTheme="majorHAnsi" w:hAnsiTheme="majorHAnsi" w:cs="Calibri"/>
          <w:spacing w:val="-10"/>
        </w:rPr>
        <w:t xml:space="preserve"> </w:t>
      </w:r>
      <w:r w:rsidRPr="001F2937">
        <w:rPr>
          <w:rFonts w:asciiTheme="majorHAnsi" w:hAnsiTheme="majorHAnsi" w:cs="Calibri"/>
        </w:rPr>
        <w:t>raise</w:t>
      </w:r>
      <w:r w:rsidRPr="001F2937">
        <w:rPr>
          <w:rFonts w:asciiTheme="majorHAnsi" w:hAnsiTheme="majorHAnsi" w:cs="Calibri"/>
          <w:spacing w:val="-11"/>
        </w:rPr>
        <w:t xml:space="preserve"> </w:t>
      </w:r>
      <w:r w:rsidRPr="001F2937">
        <w:rPr>
          <w:rFonts w:asciiTheme="majorHAnsi" w:hAnsiTheme="majorHAnsi" w:cs="Calibri"/>
        </w:rPr>
        <w:t>deposits</w:t>
      </w:r>
      <w:r w:rsidRPr="001F2937">
        <w:rPr>
          <w:rFonts w:asciiTheme="majorHAnsi" w:hAnsiTheme="majorHAnsi" w:cs="Calibri"/>
          <w:spacing w:val="-9"/>
        </w:rPr>
        <w:t xml:space="preserve"> </w:t>
      </w:r>
      <w:r w:rsidRPr="001F2937">
        <w:rPr>
          <w:rFonts w:asciiTheme="majorHAnsi" w:hAnsiTheme="majorHAnsi" w:cs="Calibri"/>
        </w:rPr>
        <w:t>at</w:t>
      </w:r>
      <w:r w:rsidRPr="001F2937">
        <w:rPr>
          <w:rFonts w:asciiTheme="majorHAnsi" w:hAnsiTheme="majorHAnsi" w:cs="Calibri"/>
          <w:spacing w:val="-8"/>
        </w:rPr>
        <w:t xml:space="preserve"> </w:t>
      </w:r>
      <w:r w:rsidRPr="001F2937">
        <w:rPr>
          <w:rFonts w:asciiTheme="majorHAnsi" w:hAnsiTheme="majorHAnsi" w:cs="Calibri"/>
        </w:rPr>
        <w:t>4-6%</w:t>
      </w:r>
      <w:r w:rsidRPr="001F2937">
        <w:rPr>
          <w:rFonts w:asciiTheme="majorHAnsi" w:hAnsiTheme="majorHAnsi" w:cs="Calibri"/>
          <w:spacing w:val="-11"/>
        </w:rPr>
        <w:t xml:space="preserve"> </w:t>
      </w:r>
      <w:r w:rsidRPr="001F2937">
        <w:rPr>
          <w:rFonts w:asciiTheme="majorHAnsi" w:hAnsiTheme="majorHAnsi" w:cs="Calibri"/>
        </w:rPr>
        <w:t>and</w:t>
      </w:r>
      <w:r w:rsidRPr="001F2937">
        <w:rPr>
          <w:rFonts w:asciiTheme="majorHAnsi" w:hAnsiTheme="majorHAnsi" w:cs="Calibri"/>
          <w:spacing w:val="-10"/>
        </w:rPr>
        <w:t xml:space="preserve"> </w:t>
      </w:r>
      <w:r w:rsidRPr="001F2937">
        <w:rPr>
          <w:rFonts w:asciiTheme="majorHAnsi" w:hAnsiTheme="majorHAnsi" w:cs="Calibri"/>
        </w:rPr>
        <w:t>lend the</w:t>
      </w:r>
      <w:r w:rsidRPr="001F2937">
        <w:rPr>
          <w:rFonts w:asciiTheme="majorHAnsi" w:hAnsiTheme="majorHAnsi" w:cs="Calibri"/>
          <w:spacing w:val="-2"/>
        </w:rPr>
        <w:t xml:space="preserve"> </w:t>
      </w:r>
      <w:r w:rsidRPr="001F2937">
        <w:rPr>
          <w:rFonts w:asciiTheme="majorHAnsi" w:hAnsiTheme="majorHAnsi" w:cs="Calibri"/>
        </w:rPr>
        <w:t>same</w:t>
      </w:r>
      <w:r w:rsidRPr="001F2937">
        <w:rPr>
          <w:rFonts w:asciiTheme="majorHAnsi" w:hAnsiTheme="majorHAnsi" w:cs="Calibri"/>
          <w:spacing w:val="-4"/>
        </w:rPr>
        <w:t xml:space="preserve"> </w:t>
      </w:r>
      <w:r w:rsidRPr="001F2937">
        <w:rPr>
          <w:rFonts w:asciiTheme="majorHAnsi" w:hAnsiTheme="majorHAnsi" w:cs="Calibri"/>
        </w:rPr>
        <w:t>money</w:t>
      </w:r>
      <w:r w:rsidRPr="001F2937">
        <w:rPr>
          <w:rFonts w:asciiTheme="majorHAnsi" w:hAnsiTheme="majorHAnsi" w:cs="Calibri"/>
          <w:spacing w:val="-1"/>
        </w:rPr>
        <w:t xml:space="preserve"> </w:t>
      </w:r>
      <w:r w:rsidRPr="001F2937">
        <w:rPr>
          <w:rFonts w:asciiTheme="majorHAnsi" w:hAnsiTheme="majorHAnsi" w:cs="Calibri"/>
        </w:rPr>
        <w:t>back</w:t>
      </w:r>
      <w:r w:rsidRPr="001F2937">
        <w:rPr>
          <w:rFonts w:asciiTheme="majorHAnsi" w:hAnsiTheme="majorHAnsi" w:cs="Calibri"/>
          <w:spacing w:val="-2"/>
        </w:rPr>
        <w:t xml:space="preserve"> </w:t>
      </w:r>
      <w:r w:rsidRPr="001F2937">
        <w:rPr>
          <w:rFonts w:asciiTheme="majorHAnsi" w:hAnsiTheme="majorHAnsi" w:cs="Calibri"/>
        </w:rPr>
        <w:t>to</w:t>
      </w:r>
      <w:r w:rsidRPr="001F2937">
        <w:rPr>
          <w:rFonts w:asciiTheme="majorHAnsi" w:hAnsiTheme="majorHAnsi" w:cs="Calibri"/>
          <w:spacing w:val="-1"/>
        </w:rPr>
        <w:t xml:space="preserve"> </w:t>
      </w:r>
      <w:r w:rsidRPr="001F2937">
        <w:rPr>
          <w:rFonts w:asciiTheme="majorHAnsi" w:hAnsiTheme="majorHAnsi" w:cs="Calibri"/>
        </w:rPr>
        <w:t>the</w:t>
      </w:r>
      <w:r w:rsidRPr="001F2937">
        <w:rPr>
          <w:rFonts w:asciiTheme="majorHAnsi" w:hAnsiTheme="majorHAnsi" w:cs="Calibri"/>
          <w:spacing w:val="-2"/>
        </w:rPr>
        <w:t xml:space="preserve"> </w:t>
      </w:r>
      <w:r w:rsidRPr="001F2937">
        <w:rPr>
          <w:rFonts w:asciiTheme="majorHAnsi" w:hAnsiTheme="majorHAnsi" w:cs="Calibri"/>
        </w:rPr>
        <w:t>Utilities</w:t>
      </w:r>
      <w:r w:rsidRPr="001F2937">
        <w:rPr>
          <w:rFonts w:asciiTheme="majorHAnsi" w:hAnsiTheme="majorHAnsi" w:cs="Calibri"/>
          <w:spacing w:val="-2"/>
        </w:rPr>
        <w:t xml:space="preserve"> </w:t>
      </w:r>
      <w:r w:rsidRPr="001F2937">
        <w:rPr>
          <w:rFonts w:asciiTheme="majorHAnsi" w:hAnsiTheme="majorHAnsi" w:cs="Calibri"/>
        </w:rPr>
        <w:t>at</w:t>
      </w:r>
      <w:r w:rsidRPr="001F2937">
        <w:rPr>
          <w:rFonts w:asciiTheme="majorHAnsi" w:hAnsiTheme="majorHAnsi" w:cs="Calibri"/>
          <w:spacing w:val="-2"/>
        </w:rPr>
        <w:t xml:space="preserve"> </w:t>
      </w:r>
      <w:r w:rsidRPr="001F2937">
        <w:rPr>
          <w:rFonts w:asciiTheme="majorHAnsi" w:hAnsiTheme="majorHAnsi" w:cs="Calibri"/>
        </w:rPr>
        <w:t>around</w:t>
      </w:r>
      <w:r w:rsidRPr="001F2937">
        <w:rPr>
          <w:rFonts w:asciiTheme="majorHAnsi" w:hAnsiTheme="majorHAnsi" w:cs="Calibri"/>
          <w:spacing w:val="-3"/>
        </w:rPr>
        <w:t xml:space="preserve"> </w:t>
      </w:r>
      <w:r w:rsidRPr="001F2937">
        <w:rPr>
          <w:rFonts w:asciiTheme="majorHAnsi" w:hAnsiTheme="majorHAnsi" w:cs="Calibri"/>
        </w:rPr>
        <w:t>8%,</w:t>
      </w:r>
      <w:r w:rsidRPr="001F2937">
        <w:rPr>
          <w:rFonts w:asciiTheme="majorHAnsi" w:hAnsiTheme="majorHAnsi" w:cs="Calibri"/>
          <w:spacing w:val="-4"/>
        </w:rPr>
        <w:t xml:space="preserve"> </w:t>
      </w:r>
      <w:r w:rsidRPr="001F2937">
        <w:rPr>
          <w:rFonts w:asciiTheme="majorHAnsi" w:hAnsiTheme="majorHAnsi" w:cs="Calibri"/>
        </w:rPr>
        <w:t>which</w:t>
      </w:r>
      <w:r w:rsidRPr="001F2937">
        <w:rPr>
          <w:rFonts w:asciiTheme="majorHAnsi" w:hAnsiTheme="majorHAnsi" w:cs="Calibri"/>
          <w:spacing w:val="-3"/>
        </w:rPr>
        <w:t xml:space="preserve"> </w:t>
      </w:r>
      <w:r w:rsidRPr="001F2937">
        <w:rPr>
          <w:rFonts w:asciiTheme="majorHAnsi" w:hAnsiTheme="majorHAnsi" w:cs="Calibri"/>
        </w:rPr>
        <w:t>is</w:t>
      </w:r>
      <w:r w:rsidRPr="001F2937">
        <w:rPr>
          <w:rFonts w:asciiTheme="majorHAnsi" w:hAnsiTheme="majorHAnsi" w:cs="Calibri"/>
          <w:spacing w:val="-2"/>
        </w:rPr>
        <w:t xml:space="preserve"> </w:t>
      </w:r>
      <w:r w:rsidRPr="001F2937">
        <w:rPr>
          <w:rFonts w:asciiTheme="majorHAnsi" w:hAnsiTheme="majorHAnsi" w:cs="Calibri"/>
        </w:rPr>
        <w:t>loaded</w:t>
      </w:r>
      <w:r w:rsidRPr="001F2937">
        <w:rPr>
          <w:rFonts w:asciiTheme="majorHAnsi" w:hAnsiTheme="majorHAnsi" w:cs="Calibri"/>
          <w:spacing w:val="-2"/>
        </w:rPr>
        <w:t xml:space="preserve"> </w:t>
      </w:r>
      <w:r w:rsidRPr="001F2937">
        <w:rPr>
          <w:rFonts w:asciiTheme="majorHAnsi" w:hAnsiTheme="majorHAnsi" w:cs="Calibri"/>
        </w:rPr>
        <w:t>on consumer</w:t>
      </w:r>
      <w:r w:rsidRPr="001F2937">
        <w:rPr>
          <w:rFonts w:asciiTheme="majorHAnsi" w:hAnsiTheme="majorHAnsi" w:cs="Calibri"/>
          <w:spacing w:val="-4"/>
        </w:rPr>
        <w:t xml:space="preserve"> </w:t>
      </w:r>
      <w:r w:rsidRPr="001F2937">
        <w:rPr>
          <w:rFonts w:asciiTheme="majorHAnsi" w:hAnsiTheme="majorHAnsi" w:cs="Calibri"/>
        </w:rPr>
        <w:t>as</w:t>
      </w:r>
      <w:r w:rsidRPr="001F2937">
        <w:rPr>
          <w:rFonts w:asciiTheme="majorHAnsi" w:hAnsiTheme="majorHAnsi" w:cs="Calibri"/>
          <w:spacing w:val="-2"/>
        </w:rPr>
        <w:t xml:space="preserve"> </w:t>
      </w:r>
      <w:r w:rsidRPr="001F2937">
        <w:rPr>
          <w:rFonts w:asciiTheme="majorHAnsi" w:hAnsiTheme="majorHAnsi" w:cs="Calibri"/>
        </w:rPr>
        <w:t>interest</w:t>
      </w:r>
      <w:r w:rsidRPr="001F2937">
        <w:rPr>
          <w:rFonts w:asciiTheme="majorHAnsi" w:hAnsiTheme="majorHAnsi" w:cs="Calibri"/>
          <w:spacing w:val="-2"/>
        </w:rPr>
        <w:t xml:space="preserve"> </w:t>
      </w:r>
      <w:r w:rsidRPr="001F2937">
        <w:rPr>
          <w:rFonts w:asciiTheme="majorHAnsi" w:hAnsiTheme="majorHAnsi" w:cs="Calibri"/>
        </w:rPr>
        <w:t>cost in tariff.</w:t>
      </w:r>
    </w:p>
    <w:p w14:paraId="265AC7B6" w14:textId="77777777" w:rsidR="00DA7475" w:rsidRPr="001F2937" w:rsidRDefault="00DA7475" w:rsidP="003C1062">
      <w:pPr>
        <w:pStyle w:val="BodyText"/>
        <w:spacing w:beforeLines="100" w:before="240" w:afterLines="100" w:after="240" w:line="360" w:lineRule="auto"/>
        <w:ind w:left="709" w:right="113"/>
        <w:rPr>
          <w:rFonts w:asciiTheme="majorHAnsi" w:hAnsiTheme="majorHAnsi" w:cs="Calibri"/>
          <w:b/>
          <w:i/>
          <w:u w:val="single"/>
        </w:rPr>
      </w:pPr>
      <w:r w:rsidRPr="001F2937">
        <w:rPr>
          <w:rFonts w:asciiTheme="majorHAnsi" w:hAnsiTheme="majorHAnsi" w:cs="Calibri"/>
          <w:b/>
          <w:u w:val="single"/>
        </w:rPr>
        <w:t>Proposal</w:t>
      </w:r>
    </w:p>
    <w:p w14:paraId="0551500E" w14:textId="77777777" w:rsidR="00DA7475" w:rsidRPr="001F2937" w:rsidRDefault="00DA7475" w:rsidP="003C1062">
      <w:pPr>
        <w:spacing w:beforeLines="100" w:before="240" w:afterLines="100" w:after="240" w:line="360" w:lineRule="auto"/>
        <w:ind w:left="709"/>
        <w:jc w:val="both"/>
        <w:rPr>
          <w:rFonts w:asciiTheme="majorHAnsi" w:hAnsiTheme="majorHAnsi" w:cs="Calibri"/>
          <w:b/>
          <w:lang w:eastAsia="en-IN"/>
        </w:rPr>
      </w:pPr>
      <w:r w:rsidRPr="001F2937">
        <w:rPr>
          <w:rFonts w:asciiTheme="majorHAnsi" w:hAnsiTheme="majorHAnsi" w:cs="Calibri"/>
          <w:lang w:eastAsia="en-IN"/>
        </w:rPr>
        <w:t xml:space="preserve">Considering the significant interest rate arbitrage which is presently being borne by the Consumers through the ARR/ Tariff mechanism, it is proposed that the Utilities be permitted to utilise the Consumer Security Amount available with them in form </w:t>
      </w:r>
      <w:r w:rsidRPr="001F2937">
        <w:rPr>
          <w:rFonts w:asciiTheme="majorHAnsi" w:hAnsiTheme="majorHAnsi" w:cs="Calibri"/>
          <w:lang w:eastAsia="en-IN"/>
        </w:rPr>
        <w:lastRenderedPageBreak/>
        <w:t xml:space="preserve">of Fixed Deposits, in lieu of Debt for the purpose of financing planned capital expenditure / working capital. </w:t>
      </w:r>
      <w:r w:rsidRPr="001F2937">
        <w:rPr>
          <w:rFonts w:asciiTheme="majorHAnsi" w:hAnsiTheme="majorHAnsi" w:cs="Calibri"/>
          <w:b/>
          <w:lang w:eastAsia="en-IN"/>
        </w:rPr>
        <w:t>It is worthwhile to point out that with roll out of Pre-paid Smart Meters, the CSD of consumers with Smart Pre-paid meters, will in any case be liquidated and treated as advance payment towards energy bills.</w:t>
      </w:r>
    </w:p>
    <w:p w14:paraId="06E32FCA" w14:textId="77777777" w:rsidR="00DA7475" w:rsidRPr="001F2937" w:rsidRDefault="00DA7475" w:rsidP="003C1062">
      <w:pPr>
        <w:pStyle w:val="BodyText"/>
        <w:spacing w:beforeLines="100" w:before="240" w:afterLines="100" w:after="240" w:line="360" w:lineRule="auto"/>
        <w:ind w:left="709" w:right="113"/>
        <w:rPr>
          <w:rFonts w:asciiTheme="majorHAnsi" w:hAnsiTheme="majorHAnsi" w:cs="Calibri"/>
          <w:b/>
          <w:i/>
          <w:u w:val="single"/>
        </w:rPr>
      </w:pPr>
      <w:r w:rsidRPr="001F2937">
        <w:rPr>
          <w:rFonts w:asciiTheme="majorHAnsi" w:hAnsiTheme="majorHAnsi" w:cs="Calibri"/>
          <w:b/>
          <w:u w:val="single"/>
        </w:rPr>
        <w:t>Benefits</w:t>
      </w:r>
    </w:p>
    <w:p w14:paraId="0E9B5DDD" w14:textId="77777777" w:rsidR="00DA7475" w:rsidRPr="001F2937" w:rsidRDefault="00DA7475" w:rsidP="003C1062">
      <w:pPr>
        <w:spacing w:beforeLines="100" w:before="240" w:afterLines="100" w:after="240" w:line="360" w:lineRule="auto"/>
        <w:ind w:left="709"/>
        <w:jc w:val="both"/>
        <w:rPr>
          <w:rFonts w:asciiTheme="majorHAnsi" w:hAnsiTheme="majorHAnsi" w:cs="Calibri"/>
          <w:lang w:eastAsia="en-IN"/>
        </w:rPr>
      </w:pPr>
      <w:r w:rsidRPr="001F2937">
        <w:rPr>
          <w:rFonts w:asciiTheme="majorHAnsi" w:hAnsiTheme="majorHAnsi" w:cs="Calibri"/>
          <w:lang w:eastAsia="en-IN"/>
        </w:rPr>
        <w:t>The above proposal, in case accepted by the Hon’ble Commission, shall enable a reduction of the overall interest cost for the Utility, which in turn reduces the tariff for the end consumer.</w:t>
      </w:r>
    </w:p>
    <w:p w14:paraId="56E457BA" w14:textId="77777777" w:rsidR="00DA7475" w:rsidRPr="001F2937" w:rsidRDefault="00DA7475" w:rsidP="003C1062">
      <w:pPr>
        <w:spacing w:beforeLines="100" w:before="240" w:afterLines="100" w:after="240" w:line="360" w:lineRule="auto"/>
        <w:ind w:left="709"/>
        <w:jc w:val="both"/>
        <w:rPr>
          <w:rFonts w:asciiTheme="majorHAnsi" w:hAnsiTheme="majorHAnsi" w:cs="Calibri"/>
          <w:lang w:eastAsia="en-IN"/>
        </w:rPr>
      </w:pPr>
      <w:r w:rsidRPr="001F2937">
        <w:rPr>
          <w:rFonts w:asciiTheme="majorHAnsi" w:hAnsiTheme="majorHAnsi" w:cs="Calibri"/>
          <w:lang w:eastAsia="en-IN"/>
        </w:rPr>
        <w:t>In-line with the Regulation 2.14.2 of the Tariff Regulations, 2022 relating to sharing of Gains on Refinancing of Loans, the savings in the financing/ interest costs shall be shared, 1/3rd with Consumer as reduction in his Energy Bill, 1/3rd retained as tariff balancing reserve with the residual 1/3rd retained by the Discom as its incentive for reducing financing costs for the consumers.</w:t>
      </w:r>
    </w:p>
    <w:p w14:paraId="3AF810C8" w14:textId="5F45BE0D" w:rsidR="00DA7475" w:rsidRPr="001F2937" w:rsidRDefault="00DA7475" w:rsidP="003C1062">
      <w:pPr>
        <w:pStyle w:val="BodyText"/>
        <w:spacing w:beforeLines="100" w:before="240" w:afterLines="100" w:after="240" w:line="360" w:lineRule="auto"/>
        <w:ind w:left="709" w:right="113"/>
        <w:rPr>
          <w:rFonts w:asciiTheme="majorHAnsi" w:hAnsiTheme="majorHAnsi" w:cs="Calibri"/>
          <w:b/>
          <w:i/>
          <w:u w:val="single"/>
        </w:rPr>
      </w:pPr>
      <w:r w:rsidRPr="001F2937">
        <w:rPr>
          <w:rFonts w:asciiTheme="majorHAnsi" w:hAnsiTheme="majorHAnsi" w:cs="Calibri"/>
          <w:b/>
          <w:u w:val="single"/>
        </w:rPr>
        <w:t xml:space="preserve">SOP for </w:t>
      </w:r>
      <w:r w:rsidR="00707349">
        <w:rPr>
          <w:rFonts w:asciiTheme="majorHAnsi" w:hAnsiTheme="majorHAnsi" w:cs="Calibri"/>
          <w:b/>
          <w:u w:val="single"/>
        </w:rPr>
        <w:t>utilization of</w:t>
      </w:r>
      <w:r w:rsidRPr="001F2937">
        <w:rPr>
          <w:rFonts w:asciiTheme="majorHAnsi" w:hAnsiTheme="majorHAnsi" w:cs="Calibri"/>
          <w:b/>
          <w:u w:val="single"/>
        </w:rPr>
        <w:t xml:space="preserve"> Security Deposits</w:t>
      </w:r>
    </w:p>
    <w:p w14:paraId="362C6B46" w14:textId="77777777" w:rsidR="00DA7475" w:rsidRPr="001F2937" w:rsidRDefault="00DA7475" w:rsidP="003C1062">
      <w:pPr>
        <w:spacing w:beforeLines="100" w:before="240" w:afterLines="100" w:after="240" w:line="360" w:lineRule="auto"/>
        <w:ind w:left="709"/>
        <w:jc w:val="both"/>
        <w:rPr>
          <w:rFonts w:asciiTheme="majorHAnsi" w:hAnsiTheme="majorHAnsi" w:cs="Calibri"/>
          <w:lang w:eastAsia="en-IN"/>
        </w:rPr>
      </w:pPr>
      <w:r w:rsidRPr="001F2937">
        <w:rPr>
          <w:rFonts w:asciiTheme="majorHAnsi" w:hAnsiTheme="majorHAnsi" w:cs="Calibri"/>
          <w:lang w:eastAsia="en-IN"/>
        </w:rPr>
        <w:t>We appreciate the sensitivity around utilisation of Consumer Security Deposits rather than maintaining the same as Fixed Deposits.</w:t>
      </w:r>
    </w:p>
    <w:p w14:paraId="11C54D77" w14:textId="77777777" w:rsidR="00DA7475" w:rsidRPr="001F2937" w:rsidRDefault="00DA7475" w:rsidP="003C1062">
      <w:pPr>
        <w:spacing w:beforeLines="100" w:before="240" w:afterLines="100" w:after="240" w:line="360" w:lineRule="auto"/>
        <w:ind w:left="709"/>
        <w:jc w:val="both"/>
        <w:rPr>
          <w:rFonts w:asciiTheme="majorHAnsi" w:hAnsiTheme="majorHAnsi" w:cs="Calibri"/>
          <w:lang w:eastAsia="en-IN"/>
        </w:rPr>
      </w:pPr>
      <w:r w:rsidRPr="001F2937">
        <w:rPr>
          <w:rFonts w:asciiTheme="majorHAnsi" w:hAnsiTheme="majorHAnsi" w:cs="Calibri"/>
          <w:lang w:eastAsia="en-IN"/>
        </w:rPr>
        <w:t>It is submitted that our Proposal, incorporating sufficient checks and balances, is a win-win for the Consumers of the Utilities. While ensuring continuity in terms of returns to Consumers (as per Rate of Return as notified by the Commission based on prevailing Bank Rates) on their Security Deposit, the proposal would not result in any enhanced risk relating to refund of CSD while allowing in a significant savings (lowering) of interest costs as part of Utilities ARR.</w:t>
      </w:r>
    </w:p>
    <w:p w14:paraId="117EE868" w14:textId="77777777" w:rsidR="00DA7475" w:rsidRPr="001F2937" w:rsidRDefault="00DA7475" w:rsidP="003C1062">
      <w:pPr>
        <w:spacing w:beforeLines="100" w:before="240" w:afterLines="100" w:after="240" w:line="360" w:lineRule="auto"/>
        <w:ind w:left="709"/>
        <w:jc w:val="both"/>
        <w:rPr>
          <w:rFonts w:asciiTheme="majorHAnsi" w:hAnsiTheme="majorHAnsi" w:cs="Calibri"/>
          <w:lang w:eastAsia="en-IN"/>
        </w:rPr>
      </w:pPr>
      <w:r w:rsidRPr="001F2937">
        <w:rPr>
          <w:rFonts w:asciiTheme="majorHAnsi" w:hAnsiTheme="majorHAnsi" w:cs="Calibri"/>
          <w:lang w:eastAsia="en-IN"/>
        </w:rPr>
        <w:t>The CSD utilisation methodology along-with checks for prudent utilisation of the same while ensuring there is no liquidity mismatch to meet any Refund requirements, is as follows:</w:t>
      </w:r>
    </w:p>
    <w:p w14:paraId="2F7547C0" w14:textId="77777777" w:rsidR="00DA7475" w:rsidRPr="001F2937" w:rsidRDefault="00DA7475" w:rsidP="00E22BC7">
      <w:pPr>
        <w:pStyle w:val="ListParagraph"/>
        <w:widowControl w:val="0"/>
        <w:numPr>
          <w:ilvl w:val="0"/>
          <w:numId w:val="69"/>
        </w:numPr>
        <w:tabs>
          <w:tab w:val="left" w:pos="1985"/>
        </w:tabs>
        <w:autoSpaceDE w:val="0"/>
        <w:autoSpaceDN w:val="0"/>
        <w:spacing w:before="121" w:after="0"/>
        <w:ind w:left="1560" w:right="110"/>
        <w:contextualSpacing w:val="0"/>
        <w:jc w:val="both"/>
        <w:rPr>
          <w:rFonts w:asciiTheme="majorHAnsi" w:hAnsiTheme="majorHAnsi" w:cs="Calibri"/>
          <w:sz w:val="24"/>
          <w:szCs w:val="24"/>
        </w:rPr>
      </w:pPr>
      <w:r w:rsidRPr="001F2937">
        <w:rPr>
          <w:rFonts w:asciiTheme="majorHAnsi" w:hAnsiTheme="majorHAnsi" w:cs="Calibri"/>
          <w:sz w:val="24"/>
          <w:szCs w:val="24"/>
        </w:rPr>
        <w:t>80-90% of the</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outstanding SDs can be utilised for funding capital expenditure. The balance 10%- 20% liquid</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funds</w:t>
      </w:r>
      <w:r w:rsidRPr="001F2937">
        <w:rPr>
          <w:rFonts w:asciiTheme="majorHAnsi" w:hAnsiTheme="majorHAnsi" w:cs="Calibri"/>
          <w:spacing w:val="-1"/>
          <w:sz w:val="24"/>
          <w:szCs w:val="24"/>
        </w:rPr>
        <w:t xml:space="preserve"> </w:t>
      </w:r>
      <w:r w:rsidRPr="001F2937">
        <w:rPr>
          <w:rFonts w:asciiTheme="majorHAnsi" w:hAnsiTheme="majorHAnsi" w:cs="Calibri"/>
          <w:sz w:val="24"/>
          <w:szCs w:val="24"/>
        </w:rPr>
        <w:t>to be</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maintained</w:t>
      </w:r>
      <w:r w:rsidRPr="001F2937">
        <w:rPr>
          <w:rFonts w:asciiTheme="majorHAnsi" w:hAnsiTheme="majorHAnsi" w:cs="Calibri"/>
          <w:spacing w:val="-1"/>
          <w:sz w:val="24"/>
          <w:szCs w:val="24"/>
        </w:rPr>
        <w:t xml:space="preserve"> </w:t>
      </w:r>
      <w:r w:rsidRPr="001F2937">
        <w:rPr>
          <w:rFonts w:asciiTheme="majorHAnsi" w:hAnsiTheme="majorHAnsi" w:cs="Calibri"/>
          <w:sz w:val="24"/>
          <w:szCs w:val="24"/>
        </w:rPr>
        <w:t>as</w:t>
      </w:r>
      <w:r w:rsidRPr="001F2937">
        <w:rPr>
          <w:rFonts w:asciiTheme="majorHAnsi" w:hAnsiTheme="majorHAnsi" w:cs="Calibri"/>
          <w:spacing w:val="-1"/>
          <w:sz w:val="24"/>
          <w:szCs w:val="24"/>
        </w:rPr>
        <w:t xml:space="preserve"> </w:t>
      </w:r>
      <w:r w:rsidRPr="001F2937">
        <w:rPr>
          <w:rFonts w:asciiTheme="majorHAnsi" w:hAnsiTheme="majorHAnsi" w:cs="Calibri"/>
          <w:sz w:val="24"/>
          <w:szCs w:val="24"/>
        </w:rPr>
        <w:t>FDs</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to</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meet</w:t>
      </w:r>
      <w:r w:rsidRPr="001F2937">
        <w:rPr>
          <w:rFonts w:asciiTheme="majorHAnsi" w:hAnsiTheme="majorHAnsi" w:cs="Calibri"/>
          <w:spacing w:val="-1"/>
          <w:sz w:val="24"/>
          <w:szCs w:val="24"/>
        </w:rPr>
        <w:t xml:space="preserve"> </w:t>
      </w:r>
      <w:r w:rsidRPr="001F2937">
        <w:rPr>
          <w:rFonts w:asciiTheme="majorHAnsi" w:hAnsiTheme="majorHAnsi" w:cs="Calibri"/>
          <w:sz w:val="24"/>
          <w:szCs w:val="24"/>
        </w:rPr>
        <w:t>any</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repayment</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requirement</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on</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termination</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 xml:space="preserve">of electricity </w:t>
      </w:r>
      <w:r w:rsidRPr="001F2937">
        <w:rPr>
          <w:rFonts w:asciiTheme="majorHAnsi" w:hAnsiTheme="majorHAnsi" w:cs="Calibri"/>
          <w:sz w:val="24"/>
          <w:szCs w:val="24"/>
        </w:rPr>
        <w:lastRenderedPageBreak/>
        <w:t>connection.</w:t>
      </w:r>
    </w:p>
    <w:p w14:paraId="414E5CF4" w14:textId="77777777" w:rsidR="00DA7475" w:rsidRPr="001F2937" w:rsidRDefault="00DA7475" w:rsidP="00E22BC7">
      <w:pPr>
        <w:pStyle w:val="ListParagraph"/>
        <w:widowControl w:val="0"/>
        <w:numPr>
          <w:ilvl w:val="0"/>
          <w:numId w:val="69"/>
        </w:numPr>
        <w:tabs>
          <w:tab w:val="left" w:pos="1985"/>
        </w:tabs>
        <w:autoSpaceDE w:val="0"/>
        <w:autoSpaceDN w:val="0"/>
        <w:spacing w:before="91" w:after="0"/>
        <w:ind w:left="1560"/>
        <w:contextualSpacing w:val="0"/>
        <w:rPr>
          <w:rFonts w:asciiTheme="majorHAnsi" w:hAnsiTheme="majorHAnsi" w:cs="Calibri"/>
          <w:sz w:val="24"/>
          <w:szCs w:val="24"/>
        </w:rPr>
      </w:pPr>
      <w:r w:rsidRPr="001F2937">
        <w:rPr>
          <w:rFonts w:asciiTheme="majorHAnsi" w:hAnsiTheme="majorHAnsi" w:cs="Calibri"/>
          <w:sz w:val="24"/>
          <w:szCs w:val="24"/>
        </w:rPr>
        <w:t>Only</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capital</w:t>
      </w:r>
      <w:r w:rsidRPr="001F2937">
        <w:rPr>
          <w:rFonts w:asciiTheme="majorHAnsi" w:hAnsiTheme="majorHAnsi" w:cs="Calibri"/>
          <w:spacing w:val="-6"/>
          <w:sz w:val="24"/>
          <w:szCs w:val="24"/>
        </w:rPr>
        <w:t xml:space="preserve"> </w:t>
      </w:r>
      <w:r w:rsidRPr="001F2937">
        <w:rPr>
          <w:rFonts w:asciiTheme="majorHAnsi" w:hAnsiTheme="majorHAnsi" w:cs="Calibri"/>
          <w:sz w:val="24"/>
          <w:szCs w:val="24"/>
        </w:rPr>
        <w:t>schemes</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approved</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by</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OERC</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at</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beginning</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of</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year</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can</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be</w:t>
      </w:r>
      <w:r w:rsidRPr="001F2937">
        <w:rPr>
          <w:rFonts w:asciiTheme="majorHAnsi" w:hAnsiTheme="majorHAnsi" w:cs="Calibri"/>
          <w:spacing w:val="-6"/>
          <w:sz w:val="24"/>
          <w:szCs w:val="24"/>
        </w:rPr>
        <w:t xml:space="preserve"> </w:t>
      </w:r>
      <w:r w:rsidRPr="001F2937">
        <w:rPr>
          <w:rFonts w:asciiTheme="majorHAnsi" w:hAnsiTheme="majorHAnsi" w:cs="Calibri"/>
          <w:sz w:val="24"/>
          <w:szCs w:val="24"/>
        </w:rPr>
        <w:t>funded</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by</w:t>
      </w:r>
      <w:r w:rsidRPr="001F2937">
        <w:rPr>
          <w:rFonts w:asciiTheme="majorHAnsi" w:hAnsiTheme="majorHAnsi" w:cs="Calibri"/>
          <w:spacing w:val="-2"/>
          <w:sz w:val="24"/>
          <w:szCs w:val="24"/>
        </w:rPr>
        <w:t xml:space="preserve"> </w:t>
      </w:r>
      <w:r w:rsidRPr="001F2937">
        <w:rPr>
          <w:rFonts w:asciiTheme="majorHAnsi" w:hAnsiTheme="majorHAnsi" w:cs="Calibri"/>
          <w:spacing w:val="-5"/>
          <w:sz w:val="24"/>
          <w:szCs w:val="24"/>
        </w:rPr>
        <w:t>SDs</w:t>
      </w:r>
    </w:p>
    <w:p w14:paraId="7650CC10" w14:textId="77777777" w:rsidR="00DA7475" w:rsidRPr="001F2937" w:rsidRDefault="00DA7475" w:rsidP="00E22BC7">
      <w:pPr>
        <w:pStyle w:val="ListParagraph"/>
        <w:widowControl w:val="0"/>
        <w:numPr>
          <w:ilvl w:val="0"/>
          <w:numId w:val="69"/>
        </w:numPr>
        <w:tabs>
          <w:tab w:val="left" w:pos="1985"/>
        </w:tabs>
        <w:autoSpaceDE w:val="0"/>
        <w:autoSpaceDN w:val="0"/>
        <w:spacing w:before="118" w:after="0"/>
        <w:ind w:left="1560" w:right="113"/>
        <w:contextualSpacing w:val="0"/>
        <w:rPr>
          <w:rFonts w:asciiTheme="majorHAnsi" w:hAnsiTheme="majorHAnsi" w:cs="Calibri"/>
          <w:sz w:val="24"/>
          <w:szCs w:val="24"/>
        </w:rPr>
      </w:pPr>
      <w:r w:rsidRPr="001F2937">
        <w:rPr>
          <w:rFonts w:asciiTheme="majorHAnsi" w:hAnsiTheme="majorHAnsi" w:cs="Calibri"/>
          <w:sz w:val="24"/>
          <w:szCs w:val="24"/>
        </w:rPr>
        <w:t>Annual</w:t>
      </w:r>
      <w:r w:rsidRPr="001F2937">
        <w:rPr>
          <w:rFonts w:asciiTheme="majorHAnsi" w:hAnsiTheme="majorHAnsi" w:cs="Calibri"/>
          <w:spacing w:val="29"/>
          <w:sz w:val="24"/>
          <w:szCs w:val="24"/>
        </w:rPr>
        <w:t xml:space="preserve"> </w:t>
      </w:r>
      <w:r w:rsidRPr="001F2937">
        <w:rPr>
          <w:rFonts w:asciiTheme="majorHAnsi" w:hAnsiTheme="majorHAnsi" w:cs="Calibri"/>
          <w:sz w:val="24"/>
          <w:szCs w:val="24"/>
        </w:rPr>
        <w:t>Business</w:t>
      </w:r>
      <w:r w:rsidRPr="001F2937">
        <w:rPr>
          <w:rFonts w:asciiTheme="majorHAnsi" w:hAnsiTheme="majorHAnsi" w:cs="Calibri"/>
          <w:spacing w:val="28"/>
          <w:sz w:val="24"/>
          <w:szCs w:val="24"/>
        </w:rPr>
        <w:t xml:space="preserve"> </w:t>
      </w:r>
      <w:r w:rsidRPr="001F2937">
        <w:rPr>
          <w:rFonts w:asciiTheme="majorHAnsi" w:hAnsiTheme="majorHAnsi" w:cs="Calibri"/>
          <w:sz w:val="24"/>
          <w:szCs w:val="24"/>
        </w:rPr>
        <w:t>Plan</w:t>
      </w:r>
      <w:r w:rsidRPr="001F2937">
        <w:rPr>
          <w:rFonts w:asciiTheme="majorHAnsi" w:hAnsiTheme="majorHAnsi" w:cs="Calibri"/>
          <w:spacing w:val="26"/>
          <w:sz w:val="24"/>
          <w:szCs w:val="24"/>
        </w:rPr>
        <w:t xml:space="preserve"> </w:t>
      </w:r>
      <w:r w:rsidRPr="001F2937">
        <w:rPr>
          <w:rFonts w:asciiTheme="majorHAnsi" w:hAnsiTheme="majorHAnsi" w:cs="Calibri"/>
          <w:sz w:val="24"/>
          <w:szCs w:val="24"/>
        </w:rPr>
        <w:t>of</w:t>
      </w:r>
      <w:r w:rsidRPr="001F2937">
        <w:rPr>
          <w:rFonts w:asciiTheme="majorHAnsi" w:hAnsiTheme="majorHAnsi" w:cs="Calibri"/>
          <w:spacing w:val="27"/>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30"/>
          <w:sz w:val="24"/>
          <w:szCs w:val="24"/>
        </w:rPr>
        <w:t xml:space="preserve"> </w:t>
      </w:r>
      <w:r w:rsidRPr="001F2937">
        <w:rPr>
          <w:rFonts w:asciiTheme="majorHAnsi" w:hAnsiTheme="majorHAnsi" w:cs="Calibri"/>
          <w:sz w:val="24"/>
          <w:szCs w:val="24"/>
        </w:rPr>
        <w:t>respective</w:t>
      </w:r>
      <w:r w:rsidRPr="001F2937">
        <w:rPr>
          <w:rFonts w:asciiTheme="majorHAnsi" w:hAnsiTheme="majorHAnsi" w:cs="Calibri"/>
          <w:spacing w:val="28"/>
          <w:sz w:val="24"/>
          <w:szCs w:val="24"/>
        </w:rPr>
        <w:t xml:space="preserve"> </w:t>
      </w:r>
      <w:r w:rsidRPr="001F2937">
        <w:rPr>
          <w:rFonts w:asciiTheme="majorHAnsi" w:hAnsiTheme="majorHAnsi" w:cs="Calibri"/>
          <w:sz w:val="24"/>
          <w:szCs w:val="24"/>
        </w:rPr>
        <w:t>utility,</w:t>
      </w:r>
      <w:r w:rsidRPr="001F2937">
        <w:rPr>
          <w:rFonts w:asciiTheme="majorHAnsi" w:hAnsiTheme="majorHAnsi" w:cs="Calibri"/>
          <w:spacing w:val="27"/>
          <w:sz w:val="24"/>
          <w:szCs w:val="24"/>
        </w:rPr>
        <w:t xml:space="preserve"> </w:t>
      </w:r>
      <w:r w:rsidRPr="001F2937">
        <w:rPr>
          <w:rFonts w:asciiTheme="majorHAnsi" w:hAnsiTheme="majorHAnsi" w:cs="Calibri"/>
          <w:sz w:val="24"/>
          <w:szCs w:val="24"/>
        </w:rPr>
        <w:t>approved</w:t>
      </w:r>
      <w:r w:rsidRPr="001F2937">
        <w:rPr>
          <w:rFonts w:asciiTheme="majorHAnsi" w:hAnsiTheme="majorHAnsi" w:cs="Calibri"/>
          <w:spacing w:val="29"/>
          <w:sz w:val="24"/>
          <w:szCs w:val="24"/>
        </w:rPr>
        <w:t xml:space="preserve"> </w:t>
      </w:r>
      <w:r w:rsidRPr="001F2937">
        <w:rPr>
          <w:rFonts w:asciiTheme="majorHAnsi" w:hAnsiTheme="majorHAnsi" w:cs="Calibri"/>
          <w:sz w:val="24"/>
          <w:szCs w:val="24"/>
        </w:rPr>
        <w:t>by</w:t>
      </w:r>
      <w:r w:rsidRPr="001F2937">
        <w:rPr>
          <w:rFonts w:asciiTheme="majorHAnsi" w:hAnsiTheme="majorHAnsi" w:cs="Calibri"/>
          <w:spacing w:val="30"/>
          <w:sz w:val="24"/>
          <w:szCs w:val="24"/>
        </w:rPr>
        <w:t xml:space="preserve"> </w:t>
      </w:r>
      <w:r w:rsidRPr="001F2937">
        <w:rPr>
          <w:rFonts w:asciiTheme="majorHAnsi" w:hAnsiTheme="majorHAnsi" w:cs="Calibri"/>
          <w:sz w:val="24"/>
          <w:szCs w:val="24"/>
        </w:rPr>
        <w:t>Board</w:t>
      </w:r>
      <w:r w:rsidRPr="001F2937">
        <w:rPr>
          <w:rFonts w:asciiTheme="majorHAnsi" w:hAnsiTheme="majorHAnsi" w:cs="Calibri"/>
          <w:spacing w:val="26"/>
          <w:sz w:val="24"/>
          <w:szCs w:val="24"/>
        </w:rPr>
        <w:t xml:space="preserve"> </w:t>
      </w:r>
      <w:r w:rsidRPr="001F2937">
        <w:rPr>
          <w:rFonts w:asciiTheme="majorHAnsi" w:hAnsiTheme="majorHAnsi" w:cs="Calibri"/>
          <w:sz w:val="24"/>
          <w:szCs w:val="24"/>
        </w:rPr>
        <w:t>of</w:t>
      </w:r>
      <w:r w:rsidRPr="001F2937">
        <w:rPr>
          <w:rFonts w:asciiTheme="majorHAnsi" w:hAnsiTheme="majorHAnsi" w:cs="Calibri"/>
          <w:spacing w:val="24"/>
          <w:sz w:val="24"/>
          <w:szCs w:val="24"/>
        </w:rPr>
        <w:t xml:space="preserve"> </w:t>
      </w:r>
      <w:r w:rsidRPr="001F2937">
        <w:rPr>
          <w:rFonts w:asciiTheme="majorHAnsi" w:hAnsiTheme="majorHAnsi" w:cs="Calibri"/>
          <w:sz w:val="24"/>
          <w:szCs w:val="24"/>
        </w:rPr>
        <w:t>Directors,</w:t>
      </w:r>
      <w:r w:rsidRPr="001F2937">
        <w:rPr>
          <w:rFonts w:asciiTheme="majorHAnsi" w:hAnsiTheme="majorHAnsi" w:cs="Calibri"/>
          <w:spacing w:val="30"/>
          <w:sz w:val="24"/>
          <w:szCs w:val="24"/>
        </w:rPr>
        <w:t xml:space="preserve"> </w:t>
      </w:r>
      <w:r w:rsidRPr="001F2937">
        <w:rPr>
          <w:rFonts w:asciiTheme="majorHAnsi" w:hAnsiTheme="majorHAnsi" w:cs="Calibri"/>
          <w:sz w:val="24"/>
          <w:szCs w:val="24"/>
        </w:rPr>
        <w:t>shall</w:t>
      </w:r>
      <w:r w:rsidRPr="001F2937">
        <w:rPr>
          <w:rFonts w:asciiTheme="majorHAnsi" w:hAnsiTheme="majorHAnsi" w:cs="Calibri"/>
          <w:spacing w:val="27"/>
          <w:sz w:val="24"/>
          <w:szCs w:val="24"/>
        </w:rPr>
        <w:t xml:space="preserve"> </w:t>
      </w:r>
      <w:r w:rsidRPr="001F2937">
        <w:rPr>
          <w:rFonts w:asciiTheme="majorHAnsi" w:hAnsiTheme="majorHAnsi" w:cs="Calibri"/>
          <w:sz w:val="24"/>
          <w:szCs w:val="24"/>
        </w:rPr>
        <w:t>factor</w:t>
      </w:r>
      <w:r w:rsidRPr="001F2937">
        <w:rPr>
          <w:rFonts w:asciiTheme="majorHAnsi" w:hAnsiTheme="majorHAnsi" w:cs="Calibri"/>
          <w:spacing w:val="27"/>
          <w:sz w:val="24"/>
          <w:szCs w:val="24"/>
        </w:rPr>
        <w:t xml:space="preserve"> </w:t>
      </w:r>
      <w:r w:rsidRPr="001F2937">
        <w:rPr>
          <w:rFonts w:asciiTheme="majorHAnsi" w:hAnsiTheme="majorHAnsi" w:cs="Calibri"/>
          <w:sz w:val="24"/>
          <w:szCs w:val="24"/>
        </w:rPr>
        <w:t>in funding</w:t>
      </w:r>
      <w:r w:rsidRPr="001F2937">
        <w:rPr>
          <w:rFonts w:asciiTheme="majorHAnsi" w:hAnsiTheme="majorHAnsi" w:cs="Calibri"/>
          <w:spacing w:val="-10"/>
          <w:sz w:val="24"/>
          <w:szCs w:val="24"/>
        </w:rPr>
        <w:t xml:space="preserve"> </w:t>
      </w:r>
      <w:r w:rsidRPr="001F2937">
        <w:rPr>
          <w:rFonts w:asciiTheme="majorHAnsi" w:hAnsiTheme="majorHAnsi" w:cs="Calibri"/>
          <w:sz w:val="24"/>
          <w:szCs w:val="24"/>
        </w:rPr>
        <w:t>of</w:t>
      </w:r>
      <w:r w:rsidRPr="001F2937">
        <w:rPr>
          <w:rFonts w:asciiTheme="majorHAnsi" w:hAnsiTheme="majorHAnsi" w:cs="Calibri"/>
          <w:spacing w:val="-9"/>
          <w:sz w:val="24"/>
          <w:szCs w:val="24"/>
        </w:rPr>
        <w:t xml:space="preserve"> </w:t>
      </w:r>
      <w:r w:rsidRPr="001F2937">
        <w:rPr>
          <w:rFonts w:asciiTheme="majorHAnsi" w:hAnsiTheme="majorHAnsi" w:cs="Calibri"/>
          <w:sz w:val="24"/>
          <w:szCs w:val="24"/>
        </w:rPr>
        <w:t>capital</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expenditure</w:t>
      </w:r>
      <w:r w:rsidRPr="001F2937">
        <w:rPr>
          <w:rFonts w:asciiTheme="majorHAnsi" w:hAnsiTheme="majorHAnsi" w:cs="Calibri"/>
          <w:spacing w:val="-9"/>
          <w:sz w:val="24"/>
          <w:szCs w:val="24"/>
        </w:rPr>
        <w:t xml:space="preserve"> </w:t>
      </w:r>
      <w:r w:rsidRPr="001F2937">
        <w:rPr>
          <w:rFonts w:asciiTheme="majorHAnsi" w:hAnsiTheme="majorHAnsi" w:cs="Calibri"/>
          <w:sz w:val="24"/>
          <w:szCs w:val="24"/>
        </w:rPr>
        <w:t>by</w:t>
      </w:r>
      <w:r w:rsidRPr="001F2937">
        <w:rPr>
          <w:rFonts w:asciiTheme="majorHAnsi" w:hAnsiTheme="majorHAnsi" w:cs="Calibri"/>
          <w:spacing w:val="-8"/>
          <w:sz w:val="24"/>
          <w:szCs w:val="24"/>
        </w:rPr>
        <w:t xml:space="preserve"> </w:t>
      </w:r>
      <w:r w:rsidRPr="001F2937">
        <w:rPr>
          <w:rFonts w:asciiTheme="majorHAnsi" w:hAnsiTheme="majorHAnsi" w:cs="Calibri"/>
          <w:sz w:val="24"/>
          <w:szCs w:val="24"/>
        </w:rPr>
        <w:t>SDs;</w:t>
      </w:r>
      <w:r w:rsidRPr="001F2937">
        <w:rPr>
          <w:rFonts w:asciiTheme="majorHAnsi" w:hAnsiTheme="majorHAnsi" w:cs="Calibri"/>
          <w:spacing w:val="-10"/>
          <w:sz w:val="24"/>
          <w:szCs w:val="24"/>
        </w:rPr>
        <w:t xml:space="preserve"> </w:t>
      </w:r>
      <w:r w:rsidRPr="001F2937">
        <w:rPr>
          <w:rFonts w:asciiTheme="majorHAnsi" w:hAnsiTheme="majorHAnsi" w:cs="Calibri"/>
          <w:sz w:val="24"/>
          <w:szCs w:val="24"/>
        </w:rPr>
        <w:t>to</w:t>
      </w:r>
      <w:r w:rsidRPr="001F2937">
        <w:rPr>
          <w:rFonts w:asciiTheme="majorHAnsi" w:hAnsiTheme="majorHAnsi" w:cs="Calibri"/>
          <w:spacing w:val="-8"/>
          <w:sz w:val="24"/>
          <w:szCs w:val="24"/>
        </w:rPr>
        <w:t xml:space="preserve"> </w:t>
      </w:r>
      <w:r w:rsidRPr="001F2937">
        <w:rPr>
          <w:rFonts w:asciiTheme="majorHAnsi" w:hAnsiTheme="majorHAnsi" w:cs="Calibri"/>
          <w:sz w:val="24"/>
          <w:szCs w:val="24"/>
        </w:rPr>
        <w:t>that</w:t>
      </w:r>
      <w:r w:rsidRPr="001F2937">
        <w:rPr>
          <w:rFonts w:asciiTheme="majorHAnsi" w:hAnsiTheme="majorHAnsi" w:cs="Calibri"/>
          <w:spacing w:val="-8"/>
          <w:sz w:val="24"/>
          <w:szCs w:val="24"/>
        </w:rPr>
        <w:t xml:space="preserve"> </w:t>
      </w:r>
      <w:r w:rsidRPr="001F2937">
        <w:rPr>
          <w:rFonts w:asciiTheme="majorHAnsi" w:hAnsiTheme="majorHAnsi" w:cs="Calibri"/>
          <w:sz w:val="24"/>
          <w:szCs w:val="24"/>
        </w:rPr>
        <w:t>extent</w:t>
      </w:r>
      <w:r w:rsidRPr="001F2937">
        <w:rPr>
          <w:rFonts w:asciiTheme="majorHAnsi" w:hAnsiTheme="majorHAnsi" w:cs="Calibri"/>
          <w:spacing w:val="-8"/>
          <w:sz w:val="24"/>
          <w:szCs w:val="24"/>
        </w:rPr>
        <w:t xml:space="preserve"> </w:t>
      </w:r>
      <w:r w:rsidRPr="001F2937">
        <w:rPr>
          <w:rFonts w:asciiTheme="majorHAnsi" w:hAnsiTheme="majorHAnsi" w:cs="Calibri"/>
          <w:sz w:val="24"/>
          <w:szCs w:val="24"/>
        </w:rPr>
        <w:t>no</w:t>
      </w:r>
      <w:r w:rsidRPr="001F2937">
        <w:rPr>
          <w:rFonts w:asciiTheme="majorHAnsi" w:hAnsiTheme="majorHAnsi" w:cs="Calibri"/>
          <w:spacing w:val="-8"/>
          <w:sz w:val="24"/>
          <w:szCs w:val="24"/>
        </w:rPr>
        <w:t xml:space="preserve"> </w:t>
      </w:r>
      <w:r w:rsidRPr="001F2937">
        <w:rPr>
          <w:rFonts w:asciiTheme="majorHAnsi" w:hAnsiTheme="majorHAnsi" w:cs="Calibri"/>
          <w:sz w:val="24"/>
          <w:szCs w:val="24"/>
        </w:rPr>
        <w:t>return</w:t>
      </w:r>
      <w:r w:rsidRPr="001F2937">
        <w:rPr>
          <w:rFonts w:asciiTheme="majorHAnsi" w:hAnsiTheme="majorHAnsi" w:cs="Calibri"/>
          <w:spacing w:val="-10"/>
          <w:sz w:val="24"/>
          <w:szCs w:val="24"/>
        </w:rPr>
        <w:t xml:space="preserve"> </w:t>
      </w:r>
      <w:r w:rsidRPr="001F2937">
        <w:rPr>
          <w:rFonts w:asciiTheme="majorHAnsi" w:hAnsiTheme="majorHAnsi" w:cs="Calibri"/>
          <w:sz w:val="24"/>
          <w:szCs w:val="24"/>
        </w:rPr>
        <w:t>/</w:t>
      </w:r>
      <w:r w:rsidRPr="001F2937">
        <w:rPr>
          <w:rFonts w:asciiTheme="majorHAnsi" w:hAnsiTheme="majorHAnsi" w:cs="Calibri"/>
          <w:spacing w:val="-10"/>
          <w:sz w:val="24"/>
          <w:szCs w:val="24"/>
        </w:rPr>
        <w:t xml:space="preserve"> </w:t>
      </w:r>
      <w:r w:rsidRPr="001F2937">
        <w:rPr>
          <w:rFonts w:asciiTheme="majorHAnsi" w:hAnsiTheme="majorHAnsi" w:cs="Calibri"/>
          <w:sz w:val="24"/>
          <w:szCs w:val="24"/>
        </w:rPr>
        <w:t>interest</w:t>
      </w:r>
      <w:r w:rsidRPr="001F2937">
        <w:rPr>
          <w:rFonts w:asciiTheme="majorHAnsi" w:hAnsiTheme="majorHAnsi" w:cs="Calibri"/>
          <w:spacing w:val="-10"/>
          <w:sz w:val="24"/>
          <w:szCs w:val="24"/>
        </w:rPr>
        <w:t xml:space="preserve"> </w:t>
      </w:r>
      <w:r w:rsidRPr="001F2937">
        <w:rPr>
          <w:rFonts w:asciiTheme="majorHAnsi" w:hAnsiTheme="majorHAnsi" w:cs="Calibri"/>
          <w:sz w:val="24"/>
          <w:szCs w:val="24"/>
        </w:rPr>
        <w:t>cost</w:t>
      </w:r>
      <w:r w:rsidRPr="001F2937">
        <w:rPr>
          <w:rFonts w:asciiTheme="majorHAnsi" w:hAnsiTheme="majorHAnsi" w:cs="Calibri"/>
          <w:spacing w:val="-11"/>
          <w:sz w:val="24"/>
          <w:szCs w:val="24"/>
        </w:rPr>
        <w:t xml:space="preserve"> </w:t>
      </w:r>
      <w:r w:rsidRPr="001F2937">
        <w:rPr>
          <w:rFonts w:asciiTheme="majorHAnsi" w:hAnsiTheme="majorHAnsi" w:cs="Calibri"/>
          <w:sz w:val="24"/>
          <w:szCs w:val="24"/>
        </w:rPr>
        <w:t>to</w:t>
      </w:r>
      <w:r w:rsidRPr="001F2937">
        <w:rPr>
          <w:rFonts w:asciiTheme="majorHAnsi" w:hAnsiTheme="majorHAnsi" w:cs="Calibri"/>
          <w:spacing w:val="-10"/>
          <w:sz w:val="24"/>
          <w:szCs w:val="24"/>
        </w:rPr>
        <w:t xml:space="preserve"> </w:t>
      </w:r>
      <w:r w:rsidRPr="001F2937">
        <w:rPr>
          <w:rFonts w:asciiTheme="majorHAnsi" w:hAnsiTheme="majorHAnsi" w:cs="Calibri"/>
          <w:sz w:val="24"/>
          <w:szCs w:val="24"/>
        </w:rPr>
        <w:t>be</w:t>
      </w:r>
      <w:r w:rsidRPr="001F2937">
        <w:rPr>
          <w:rFonts w:asciiTheme="majorHAnsi" w:hAnsiTheme="majorHAnsi" w:cs="Calibri"/>
          <w:spacing w:val="-8"/>
          <w:sz w:val="24"/>
          <w:szCs w:val="24"/>
        </w:rPr>
        <w:t xml:space="preserve"> </w:t>
      </w:r>
      <w:r w:rsidRPr="001F2937">
        <w:rPr>
          <w:rFonts w:asciiTheme="majorHAnsi" w:hAnsiTheme="majorHAnsi" w:cs="Calibri"/>
          <w:sz w:val="24"/>
          <w:szCs w:val="24"/>
        </w:rPr>
        <w:t>allowed</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in</w:t>
      </w:r>
      <w:r w:rsidRPr="001F2937">
        <w:rPr>
          <w:rFonts w:asciiTheme="majorHAnsi" w:hAnsiTheme="majorHAnsi" w:cs="Calibri"/>
          <w:spacing w:val="-10"/>
          <w:sz w:val="24"/>
          <w:szCs w:val="24"/>
        </w:rPr>
        <w:t xml:space="preserve"> </w:t>
      </w:r>
      <w:r w:rsidRPr="001F2937">
        <w:rPr>
          <w:rFonts w:asciiTheme="majorHAnsi" w:hAnsiTheme="majorHAnsi" w:cs="Calibri"/>
          <w:sz w:val="24"/>
          <w:szCs w:val="24"/>
        </w:rPr>
        <w:t>ARR</w:t>
      </w:r>
    </w:p>
    <w:p w14:paraId="14B17056" w14:textId="77777777" w:rsidR="00DA7475" w:rsidRPr="001F2937" w:rsidRDefault="00DA7475" w:rsidP="00E22BC7">
      <w:pPr>
        <w:pStyle w:val="ListParagraph"/>
        <w:widowControl w:val="0"/>
        <w:numPr>
          <w:ilvl w:val="0"/>
          <w:numId w:val="69"/>
        </w:numPr>
        <w:tabs>
          <w:tab w:val="left" w:pos="1985"/>
        </w:tabs>
        <w:autoSpaceDE w:val="0"/>
        <w:autoSpaceDN w:val="0"/>
        <w:spacing w:before="120" w:after="0"/>
        <w:ind w:left="1560"/>
        <w:contextualSpacing w:val="0"/>
        <w:rPr>
          <w:rFonts w:asciiTheme="majorHAnsi" w:hAnsiTheme="majorHAnsi" w:cs="Calibri"/>
          <w:sz w:val="24"/>
          <w:szCs w:val="24"/>
        </w:rPr>
      </w:pPr>
      <w:r w:rsidRPr="001F2937">
        <w:rPr>
          <w:rFonts w:asciiTheme="majorHAnsi" w:hAnsiTheme="majorHAnsi" w:cs="Calibri"/>
          <w:sz w:val="24"/>
          <w:szCs w:val="24"/>
        </w:rPr>
        <w:t>Following</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is</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Schedule</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of</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Authority</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proposed</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by</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Utility</w:t>
      </w:r>
      <w:r w:rsidRPr="001F2937">
        <w:rPr>
          <w:rFonts w:asciiTheme="majorHAnsi" w:hAnsiTheme="majorHAnsi" w:cs="Calibri"/>
          <w:spacing w:val="-3"/>
          <w:sz w:val="24"/>
          <w:szCs w:val="24"/>
        </w:rPr>
        <w:t xml:space="preserve"> </w:t>
      </w:r>
      <w:r w:rsidRPr="001F2937">
        <w:rPr>
          <w:rFonts w:asciiTheme="majorHAnsi" w:hAnsiTheme="majorHAnsi" w:cs="Calibri"/>
          <w:sz w:val="24"/>
          <w:szCs w:val="24"/>
        </w:rPr>
        <w:t>for</w:t>
      </w:r>
      <w:r w:rsidRPr="001F2937">
        <w:rPr>
          <w:rFonts w:asciiTheme="majorHAnsi" w:hAnsiTheme="majorHAnsi" w:cs="Calibri"/>
          <w:spacing w:val="-2"/>
          <w:sz w:val="24"/>
          <w:szCs w:val="24"/>
        </w:rPr>
        <w:t xml:space="preserve"> </w:t>
      </w:r>
      <w:r w:rsidRPr="001F2937">
        <w:rPr>
          <w:rFonts w:asciiTheme="majorHAnsi" w:hAnsiTheme="majorHAnsi" w:cs="Calibri"/>
          <w:sz w:val="24"/>
          <w:szCs w:val="24"/>
        </w:rPr>
        <w:t>use</w:t>
      </w:r>
      <w:r w:rsidRPr="001F2937">
        <w:rPr>
          <w:rFonts w:asciiTheme="majorHAnsi" w:hAnsiTheme="majorHAnsi" w:cs="Calibri"/>
          <w:spacing w:val="-6"/>
          <w:sz w:val="24"/>
          <w:szCs w:val="24"/>
        </w:rPr>
        <w:t xml:space="preserve"> </w:t>
      </w:r>
      <w:r w:rsidRPr="001F2937">
        <w:rPr>
          <w:rFonts w:asciiTheme="majorHAnsi" w:hAnsiTheme="majorHAnsi" w:cs="Calibri"/>
          <w:sz w:val="24"/>
          <w:szCs w:val="24"/>
        </w:rPr>
        <w:t>of</w:t>
      </w:r>
      <w:r w:rsidRPr="001F2937">
        <w:rPr>
          <w:rFonts w:asciiTheme="majorHAnsi" w:hAnsiTheme="majorHAnsi" w:cs="Calibri"/>
          <w:spacing w:val="-5"/>
          <w:sz w:val="24"/>
          <w:szCs w:val="24"/>
        </w:rPr>
        <w:t xml:space="preserve"> SDs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623"/>
        <w:gridCol w:w="5226"/>
      </w:tblGrid>
      <w:tr w:rsidR="00DA7475" w:rsidRPr="001F2937" w14:paraId="28705FDE" w14:textId="77777777" w:rsidTr="003C1062">
        <w:trPr>
          <w:trHeight w:val="387"/>
          <w:jc w:val="center"/>
        </w:trPr>
        <w:tc>
          <w:tcPr>
            <w:tcW w:w="1623" w:type="dxa"/>
          </w:tcPr>
          <w:p w14:paraId="762F43B8" w14:textId="77777777" w:rsidR="00DA7475" w:rsidRPr="001F2937" w:rsidRDefault="00DA7475" w:rsidP="00DE244C">
            <w:pPr>
              <w:pStyle w:val="TableParagraph"/>
              <w:spacing w:line="276" w:lineRule="auto"/>
              <w:ind w:left="107"/>
              <w:rPr>
                <w:rFonts w:asciiTheme="majorHAnsi" w:hAnsiTheme="majorHAnsi" w:cs="Calibri"/>
                <w:sz w:val="24"/>
                <w:szCs w:val="24"/>
              </w:rPr>
            </w:pPr>
            <w:r w:rsidRPr="001F2937">
              <w:rPr>
                <w:rFonts w:asciiTheme="majorHAnsi" w:hAnsiTheme="majorHAnsi" w:cs="Calibri"/>
                <w:sz w:val="24"/>
                <w:szCs w:val="24"/>
              </w:rPr>
              <w:t>Level</w:t>
            </w:r>
            <w:r w:rsidRPr="001F2937">
              <w:rPr>
                <w:rFonts w:asciiTheme="majorHAnsi" w:hAnsiTheme="majorHAnsi" w:cs="Calibri"/>
                <w:spacing w:val="-5"/>
                <w:sz w:val="24"/>
                <w:szCs w:val="24"/>
              </w:rPr>
              <w:t xml:space="preserve"> </w:t>
            </w:r>
            <w:r w:rsidRPr="001F2937">
              <w:rPr>
                <w:rFonts w:asciiTheme="majorHAnsi" w:hAnsiTheme="majorHAnsi" w:cs="Calibri"/>
                <w:spacing w:val="-12"/>
                <w:sz w:val="24"/>
                <w:szCs w:val="24"/>
              </w:rPr>
              <w:t>1</w:t>
            </w:r>
          </w:p>
        </w:tc>
        <w:tc>
          <w:tcPr>
            <w:tcW w:w="5226" w:type="dxa"/>
          </w:tcPr>
          <w:p w14:paraId="0E45D7B1" w14:textId="77777777" w:rsidR="00DA7475" w:rsidRPr="001F2937" w:rsidRDefault="00DA7475" w:rsidP="00DE244C">
            <w:pPr>
              <w:pStyle w:val="TableParagraph"/>
              <w:spacing w:line="276" w:lineRule="auto"/>
              <w:ind w:left="107"/>
              <w:rPr>
                <w:rFonts w:asciiTheme="majorHAnsi" w:hAnsiTheme="majorHAnsi" w:cs="Calibri"/>
                <w:sz w:val="24"/>
                <w:szCs w:val="24"/>
              </w:rPr>
            </w:pPr>
            <w:r w:rsidRPr="001F2937">
              <w:rPr>
                <w:rFonts w:asciiTheme="majorHAnsi" w:hAnsiTheme="majorHAnsi" w:cs="Calibri"/>
                <w:sz w:val="24"/>
                <w:szCs w:val="24"/>
              </w:rPr>
              <w:t>Approval</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by</w:t>
            </w:r>
            <w:r w:rsidRPr="001F2937">
              <w:rPr>
                <w:rFonts w:asciiTheme="majorHAnsi" w:hAnsiTheme="majorHAnsi" w:cs="Calibri"/>
                <w:spacing w:val="-4"/>
                <w:sz w:val="24"/>
                <w:szCs w:val="24"/>
              </w:rPr>
              <w:t xml:space="preserve"> </w:t>
            </w:r>
            <w:r w:rsidRPr="001F2937">
              <w:rPr>
                <w:rFonts w:asciiTheme="majorHAnsi" w:hAnsiTheme="majorHAnsi" w:cs="Calibri"/>
                <w:spacing w:val="-5"/>
                <w:sz w:val="24"/>
                <w:szCs w:val="24"/>
              </w:rPr>
              <w:t>CFO</w:t>
            </w:r>
          </w:p>
        </w:tc>
      </w:tr>
      <w:tr w:rsidR="00DA7475" w:rsidRPr="001F2937" w14:paraId="7EBDB991" w14:textId="77777777" w:rsidTr="003C1062">
        <w:trPr>
          <w:trHeight w:val="387"/>
          <w:jc w:val="center"/>
        </w:trPr>
        <w:tc>
          <w:tcPr>
            <w:tcW w:w="1623" w:type="dxa"/>
          </w:tcPr>
          <w:p w14:paraId="7A1A94D2" w14:textId="77777777" w:rsidR="00DA7475" w:rsidRPr="001F2937" w:rsidRDefault="00DA7475" w:rsidP="00DE244C">
            <w:pPr>
              <w:pStyle w:val="TableParagraph"/>
              <w:spacing w:line="276" w:lineRule="auto"/>
              <w:ind w:left="107"/>
              <w:rPr>
                <w:rFonts w:asciiTheme="majorHAnsi" w:hAnsiTheme="majorHAnsi" w:cs="Calibri"/>
                <w:sz w:val="24"/>
                <w:szCs w:val="24"/>
              </w:rPr>
            </w:pPr>
            <w:r w:rsidRPr="001F2937">
              <w:rPr>
                <w:rFonts w:asciiTheme="majorHAnsi" w:hAnsiTheme="majorHAnsi" w:cs="Calibri"/>
                <w:sz w:val="24"/>
                <w:szCs w:val="24"/>
              </w:rPr>
              <w:t>Level</w:t>
            </w:r>
            <w:r w:rsidRPr="001F2937">
              <w:rPr>
                <w:rFonts w:asciiTheme="majorHAnsi" w:hAnsiTheme="majorHAnsi" w:cs="Calibri"/>
                <w:spacing w:val="-5"/>
                <w:sz w:val="24"/>
                <w:szCs w:val="24"/>
              </w:rPr>
              <w:t xml:space="preserve"> </w:t>
            </w:r>
            <w:r w:rsidRPr="001F2937">
              <w:rPr>
                <w:rFonts w:asciiTheme="majorHAnsi" w:hAnsiTheme="majorHAnsi" w:cs="Calibri"/>
                <w:spacing w:val="-12"/>
                <w:sz w:val="24"/>
                <w:szCs w:val="24"/>
              </w:rPr>
              <w:t>2</w:t>
            </w:r>
          </w:p>
        </w:tc>
        <w:tc>
          <w:tcPr>
            <w:tcW w:w="5226" w:type="dxa"/>
          </w:tcPr>
          <w:p w14:paraId="68CC3FF0" w14:textId="77777777" w:rsidR="00DA7475" w:rsidRPr="001F2937" w:rsidRDefault="00DA7475" w:rsidP="00DE244C">
            <w:pPr>
              <w:pStyle w:val="TableParagraph"/>
              <w:spacing w:before="1" w:line="276" w:lineRule="auto"/>
              <w:ind w:left="107"/>
              <w:rPr>
                <w:rFonts w:asciiTheme="majorHAnsi" w:hAnsiTheme="majorHAnsi" w:cs="Calibri"/>
                <w:sz w:val="24"/>
                <w:szCs w:val="24"/>
              </w:rPr>
            </w:pPr>
            <w:r w:rsidRPr="001F2937">
              <w:rPr>
                <w:rFonts w:asciiTheme="majorHAnsi" w:hAnsiTheme="majorHAnsi" w:cs="Calibri"/>
                <w:sz w:val="24"/>
                <w:szCs w:val="24"/>
              </w:rPr>
              <w:t>Approval</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by</w:t>
            </w:r>
            <w:r w:rsidRPr="001F2937">
              <w:rPr>
                <w:rFonts w:asciiTheme="majorHAnsi" w:hAnsiTheme="majorHAnsi" w:cs="Calibri"/>
                <w:spacing w:val="-4"/>
                <w:sz w:val="24"/>
                <w:szCs w:val="24"/>
              </w:rPr>
              <w:t xml:space="preserve"> </w:t>
            </w:r>
            <w:r w:rsidRPr="001F2937">
              <w:rPr>
                <w:rFonts w:asciiTheme="majorHAnsi" w:hAnsiTheme="majorHAnsi" w:cs="Calibri"/>
                <w:spacing w:val="-5"/>
                <w:sz w:val="24"/>
                <w:szCs w:val="24"/>
              </w:rPr>
              <w:t>CEO</w:t>
            </w:r>
          </w:p>
        </w:tc>
      </w:tr>
      <w:tr w:rsidR="00DA7475" w:rsidRPr="001F2937" w14:paraId="2E5B66BE" w14:textId="77777777" w:rsidTr="003C1062">
        <w:trPr>
          <w:trHeight w:val="659"/>
          <w:jc w:val="center"/>
        </w:trPr>
        <w:tc>
          <w:tcPr>
            <w:tcW w:w="1623" w:type="dxa"/>
          </w:tcPr>
          <w:p w14:paraId="4F84F8A5" w14:textId="77777777" w:rsidR="00DA7475" w:rsidRPr="001F2937" w:rsidRDefault="00DA7475" w:rsidP="00DE244C">
            <w:pPr>
              <w:pStyle w:val="TableParagraph"/>
              <w:spacing w:before="1" w:line="276" w:lineRule="auto"/>
              <w:ind w:left="107"/>
              <w:rPr>
                <w:rFonts w:asciiTheme="majorHAnsi" w:hAnsiTheme="majorHAnsi" w:cs="Calibri"/>
                <w:sz w:val="24"/>
                <w:szCs w:val="24"/>
              </w:rPr>
            </w:pPr>
            <w:r w:rsidRPr="001F2937">
              <w:rPr>
                <w:rFonts w:asciiTheme="majorHAnsi" w:hAnsiTheme="majorHAnsi" w:cs="Calibri"/>
                <w:sz w:val="24"/>
                <w:szCs w:val="24"/>
              </w:rPr>
              <w:t>Level</w:t>
            </w:r>
            <w:r w:rsidRPr="001F2937">
              <w:rPr>
                <w:rFonts w:asciiTheme="majorHAnsi" w:hAnsiTheme="majorHAnsi" w:cs="Calibri"/>
                <w:spacing w:val="-5"/>
                <w:sz w:val="24"/>
                <w:szCs w:val="24"/>
              </w:rPr>
              <w:t xml:space="preserve"> </w:t>
            </w:r>
            <w:r w:rsidRPr="001F2937">
              <w:rPr>
                <w:rFonts w:asciiTheme="majorHAnsi" w:hAnsiTheme="majorHAnsi" w:cs="Calibri"/>
                <w:spacing w:val="-12"/>
                <w:sz w:val="24"/>
                <w:szCs w:val="24"/>
              </w:rPr>
              <w:t>3</w:t>
            </w:r>
          </w:p>
        </w:tc>
        <w:tc>
          <w:tcPr>
            <w:tcW w:w="5226" w:type="dxa"/>
          </w:tcPr>
          <w:p w14:paraId="3B43AD48" w14:textId="77777777" w:rsidR="00DA7475" w:rsidRPr="001F2937" w:rsidRDefault="00DA7475" w:rsidP="00DE244C">
            <w:pPr>
              <w:pStyle w:val="TableParagraph"/>
              <w:spacing w:before="1" w:line="276" w:lineRule="auto"/>
              <w:ind w:left="107"/>
              <w:rPr>
                <w:rFonts w:asciiTheme="majorHAnsi" w:hAnsiTheme="majorHAnsi" w:cs="Calibri"/>
                <w:sz w:val="24"/>
                <w:szCs w:val="24"/>
              </w:rPr>
            </w:pPr>
            <w:r w:rsidRPr="001F2937">
              <w:rPr>
                <w:rFonts w:asciiTheme="majorHAnsi" w:hAnsiTheme="majorHAnsi" w:cs="Calibri"/>
                <w:sz w:val="24"/>
                <w:szCs w:val="24"/>
              </w:rPr>
              <w:t>Approval by Committee of Directors constituted by the Board</w:t>
            </w:r>
            <w:r w:rsidRPr="001F2937">
              <w:rPr>
                <w:rFonts w:asciiTheme="majorHAnsi" w:hAnsiTheme="majorHAnsi" w:cs="Calibri"/>
                <w:spacing w:val="-6"/>
                <w:sz w:val="24"/>
                <w:szCs w:val="24"/>
              </w:rPr>
              <w:t xml:space="preserve"> </w:t>
            </w:r>
            <w:r w:rsidRPr="001F2937">
              <w:rPr>
                <w:rFonts w:asciiTheme="majorHAnsi" w:hAnsiTheme="majorHAnsi" w:cs="Calibri"/>
                <w:sz w:val="24"/>
                <w:szCs w:val="24"/>
              </w:rPr>
              <w:t>(comprising</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of</w:t>
            </w:r>
            <w:r w:rsidRPr="001F2937">
              <w:rPr>
                <w:rFonts w:asciiTheme="majorHAnsi" w:hAnsiTheme="majorHAnsi" w:cs="Calibri"/>
                <w:spacing w:val="-7"/>
                <w:sz w:val="24"/>
                <w:szCs w:val="24"/>
              </w:rPr>
              <w:t xml:space="preserve"> </w:t>
            </w:r>
            <w:r w:rsidRPr="001F2937">
              <w:rPr>
                <w:rFonts w:asciiTheme="majorHAnsi" w:hAnsiTheme="majorHAnsi" w:cs="Calibri"/>
                <w:sz w:val="24"/>
                <w:szCs w:val="24"/>
              </w:rPr>
              <w:t>Tata</w:t>
            </w:r>
            <w:r w:rsidRPr="001F2937">
              <w:rPr>
                <w:rFonts w:asciiTheme="majorHAnsi" w:hAnsiTheme="majorHAnsi" w:cs="Calibri"/>
                <w:spacing w:val="-6"/>
                <w:sz w:val="24"/>
                <w:szCs w:val="24"/>
              </w:rPr>
              <w:t xml:space="preserve"> </w:t>
            </w:r>
            <w:r w:rsidRPr="001F2937">
              <w:rPr>
                <w:rFonts w:asciiTheme="majorHAnsi" w:hAnsiTheme="majorHAnsi" w:cs="Calibri"/>
                <w:sz w:val="24"/>
                <w:szCs w:val="24"/>
              </w:rPr>
              <w:t>Power</w:t>
            </w:r>
            <w:r w:rsidRPr="001F2937">
              <w:rPr>
                <w:rFonts w:asciiTheme="majorHAnsi" w:hAnsiTheme="majorHAnsi" w:cs="Calibri"/>
                <w:spacing w:val="-6"/>
                <w:sz w:val="24"/>
                <w:szCs w:val="24"/>
              </w:rPr>
              <w:t xml:space="preserve"> </w:t>
            </w:r>
            <w:r w:rsidRPr="001F2937">
              <w:rPr>
                <w:rFonts w:asciiTheme="majorHAnsi" w:hAnsiTheme="majorHAnsi" w:cs="Calibri"/>
                <w:sz w:val="24"/>
                <w:szCs w:val="24"/>
              </w:rPr>
              <w:t>and</w:t>
            </w:r>
            <w:r w:rsidRPr="001F2937">
              <w:rPr>
                <w:rFonts w:asciiTheme="majorHAnsi" w:hAnsiTheme="majorHAnsi" w:cs="Calibri"/>
                <w:spacing w:val="-5"/>
                <w:sz w:val="24"/>
                <w:szCs w:val="24"/>
              </w:rPr>
              <w:t xml:space="preserve"> </w:t>
            </w:r>
            <w:r w:rsidRPr="001F2937">
              <w:rPr>
                <w:rFonts w:asciiTheme="majorHAnsi" w:hAnsiTheme="majorHAnsi" w:cs="Calibri"/>
                <w:sz w:val="24"/>
                <w:szCs w:val="24"/>
              </w:rPr>
              <w:t>GRIDCO</w:t>
            </w:r>
            <w:r w:rsidRPr="001F2937">
              <w:rPr>
                <w:rFonts w:asciiTheme="majorHAnsi" w:hAnsiTheme="majorHAnsi" w:cs="Calibri"/>
                <w:spacing w:val="-4"/>
                <w:sz w:val="24"/>
                <w:szCs w:val="24"/>
              </w:rPr>
              <w:t xml:space="preserve"> </w:t>
            </w:r>
            <w:r w:rsidRPr="001F2937">
              <w:rPr>
                <w:rFonts w:asciiTheme="majorHAnsi" w:hAnsiTheme="majorHAnsi" w:cs="Calibri"/>
                <w:sz w:val="24"/>
                <w:szCs w:val="24"/>
              </w:rPr>
              <w:t>directors)</w:t>
            </w:r>
          </w:p>
        </w:tc>
      </w:tr>
      <w:tr w:rsidR="00DA7475" w:rsidRPr="001F2937" w14:paraId="5E41D85C" w14:textId="77777777" w:rsidTr="003C1062">
        <w:trPr>
          <w:trHeight w:val="388"/>
          <w:jc w:val="center"/>
        </w:trPr>
        <w:tc>
          <w:tcPr>
            <w:tcW w:w="1623" w:type="dxa"/>
          </w:tcPr>
          <w:p w14:paraId="03815AB9" w14:textId="77777777" w:rsidR="00DA7475" w:rsidRPr="001F2937" w:rsidRDefault="00DA7475" w:rsidP="00DE244C">
            <w:pPr>
              <w:pStyle w:val="TableParagraph"/>
              <w:spacing w:line="276" w:lineRule="auto"/>
              <w:ind w:left="107"/>
              <w:rPr>
                <w:rFonts w:asciiTheme="majorHAnsi" w:hAnsiTheme="majorHAnsi" w:cs="Calibri"/>
                <w:sz w:val="24"/>
                <w:szCs w:val="24"/>
              </w:rPr>
            </w:pPr>
            <w:r w:rsidRPr="001F2937">
              <w:rPr>
                <w:rFonts w:asciiTheme="majorHAnsi" w:hAnsiTheme="majorHAnsi" w:cs="Calibri"/>
                <w:sz w:val="24"/>
                <w:szCs w:val="24"/>
              </w:rPr>
              <w:t>Level</w:t>
            </w:r>
            <w:r w:rsidRPr="001F2937">
              <w:rPr>
                <w:rFonts w:asciiTheme="majorHAnsi" w:hAnsiTheme="majorHAnsi" w:cs="Calibri"/>
                <w:spacing w:val="-5"/>
                <w:sz w:val="24"/>
                <w:szCs w:val="24"/>
              </w:rPr>
              <w:t xml:space="preserve"> </w:t>
            </w:r>
            <w:r w:rsidRPr="001F2937">
              <w:rPr>
                <w:rFonts w:asciiTheme="majorHAnsi" w:hAnsiTheme="majorHAnsi" w:cs="Calibri"/>
                <w:spacing w:val="-12"/>
                <w:sz w:val="24"/>
                <w:szCs w:val="24"/>
              </w:rPr>
              <w:t>4</w:t>
            </w:r>
          </w:p>
        </w:tc>
        <w:tc>
          <w:tcPr>
            <w:tcW w:w="5226" w:type="dxa"/>
          </w:tcPr>
          <w:p w14:paraId="14821A91" w14:textId="77777777" w:rsidR="00DA7475" w:rsidRPr="001F2937" w:rsidRDefault="00DA7475" w:rsidP="00DE244C">
            <w:pPr>
              <w:pStyle w:val="TableParagraph"/>
              <w:spacing w:line="276" w:lineRule="auto"/>
              <w:ind w:left="107"/>
              <w:rPr>
                <w:rFonts w:asciiTheme="majorHAnsi" w:hAnsiTheme="majorHAnsi" w:cs="Calibri"/>
                <w:sz w:val="24"/>
                <w:szCs w:val="24"/>
              </w:rPr>
            </w:pPr>
            <w:r w:rsidRPr="001F2937">
              <w:rPr>
                <w:rFonts w:asciiTheme="majorHAnsi" w:hAnsiTheme="majorHAnsi" w:cs="Calibri"/>
                <w:sz w:val="24"/>
                <w:szCs w:val="24"/>
              </w:rPr>
              <w:t>Approval</w:t>
            </w:r>
            <w:r w:rsidRPr="001F2937">
              <w:rPr>
                <w:rFonts w:asciiTheme="majorHAnsi" w:hAnsiTheme="majorHAnsi" w:cs="Calibri"/>
                <w:spacing w:val="-7"/>
                <w:sz w:val="24"/>
                <w:szCs w:val="24"/>
              </w:rPr>
              <w:t xml:space="preserve"> </w:t>
            </w:r>
            <w:r w:rsidRPr="001F2937">
              <w:rPr>
                <w:rFonts w:asciiTheme="majorHAnsi" w:hAnsiTheme="majorHAnsi" w:cs="Calibri"/>
                <w:sz w:val="24"/>
                <w:szCs w:val="24"/>
              </w:rPr>
              <w:t>by</w:t>
            </w:r>
            <w:r w:rsidRPr="001F2937">
              <w:rPr>
                <w:rFonts w:asciiTheme="majorHAnsi" w:hAnsiTheme="majorHAnsi" w:cs="Calibri"/>
                <w:spacing w:val="-4"/>
                <w:sz w:val="24"/>
                <w:szCs w:val="24"/>
              </w:rPr>
              <w:t xml:space="preserve"> OERC</w:t>
            </w:r>
          </w:p>
        </w:tc>
      </w:tr>
    </w:tbl>
    <w:p w14:paraId="1F16174B" w14:textId="77777777" w:rsidR="00DA7475" w:rsidRPr="001F2937" w:rsidRDefault="00DA7475" w:rsidP="00E22BC7">
      <w:pPr>
        <w:pStyle w:val="ListParagraph"/>
        <w:widowControl w:val="0"/>
        <w:numPr>
          <w:ilvl w:val="0"/>
          <w:numId w:val="69"/>
        </w:numPr>
        <w:tabs>
          <w:tab w:val="left" w:pos="1560"/>
        </w:tabs>
        <w:autoSpaceDE w:val="0"/>
        <w:autoSpaceDN w:val="0"/>
        <w:spacing w:before="241" w:after="0"/>
        <w:ind w:left="1560" w:right="117"/>
        <w:contextualSpacing w:val="0"/>
        <w:jc w:val="both"/>
        <w:rPr>
          <w:rFonts w:asciiTheme="majorHAnsi" w:hAnsiTheme="majorHAnsi" w:cs="Calibri"/>
          <w:sz w:val="24"/>
          <w:szCs w:val="24"/>
        </w:rPr>
      </w:pPr>
      <w:r w:rsidRPr="001F2937">
        <w:rPr>
          <w:rFonts w:asciiTheme="majorHAnsi" w:hAnsiTheme="majorHAnsi" w:cs="Calibri"/>
          <w:sz w:val="24"/>
          <w:szCs w:val="24"/>
        </w:rPr>
        <w:t>Half yearly statement of utilisation of SDs towards funding of capital expenditure, certified by statutory</w:t>
      </w:r>
      <w:r w:rsidRPr="001F2937">
        <w:rPr>
          <w:rFonts w:asciiTheme="majorHAnsi" w:hAnsiTheme="majorHAnsi" w:cs="Calibri"/>
          <w:spacing w:val="-13"/>
          <w:sz w:val="24"/>
          <w:szCs w:val="24"/>
        </w:rPr>
        <w:t xml:space="preserve"> </w:t>
      </w:r>
      <w:r w:rsidRPr="001F2937">
        <w:rPr>
          <w:rFonts w:asciiTheme="majorHAnsi" w:hAnsiTheme="majorHAnsi" w:cs="Calibri"/>
          <w:sz w:val="24"/>
          <w:szCs w:val="24"/>
        </w:rPr>
        <w:t>auditor,</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to</w:t>
      </w:r>
      <w:r w:rsidRPr="001F2937">
        <w:rPr>
          <w:rFonts w:asciiTheme="majorHAnsi" w:hAnsiTheme="majorHAnsi" w:cs="Calibri"/>
          <w:spacing w:val="-13"/>
          <w:sz w:val="24"/>
          <w:szCs w:val="24"/>
        </w:rPr>
        <w:t xml:space="preserve"> </w:t>
      </w:r>
      <w:r w:rsidRPr="001F2937">
        <w:rPr>
          <w:rFonts w:asciiTheme="majorHAnsi" w:hAnsiTheme="majorHAnsi" w:cs="Calibri"/>
          <w:sz w:val="24"/>
          <w:szCs w:val="24"/>
        </w:rPr>
        <w:t>be</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submitted</w:t>
      </w:r>
      <w:r w:rsidRPr="001F2937">
        <w:rPr>
          <w:rFonts w:asciiTheme="majorHAnsi" w:hAnsiTheme="majorHAnsi" w:cs="Calibri"/>
          <w:spacing w:val="-13"/>
          <w:sz w:val="24"/>
          <w:szCs w:val="24"/>
        </w:rPr>
        <w:t xml:space="preserve"> </w:t>
      </w:r>
      <w:r w:rsidRPr="001F2937">
        <w:rPr>
          <w:rFonts w:asciiTheme="majorHAnsi" w:hAnsiTheme="majorHAnsi" w:cs="Calibri"/>
          <w:sz w:val="24"/>
          <w:szCs w:val="24"/>
        </w:rPr>
        <w:t>to</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13"/>
          <w:sz w:val="24"/>
          <w:szCs w:val="24"/>
        </w:rPr>
        <w:t xml:space="preserve"> </w:t>
      </w:r>
      <w:r w:rsidRPr="001F2937">
        <w:rPr>
          <w:rFonts w:asciiTheme="majorHAnsi" w:hAnsiTheme="majorHAnsi" w:cs="Calibri"/>
          <w:sz w:val="24"/>
          <w:szCs w:val="24"/>
        </w:rPr>
        <w:t>Hon’ble</w:t>
      </w:r>
      <w:r w:rsidRPr="001F2937">
        <w:rPr>
          <w:rFonts w:asciiTheme="majorHAnsi" w:hAnsiTheme="majorHAnsi" w:cs="Calibri"/>
          <w:spacing w:val="-11"/>
          <w:sz w:val="24"/>
          <w:szCs w:val="24"/>
        </w:rPr>
        <w:t xml:space="preserve"> </w:t>
      </w:r>
      <w:r w:rsidRPr="001F2937">
        <w:rPr>
          <w:rFonts w:asciiTheme="majorHAnsi" w:hAnsiTheme="majorHAnsi" w:cs="Calibri"/>
          <w:sz w:val="24"/>
          <w:szCs w:val="24"/>
        </w:rPr>
        <w:t>Commission</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at</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the</w:t>
      </w:r>
      <w:r w:rsidRPr="001F2937">
        <w:rPr>
          <w:rFonts w:asciiTheme="majorHAnsi" w:hAnsiTheme="majorHAnsi" w:cs="Calibri"/>
          <w:spacing w:val="-13"/>
          <w:sz w:val="24"/>
          <w:szCs w:val="24"/>
        </w:rPr>
        <w:t xml:space="preserve"> </w:t>
      </w:r>
      <w:r w:rsidRPr="001F2937">
        <w:rPr>
          <w:rFonts w:asciiTheme="majorHAnsi" w:hAnsiTheme="majorHAnsi" w:cs="Calibri"/>
          <w:sz w:val="24"/>
          <w:szCs w:val="24"/>
        </w:rPr>
        <w:t>end</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of</w:t>
      </w:r>
      <w:r w:rsidRPr="001F2937">
        <w:rPr>
          <w:rFonts w:asciiTheme="majorHAnsi" w:hAnsiTheme="majorHAnsi" w:cs="Calibri"/>
          <w:spacing w:val="-13"/>
          <w:sz w:val="24"/>
          <w:szCs w:val="24"/>
        </w:rPr>
        <w:t xml:space="preserve"> </w:t>
      </w:r>
      <w:r w:rsidRPr="001F2937">
        <w:rPr>
          <w:rFonts w:asciiTheme="majorHAnsi" w:hAnsiTheme="majorHAnsi" w:cs="Calibri"/>
          <w:sz w:val="24"/>
          <w:szCs w:val="24"/>
        </w:rPr>
        <w:t>September</w:t>
      </w:r>
      <w:r w:rsidRPr="001F2937">
        <w:rPr>
          <w:rFonts w:asciiTheme="majorHAnsi" w:hAnsiTheme="majorHAnsi" w:cs="Calibri"/>
          <w:spacing w:val="-11"/>
          <w:sz w:val="24"/>
          <w:szCs w:val="24"/>
        </w:rPr>
        <w:t xml:space="preserve"> </w:t>
      </w:r>
      <w:r w:rsidRPr="001F2937">
        <w:rPr>
          <w:rFonts w:asciiTheme="majorHAnsi" w:hAnsiTheme="majorHAnsi" w:cs="Calibri"/>
          <w:sz w:val="24"/>
          <w:szCs w:val="24"/>
        </w:rPr>
        <w:t>and</w:t>
      </w:r>
      <w:r w:rsidRPr="001F2937">
        <w:rPr>
          <w:rFonts w:asciiTheme="majorHAnsi" w:hAnsiTheme="majorHAnsi" w:cs="Calibri"/>
          <w:spacing w:val="-12"/>
          <w:sz w:val="24"/>
          <w:szCs w:val="24"/>
        </w:rPr>
        <w:t xml:space="preserve"> </w:t>
      </w:r>
      <w:r w:rsidRPr="001F2937">
        <w:rPr>
          <w:rFonts w:asciiTheme="majorHAnsi" w:hAnsiTheme="majorHAnsi" w:cs="Calibri"/>
          <w:sz w:val="24"/>
          <w:szCs w:val="24"/>
        </w:rPr>
        <w:t xml:space="preserve">March </w:t>
      </w:r>
      <w:r w:rsidRPr="001F2937">
        <w:rPr>
          <w:rFonts w:asciiTheme="majorHAnsi" w:hAnsiTheme="majorHAnsi" w:cs="Calibri"/>
          <w:spacing w:val="-2"/>
          <w:sz w:val="24"/>
          <w:szCs w:val="24"/>
        </w:rPr>
        <w:t>quarters</w:t>
      </w:r>
    </w:p>
    <w:p w14:paraId="2D8851DE" w14:textId="77777777" w:rsidR="00DA7475" w:rsidRPr="001F2937" w:rsidRDefault="00DA7475" w:rsidP="00E22BC7">
      <w:pPr>
        <w:pStyle w:val="ListParagraph"/>
        <w:widowControl w:val="0"/>
        <w:numPr>
          <w:ilvl w:val="0"/>
          <w:numId w:val="69"/>
        </w:numPr>
        <w:tabs>
          <w:tab w:val="left" w:pos="1560"/>
        </w:tabs>
        <w:autoSpaceDE w:val="0"/>
        <w:autoSpaceDN w:val="0"/>
        <w:spacing w:before="119" w:after="0"/>
        <w:ind w:left="1560" w:right="117"/>
        <w:contextualSpacing w:val="0"/>
        <w:jc w:val="both"/>
        <w:rPr>
          <w:rFonts w:asciiTheme="majorHAnsi" w:hAnsiTheme="majorHAnsi" w:cs="Calibri"/>
          <w:sz w:val="24"/>
          <w:szCs w:val="24"/>
        </w:rPr>
      </w:pPr>
      <w:r w:rsidRPr="001F2937">
        <w:rPr>
          <w:rFonts w:asciiTheme="majorHAnsi" w:hAnsiTheme="majorHAnsi" w:cs="Calibri"/>
          <w:sz w:val="24"/>
          <w:szCs w:val="24"/>
        </w:rPr>
        <w:t>Depreciation claimed on these assets to the extent not used in loan repayment will be used in refurbishing the SDs used</w:t>
      </w:r>
    </w:p>
    <w:p w14:paraId="61B97F46" w14:textId="77777777" w:rsidR="00DA7475" w:rsidRPr="001F2937" w:rsidRDefault="00DA7475" w:rsidP="00DA7475">
      <w:pPr>
        <w:rPr>
          <w:rFonts w:asciiTheme="majorHAnsi" w:hAnsiTheme="majorHAnsi"/>
        </w:rPr>
      </w:pPr>
    </w:p>
    <w:p w14:paraId="2454812A" w14:textId="1198EB24" w:rsidR="00DA7475" w:rsidRDefault="00DA7475" w:rsidP="003C1062">
      <w:pPr>
        <w:pStyle w:val="Heading2"/>
        <w:numPr>
          <w:ilvl w:val="1"/>
          <w:numId w:val="1"/>
        </w:numPr>
        <w:jc w:val="both"/>
        <w:rPr>
          <w:rFonts w:asciiTheme="majorHAnsi" w:hAnsiTheme="majorHAnsi"/>
          <w:i w:val="0"/>
          <w:iCs w:val="0"/>
          <w:sz w:val="24"/>
          <w:szCs w:val="24"/>
        </w:rPr>
      </w:pPr>
      <w:bookmarkStart w:id="297" w:name="_Hlk183674892"/>
      <w:bookmarkStart w:id="298" w:name="_Toc183802882"/>
      <w:bookmarkStart w:id="299" w:name="_Hlk183739392"/>
      <w:r w:rsidRPr="003C1062">
        <w:rPr>
          <w:rFonts w:asciiTheme="majorHAnsi" w:hAnsiTheme="majorHAnsi"/>
          <w:i w:val="0"/>
          <w:iCs w:val="0"/>
          <w:sz w:val="24"/>
          <w:szCs w:val="24"/>
        </w:rPr>
        <w:t>Realistic Assessment of Load in case of theft of electricity</w:t>
      </w:r>
      <w:bookmarkEnd w:id="297"/>
      <w:bookmarkEnd w:id="298"/>
    </w:p>
    <w:p w14:paraId="32818591" w14:textId="77777777" w:rsidR="00707349" w:rsidRPr="00707349" w:rsidRDefault="00707349" w:rsidP="00707349"/>
    <w:bookmarkEnd w:id="299"/>
    <w:p w14:paraId="58EBEED7" w14:textId="77777777" w:rsidR="00DA7475" w:rsidRDefault="00DA7475" w:rsidP="003C1062">
      <w:pPr>
        <w:spacing w:line="360" w:lineRule="auto"/>
        <w:ind w:left="709"/>
        <w:jc w:val="both"/>
        <w:rPr>
          <w:rFonts w:asciiTheme="majorHAnsi" w:hAnsiTheme="majorHAnsi" w:cs="Arial"/>
          <w:bCs/>
        </w:rPr>
      </w:pPr>
      <w:r w:rsidRPr="00043C66">
        <w:rPr>
          <w:rFonts w:asciiTheme="majorHAnsi" w:hAnsiTheme="majorHAnsi" w:cs="Arial"/>
          <w:bCs/>
        </w:rPr>
        <w:t>Even though Hon’ble Commission has provided separate guideline for assessment of unauthorized use in the regulation, however as per field condition while doing the assessment it is not practically feasible/ possible to adhere the provision. So, to lucidity the process it is the humble submission of the license, if a consumer found using electricity unauthorizedly, in such case the assessment must be made with LDF basis. In case of Domestic LF of 30%, for GP may be kept as 60% and in case of continuous process industries, assessment may be done with 100% LF. However, while doing the assessment, due procedure as per Electricity Act and Regulation shall be strictly observed.</w:t>
      </w:r>
    </w:p>
    <w:p w14:paraId="6E368BFD" w14:textId="77777777" w:rsidR="00DA7475" w:rsidRPr="003C1062" w:rsidRDefault="00DA7475" w:rsidP="003C1062">
      <w:pPr>
        <w:pStyle w:val="Heading2"/>
        <w:numPr>
          <w:ilvl w:val="1"/>
          <w:numId w:val="1"/>
        </w:numPr>
        <w:jc w:val="both"/>
        <w:rPr>
          <w:rFonts w:asciiTheme="majorHAnsi" w:hAnsiTheme="majorHAnsi"/>
          <w:i w:val="0"/>
          <w:iCs w:val="0"/>
          <w:sz w:val="24"/>
          <w:szCs w:val="24"/>
        </w:rPr>
      </w:pPr>
      <w:bookmarkStart w:id="300" w:name="_Toc183200753"/>
      <w:bookmarkStart w:id="301" w:name="_Toc183802883"/>
      <w:bookmarkStart w:id="302" w:name="_Hlk183739398"/>
      <w:r w:rsidRPr="003C1062">
        <w:rPr>
          <w:rFonts w:asciiTheme="majorHAnsi" w:hAnsiTheme="majorHAnsi"/>
          <w:i w:val="0"/>
          <w:iCs w:val="0"/>
          <w:sz w:val="24"/>
          <w:szCs w:val="24"/>
        </w:rPr>
        <w:t>Standard Service Connection charges</w:t>
      </w:r>
      <w:bookmarkEnd w:id="300"/>
      <w:bookmarkEnd w:id="301"/>
    </w:p>
    <w:bookmarkEnd w:id="302"/>
    <w:p w14:paraId="0B6B49FB" w14:textId="77777777" w:rsidR="00DA7475" w:rsidRPr="003C1062" w:rsidRDefault="00DA7475" w:rsidP="003C1062">
      <w:pPr>
        <w:spacing w:beforeLines="100" w:before="240" w:afterLines="100" w:after="240" w:line="360" w:lineRule="auto"/>
        <w:ind w:left="709"/>
        <w:jc w:val="both"/>
        <w:rPr>
          <w:rFonts w:asciiTheme="majorHAnsi" w:hAnsiTheme="majorHAnsi" w:cs="Calibri"/>
          <w:lang w:eastAsia="en-IN"/>
        </w:rPr>
      </w:pPr>
      <w:r w:rsidRPr="003C1062">
        <w:rPr>
          <w:rFonts w:asciiTheme="majorHAnsi" w:hAnsiTheme="majorHAnsi" w:cs="Calibri"/>
          <w:lang w:eastAsia="en-IN"/>
        </w:rPr>
        <w:t xml:space="preserve">Regulation 22 (vi) of the Supply Code,2019 read with the Clause No. 256 of Tariff Order dtd. 13/02/2024, standard service connection charges are prescribed for </w:t>
      </w:r>
      <w:r w:rsidRPr="003C1062">
        <w:rPr>
          <w:rFonts w:asciiTheme="majorHAnsi" w:hAnsiTheme="majorHAnsi" w:cs="Calibri"/>
          <w:lang w:eastAsia="en-IN"/>
        </w:rPr>
        <w:lastRenderedPageBreak/>
        <w:t xml:space="preserve">connection up to 5 KW. Above this limit, an estimate is required to be prepared for each case followed by various procedural activities to be done by discom and applicant consumer.  This is a major inconvenience to the applicant consumers, often this activity delays the process of getting electricity connection. </w:t>
      </w:r>
    </w:p>
    <w:p w14:paraId="18B91732" w14:textId="77777777" w:rsidR="00DA7475" w:rsidRPr="003C1062" w:rsidRDefault="00DA7475" w:rsidP="003C1062">
      <w:pPr>
        <w:spacing w:beforeLines="100" w:before="240" w:afterLines="100" w:after="240" w:line="360" w:lineRule="auto"/>
        <w:ind w:left="709"/>
        <w:jc w:val="both"/>
        <w:rPr>
          <w:rFonts w:asciiTheme="majorHAnsi" w:hAnsiTheme="majorHAnsi" w:cs="Calibri"/>
          <w:lang w:eastAsia="en-IN"/>
        </w:rPr>
      </w:pPr>
      <w:r w:rsidRPr="003C1062">
        <w:rPr>
          <w:rFonts w:asciiTheme="majorHAnsi" w:hAnsiTheme="majorHAnsi" w:cs="Calibri"/>
          <w:lang w:eastAsia="en-IN"/>
        </w:rPr>
        <w:t>Ministry of Power, Govt. of India, while prescribing Electricity (Rights of Consumers) Rules 2020 vide Rule No. 4 (13)  has recognized the difficulties as said in above para and notified that :-</w:t>
      </w:r>
    </w:p>
    <w:p w14:paraId="2CB57738" w14:textId="77777777" w:rsidR="00DA7475" w:rsidRPr="00E22BC7" w:rsidRDefault="00DA7475" w:rsidP="003C1062">
      <w:pPr>
        <w:autoSpaceDE w:val="0"/>
        <w:autoSpaceDN w:val="0"/>
        <w:spacing w:line="276" w:lineRule="auto"/>
        <w:ind w:left="1560"/>
        <w:jc w:val="both"/>
        <w:rPr>
          <w:rFonts w:asciiTheme="majorHAnsi" w:hAnsiTheme="majorHAnsi"/>
          <w:i/>
          <w:iCs/>
          <w:sz w:val="22"/>
          <w:szCs w:val="22"/>
          <w:lang w:val="en-IN"/>
        </w:rPr>
      </w:pPr>
      <w:r w:rsidRPr="00E22BC7">
        <w:rPr>
          <w:rFonts w:asciiTheme="majorHAnsi" w:hAnsiTheme="majorHAnsi"/>
          <w:i/>
          <w:iCs/>
        </w:rPr>
        <w:t>“For electrified areas up to 150 kW or such higher load as the Commission may specify the connection charges for new connection shall be fixed on the basis of the load, category of connection sought and</w:t>
      </w:r>
      <w:r w:rsidRPr="00E22BC7">
        <w:rPr>
          <w:rFonts w:asciiTheme="majorHAnsi" w:hAnsiTheme="majorHAnsi"/>
          <w:i/>
          <w:iCs/>
          <w:sz w:val="22"/>
          <w:szCs w:val="22"/>
          <w:lang w:val="en-IN"/>
        </w:rPr>
        <w:t xml:space="preserve"> </w:t>
      </w:r>
      <w:r w:rsidRPr="00E22BC7">
        <w:rPr>
          <w:rFonts w:asciiTheme="majorHAnsi" w:hAnsiTheme="majorHAnsi"/>
          <w:i/>
          <w:iCs/>
        </w:rPr>
        <w:t>average cost of connection of the distribution licensee so as to avoid site inspection and estimation of</w:t>
      </w:r>
      <w:r w:rsidRPr="00E22BC7">
        <w:rPr>
          <w:rFonts w:asciiTheme="majorHAnsi" w:hAnsiTheme="majorHAnsi"/>
          <w:i/>
          <w:iCs/>
          <w:sz w:val="22"/>
          <w:szCs w:val="22"/>
          <w:lang w:val="en-IN"/>
        </w:rPr>
        <w:t xml:space="preserve"> </w:t>
      </w:r>
      <w:r w:rsidRPr="00E22BC7">
        <w:rPr>
          <w:rFonts w:asciiTheme="majorHAnsi" w:hAnsiTheme="majorHAnsi"/>
          <w:i/>
          <w:iCs/>
        </w:rPr>
        <w:t>demand charges for each and every case individually. The demand charges, in such cases, may be</w:t>
      </w:r>
      <w:r w:rsidRPr="00E22BC7">
        <w:rPr>
          <w:rFonts w:asciiTheme="majorHAnsi" w:hAnsiTheme="majorHAnsi"/>
          <w:i/>
          <w:iCs/>
          <w:sz w:val="22"/>
          <w:szCs w:val="22"/>
          <w:lang w:val="en-IN"/>
        </w:rPr>
        <w:t xml:space="preserve"> </w:t>
      </w:r>
      <w:r w:rsidRPr="00E22BC7">
        <w:rPr>
          <w:rFonts w:asciiTheme="majorHAnsi" w:hAnsiTheme="majorHAnsi"/>
          <w:i/>
          <w:iCs/>
        </w:rPr>
        <w:t>paid at the time of application for new connection.”</w:t>
      </w:r>
    </w:p>
    <w:p w14:paraId="48AB7C1B" w14:textId="77777777" w:rsidR="00DA7475" w:rsidRDefault="00DA7475" w:rsidP="003C1062">
      <w:pPr>
        <w:pStyle w:val="ListParagraph"/>
        <w:spacing w:line="360" w:lineRule="auto"/>
        <w:rPr>
          <w:rFonts w:cs="Calibri"/>
          <w:lang w:eastAsia="en-IN"/>
        </w:rPr>
      </w:pPr>
    </w:p>
    <w:p w14:paraId="75C4ECB3" w14:textId="126CA2AC" w:rsidR="00DA7475" w:rsidRPr="00E22BC7" w:rsidRDefault="00DA7475" w:rsidP="003C1062">
      <w:pPr>
        <w:spacing w:line="360" w:lineRule="auto"/>
        <w:ind w:left="785"/>
        <w:jc w:val="both"/>
        <w:rPr>
          <w:rFonts w:asciiTheme="majorHAnsi" w:hAnsiTheme="majorHAnsi" w:cs="Calibri"/>
          <w:lang w:eastAsia="en-IN"/>
        </w:rPr>
      </w:pPr>
      <w:r w:rsidRPr="00E22BC7">
        <w:rPr>
          <w:rFonts w:asciiTheme="majorHAnsi" w:hAnsiTheme="majorHAnsi" w:cs="Calibri"/>
          <w:lang w:eastAsia="en-IN"/>
        </w:rPr>
        <w:t>Vide Letter No. TPCODL/Regulatory/2024/79/4613 dtd. 6th July’2024 a proposal for standardization of service connection charges upto 150 KW 3 phase under LT category as per the following details was submitted to Hon’ble Commission</w:t>
      </w:r>
      <w:r w:rsidR="00E22BC7" w:rsidRPr="00E22BC7">
        <w:rPr>
          <w:rFonts w:asciiTheme="majorHAnsi" w:hAnsiTheme="majorHAnsi" w:cs="Calibri"/>
          <w:lang w:eastAsia="en-IN"/>
        </w:rPr>
        <w:t xml:space="preserve"> by TPCODL</w:t>
      </w:r>
      <w:r w:rsidRPr="00E22BC7">
        <w:rPr>
          <w:rFonts w:asciiTheme="majorHAnsi" w:hAnsiTheme="majorHAnsi" w:cs="Calibri"/>
          <w:lang w:eastAsia="en-IN"/>
        </w:rPr>
        <w:t>:</w:t>
      </w:r>
    </w:p>
    <w:p w14:paraId="4E90896D" w14:textId="37F56B4E" w:rsidR="00DA7475" w:rsidRPr="00E22BC7" w:rsidRDefault="00E22BC7" w:rsidP="00DA7475">
      <w:pPr>
        <w:pStyle w:val="ListParagraph"/>
        <w:jc w:val="center"/>
        <w:rPr>
          <w:rFonts w:asciiTheme="majorHAnsi" w:hAnsiTheme="majorHAnsi" w:cs="Calibri"/>
          <w:b/>
          <w:color w:val="FF0000"/>
          <w:sz w:val="24"/>
          <w:szCs w:val="24"/>
        </w:rPr>
      </w:pPr>
      <w:bookmarkStart w:id="303" w:name="_Toc183200826"/>
      <w:r w:rsidRPr="00E22BC7">
        <w:rPr>
          <w:rFonts w:asciiTheme="majorHAnsi" w:hAnsiTheme="majorHAnsi" w:cs="Calibri"/>
          <w:b/>
          <w:sz w:val="24"/>
          <w:szCs w:val="24"/>
        </w:rPr>
        <w:t>Proposed service</w:t>
      </w:r>
      <w:r w:rsidR="00DA7475" w:rsidRPr="00E22BC7">
        <w:rPr>
          <w:rFonts w:asciiTheme="majorHAnsi" w:hAnsiTheme="majorHAnsi" w:cs="Calibri"/>
          <w:b/>
          <w:sz w:val="24"/>
          <w:szCs w:val="24"/>
        </w:rPr>
        <w:t xml:space="preserve"> Connection Charges</w:t>
      </w:r>
      <w:bookmarkEnd w:id="303"/>
    </w:p>
    <w:tbl>
      <w:tblPr>
        <w:tblW w:w="5560" w:type="dxa"/>
        <w:jc w:val="center"/>
        <w:tblLook w:val="04A0" w:firstRow="1" w:lastRow="0" w:firstColumn="1" w:lastColumn="0" w:noHBand="0" w:noVBand="1"/>
      </w:tblPr>
      <w:tblGrid>
        <w:gridCol w:w="1960"/>
        <w:gridCol w:w="3600"/>
      </w:tblGrid>
      <w:tr w:rsidR="00DA7475" w:rsidRPr="00E22BC7" w14:paraId="409C53DC" w14:textId="77777777" w:rsidTr="00E22BC7">
        <w:trPr>
          <w:trHeight w:val="600"/>
          <w:tblHeader/>
          <w:jc w:val="center"/>
        </w:trPr>
        <w:tc>
          <w:tcPr>
            <w:tcW w:w="196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19F4F676" w14:textId="77777777" w:rsidR="00DA7475" w:rsidRPr="00E22BC7" w:rsidRDefault="00DA7475" w:rsidP="00DE244C">
            <w:pPr>
              <w:spacing w:line="276" w:lineRule="auto"/>
              <w:jc w:val="center"/>
              <w:rPr>
                <w:rFonts w:asciiTheme="majorHAnsi" w:hAnsiTheme="majorHAnsi" w:cs="Calibri"/>
                <w:b/>
                <w:bCs/>
                <w:color w:val="000000"/>
                <w:sz w:val="22"/>
                <w:szCs w:val="22"/>
                <w:lang w:eastAsia="en-IN"/>
              </w:rPr>
            </w:pPr>
            <w:r w:rsidRPr="00E22BC7">
              <w:rPr>
                <w:rFonts w:asciiTheme="majorHAnsi" w:hAnsiTheme="majorHAnsi" w:cs="Calibri"/>
                <w:b/>
                <w:bCs/>
                <w:color w:val="000000"/>
                <w:sz w:val="22"/>
                <w:szCs w:val="22"/>
                <w:lang w:eastAsia="en-IN"/>
              </w:rPr>
              <w:t>Contract Demand</w:t>
            </w:r>
          </w:p>
        </w:tc>
        <w:tc>
          <w:tcPr>
            <w:tcW w:w="360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59FDADE" w14:textId="77777777" w:rsidR="00DA7475" w:rsidRPr="00E22BC7" w:rsidRDefault="00DA7475" w:rsidP="00DE244C">
            <w:pPr>
              <w:spacing w:line="276" w:lineRule="auto"/>
              <w:jc w:val="center"/>
              <w:rPr>
                <w:rFonts w:asciiTheme="majorHAnsi" w:hAnsiTheme="majorHAnsi" w:cs="Calibri"/>
                <w:b/>
                <w:bCs/>
                <w:color w:val="000000"/>
                <w:sz w:val="22"/>
                <w:szCs w:val="22"/>
                <w:lang w:eastAsia="en-IN"/>
              </w:rPr>
            </w:pPr>
            <w:r w:rsidRPr="00E22BC7">
              <w:rPr>
                <w:rFonts w:asciiTheme="majorHAnsi" w:hAnsiTheme="majorHAnsi" w:cs="Calibri"/>
                <w:b/>
                <w:bCs/>
                <w:color w:val="000000"/>
                <w:sz w:val="22"/>
                <w:szCs w:val="22"/>
                <w:lang w:eastAsia="en-IN"/>
              </w:rPr>
              <w:t>Service Connection Charges (excluding GST) in Rs.</w:t>
            </w:r>
          </w:p>
        </w:tc>
      </w:tr>
      <w:tr w:rsidR="00DA7475" w:rsidRPr="00E22BC7" w14:paraId="7F8D8F2A" w14:textId="77777777" w:rsidTr="00DE244C">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4849F743" w14:textId="77777777" w:rsidR="00DA7475" w:rsidRPr="00E22BC7" w:rsidRDefault="00DA7475" w:rsidP="00DE244C">
            <w:pPr>
              <w:spacing w:line="276" w:lineRule="auto"/>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Upto 10 kW</w:t>
            </w:r>
          </w:p>
        </w:tc>
        <w:tc>
          <w:tcPr>
            <w:tcW w:w="3600" w:type="dxa"/>
            <w:tcBorders>
              <w:top w:val="nil"/>
              <w:left w:val="nil"/>
              <w:bottom w:val="single" w:sz="4" w:space="0" w:color="auto"/>
              <w:right w:val="single" w:sz="4" w:space="0" w:color="auto"/>
            </w:tcBorders>
            <w:shd w:val="clear" w:color="auto" w:fill="auto"/>
            <w:noWrap/>
            <w:vAlign w:val="bottom"/>
            <w:hideMark/>
          </w:tcPr>
          <w:p w14:paraId="589FA519" w14:textId="77777777" w:rsidR="00DA7475" w:rsidRPr="00E22BC7" w:rsidRDefault="00DA7475" w:rsidP="00DE244C">
            <w:pPr>
              <w:spacing w:line="276" w:lineRule="auto"/>
              <w:jc w:val="center"/>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4500</w:t>
            </w:r>
          </w:p>
        </w:tc>
      </w:tr>
      <w:tr w:rsidR="00DA7475" w:rsidRPr="00E22BC7" w14:paraId="0C133B7B" w14:textId="77777777" w:rsidTr="00DE244C">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74BA2B5A" w14:textId="77777777" w:rsidR="00DA7475" w:rsidRPr="00E22BC7" w:rsidRDefault="00DA7475" w:rsidP="00DE244C">
            <w:pPr>
              <w:spacing w:line="276" w:lineRule="auto"/>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11-20 kW</w:t>
            </w:r>
          </w:p>
        </w:tc>
        <w:tc>
          <w:tcPr>
            <w:tcW w:w="3600" w:type="dxa"/>
            <w:tcBorders>
              <w:top w:val="nil"/>
              <w:left w:val="nil"/>
              <w:bottom w:val="single" w:sz="4" w:space="0" w:color="auto"/>
              <w:right w:val="single" w:sz="4" w:space="0" w:color="auto"/>
            </w:tcBorders>
            <w:shd w:val="clear" w:color="auto" w:fill="auto"/>
            <w:noWrap/>
            <w:vAlign w:val="bottom"/>
            <w:hideMark/>
          </w:tcPr>
          <w:p w14:paraId="251E0785" w14:textId="77777777" w:rsidR="00DA7475" w:rsidRPr="00E22BC7" w:rsidRDefault="00DA7475" w:rsidP="00DE244C">
            <w:pPr>
              <w:spacing w:line="276" w:lineRule="auto"/>
              <w:jc w:val="center"/>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7000</w:t>
            </w:r>
          </w:p>
        </w:tc>
      </w:tr>
      <w:tr w:rsidR="00DA7475" w:rsidRPr="00E22BC7" w14:paraId="034A1B50" w14:textId="77777777" w:rsidTr="00DE244C">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8DDA012" w14:textId="77777777" w:rsidR="00DA7475" w:rsidRPr="00E22BC7" w:rsidRDefault="00DA7475" w:rsidP="00DE244C">
            <w:pPr>
              <w:spacing w:line="276" w:lineRule="auto"/>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21-40 kW</w:t>
            </w:r>
          </w:p>
        </w:tc>
        <w:tc>
          <w:tcPr>
            <w:tcW w:w="3600" w:type="dxa"/>
            <w:tcBorders>
              <w:top w:val="nil"/>
              <w:left w:val="nil"/>
              <w:bottom w:val="single" w:sz="4" w:space="0" w:color="auto"/>
              <w:right w:val="single" w:sz="4" w:space="0" w:color="auto"/>
            </w:tcBorders>
            <w:shd w:val="clear" w:color="auto" w:fill="auto"/>
            <w:noWrap/>
            <w:vAlign w:val="bottom"/>
            <w:hideMark/>
          </w:tcPr>
          <w:p w14:paraId="4952A9D5" w14:textId="77777777" w:rsidR="00DA7475" w:rsidRPr="00E22BC7" w:rsidRDefault="00DA7475" w:rsidP="00DE244C">
            <w:pPr>
              <w:spacing w:line="276" w:lineRule="auto"/>
              <w:jc w:val="center"/>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10000</w:t>
            </w:r>
          </w:p>
        </w:tc>
      </w:tr>
      <w:tr w:rsidR="00DA7475" w:rsidRPr="00E22BC7" w14:paraId="33718D59" w14:textId="77777777" w:rsidTr="00DE244C">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4D0671C0" w14:textId="77777777" w:rsidR="00DA7475" w:rsidRPr="00E22BC7" w:rsidRDefault="00DA7475" w:rsidP="00DE244C">
            <w:pPr>
              <w:spacing w:line="276" w:lineRule="auto"/>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41-50 kW</w:t>
            </w:r>
          </w:p>
        </w:tc>
        <w:tc>
          <w:tcPr>
            <w:tcW w:w="3600" w:type="dxa"/>
            <w:tcBorders>
              <w:top w:val="nil"/>
              <w:left w:val="nil"/>
              <w:bottom w:val="single" w:sz="4" w:space="0" w:color="auto"/>
              <w:right w:val="single" w:sz="4" w:space="0" w:color="auto"/>
            </w:tcBorders>
            <w:shd w:val="clear" w:color="auto" w:fill="auto"/>
            <w:noWrap/>
            <w:vAlign w:val="bottom"/>
            <w:hideMark/>
          </w:tcPr>
          <w:p w14:paraId="0B46BA9B" w14:textId="77777777" w:rsidR="00DA7475" w:rsidRPr="00E22BC7" w:rsidRDefault="00DA7475" w:rsidP="00DE244C">
            <w:pPr>
              <w:spacing w:line="276" w:lineRule="auto"/>
              <w:jc w:val="center"/>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19500</w:t>
            </w:r>
          </w:p>
        </w:tc>
      </w:tr>
      <w:tr w:rsidR="00DA7475" w:rsidRPr="00E22BC7" w14:paraId="16D9773B" w14:textId="77777777" w:rsidTr="00DE244C">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6485C49" w14:textId="77777777" w:rsidR="00DA7475" w:rsidRPr="00E22BC7" w:rsidRDefault="00DA7475" w:rsidP="00DE244C">
            <w:pPr>
              <w:spacing w:line="276" w:lineRule="auto"/>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51-100 kW</w:t>
            </w:r>
          </w:p>
        </w:tc>
        <w:tc>
          <w:tcPr>
            <w:tcW w:w="3600" w:type="dxa"/>
            <w:tcBorders>
              <w:top w:val="nil"/>
              <w:left w:val="nil"/>
              <w:bottom w:val="single" w:sz="4" w:space="0" w:color="auto"/>
              <w:right w:val="single" w:sz="4" w:space="0" w:color="auto"/>
            </w:tcBorders>
            <w:shd w:val="clear" w:color="auto" w:fill="auto"/>
            <w:noWrap/>
            <w:vAlign w:val="bottom"/>
            <w:hideMark/>
          </w:tcPr>
          <w:p w14:paraId="410924E7" w14:textId="77777777" w:rsidR="00DA7475" w:rsidRPr="00E22BC7" w:rsidRDefault="00DA7475" w:rsidP="00DE244C">
            <w:pPr>
              <w:spacing w:line="276" w:lineRule="auto"/>
              <w:jc w:val="center"/>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33000</w:t>
            </w:r>
          </w:p>
        </w:tc>
      </w:tr>
      <w:tr w:rsidR="00DA7475" w:rsidRPr="00E22BC7" w14:paraId="7ED4AED4" w14:textId="77777777" w:rsidTr="00DE244C">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FBFC696" w14:textId="77777777" w:rsidR="00DA7475" w:rsidRPr="00E22BC7" w:rsidRDefault="00DA7475" w:rsidP="00DE244C">
            <w:pPr>
              <w:spacing w:line="276" w:lineRule="auto"/>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101-150 kW</w:t>
            </w:r>
          </w:p>
        </w:tc>
        <w:tc>
          <w:tcPr>
            <w:tcW w:w="3600" w:type="dxa"/>
            <w:tcBorders>
              <w:top w:val="nil"/>
              <w:left w:val="nil"/>
              <w:bottom w:val="single" w:sz="4" w:space="0" w:color="auto"/>
              <w:right w:val="single" w:sz="4" w:space="0" w:color="auto"/>
            </w:tcBorders>
            <w:shd w:val="clear" w:color="auto" w:fill="auto"/>
            <w:noWrap/>
            <w:vAlign w:val="bottom"/>
            <w:hideMark/>
          </w:tcPr>
          <w:p w14:paraId="6B322C26" w14:textId="77777777" w:rsidR="00DA7475" w:rsidRPr="00E22BC7" w:rsidRDefault="00DA7475" w:rsidP="00DE244C">
            <w:pPr>
              <w:spacing w:line="276" w:lineRule="auto"/>
              <w:jc w:val="center"/>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60000</w:t>
            </w:r>
          </w:p>
        </w:tc>
      </w:tr>
      <w:tr w:rsidR="00DA7475" w:rsidRPr="00E22BC7" w14:paraId="09D2F310" w14:textId="77777777" w:rsidTr="00DE244C">
        <w:trPr>
          <w:trHeight w:val="476"/>
          <w:jc w:val="center"/>
        </w:trPr>
        <w:tc>
          <w:tcPr>
            <w:tcW w:w="556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043F320" w14:textId="77777777" w:rsidR="00DA7475" w:rsidRPr="00E22BC7" w:rsidRDefault="00DA7475" w:rsidP="00DE244C">
            <w:pPr>
              <w:spacing w:line="276" w:lineRule="auto"/>
              <w:rPr>
                <w:rFonts w:asciiTheme="majorHAnsi" w:hAnsiTheme="majorHAnsi" w:cs="Calibri"/>
                <w:color w:val="000000"/>
                <w:sz w:val="22"/>
                <w:szCs w:val="22"/>
                <w:lang w:eastAsia="en-IN"/>
              </w:rPr>
            </w:pPr>
            <w:r w:rsidRPr="00E22BC7">
              <w:rPr>
                <w:rFonts w:asciiTheme="majorHAnsi" w:hAnsiTheme="majorHAnsi" w:cs="Calibri"/>
                <w:color w:val="000000"/>
                <w:sz w:val="22"/>
                <w:szCs w:val="22"/>
                <w:lang w:eastAsia="en-IN"/>
              </w:rPr>
              <w:t>Note: The above charges are calculated based on average 25 meters service length and use of armoured cable</w:t>
            </w:r>
          </w:p>
        </w:tc>
      </w:tr>
    </w:tbl>
    <w:p w14:paraId="7CC35785" w14:textId="77777777" w:rsidR="00DA7475" w:rsidRDefault="00DA7475" w:rsidP="00DA7475">
      <w:pPr>
        <w:spacing w:line="276" w:lineRule="auto"/>
        <w:ind w:left="785"/>
        <w:rPr>
          <w:rFonts w:cs="Calibri"/>
          <w:lang w:eastAsia="en-IN"/>
        </w:rPr>
      </w:pPr>
    </w:p>
    <w:p w14:paraId="6D0177AF" w14:textId="77777777" w:rsidR="00DA7475" w:rsidRPr="00E22BC7" w:rsidRDefault="00DA7475" w:rsidP="00E22BC7">
      <w:pPr>
        <w:spacing w:line="360" w:lineRule="auto"/>
        <w:ind w:left="785"/>
        <w:jc w:val="both"/>
        <w:rPr>
          <w:rFonts w:asciiTheme="majorHAnsi" w:hAnsiTheme="majorHAnsi" w:cs="Calibri"/>
          <w:color w:val="000000"/>
          <w:lang w:eastAsia="en-IN"/>
        </w:rPr>
      </w:pPr>
      <w:r w:rsidRPr="00E22BC7">
        <w:rPr>
          <w:rFonts w:asciiTheme="majorHAnsi" w:hAnsiTheme="majorHAnsi" w:cs="Calibri"/>
          <w:color w:val="000000"/>
          <w:lang w:eastAsia="en-IN"/>
        </w:rPr>
        <w:t xml:space="preserve">In order to ensure ease of living and ease of doing business, we humble request Hon’ble Commission to kindly issue necessary directions in the Tariff order for standardization of service connection charges so that we can be better placed in </w:t>
      </w:r>
      <w:r w:rsidRPr="00E22BC7">
        <w:rPr>
          <w:rFonts w:asciiTheme="majorHAnsi" w:hAnsiTheme="majorHAnsi" w:cs="Calibri"/>
          <w:color w:val="000000"/>
          <w:lang w:eastAsia="en-IN"/>
        </w:rPr>
        <w:lastRenderedPageBreak/>
        <w:t xml:space="preserve">terms of service delivery to consumer for new connection and shall be at par with the Electricity (Rights of Consumer) Rules,2020. </w:t>
      </w:r>
    </w:p>
    <w:p w14:paraId="3C582545" w14:textId="77777777" w:rsidR="00DA7475" w:rsidRPr="00E22BC7" w:rsidRDefault="00DA7475" w:rsidP="00E22BC7">
      <w:pPr>
        <w:pStyle w:val="Heading2"/>
        <w:numPr>
          <w:ilvl w:val="1"/>
          <w:numId w:val="1"/>
        </w:numPr>
        <w:jc w:val="both"/>
        <w:rPr>
          <w:rFonts w:asciiTheme="majorHAnsi" w:hAnsiTheme="majorHAnsi"/>
          <w:i w:val="0"/>
          <w:iCs w:val="0"/>
          <w:sz w:val="24"/>
          <w:szCs w:val="24"/>
        </w:rPr>
      </w:pPr>
      <w:bookmarkStart w:id="304" w:name="_Toc183200758"/>
      <w:bookmarkStart w:id="305" w:name="_Toc183802884"/>
      <w:bookmarkStart w:id="306" w:name="_Hlk183739411"/>
      <w:r w:rsidRPr="00E22BC7">
        <w:rPr>
          <w:rFonts w:asciiTheme="majorHAnsi" w:hAnsiTheme="majorHAnsi"/>
          <w:i w:val="0"/>
          <w:iCs w:val="0"/>
          <w:sz w:val="24"/>
          <w:szCs w:val="24"/>
        </w:rPr>
        <w:t>Processing fee for each services as per Regulation</w:t>
      </w:r>
      <w:bookmarkEnd w:id="304"/>
      <w:bookmarkEnd w:id="305"/>
      <w:r w:rsidRPr="00E22BC7">
        <w:rPr>
          <w:rFonts w:asciiTheme="majorHAnsi" w:hAnsiTheme="majorHAnsi"/>
          <w:i w:val="0"/>
          <w:iCs w:val="0"/>
          <w:sz w:val="24"/>
          <w:szCs w:val="24"/>
        </w:rPr>
        <w:t xml:space="preserve"> </w:t>
      </w:r>
    </w:p>
    <w:bookmarkEnd w:id="306"/>
    <w:p w14:paraId="7017776C" w14:textId="77777777" w:rsidR="00DA7475" w:rsidRPr="00BD3702" w:rsidRDefault="00DA7475" w:rsidP="00E22BC7">
      <w:pPr>
        <w:spacing w:beforeLines="100" w:before="240" w:afterLines="100" w:after="240" w:line="360" w:lineRule="auto"/>
        <w:ind w:left="851"/>
        <w:jc w:val="both"/>
        <w:rPr>
          <w:rFonts w:asciiTheme="majorHAnsi" w:hAnsiTheme="majorHAnsi" w:cs="Calibri"/>
          <w:lang w:eastAsia="en-IN"/>
        </w:rPr>
      </w:pPr>
      <w:r w:rsidRPr="00BD3702">
        <w:rPr>
          <w:rFonts w:asciiTheme="majorHAnsi" w:hAnsiTheme="majorHAnsi" w:cs="Calibri"/>
          <w:lang w:eastAsia="en-IN"/>
        </w:rPr>
        <w:t xml:space="preserve">Presently, the licensees are directed to serve the consumer for their different requirement apart from Billing and collection activities. Consumers also needs, Load Change (Reduction/Enhancement), attribute changes (like Change of name, Category Change, name correction, address correction /Change etc.) </w:t>
      </w:r>
    </w:p>
    <w:p w14:paraId="63D74C06" w14:textId="77777777" w:rsidR="00DA7475" w:rsidRPr="00BD3702" w:rsidRDefault="00DA7475" w:rsidP="00E22BC7">
      <w:pPr>
        <w:spacing w:beforeLines="100" w:before="240" w:afterLines="100" w:after="240" w:line="360" w:lineRule="auto"/>
        <w:ind w:left="851"/>
        <w:jc w:val="both"/>
        <w:rPr>
          <w:rFonts w:asciiTheme="majorHAnsi" w:hAnsiTheme="majorHAnsi" w:cs="Calibri"/>
          <w:lang w:eastAsia="en-IN"/>
        </w:rPr>
      </w:pPr>
      <w:r w:rsidRPr="00BD3702">
        <w:rPr>
          <w:rFonts w:asciiTheme="majorHAnsi" w:hAnsiTheme="majorHAnsi" w:cs="Calibri"/>
          <w:lang w:eastAsia="en-IN"/>
        </w:rPr>
        <w:t>As per existing Regulation, for new connection the processing fee has been defined as Rs.50/-per application, however, there is no such charges is payable for the other services like Change of name, Category Change, name correction, address correction /Change etc. But the licensee is spending considerable amount for such services. Therefore, the DISCOM proposes, the following charges may kindly be approved for recovery of cost being incurred by utilities.</w:t>
      </w:r>
    </w:p>
    <w:p w14:paraId="5DF2687D" w14:textId="77777777" w:rsidR="00DA7475" w:rsidRPr="00E22BC7" w:rsidRDefault="00DA7475" w:rsidP="00DA7475">
      <w:pPr>
        <w:pStyle w:val="ListParagraph"/>
        <w:spacing w:line="360" w:lineRule="auto"/>
        <w:jc w:val="center"/>
        <w:rPr>
          <w:rFonts w:asciiTheme="majorHAnsi" w:hAnsiTheme="majorHAnsi" w:cs="Calibri"/>
          <w:b/>
          <w:color w:val="FF0000"/>
        </w:rPr>
      </w:pPr>
      <w:r w:rsidRPr="00E22BC7">
        <w:rPr>
          <w:rFonts w:asciiTheme="majorHAnsi" w:hAnsiTheme="majorHAnsi" w:cs="Calibri"/>
          <w:b/>
        </w:rPr>
        <w:t xml:space="preserve"> </w:t>
      </w:r>
      <w:bookmarkStart w:id="307" w:name="_Toc183200827"/>
      <w:r w:rsidRPr="00E22BC7">
        <w:rPr>
          <w:rFonts w:asciiTheme="majorHAnsi" w:hAnsiTheme="majorHAnsi" w:cs="Calibri"/>
          <w:b/>
        </w:rPr>
        <w:t>Proposed</w:t>
      </w:r>
      <w:r w:rsidRPr="00E22BC7">
        <w:rPr>
          <w:rFonts w:asciiTheme="majorHAnsi" w:hAnsiTheme="majorHAnsi" w:cs="Calibri"/>
        </w:rPr>
        <w:t xml:space="preserve"> </w:t>
      </w:r>
      <w:r w:rsidRPr="00E22BC7">
        <w:rPr>
          <w:rFonts w:asciiTheme="majorHAnsi" w:hAnsiTheme="majorHAnsi" w:cs="Calibri"/>
          <w:b/>
        </w:rPr>
        <w:t>Standard Application Processing Fees</w:t>
      </w:r>
      <w:bookmarkEnd w:id="307"/>
      <w:r w:rsidRPr="00E22BC7">
        <w:rPr>
          <w:rFonts w:asciiTheme="majorHAnsi" w:hAnsiTheme="majorHAnsi" w:cs="Calibri"/>
          <w:b/>
        </w:rPr>
        <w:t xml:space="preserve"> </w:t>
      </w:r>
    </w:p>
    <w:tbl>
      <w:tblPr>
        <w:tblW w:w="8826" w:type="dxa"/>
        <w:jc w:val="center"/>
        <w:tblLook w:val="04A0" w:firstRow="1" w:lastRow="0" w:firstColumn="1" w:lastColumn="0" w:noHBand="0" w:noVBand="1"/>
      </w:tblPr>
      <w:tblGrid>
        <w:gridCol w:w="704"/>
        <w:gridCol w:w="4632"/>
        <w:gridCol w:w="1646"/>
        <w:gridCol w:w="1819"/>
        <w:gridCol w:w="10"/>
        <w:gridCol w:w="15"/>
      </w:tblGrid>
      <w:tr w:rsidR="00DA7475" w:rsidRPr="00E22BC7" w14:paraId="4154C436" w14:textId="77777777" w:rsidTr="00E22BC7">
        <w:trPr>
          <w:trHeight w:val="343"/>
          <w:tblHeader/>
          <w:jc w:val="center"/>
        </w:trPr>
        <w:tc>
          <w:tcPr>
            <w:tcW w:w="704" w:type="dxa"/>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379F7740" w14:textId="2DEDDC13" w:rsidR="00DA7475" w:rsidRPr="00E22BC7" w:rsidRDefault="00DA7475" w:rsidP="00707349">
            <w:pPr>
              <w:contextualSpacing/>
              <w:jc w:val="center"/>
              <w:rPr>
                <w:rFonts w:asciiTheme="majorHAnsi" w:hAnsiTheme="majorHAnsi" w:cs="Calibri"/>
                <w:b/>
                <w:bCs/>
                <w:color w:val="000000"/>
                <w:sz w:val="22"/>
                <w:szCs w:val="22"/>
                <w:lang w:eastAsia="en-IN" w:bidi="hi-IN"/>
              </w:rPr>
            </w:pPr>
            <w:r w:rsidRPr="00E22BC7">
              <w:rPr>
                <w:rFonts w:asciiTheme="majorHAnsi" w:hAnsiTheme="majorHAnsi" w:cs="Calibri"/>
                <w:b/>
                <w:bCs/>
                <w:color w:val="000000"/>
                <w:sz w:val="22"/>
                <w:szCs w:val="22"/>
                <w:lang w:eastAsia="en-IN" w:bidi="hi-IN"/>
              </w:rPr>
              <w:t>S</w:t>
            </w:r>
            <w:r w:rsidR="00707349">
              <w:rPr>
                <w:rFonts w:asciiTheme="majorHAnsi" w:hAnsiTheme="majorHAnsi" w:cs="Calibri"/>
                <w:b/>
                <w:bCs/>
                <w:color w:val="000000"/>
                <w:sz w:val="22"/>
                <w:szCs w:val="22"/>
                <w:lang w:eastAsia="en-IN" w:bidi="hi-IN"/>
              </w:rPr>
              <w:t>l</w:t>
            </w:r>
            <w:r w:rsidRPr="00E22BC7">
              <w:rPr>
                <w:rFonts w:asciiTheme="majorHAnsi" w:hAnsiTheme="majorHAnsi" w:cs="Calibri"/>
                <w:b/>
                <w:bCs/>
                <w:color w:val="000000"/>
                <w:sz w:val="22"/>
                <w:szCs w:val="22"/>
                <w:lang w:eastAsia="en-IN" w:bidi="hi-IN"/>
              </w:rPr>
              <w:t>. No.</w:t>
            </w:r>
          </w:p>
        </w:tc>
        <w:tc>
          <w:tcPr>
            <w:tcW w:w="4632" w:type="dxa"/>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7BAEA50B" w14:textId="77777777" w:rsidR="00DA7475" w:rsidRPr="00E22BC7" w:rsidRDefault="00DA7475" w:rsidP="00707349">
            <w:pPr>
              <w:contextualSpacing/>
              <w:jc w:val="center"/>
              <w:rPr>
                <w:rFonts w:asciiTheme="majorHAnsi" w:hAnsiTheme="majorHAnsi" w:cs="Calibri"/>
                <w:b/>
                <w:bCs/>
                <w:color w:val="000000"/>
                <w:sz w:val="22"/>
                <w:szCs w:val="22"/>
                <w:lang w:eastAsia="en-IN" w:bidi="hi-IN"/>
              </w:rPr>
            </w:pPr>
            <w:r w:rsidRPr="00E22BC7">
              <w:rPr>
                <w:rFonts w:asciiTheme="majorHAnsi" w:hAnsiTheme="majorHAnsi" w:cs="Calibri"/>
                <w:b/>
                <w:bCs/>
                <w:color w:val="000000"/>
                <w:sz w:val="22"/>
                <w:szCs w:val="22"/>
                <w:lang w:eastAsia="en-IN" w:bidi="hi-IN"/>
              </w:rPr>
              <w:t>Purpose of Application</w:t>
            </w:r>
          </w:p>
        </w:tc>
        <w:tc>
          <w:tcPr>
            <w:tcW w:w="3490" w:type="dxa"/>
            <w:gridSpan w:val="4"/>
            <w:tcBorders>
              <w:top w:val="single" w:sz="4" w:space="0" w:color="auto"/>
              <w:left w:val="nil"/>
              <w:bottom w:val="single" w:sz="4" w:space="0" w:color="auto"/>
              <w:right w:val="single" w:sz="4" w:space="0" w:color="auto"/>
            </w:tcBorders>
            <w:shd w:val="clear" w:color="000000" w:fill="D9E2F3"/>
            <w:vAlign w:val="center"/>
            <w:hideMark/>
          </w:tcPr>
          <w:p w14:paraId="75FE8C2E" w14:textId="77777777" w:rsidR="00DA7475" w:rsidRPr="00E22BC7" w:rsidRDefault="00DA7475" w:rsidP="00707349">
            <w:pPr>
              <w:contextualSpacing/>
              <w:jc w:val="center"/>
              <w:rPr>
                <w:rFonts w:asciiTheme="majorHAnsi" w:hAnsiTheme="majorHAnsi" w:cs="Calibri"/>
                <w:b/>
                <w:bCs/>
                <w:color w:val="000000"/>
                <w:sz w:val="22"/>
                <w:szCs w:val="22"/>
                <w:lang w:eastAsia="en-IN" w:bidi="hi-IN"/>
              </w:rPr>
            </w:pPr>
            <w:r w:rsidRPr="00E22BC7">
              <w:rPr>
                <w:rFonts w:asciiTheme="majorHAnsi" w:hAnsiTheme="majorHAnsi" w:cs="Calibri"/>
                <w:b/>
                <w:bCs/>
                <w:color w:val="000000"/>
                <w:sz w:val="22"/>
                <w:szCs w:val="22"/>
                <w:lang w:eastAsia="en-IN" w:bidi="hi-IN"/>
              </w:rPr>
              <w:t>Application Processing charges</w:t>
            </w:r>
          </w:p>
        </w:tc>
      </w:tr>
      <w:tr w:rsidR="00DA7475" w:rsidRPr="00E22BC7" w14:paraId="744B90AB" w14:textId="77777777" w:rsidTr="00E22BC7">
        <w:trPr>
          <w:gridAfter w:val="1"/>
          <w:wAfter w:w="15" w:type="dxa"/>
          <w:trHeight w:val="385"/>
          <w:tblHeader/>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BF81D10" w14:textId="77777777" w:rsidR="00DA7475" w:rsidRPr="00E22BC7" w:rsidRDefault="00DA7475" w:rsidP="00707349">
            <w:pPr>
              <w:contextualSpacing/>
              <w:jc w:val="center"/>
              <w:rPr>
                <w:rFonts w:asciiTheme="majorHAnsi" w:hAnsiTheme="majorHAnsi" w:cs="Calibri"/>
                <w:b/>
                <w:bCs/>
                <w:color w:val="000000"/>
                <w:sz w:val="22"/>
                <w:szCs w:val="22"/>
                <w:lang w:eastAsia="en-IN" w:bidi="hi-IN"/>
              </w:rPr>
            </w:pPr>
          </w:p>
        </w:tc>
        <w:tc>
          <w:tcPr>
            <w:tcW w:w="4632" w:type="dxa"/>
            <w:vMerge/>
            <w:tcBorders>
              <w:top w:val="single" w:sz="4" w:space="0" w:color="auto"/>
              <w:left w:val="single" w:sz="4" w:space="0" w:color="auto"/>
              <w:bottom w:val="single" w:sz="4" w:space="0" w:color="auto"/>
              <w:right w:val="single" w:sz="4" w:space="0" w:color="auto"/>
            </w:tcBorders>
            <w:vAlign w:val="center"/>
            <w:hideMark/>
          </w:tcPr>
          <w:p w14:paraId="287FD9A9" w14:textId="77777777" w:rsidR="00DA7475" w:rsidRPr="00E22BC7" w:rsidRDefault="00DA7475" w:rsidP="00707349">
            <w:pPr>
              <w:contextualSpacing/>
              <w:jc w:val="center"/>
              <w:rPr>
                <w:rFonts w:asciiTheme="majorHAnsi" w:hAnsiTheme="majorHAnsi" w:cs="Calibri"/>
                <w:b/>
                <w:bCs/>
                <w:color w:val="000000"/>
                <w:sz w:val="22"/>
                <w:szCs w:val="22"/>
                <w:lang w:eastAsia="en-IN" w:bidi="hi-IN"/>
              </w:rPr>
            </w:pPr>
          </w:p>
        </w:tc>
        <w:tc>
          <w:tcPr>
            <w:tcW w:w="1646" w:type="dxa"/>
            <w:tcBorders>
              <w:top w:val="nil"/>
              <w:left w:val="nil"/>
              <w:bottom w:val="single" w:sz="4" w:space="0" w:color="auto"/>
              <w:right w:val="single" w:sz="4" w:space="0" w:color="auto"/>
            </w:tcBorders>
            <w:shd w:val="clear" w:color="000000" w:fill="D9E2F3"/>
            <w:vAlign w:val="center"/>
            <w:hideMark/>
          </w:tcPr>
          <w:p w14:paraId="4BCE0322" w14:textId="77777777" w:rsidR="00DA7475" w:rsidRPr="00E22BC7" w:rsidRDefault="00DA7475" w:rsidP="00707349">
            <w:pPr>
              <w:contextualSpacing/>
              <w:jc w:val="center"/>
              <w:rPr>
                <w:rFonts w:asciiTheme="majorHAnsi" w:hAnsiTheme="majorHAnsi" w:cs="Calibri"/>
                <w:b/>
                <w:bCs/>
                <w:color w:val="000000"/>
                <w:sz w:val="22"/>
                <w:szCs w:val="22"/>
                <w:lang w:eastAsia="en-IN" w:bidi="hi-IN"/>
              </w:rPr>
            </w:pPr>
            <w:r w:rsidRPr="00E22BC7">
              <w:rPr>
                <w:rFonts w:asciiTheme="majorHAnsi" w:hAnsiTheme="majorHAnsi" w:cs="Calibri"/>
                <w:b/>
                <w:bCs/>
                <w:color w:val="000000"/>
                <w:sz w:val="22"/>
                <w:szCs w:val="22"/>
                <w:lang w:eastAsia="en-IN" w:bidi="hi-IN"/>
              </w:rPr>
              <w:t>LT Single Phase</w:t>
            </w:r>
          </w:p>
        </w:tc>
        <w:tc>
          <w:tcPr>
            <w:tcW w:w="1829" w:type="dxa"/>
            <w:gridSpan w:val="2"/>
            <w:tcBorders>
              <w:top w:val="nil"/>
              <w:left w:val="nil"/>
              <w:bottom w:val="single" w:sz="4" w:space="0" w:color="auto"/>
              <w:right w:val="single" w:sz="4" w:space="0" w:color="auto"/>
            </w:tcBorders>
            <w:shd w:val="clear" w:color="000000" w:fill="D9E2F3"/>
            <w:vAlign w:val="center"/>
            <w:hideMark/>
          </w:tcPr>
          <w:p w14:paraId="395B07EB" w14:textId="77777777" w:rsidR="00DA7475" w:rsidRPr="00E22BC7" w:rsidRDefault="00DA7475" w:rsidP="00707349">
            <w:pPr>
              <w:contextualSpacing/>
              <w:jc w:val="center"/>
              <w:rPr>
                <w:rFonts w:asciiTheme="majorHAnsi" w:hAnsiTheme="majorHAnsi" w:cs="Calibri"/>
                <w:b/>
                <w:bCs/>
                <w:color w:val="000000"/>
                <w:sz w:val="22"/>
                <w:szCs w:val="22"/>
                <w:lang w:eastAsia="en-IN" w:bidi="hi-IN"/>
              </w:rPr>
            </w:pPr>
            <w:r w:rsidRPr="00E22BC7">
              <w:rPr>
                <w:rFonts w:asciiTheme="majorHAnsi" w:hAnsiTheme="majorHAnsi" w:cs="Calibri"/>
                <w:b/>
                <w:bCs/>
                <w:color w:val="000000"/>
                <w:sz w:val="22"/>
                <w:szCs w:val="22"/>
                <w:lang w:eastAsia="en-IN" w:bidi="hi-IN"/>
              </w:rPr>
              <w:t>LT-3 Phase, HT &amp; EHT</w:t>
            </w:r>
          </w:p>
        </w:tc>
      </w:tr>
      <w:tr w:rsidR="00DA7475" w:rsidRPr="00E22BC7" w14:paraId="6342FB7A" w14:textId="77777777" w:rsidTr="00E22BC7">
        <w:trPr>
          <w:gridAfter w:val="2"/>
          <w:wAfter w:w="25" w:type="dxa"/>
          <w:trHeight w:val="385"/>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1F9E935"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1</w:t>
            </w:r>
          </w:p>
        </w:tc>
        <w:tc>
          <w:tcPr>
            <w:tcW w:w="4632" w:type="dxa"/>
            <w:tcBorders>
              <w:top w:val="nil"/>
              <w:left w:val="nil"/>
              <w:bottom w:val="single" w:sz="4" w:space="0" w:color="auto"/>
              <w:right w:val="single" w:sz="4" w:space="0" w:color="auto"/>
            </w:tcBorders>
            <w:shd w:val="clear" w:color="auto" w:fill="auto"/>
            <w:vAlign w:val="center"/>
            <w:hideMark/>
          </w:tcPr>
          <w:p w14:paraId="3B745E1C" w14:textId="77777777" w:rsidR="00DA7475" w:rsidRPr="00E22BC7" w:rsidRDefault="00DA7475" w:rsidP="00E22BC7">
            <w:pPr>
              <w:contextualSpacing/>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Change of Category</w:t>
            </w:r>
          </w:p>
        </w:tc>
        <w:tc>
          <w:tcPr>
            <w:tcW w:w="1646" w:type="dxa"/>
            <w:tcBorders>
              <w:top w:val="nil"/>
              <w:left w:val="nil"/>
              <w:bottom w:val="single" w:sz="4" w:space="0" w:color="auto"/>
              <w:right w:val="single" w:sz="4" w:space="0" w:color="auto"/>
            </w:tcBorders>
            <w:shd w:val="clear" w:color="auto" w:fill="auto"/>
            <w:vAlign w:val="center"/>
            <w:hideMark/>
          </w:tcPr>
          <w:p w14:paraId="7A4B396D"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Rs. 100/-</w:t>
            </w:r>
          </w:p>
        </w:tc>
        <w:tc>
          <w:tcPr>
            <w:tcW w:w="1819" w:type="dxa"/>
            <w:tcBorders>
              <w:top w:val="nil"/>
              <w:left w:val="nil"/>
              <w:bottom w:val="single" w:sz="4" w:space="0" w:color="auto"/>
              <w:right w:val="single" w:sz="4" w:space="0" w:color="auto"/>
            </w:tcBorders>
            <w:shd w:val="clear" w:color="auto" w:fill="auto"/>
            <w:vAlign w:val="center"/>
            <w:hideMark/>
          </w:tcPr>
          <w:p w14:paraId="32E701F6"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Rs. 1000/-</w:t>
            </w:r>
          </w:p>
        </w:tc>
      </w:tr>
      <w:tr w:rsidR="00DA7475" w:rsidRPr="00E22BC7" w14:paraId="628056F2" w14:textId="77777777" w:rsidTr="00E22BC7">
        <w:trPr>
          <w:gridAfter w:val="2"/>
          <w:wAfter w:w="25" w:type="dxa"/>
          <w:trHeight w:val="346"/>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BB6719B"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2</w:t>
            </w:r>
          </w:p>
        </w:tc>
        <w:tc>
          <w:tcPr>
            <w:tcW w:w="4632" w:type="dxa"/>
            <w:tcBorders>
              <w:top w:val="nil"/>
              <w:left w:val="nil"/>
              <w:bottom w:val="single" w:sz="4" w:space="0" w:color="auto"/>
              <w:right w:val="single" w:sz="4" w:space="0" w:color="auto"/>
            </w:tcBorders>
            <w:shd w:val="clear" w:color="auto" w:fill="auto"/>
            <w:vAlign w:val="center"/>
            <w:hideMark/>
          </w:tcPr>
          <w:p w14:paraId="41310B92" w14:textId="77777777" w:rsidR="00DA7475" w:rsidRPr="00E22BC7" w:rsidRDefault="00DA7475" w:rsidP="00E22BC7">
            <w:pPr>
              <w:contextualSpacing/>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 xml:space="preserve"> Load Change</w:t>
            </w:r>
          </w:p>
        </w:tc>
        <w:tc>
          <w:tcPr>
            <w:tcW w:w="1646" w:type="dxa"/>
            <w:tcBorders>
              <w:top w:val="nil"/>
              <w:left w:val="nil"/>
              <w:bottom w:val="single" w:sz="4" w:space="0" w:color="auto"/>
              <w:right w:val="single" w:sz="4" w:space="0" w:color="auto"/>
            </w:tcBorders>
            <w:shd w:val="clear" w:color="auto" w:fill="auto"/>
            <w:vAlign w:val="center"/>
            <w:hideMark/>
          </w:tcPr>
          <w:p w14:paraId="1195A5BA"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Rs. 100/-</w:t>
            </w:r>
          </w:p>
        </w:tc>
        <w:tc>
          <w:tcPr>
            <w:tcW w:w="1819" w:type="dxa"/>
            <w:tcBorders>
              <w:top w:val="nil"/>
              <w:left w:val="nil"/>
              <w:bottom w:val="single" w:sz="4" w:space="0" w:color="auto"/>
              <w:right w:val="single" w:sz="4" w:space="0" w:color="auto"/>
            </w:tcBorders>
            <w:shd w:val="clear" w:color="auto" w:fill="auto"/>
            <w:vAlign w:val="center"/>
            <w:hideMark/>
          </w:tcPr>
          <w:p w14:paraId="35038133"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Rs. 1000/-</w:t>
            </w:r>
          </w:p>
        </w:tc>
      </w:tr>
      <w:tr w:rsidR="00DA7475" w:rsidRPr="00E22BC7" w14:paraId="7628FB7A" w14:textId="77777777" w:rsidTr="00E22BC7">
        <w:trPr>
          <w:gridAfter w:val="2"/>
          <w:wAfter w:w="25" w:type="dxa"/>
          <w:trHeight w:val="958"/>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0945E73"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3</w:t>
            </w:r>
          </w:p>
        </w:tc>
        <w:tc>
          <w:tcPr>
            <w:tcW w:w="4632" w:type="dxa"/>
            <w:tcBorders>
              <w:top w:val="nil"/>
              <w:left w:val="nil"/>
              <w:bottom w:val="single" w:sz="4" w:space="0" w:color="auto"/>
              <w:right w:val="single" w:sz="4" w:space="0" w:color="auto"/>
            </w:tcBorders>
            <w:shd w:val="clear" w:color="auto" w:fill="auto"/>
            <w:vAlign w:val="center"/>
            <w:hideMark/>
          </w:tcPr>
          <w:p w14:paraId="06F84822" w14:textId="77777777" w:rsidR="00DA7475" w:rsidRPr="00E22BC7" w:rsidRDefault="00DA7475" w:rsidP="00E22BC7">
            <w:pPr>
              <w:contextualSpacing/>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Change/correction of Name or address, Ownership change/modification excluding e-mail ID and Mobile No.</w:t>
            </w:r>
          </w:p>
        </w:tc>
        <w:tc>
          <w:tcPr>
            <w:tcW w:w="1646" w:type="dxa"/>
            <w:tcBorders>
              <w:top w:val="nil"/>
              <w:left w:val="nil"/>
              <w:bottom w:val="single" w:sz="4" w:space="0" w:color="auto"/>
              <w:right w:val="single" w:sz="4" w:space="0" w:color="auto"/>
            </w:tcBorders>
            <w:shd w:val="clear" w:color="auto" w:fill="auto"/>
            <w:vAlign w:val="center"/>
            <w:hideMark/>
          </w:tcPr>
          <w:p w14:paraId="7DF3F89F"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Rs. 100/-</w:t>
            </w:r>
          </w:p>
        </w:tc>
        <w:tc>
          <w:tcPr>
            <w:tcW w:w="1819" w:type="dxa"/>
            <w:tcBorders>
              <w:top w:val="nil"/>
              <w:left w:val="nil"/>
              <w:bottom w:val="single" w:sz="4" w:space="0" w:color="auto"/>
              <w:right w:val="single" w:sz="4" w:space="0" w:color="auto"/>
            </w:tcBorders>
            <w:shd w:val="clear" w:color="auto" w:fill="auto"/>
            <w:vAlign w:val="center"/>
            <w:hideMark/>
          </w:tcPr>
          <w:p w14:paraId="1395D56A" w14:textId="77777777" w:rsidR="00DA7475" w:rsidRPr="00E22BC7" w:rsidRDefault="00DA7475" w:rsidP="00E22BC7">
            <w:pPr>
              <w:contextualSpacing/>
              <w:jc w:val="center"/>
              <w:rPr>
                <w:rFonts w:asciiTheme="majorHAnsi" w:hAnsiTheme="majorHAnsi" w:cs="Calibri"/>
                <w:color w:val="000000"/>
                <w:sz w:val="22"/>
                <w:szCs w:val="22"/>
                <w:lang w:eastAsia="en-IN" w:bidi="hi-IN"/>
              </w:rPr>
            </w:pPr>
            <w:r w:rsidRPr="00E22BC7">
              <w:rPr>
                <w:rFonts w:asciiTheme="majorHAnsi" w:hAnsiTheme="majorHAnsi" w:cs="Calibri"/>
                <w:color w:val="000000"/>
                <w:sz w:val="22"/>
                <w:szCs w:val="22"/>
                <w:lang w:eastAsia="en-IN" w:bidi="hi-IN"/>
              </w:rPr>
              <w:t>Rs. 1000/-</w:t>
            </w:r>
          </w:p>
        </w:tc>
      </w:tr>
    </w:tbl>
    <w:p w14:paraId="1D446B76" w14:textId="77777777" w:rsidR="00DA7475" w:rsidRPr="00BD3702" w:rsidRDefault="00DA7475" w:rsidP="00DA7475">
      <w:pPr>
        <w:spacing w:line="360" w:lineRule="auto"/>
        <w:rPr>
          <w:rFonts w:asciiTheme="majorHAnsi" w:hAnsiTheme="majorHAnsi" w:cs="Calibri"/>
        </w:rPr>
      </w:pPr>
      <w:r w:rsidRPr="00BD3702">
        <w:rPr>
          <w:rFonts w:asciiTheme="majorHAnsi" w:hAnsiTheme="majorHAnsi" w:cs="Calibri"/>
        </w:rPr>
        <w:br w:type="page"/>
      </w:r>
    </w:p>
    <w:p w14:paraId="52039CE8" w14:textId="615E1671" w:rsidR="00F37249" w:rsidRPr="00BF0E9D" w:rsidRDefault="00F37249" w:rsidP="00904B4F">
      <w:pPr>
        <w:pStyle w:val="Heading1"/>
        <w:numPr>
          <w:ilvl w:val="0"/>
          <w:numId w:val="1"/>
        </w:numPr>
        <w:spacing w:line="360" w:lineRule="auto"/>
        <w:jc w:val="both"/>
        <w:rPr>
          <w:rFonts w:ascii="Cambria" w:hAnsi="Cambria"/>
          <w:sz w:val="24"/>
          <w:szCs w:val="24"/>
        </w:rPr>
      </w:pPr>
      <w:bookmarkStart w:id="308" w:name="_Toc183802885"/>
      <w:r w:rsidRPr="003D1A20">
        <w:rPr>
          <w:rFonts w:ascii="Cambria" w:hAnsi="Cambria"/>
          <w:sz w:val="24"/>
          <w:szCs w:val="24"/>
        </w:rPr>
        <w:lastRenderedPageBreak/>
        <w:t>Formats</w:t>
      </w:r>
      <w:bookmarkEnd w:id="223"/>
      <w:bookmarkEnd w:id="224"/>
      <w:bookmarkEnd w:id="225"/>
      <w:bookmarkEnd w:id="308"/>
    </w:p>
    <w:p w14:paraId="6FA755A8" w14:textId="0D6A755F" w:rsidR="00F37249" w:rsidRPr="00BF0E9D" w:rsidRDefault="00F37249" w:rsidP="00F37249">
      <w:pPr>
        <w:spacing w:line="360" w:lineRule="auto"/>
        <w:rPr>
          <w:rFonts w:ascii="Cambria" w:hAnsi="Cambria" w:cs="Arial"/>
        </w:rPr>
      </w:pPr>
      <w:r w:rsidRPr="00BF0E9D">
        <w:rPr>
          <w:rFonts w:ascii="Cambria" w:hAnsi="Cambria" w:cs="Arial"/>
          <w:lang w:val="en-GB"/>
        </w:rPr>
        <w:t>The following filled in formats will form a part of the</w:t>
      </w:r>
      <w:r>
        <w:rPr>
          <w:rFonts w:ascii="Cambria" w:hAnsi="Cambria" w:cs="Arial"/>
          <w:lang w:val="en-GB"/>
        </w:rPr>
        <w:t xml:space="preserve"> revised </w:t>
      </w:r>
      <w:r w:rsidRPr="00BF0E9D">
        <w:rPr>
          <w:rFonts w:ascii="Cambria" w:hAnsi="Cambria" w:cs="Arial"/>
          <w:lang w:val="en-GB"/>
        </w:rPr>
        <w:t>ARR and Tariff Application for FY 20</w:t>
      </w:r>
      <w:r>
        <w:rPr>
          <w:rFonts w:ascii="Cambria" w:hAnsi="Cambria" w:cs="Arial"/>
          <w:lang w:val="en-GB"/>
        </w:rPr>
        <w:t>2</w:t>
      </w:r>
      <w:r w:rsidR="00541858">
        <w:rPr>
          <w:rFonts w:ascii="Cambria" w:hAnsi="Cambria" w:cs="Arial"/>
          <w:lang w:val="en-GB"/>
        </w:rPr>
        <w:t>5</w:t>
      </w:r>
      <w:r w:rsidRPr="00BF0E9D">
        <w:rPr>
          <w:rFonts w:ascii="Cambria" w:hAnsi="Cambria" w:cs="Arial"/>
          <w:lang w:val="en-GB"/>
        </w:rPr>
        <w:t>-</w:t>
      </w:r>
      <w:r>
        <w:rPr>
          <w:rFonts w:ascii="Cambria" w:hAnsi="Cambria" w:cs="Arial"/>
          <w:lang w:val="en-GB"/>
        </w:rPr>
        <w:t>2</w:t>
      </w:r>
      <w:r w:rsidR="00541858">
        <w:rPr>
          <w:rFonts w:ascii="Cambria" w:hAnsi="Cambria" w:cs="Arial"/>
          <w:lang w:val="en-GB"/>
        </w:rPr>
        <w:t>6</w:t>
      </w:r>
      <w:r w:rsidRPr="00BF0E9D">
        <w:rPr>
          <w:rFonts w:ascii="Cambria" w:hAnsi="Cambria" w:cs="Arial"/>
          <w:lang w:val="en-GB"/>
        </w:rPr>
        <w:t xml:space="preserve"> as annexures.</w:t>
      </w:r>
    </w:p>
    <w:p w14:paraId="28531647" w14:textId="77777777" w:rsidR="00541858" w:rsidRPr="00541858" w:rsidRDefault="00541858" w:rsidP="00E22BC7">
      <w:pPr>
        <w:pStyle w:val="ListParagraph"/>
        <w:keepNext/>
        <w:numPr>
          <w:ilvl w:val="0"/>
          <w:numId w:val="42"/>
        </w:numPr>
        <w:spacing w:after="0" w:line="240" w:lineRule="auto"/>
        <w:contextualSpacing w:val="0"/>
        <w:jc w:val="both"/>
        <w:outlineLvl w:val="0"/>
        <w:rPr>
          <w:rFonts w:ascii="Cambria" w:eastAsia="Times New Roman" w:hAnsi="Cambria" w:cs="Arial"/>
          <w:b/>
          <w:bCs/>
          <w:vanish/>
          <w:kern w:val="32"/>
          <w:sz w:val="24"/>
          <w:szCs w:val="24"/>
        </w:rPr>
      </w:pPr>
      <w:bookmarkStart w:id="309" w:name="_Toc120649894"/>
      <w:bookmarkStart w:id="310" w:name="_Toc123927512"/>
      <w:bookmarkStart w:id="311" w:name="_Toc123992843"/>
      <w:bookmarkStart w:id="312" w:name="_Toc152180160"/>
      <w:bookmarkStart w:id="313" w:name="_Toc183204772"/>
      <w:bookmarkStart w:id="314" w:name="_Toc183204875"/>
      <w:bookmarkStart w:id="315" w:name="_Toc183205176"/>
      <w:bookmarkStart w:id="316" w:name="_Toc183802786"/>
      <w:bookmarkStart w:id="317" w:name="_Toc183802886"/>
      <w:bookmarkStart w:id="318" w:name="_Toc123992844"/>
      <w:bookmarkStart w:id="319" w:name="_Toc152180162"/>
      <w:bookmarkEnd w:id="309"/>
      <w:bookmarkEnd w:id="310"/>
      <w:bookmarkEnd w:id="311"/>
      <w:bookmarkEnd w:id="312"/>
      <w:bookmarkEnd w:id="313"/>
      <w:bookmarkEnd w:id="314"/>
      <w:bookmarkEnd w:id="315"/>
      <w:bookmarkEnd w:id="316"/>
      <w:bookmarkEnd w:id="317"/>
    </w:p>
    <w:p w14:paraId="589094B7" w14:textId="77777777" w:rsidR="00541858" w:rsidRPr="00541858" w:rsidRDefault="00541858" w:rsidP="00E22BC7">
      <w:pPr>
        <w:pStyle w:val="ListParagraph"/>
        <w:keepNext/>
        <w:numPr>
          <w:ilvl w:val="0"/>
          <w:numId w:val="42"/>
        </w:numPr>
        <w:spacing w:after="0" w:line="240" w:lineRule="auto"/>
        <w:contextualSpacing w:val="0"/>
        <w:jc w:val="both"/>
        <w:outlineLvl w:val="0"/>
        <w:rPr>
          <w:rFonts w:ascii="Cambria" w:eastAsia="Times New Roman" w:hAnsi="Cambria" w:cs="Arial"/>
          <w:b/>
          <w:bCs/>
          <w:vanish/>
          <w:kern w:val="32"/>
          <w:sz w:val="24"/>
          <w:szCs w:val="24"/>
        </w:rPr>
      </w:pPr>
      <w:bookmarkStart w:id="320" w:name="_Toc183204773"/>
      <w:bookmarkStart w:id="321" w:name="_Toc183204876"/>
      <w:bookmarkStart w:id="322" w:name="_Toc183205177"/>
      <w:bookmarkStart w:id="323" w:name="_Toc183802787"/>
      <w:bookmarkStart w:id="324" w:name="_Toc183802887"/>
      <w:bookmarkEnd w:id="320"/>
      <w:bookmarkEnd w:id="321"/>
      <w:bookmarkEnd w:id="322"/>
      <w:bookmarkEnd w:id="323"/>
      <w:bookmarkEnd w:id="324"/>
    </w:p>
    <w:p w14:paraId="25964115" w14:textId="77777777" w:rsidR="00541858" w:rsidRPr="00541858" w:rsidRDefault="00541858" w:rsidP="00E22BC7">
      <w:pPr>
        <w:pStyle w:val="ListParagraph"/>
        <w:keepNext/>
        <w:numPr>
          <w:ilvl w:val="0"/>
          <w:numId w:val="42"/>
        </w:numPr>
        <w:spacing w:after="0" w:line="240" w:lineRule="auto"/>
        <w:contextualSpacing w:val="0"/>
        <w:jc w:val="both"/>
        <w:outlineLvl w:val="0"/>
        <w:rPr>
          <w:rFonts w:ascii="Cambria" w:eastAsia="Times New Roman" w:hAnsi="Cambria" w:cs="Arial"/>
          <w:b/>
          <w:bCs/>
          <w:vanish/>
          <w:kern w:val="32"/>
          <w:sz w:val="24"/>
          <w:szCs w:val="24"/>
        </w:rPr>
      </w:pPr>
      <w:bookmarkStart w:id="325" w:name="_Toc183204774"/>
      <w:bookmarkStart w:id="326" w:name="_Toc183204877"/>
      <w:bookmarkStart w:id="327" w:name="_Toc183205178"/>
      <w:bookmarkStart w:id="328" w:name="_Toc183802788"/>
      <w:bookmarkStart w:id="329" w:name="_Toc183802888"/>
      <w:bookmarkEnd w:id="325"/>
      <w:bookmarkEnd w:id="326"/>
      <w:bookmarkEnd w:id="327"/>
      <w:bookmarkEnd w:id="328"/>
      <w:bookmarkEnd w:id="329"/>
    </w:p>
    <w:p w14:paraId="3FB8B986" w14:textId="77777777" w:rsidR="00541858" w:rsidRPr="00541858" w:rsidRDefault="00541858" w:rsidP="00E22BC7">
      <w:pPr>
        <w:pStyle w:val="ListParagraph"/>
        <w:keepNext/>
        <w:numPr>
          <w:ilvl w:val="0"/>
          <w:numId w:val="42"/>
        </w:numPr>
        <w:spacing w:after="0" w:line="240" w:lineRule="auto"/>
        <w:contextualSpacing w:val="0"/>
        <w:jc w:val="both"/>
        <w:outlineLvl w:val="0"/>
        <w:rPr>
          <w:rFonts w:ascii="Cambria" w:eastAsia="Times New Roman" w:hAnsi="Cambria" w:cs="Arial"/>
          <w:b/>
          <w:bCs/>
          <w:vanish/>
          <w:kern w:val="32"/>
          <w:sz w:val="24"/>
          <w:szCs w:val="24"/>
        </w:rPr>
      </w:pPr>
      <w:bookmarkStart w:id="330" w:name="_Toc183204775"/>
      <w:bookmarkStart w:id="331" w:name="_Toc183204878"/>
      <w:bookmarkStart w:id="332" w:name="_Toc183205179"/>
      <w:bookmarkStart w:id="333" w:name="_Toc183802789"/>
      <w:bookmarkStart w:id="334" w:name="_Toc183802889"/>
      <w:bookmarkEnd w:id="330"/>
      <w:bookmarkEnd w:id="331"/>
      <w:bookmarkEnd w:id="332"/>
      <w:bookmarkEnd w:id="333"/>
      <w:bookmarkEnd w:id="334"/>
    </w:p>
    <w:p w14:paraId="4A34698A" w14:textId="77777777" w:rsidR="00541858" w:rsidRPr="00541858" w:rsidRDefault="00541858" w:rsidP="00E22BC7">
      <w:pPr>
        <w:pStyle w:val="ListParagraph"/>
        <w:keepNext/>
        <w:numPr>
          <w:ilvl w:val="0"/>
          <w:numId w:val="42"/>
        </w:numPr>
        <w:spacing w:after="0" w:line="240" w:lineRule="auto"/>
        <w:contextualSpacing w:val="0"/>
        <w:jc w:val="both"/>
        <w:outlineLvl w:val="0"/>
        <w:rPr>
          <w:rFonts w:ascii="Cambria" w:eastAsia="Times New Roman" w:hAnsi="Cambria" w:cs="Arial"/>
          <w:b/>
          <w:bCs/>
          <w:vanish/>
          <w:kern w:val="32"/>
          <w:sz w:val="24"/>
          <w:szCs w:val="24"/>
        </w:rPr>
      </w:pPr>
      <w:bookmarkStart w:id="335" w:name="_Toc183204776"/>
      <w:bookmarkStart w:id="336" w:name="_Toc183204879"/>
      <w:bookmarkStart w:id="337" w:name="_Toc183205180"/>
      <w:bookmarkStart w:id="338" w:name="_Toc183802790"/>
      <w:bookmarkStart w:id="339" w:name="_Toc183802890"/>
      <w:bookmarkEnd w:id="335"/>
      <w:bookmarkEnd w:id="336"/>
      <w:bookmarkEnd w:id="337"/>
      <w:bookmarkEnd w:id="338"/>
      <w:bookmarkEnd w:id="339"/>
    </w:p>
    <w:p w14:paraId="40635560" w14:textId="2CB22B50" w:rsidR="00F37249" w:rsidRPr="00051738" w:rsidRDefault="00F37249" w:rsidP="00051738">
      <w:pPr>
        <w:pStyle w:val="Heading2"/>
        <w:numPr>
          <w:ilvl w:val="1"/>
          <w:numId w:val="1"/>
        </w:numPr>
        <w:jc w:val="both"/>
        <w:rPr>
          <w:rFonts w:asciiTheme="majorHAnsi" w:hAnsiTheme="majorHAnsi"/>
          <w:i w:val="0"/>
          <w:iCs w:val="0"/>
          <w:sz w:val="24"/>
          <w:szCs w:val="24"/>
        </w:rPr>
      </w:pPr>
      <w:bookmarkStart w:id="340" w:name="_Toc183204777"/>
      <w:bookmarkStart w:id="341" w:name="_Toc183802891"/>
      <w:r w:rsidRPr="00051738">
        <w:rPr>
          <w:rFonts w:asciiTheme="majorHAnsi" w:hAnsiTheme="majorHAnsi"/>
          <w:i w:val="0"/>
          <w:iCs w:val="0"/>
          <w:sz w:val="24"/>
          <w:szCs w:val="24"/>
        </w:rPr>
        <w:t>Commercial/Technical Formats T1-T9</w:t>
      </w:r>
      <w:bookmarkEnd w:id="318"/>
      <w:bookmarkEnd w:id="319"/>
      <w:bookmarkEnd w:id="340"/>
      <w:bookmarkEnd w:id="341"/>
    </w:p>
    <w:p w14:paraId="3DCF256F" w14:textId="77777777" w:rsidR="00F37249" w:rsidRPr="00051738" w:rsidRDefault="00F37249" w:rsidP="00051738">
      <w:pPr>
        <w:pStyle w:val="Heading2"/>
        <w:numPr>
          <w:ilvl w:val="1"/>
          <w:numId w:val="1"/>
        </w:numPr>
        <w:jc w:val="both"/>
        <w:rPr>
          <w:rFonts w:asciiTheme="majorHAnsi" w:hAnsiTheme="majorHAnsi"/>
          <w:i w:val="0"/>
          <w:iCs w:val="0"/>
          <w:sz w:val="24"/>
          <w:szCs w:val="24"/>
        </w:rPr>
      </w:pPr>
      <w:bookmarkStart w:id="342" w:name="_Toc123992845"/>
      <w:bookmarkStart w:id="343" w:name="_Toc152180163"/>
      <w:bookmarkStart w:id="344" w:name="_Toc183204778"/>
      <w:bookmarkStart w:id="345" w:name="_Toc183802892"/>
      <w:r w:rsidRPr="00051738">
        <w:rPr>
          <w:rFonts w:asciiTheme="majorHAnsi" w:hAnsiTheme="majorHAnsi"/>
          <w:i w:val="0"/>
          <w:iCs w:val="0"/>
          <w:sz w:val="24"/>
          <w:szCs w:val="24"/>
        </w:rPr>
        <w:t>Financial Formats F1-F27</w:t>
      </w:r>
      <w:bookmarkEnd w:id="342"/>
      <w:bookmarkEnd w:id="343"/>
      <w:bookmarkEnd w:id="344"/>
      <w:bookmarkEnd w:id="345"/>
      <w:r w:rsidRPr="00051738">
        <w:rPr>
          <w:rFonts w:asciiTheme="majorHAnsi" w:hAnsiTheme="majorHAnsi"/>
          <w:i w:val="0"/>
          <w:iCs w:val="0"/>
          <w:sz w:val="24"/>
          <w:szCs w:val="24"/>
        </w:rPr>
        <w:t xml:space="preserve"> </w:t>
      </w:r>
    </w:p>
    <w:p w14:paraId="4EDBE54C" w14:textId="77777777" w:rsidR="00F37249" w:rsidRPr="00051738" w:rsidRDefault="00F37249" w:rsidP="00051738">
      <w:pPr>
        <w:pStyle w:val="Heading2"/>
        <w:numPr>
          <w:ilvl w:val="1"/>
          <w:numId w:val="1"/>
        </w:numPr>
        <w:jc w:val="both"/>
        <w:rPr>
          <w:rFonts w:asciiTheme="majorHAnsi" w:hAnsiTheme="majorHAnsi"/>
          <w:i w:val="0"/>
          <w:iCs w:val="0"/>
          <w:sz w:val="24"/>
          <w:szCs w:val="24"/>
        </w:rPr>
      </w:pPr>
      <w:bookmarkStart w:id="346" w:name="_Toc123992846"/>
      <w:bookmarkStart w:id="347" w:name="_Toc152180164"/>
      <w:bookmarkStart w:id="348" w:name="_Toc183204779"/>
      <w:bookmarkStart w:id="349" w:name="_Toc183802893"/>
      <w:r w:rsidRPr="00051738">
        <w:rPr>
          <w:rFonts w:asciiTheme="majorHAnsi" w:hAnsiTheme="majorHAnsi"/>
          <w:i w:val="0"/>
          <w:iCs w:val="0"/>
          <w:sz w:val="24"/>
          <w:szCs w:val="24"/>
        </w:rPr>
        <w:t>Details Performance Formats (P1-P17) in Vol- II</w:t>
      </w:r>
      <w:bookmarkEnd w:id="346"/>
      <w:bookmarkEnd w:id="347"/>
      <w:bookmarkEnd w:id="348"/>
      <w:bookmarkEnd w:id="349"/>
    </w:p>
    <w:p w14:paraId="4C3DB206" w14:textId="77777777" w:rsidR="00F37249" w:rsidRPr="003D1A20" w:rsidRDefault="00F37249" w:rsidP="00904B4F">
      <w:pPr>
        <w:pStyle w:val="Heading1"/>
        <w:numPr>
          <w:ilvl w:val="0"/>
          <w:numId w:val="1"/>
        </w:numPr>
        <w:spacing w:line="360" w:lineRule="auto"/>
        <w:jc w:val="both"/>
        <w:rPr>
          <w:rFonts w:ascii="Cambria" w:hAnsi="Cambria"/>
          <w:sz w:val="24"/>
          <w:szCs w:val="24"/>
        </w:rPr>
      </w:pPr>
      <w:bookmarkStart w:id="350" w:name="_Toc152180165"/>
      <w:bookmarkStart w:id="351" w:name="_Toc183204780"/>
      <w:bookmarkStart w:id="352" w:name="_Toc183802894"/>
      <w:r w:rsidRPr="003D1A20">
        <w:rPr>
          <w:rFonts w:ascii="Cambria" w:hAnsi="Cambria"/>
          <w:sz w:val="24"/>
          <w:szCs w:val="24"/>
        </w:rPr>
        <w:t>Prayer</w:t>
      </w:r>
      <w:bookmarkEnd w:id="350"/>
      <w:bookmarkEnd w:id="351"/>
      <w:bookmarkEnd w:id="352"/>
    </w:p>
    <w:p w14:paraId="75E36DE9" w14:textId="77777777" w:rsidR="00F37249" w:rsidRPr="000B7D3A" w:rsidRDefault="00F37249" w:rsidP="00541858">
      <w:pPr>
        <w:autoSpaceDE w:val="0"/>
        <w:autoSpaceDN w:val="0"/>
        <w:adjustRightInd w:val="0"/>
        <w:spacing w:after="240" w:line="360" w:lineRule="auto"/>
        <w:jc w:val="both"/>
        <w:rPr>
          <w:rFonts w:ascii="Cambria" w:hAnsi="Cambria" w:cs="Arial"/>
          <w:color w:val="000000"/>
          <w:lang w:val="en-GB"/>
        </w:rPr>
      </w:pPr>
      <w:r w:rsidRPr="000B7D3A">
        <w:rPr>
          <w:rFonts w:ascii="Cambria" w:hAnsi="Cambria" w:cs="Arial"/>
          <w:color w:val="000000"/>
          <w:lang w:val="en-GB"/>
        </w:rPr>
        <w:t xml:space="preserve">In the aforesaid facts and circumstances, the </w:t>
      </w:r>
      <w:r>
        <w:rPr>
          <w:rFonts w:ascii="Cambria" w:hAnsi="Cambria" w:cs="Arial"/>
          <w:color w:val="000000"/>
          <w:lang w:val="en-GB"/>
        </w:rPr>
        <w:t>utility</w:t>
      </w:r>
      <w:r w:rsidRPr="000B7D3A">
        <w:rPr>
          <w:rFonts w:ascii="Cambria" w:hAnsi="Cambria" w:cs="Arial"/>
          <w:color w:val="000000"/>
          <w:lang w:val="en-GB"/>
        </w:rPr>
        <w:t xml:space="preserve"> prays that the Hon’ble Commission may be pleased to:</w:t>
      </w:r>
    </w:p>
    <w:p w14:paraId="30FC8CC4" w14:textId="77777777" w:rsidR="00F37249" w:rsidRPr="00D71140" w:rsidRDefault="00F37249" w:rsidP="00541858">
      <w:pPr>
        <w:numPr>
          <w:ilvl w:val="0"/>
          <w:numId w:val="3"/>
        </w:numPr>
        <w:autoSpaceDE w:val="0"/>
        <w:autoSpaceDN w:val="0"/>
        <w:adjustRightInd w:val="0"/>
        <w:spacing w:line="360" w:lineRule="auto"/>
        <w:jc w:val="both"/>
        <w:rPr>
          <w:rFonts w:ascii="Cambria" w:hAnsi="Cambria" w:cs="Arial"/>
          <w:color w:val="000000"/>
          <w:lang w:val="en-GB"/>
        </w:rPr>
      </w:pPr>
      <w:r w:rsidRPr="00D71140">
        <w:rPr>
          <w:rFonts w:ascii="Cambria" w:hAnsi="Cambria" w:cs="Arial"/>
          <w:color w:val="000000"/>
          <w:lang w:val="en-GB"/>
        </w:rPr>
        <w:t>Take the revised ARR application and Tariff Petition on record.</w:t>
      </w:r>
    </w:p>
    <w:p w14:paraId="63B0FE43" w14:textId="60FE8BE1" w:rsidR="00F37249" w:rsidRPr="00D71140" w:rsidRDefault="00F37249" w:rsidP="00541858">
      <w:pPr>
        <w:numPr>
          <w:ilvl w:val="0"/>
          <w:numId w:val="3"/>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Approve the </w:t>
      </w:r>
      <w:r w:rsidRPr="00D71140">
        <w:rPr>
          <w:rFonts w:ascii="Cambria" w:hAnsi="Cambria" w:cs="Arial"/>
          <w:color w:val="000000"/>
          <w:lang w:val="en-GB"/>
        </w:rPr>
        <w:t>Aggregate Revenue Requirement for FY 202</w:t>
      </w:r>
      <w:r w:rsidR="00541858">
        <w:rPr>
          <w:rFonts w:ascii="Cambria" w:hAnsi="Cambria" w:cs="Arial"/>
          <w:color w:val="000000"/>
          <w:lang w:val="en-GB"/>
        </w:rPr>
        <w:t>5</w:t>
      </w:r>
      <w:r w:rsidRPr="00D71140">
        <w:rPr>
          <w:rFonts w:ascii="Cambria" w:hAnsi="Cambria" w:cs="Arial"/>
          <w:color w:val="000000"/>
          <w:lang w:val="en-GB"/>
        </w:rPr>
        <w:t>-2</w:t>
      </w:r>
      <w:r w:rsidR="00541858">
        <w:rPr>
          <w:rFonts w:ascii="Cambria" w:hAnsi="Cambria" w:cs="Arial"/>
          <w:color w:val="000000"/>
          <w:lang w:val="en-GB"/>
        </w:rPr>
        <w:t>6</w:t>
      </w:r>
      <w:r w:rsidRPr="00D71140">
        <w:rPr>
          <w:rFonts w:ascii="Cambria" w:hAnsi="Cambria" w:cs="Arial"/>
          <w:color w:val="000000"/>
          <w:lang w:val="en-GB"/>
        </w:rPr>
        <w:t>.</w:t>
      </w:r>
    </w:p>
    <w:p w14:paraId="18173FFC" w14:textId="6203E6E7" w:rsidR="00F37249" w:rsidRDefault="00F37249" w:rsidP="00F37249">
      <w:pPr>
        <w:autoSpaceDE w:val="0"/>
        <w:autoSpaceDN w:val="0"/>
        <w:adjustRightInd w:val="0"/>
        <w:spacing w:after="240" w:line="360" w:lineRule="auto"/>
        <w:ind w:left="1080"/>
        <w:jc w:val="both"/>
        <w:rPr>
          <w:rFonts w:ascii="Cambria" w:hAnsi="Cambria" w:cs="Arial"/>
          <w:b/>
          <w:highlight w:val="yellow"/>
          <w:u w:val="single"/>
          <w:lang w:val="en-GB"/>
        </w:rPr>
      </w:pPr>
      <w:r>
        <w:rPr>
          <w:rFonts w:ascii="Cambria" w:hAnsi="Cambria" w:cs="Arial"/>
          <w:color w:val="000000" w:themeColor="text1"/>
          <w:lang w:val="en-GB"/>
        </w:rPr>
        <w:t xml:space="preserve">Allow additional R&amp;M and additional A&amp;G cost for special drive </w:t>
      </w:r>
      <w:r w:rsidRPr="009A2083">
        <w:rPr>
          <w:rFonts w:ascii="Cambria" w:hAnsi="Cambria" w:cs="Arial"/>
          <w:color w:val="000000" w:themeColor="text1"/>
          <w:lang w:val="en-GB"/>
        </w:rPr>
        <w:t xml:space="preserve">for the </w:t>
      </w:r>
      <w:r>
        <w:rPr>
          <w:rFonts w:ascii="Cambria" w:hAnsi="Cambria" w:cs="Arial"/>
          <w:color w:val="000000" w:themeColor="text1"/>
          <w:lang w:val="en-GB"/>
        </w:rPr>
        <w:t xml:space="preserve">ensuing year </w:t>
      </w:r>
      <w:r w:rsidRPr="00D71140">
        <w:rPr>
          <w:rFonts w:ascii="Cambria" w:hAnsi="Cambria" w:cs="Arial"/>
          <w:color w:val="000000" w:themeColor="text1"/>
          <w:lang w:val="en-GB"/>
        </w:rPr>
        <w:t>FY 202</w:t>
      </w:r>
      <w:r w:rsidR="00541858">
        <w:rPr>
          <w:rFonts w:ascii="Cambria" w:hAnsi="Cambria" w:cs="Arial"/>
          <w:color w:val="000000" w:themeColor="text1"/>
          <w:lang w:val="en-GB"/>
        </w:rPr>
        <w:t>5</w:t>
      </w:r>
      <w:r w:rsidRPr="00D71140">
        <w:rPr>
          <w:rFonts w:ascii="Cambria" w:hAnsi="Cambria" w:cs="Arial"/>
          <w:color w:val="000000" w:themeColor="text1"/>
          <w:lang w:val="en-GB"/>
        </w:rPr>
        <w:t>-2</w:t>
      </w:r>
      <w:r w:rsidR="00541858">
        <w:rPr>
          <w:rFonts w:ascii="Cambria" w:hAnsi="Cambria" w:cs="Arial"/>
          <w:color w:val="000000" w:themeColor="text1"/>
          <w:lang w:val="en-GB"/>
        </w:rPr>
        <w:t>6</w:t>
      </w:r>
      <w:r w:rsidRPr="009A2083">
        <w:rPr>
          <w:rFonts w:ascii="Cambria" w:hAnsi="Cambria" w:cs="Arial"/>
          <w:color w:val="000000" w:themeColor="text1"/>
          <w:lang w:val="en-GB"/>
        </w:rPr>
        <w:t xml:space="preserve"> out of surplus revenue generated from </w:t>
      </w:r>
      <w:r w:rsidR="00C7069F">
        <w:rPr>
          <w:rFonts w:ascii="Cambria" w:hAnsi="Cambria" w:cs="Arial"/>
          <w:color w:val="000000" w:themeColor="text1"/>
          <w:lang w:val="en-GB"/>
        </w:rPr>
        <w:t xml:space="preserve">earlier years </w:t>
      </w:r>
      <w:r>
        <w:rPr>
          <w:rFonts w:ascii="Cambria" w:hAnsi="Cambria" w:cs="Arial"/>
          <w:color w:val="000000" w:themeColor="text1"/>
          <w:lang w:val="en-GB"/>
        </w:rPr>
        <w:t>along with efficiency gain and additional sale though proposed tariff rationalisation measures without burdening the consumer of the state assuming no increase in BST &amp; Transmission charges</w:t>
      </w:r>
      <w:r w:rsidRPr="00C11C1E">
        <w:rPr>
          <w:rFonts w:ascii="Cambria" w:hAnsi="Cambria" w:cs="Arial"/>
          <w:color w:val="000000" w:themeColor="text1"/>
          <w:lang w:val="en-GB"/>
        </w:rPr>
        <w:t xml:space="preserve">. </w:t>
      </w:r>
    </w:p>
    <w:p w14:paraId="4EFE72C0" w14:textId="14C052AF" w:rsidR="00F37249" w:rsidRDefault="00F37249" w:rsidP="00F37249">
      <w:pPr>
        <w:autoSpaceDE w:val="0"/>
        <w:autoSpaceDN w:val="0"/>
        <w:adjustRightInd w:val="0"/>
        <w:spacing w:after="240" w:line="276" w:lineRule="auto"/>
        <w:ind w:left="1080"/>
        <w:jc w:val="both"/>
        <w:rPr>
          <w:rFonts w:ascii="Cambria" w:hAnsi="Cambria" w:cs="Arial"/>
          <w:b/>
          <w:u w:val="single"/>
          <w:lang w:val="en-GB"/>
        </w:rPr>
      </w:pPr>
      <w:r w:rsidRPr="00D62BE9">
        <w:rPr>
          <w:rFonts w:ascii="Cambria" w:hAnsi="Cambria" w:cs="Arial"/>
          <w:b/>
          <w:u w:val="single"/>
          <w:lang w:val="en-GB"/>
        </w:rPr>
        <w:t xml:space="preserve">Allow the following Tariff rationalisation measures as proposed </w:t>
      </w:r>
      <w:r w:rsidR="003508CD" w:rsidRPr="00D62BE9">
        <w:rPr>
          <w:rFonts w:ascii="Cambria" w:hAnsi="Cambria" w:cs="Arial"/>
          <w:b/>
          <w:u w:val="single"/>
          <w:lang w:val="en-GB"/>
        </w:rPr>
        <w:t>w.r.t</w:t>
      </w:r>
      <w:r w:rsidRPr="00D62BE9">
        <w:rPr>
          <w:rFonts w:ascii="Cambria" w:hAnsi="Cambria" w:cs="Arial"/>
          <w:b/>
          <w:u w:val="single"/>
          <w:lang w:val="en-GB"/>
        </w:rPr>
        <w:t xml:space="preserve"> consumer benefit schemes:</w:t>
      </w:r>
    </w:p>
    <w:p w14:paraId="080F512C" w14:textId="05944BA5"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Additional Rebate of Rs. 10/- p.m. if opted E-bill</w:t>
      </w:r>
      <w:r w:rsidR="00C7069F">
        <w:rPr>
          <w:rFonts w:asciiTheme="majorHAnsi" w:hAnsiTheme="majorHAnsi"/>
          <w:sz w:val="24"/>
          <w:szCs w:val="24"/>
        </w:rPr>
        <w:t xml:space="preserve"> for consumers having Smart Meter also</w:t>
      </w:r>
    </w:p>
    <w:p w14:paraId="4EA9B370" w14:textId="2526B64F"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Continuation of TPA with modified terms and conditions</w:t>
      </w:r>
    </w:p>
    <w:p w14:paraId="5F55C134"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Load factor rebate to HT &amp; EHT industries</w:t>
      </w:r>
    </w:p>
    <w:p w14:paraId="77E1C8D8"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Enhancement of ToD benefit in solar hour</w:t>
      </w:r>
    </w:p>
    <w:p w14:paraId="2BE30852" w14:textId="5E164366"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 xml:space="preserve">Digital rebate if paid through </w:t>
      </w:r>
      <w:r w:rsidR="00C7069F">
        <w:rPr>
          <w:rFonts w:asciiTheme="majorHAnsi" w:hAnsiTheme="majorHAnsi"/>
          <w:sz w:val="24"/>
          <w:szCs w:val="24"/>
        </w:rPr>
        <w:t>J</w:t>
      </w:r>
      <w:r w:rsidRPr="003508CD">
        <w:rPr>
          <w:rFonts w:asciiTheme="majorHAnsi" w:hAnsiTheme="majorHAnsi"/>
          <w:sz w:val="24"/>
          <w:szCs w:val="24"/>
        </w:rPr>
        <w:t xml:space="preserve">an </w:t>
      </w:r>
      <w:r w:rsidR="00C7069F">
        <w:rPr>
          <w:rFonts w:asciiTheme="majorHAnsi" w:hAnsiTheme="majorHAnsi"/>
          <w:sz w:val="24"/>
          <w:szCs w:val="24"/>
        </w:rPr>
        <w:t>S</w:t>
      </w:r>
      <w:r w:rsidRPr="003508CD">
        <w:rPr>
          <w:rFonts w:asciiTheme="majorHAnsi" w:hAnsiTheme="majorHAnsi"/>
          <w:sz w:val="24"/>
          <w:szCs w:val="24"/>
        </w:rPr>
        <w:t xml:space="preserve">eva </w:t>
      </w:r>
      <w:r w:rsidR="00C7069F">
        <w:rPr>
          <w:rFonts w:asciiTheme="majorHAnsi" w:hAnsiTheme="majorHAnsi"/>
          <w:sz w:val="24"/>
          <w:szCs w:val="24"/>
        </w:rPr>
        <w:t>K</w:t>
      </w:r>
      <w:r w:rsidRPr="003508CD">
        <w:rPr>
          <w:rFonts w:asciiTheme="majorHAnsi" w:hAnsiTheme="majorHAnsi"/>
          <w:sz w:val="24"/>
          <w:szCs w:val="24"/>
        </w:rPr>
        <w:t>endra</w:t>
      </w:r>
      <w:r w:rsidR="00C7069F">
        <w:rPr>
          <w:rFonts w:asciiTheme="majorHAnsi" w:hAnsiTheme="majorHAnsi"/>
          <w:sz w:val="24"/>
          <w:szCs w:val="24"/>
        </w:rPr>
        <w:t>/OCAC/CSC Centres, etc</w:t>
      </w:r>
    </w:p>
    <w:p w14:paraId="3765BF63" w14:textId="29C8817F" w:rsidR="003508CD" w:rsidRPr="00C7069F" w:rsidRDefault="003508CD" w:rsidP="00C7069F">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 xml:space="preserve">kVAh Billing to LT category of consumers with CD&gt;110 kVA </w:t>
      </w:r>
    </w:p>
    <w:p w14:paraId="556C0B4F"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Allocation of Green Power to industries having CGP</w:t>
      </w:r>
    </w:p>
    <w:p w14:paraId="2CFAC771"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Special tariff for industries those who have closed their units if reopen/start</w:t>
      </w:r>
    </w:p>
    <w:p w14:paraId="2BC2098D"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Special tariff for existing industries who have no CGP for drawl of additional power beyond CD of 10 MVA</w:t>
      </w:r>
    </w:p>
    <w:p w14:paraId="4DF53559"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lastRenderedPageBreak/>
        <w:t>Special tariff for Industries for temporary business requirements</w:t>
      </w:r>
    </w:p>
    <w:p w14:paraId="530C69FA"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Minimum Contract Demand for the industries having CGP</w:t>
      </w:r>
    </w:p>
    <w:p w14:paraId="1E4A8313"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Revision of Reconnection Charges with penalty clause</w:t>
      </w:r>
    </w:p>
    <w:p w14:paraId="2B932EEB"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Creation of Category for Mega lift points under EHT and applicability of Demand Charges</w:t>
      </w:r>
    </w:p>
    <w:p w14:paraId="487BBDFE"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Proposal for simplification of fixed charges i.e MMFC</w:t>
      </w:r>
    </w:p>
    <w:p w14:paraId="4E34A432" w14:textId="6DD532D1"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Uniform Tariff for a specific category of Consumer as per load instead of Voltage of Supply</w:t>
      </w:r>
    </w:p>
    <w:p w14:paraId="548BF3B8"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Billing with Defective Meter</w:t>
      </w:r>
    </w:p>
    <w:p w14:paraId="1811C6B8"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Combined Application form replacing Form-I &amp; Form-II</w:t>
      </w:r>
    </w:p>
    <w:p w14:paraId="7D013165"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DPS on Electricity Bills</w:t>
      </w:r>
    </w:p>
    <w:p w14:paraId="31D0E481"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Pro rata Billing</w:t>
      </w:r>
    </w:p>
    <w:p w14:paraId="35DB0999"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Installation of Smart Meter under Capex and abolition of meter rent</w:t>
      </w:r>
    </w:p>
    <w:p w14:paraId="2F0BF92A"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Creation of Contingency Reserves for Assets that are not insured by Insurance Companies</w:t>
      </w:r>
    </w:p>
    <w:p w14:paraId="79629E24"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Approval for utilization of Consumer Security Deposit (SD) for Consumer benefit through reduction of Financing Costs allowed in Tariffs</w:t>
      </w:r>
    </w:p>
    <w:p w14:paraId="5759BBC5"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Realistic Assessment of Load in case of theft of electricity</w:t>
      </w:r>
    </w:p>
    <w:p w14:paraId="2885559A"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Standard Service Connection charges</w:t>
      </w:r>
    </w:p>
    <w:p w14:paraId="1E31B10A" w14:textId="77777777" w:rsidR="003508CD" w:rsidRPr="003508CD" w:rsidRDefault="003508CD" w:rsidP="00707349">
      <w:pPr>
        <w:pStyle w:val="ListParagraph"/>
        <w:numPr>
          <w:ilvl w:val="0"/>
          <w:numId w:val="78"/>
        </w:numPr>
        <w:spacing w:after="160" w:line="360" w:lineRule="auto"/>
        <w:ind w:left="1560"/>
        <w:jc w:val="both"/>
        <w:rPr>
          <w:rFonts w:asciiTheme="majorHAnsi" w:hAnsiTheme="majorHAnsi"/>
          <w:sz w:val="24"/>
          <w:szCs w:val="24"/>
        </w:rPr>
      </w:pPr>
      <w:r w:rsidRPr="003508CD">
        <w:rPr>
          <w:rFonts w:asciiTheme="majorHAnsi" w:hAnsiTheme="majorHAnsi"/>
          <w:sz w:val="24"/>
          <w:szCs w:val="24"/>
        </w:rPr>
        <w:t>Processing fee for each services as per Regulation</w:t>
      </w:r>
    </w:p>
    <w:p w14:paraId="43DE87E6" w14:textId="09928C19" w:rsidR="00F37249" w:rsidRDefault="00F37249" w:rsidP="003508CD">
      <w:pPr>
        <w:pStyle w:val="ARR-normalbody"/>
        <w:rPr>
          <w:rFonts w:ascii="Cambria" w:hAnsi="Cambria"/>
          <w:b/>
        </w:rPr>
      </w:pPr>
      <w:r w:rsidRPr="000B7D3A">
        <w:t>Any other relief, order or direction which the Hon’ble Commission deems fit</w:t>
      </w:r>
      <w:r>
        <w:t>.</w:t>
      </w:r>
    </w:p>
    <w:p w14:paraId="05825F32" w14:textId="77777777" w:rsidR="00F37249" w:rsidRPr="00BF0E9D" w:rsidRDefault="00F37249" w:rsidP="00F37249">
      <w:pPr>
        <w:pStyle w:val="BodyText2"/>
        <w:spacing w:before="0" w:after="0" w:line="360" w:lineRule="auto"/>
        <w:ind w:left="5040" w:firstLine="720"/>
        <w:jc w:val="both"/>
        <w:rPr>
          <w:rFonts w:ascii="Cambria" w:hAnsi="Cambria" w:cs="Arial"/>
          <w:b/>
          <w:sz w:val="24"/>
          <w:szCs w:val="24"/>
        </w:rPr>
      </w:pPr>
    </w:p>
    <w:p w14:paraId="4B104FBB" w14:textId="77777777" w:rsidR="00F37249" w:rsidRPr="00BF0E9D" w:rsidRDefault="00F37249" w:rsidP="00F37249">
      <w:pPr>
        <w:pStyle w:val="BodyText2"/>
        <w:spacing w:before="0" w:after="0" w:line="360" w:lineRule="auto"/>
        <w:ind w:left="5040" w:firstLine="720"/>
        <w:jc w:val="both"/>
        <w:rPr>
          <w:rFonts w:ascii="Cambria" w:hAnsi="Cambria" w:cs="Arial"/>
          <w:b/>
          <w:sz w:val="24"/>
          <w:szCs w:val="24"/>
        </w:rPr>
      </w:pPr>
      <w:r w:rsidRPr="00BF0E9D">
        <w:rPr>
          <w:rFonts w:ascii="Cambria" w:hAnsi="Cambria" w:cs="Arial"/>
          <w:b/>
          <w:sz w:val="24"/>
          <w:szCs w:val="24"/>
        </w:rPr>
        <w:t xml:space="preserve">By the Applicant </w:t>
      </w:r>
    </w:p>
    <w:p w14:paraId="4BCF9638" w14:textId="57340D61" w:rsidR="00F37249" w:rsidRPr="00BF0E9D" w:rsidRDefault="00F37249" w:rsidP="00F37249">
      <w:pPr>
        <w:pStyle w:val="BodyText2"/>
        <w:spacing w:line="360" w:lineRule="auto"/>
        <w:jc w:val="both"/>
        <w:rPr>
          <w:rFonts w:ascii="Cambria" w:hAnsi="Cambria" w:cs="Arial"/>
          <w:b/>
          <w:sz w:val="24"/>
          <w:szCs w:val="24"/>
        </w:rPr>
      </w:pP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t xml:space="preserve"> Through its </w:t>
      </w:r>
      <w:r>
        <w:rPr>
          <w:rFonts w:ascii="Cambria" w:hAnsi="Cambria" w:cs="Arial"/>
          <w:b/>
          <w:sz w:val="24"/>
          <w:szCs w:val="24"/>
        </w:rPr>
        <w:t>Authorized representative</w:t>
      </w:r>
      <w:r w:rsidRPr="00BF0E9D">
        <w:rPr>
          <w:rFonts w:ascii="Cambria" w:hAnsi="Cambria" w:cs="Arial"/>
          <w:b/>
          <w:sz w:val="24"/>
          <w:szCs w:val="24"/>
        </w:rPr>
        <w:t>.</w:t>
      </w:r>
    </w:p>
    <w:p w14:paraId="75C2C1A6" w14:textId="77777777" w:rsidR="00F37249" w:rsidRDefault="00F37249" w:rsidP="00F37249">
      <w:pPr>
        <w:pStyle w:val="BodyText2"/>
        <w:spacing w:line="360" w:lineRule="auto"/>
        <w:ind w:firstLine="720"/>
        <w:jc w:val="both"/>
        <w:rPr>
          <w:rFonts w:ascii="Cambria" w:hAnsi="Cambria" w:cs="Arial"/>
          <w:sz w:val="24"/>
          <w:szCs w:val="24"/>
        </w:rPr>
      </w:pPr>
      <w:r w:rsidRPr="00BF0E9D">
        <w:rPr>
          <w:rFonts w:ascii="Cambria" w:hAnsi="Cambria" w:cs="Arial"/>
          <w:sz w:val="24"/>
          <w:szCs w:val="24"/>
        </w:rPr>
        <w:t>Dated:</w:t>
      </w:r>
    </w:p>
    <w:p w14:paraId="76E50D57" w14:textId="3CB43B7B" w:rsidR="00F37249" w:rsidRPr="00BB706A" w:rsidRDefault="00F37249" w:rsidP="00F37249">
      <w:pPr>
        <w:pStyle w:val="BodyText2"/>
        <w:spacing w:line="360" w:lineRule="auto"/>
        <w:ind w:firstLine="720"/>
        <w:jc w:val="both"/>
        <w:rPr>
          <w:rFonts w:asciiTheme="majorHAnsi" w:hAnsiTheme="majorHAnsi"/>
        </w:rPr>
      </w:pPr>
      <w:r>
        <w:rPr>
          <w:rFonts w:ascii="Cambria" w:hAnsi="Cambria" w:cs="Arial"/>
          <w:sz w:val="24"/>
          <w:szCs w:val="24"/>
        </w:rPr>
        <w:t>Place:</w:t>
      </w:r>
      <w:r w:rsidRPr="00BF0E9D">
        <w:rPr>
          <w:rFonts w:ascii="Cambria" w:hAnsi="Cambria" w:cs="Arial"/>
          <w:sz w:val="24"/>
          <w:szCs w:val="24"/>
        </w:rPr>
        <w:t xml:space="preserve">  </w:t>
      </w:r>
    </w:p>
    <w:sectPr w:rsidR="00F37249" w:rsidRPr="00BB706A" w:rsidSect="00E57DDE">
      <w:pgSz w:w="11909" w:h="16834" w:code="9"/>
      <w:pgMar w:top="1560" w:right="1077" w:bottom="1440" w:left="162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9AA132" w14:textId="77777777" w:rsidR="005D64D9" w:rsidRDefault="005D64D9">
      <w:r>
        <w:separator/>
      </w:r>
    </w:p>
  </w:endnote>
  <w:endnote w:type="continuationSeparator" w:id="0">
    <w:p w14:paraId="53B72022" w14:textId="77777777" w:rsidR="005D64D9" w:rsidRDefault="005D64D9">
      <w:r>
        <w:continuationSeparator/>
      </w:r>
    </w:p>
  </w:endnote>
  <w:endnote w:type="continuationNotice" w:id="1">
    <w:p w14:paraId="665505D6" w14:textId="77777777" w:rsidR="005D64D9" w:rsidRDefault="005D64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FKACP+TimesNew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ELGMPJ+TimesNewRoman,Bold">
    <w:altName w:val="Times New Roman"/>
    <w:panose1 w:val="00000000000000000000"/>
    <w:charset w:val="00"/>
    <w:family w:val="roman"/>
    <w:notTrueType/>
    <w:pitch w:val="default"/>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Thoma">
    <w:altName w:val="Times New Roman"/>
    <w:panose1 w:val="00000000000000000000"/>
    <w:charset w:val="00"/>
    <w:family w:val="roman"/>
    <w:notTrueType/>
    <w:pitch w:val="default"/>
  </w:font>
  <w:font w:name="Arial MT">
    <w:altName w:val="Arial"/>
    <w:charset w:val="01"/>
    <w:family w:val="swiss"/>
    <w:pitch w:val="variable"/>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Aptos Narrow">
    <w:altName w:val="Calibri"/>
    <w:charset w:val="00"/>
    <w:family w:val="swiss"/>
    <w:pitch w:val="variable"/>
    <w:sig w:usb0="20000287" w:usb1="00000003" w:usb2="00000000" w:usb3="00000000" w:csb0="0000019F" w:csb1="00000000"/>
  </w:font>
  <w:font w:name="CIDFont+F3">
    <w:altName w:val="Calibri"/>
    <w:panose1 w:val="00000000000000000000"/>
    <w:charset w:val="00"/>
    <w:family w:val="auto"/>
    <w:notTrueType/>
    <w:pitch w:val="default"/>
    <w:sig w:usb0="00000003" w:usb1="00000000" w:usb2="00000000" w:usb3="00000000" w:csb0="00000001" w:csb1="00000000"/>
  </w:font>
  <w:font w:name="CIDFont+F1">
    <w:altName w:val="Calibri"/>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TimesNewRoman,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55430388"/>
      <w:docPartObj>
        <w:docPartGallery w:val="Page Numbers (Bottom of Page)"/>
        <w:docPartUnique/>
      </w:docPartObj>
    </w:sdtPr>
    <w:sdtEndPr>
      <w:rPr>
        <w:noProof/>
      </w:rPr>
    </w:sdtEndPr>
    <w:sdtContent>
      <w:p w14:paraId="2E7F947E" w14:textId="44F73418" w:rsidR="00D500A5" w:rsidRDefault="00D500A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FC36EF2" w14:textId="77777777" w:rsidR="00D500A5" w:rsidRDefault="00D500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02DE5F" w14:textId="77777777" w:rsidR="005D64D9" w:rsidRDefault="005D64D9">
      <w:r>
        <w:separator/>
      </w:r>
    </w:p>
  </w:footnote>
  <w:footnote w:type="continuationSeparator" w:id="0">
    <w:p w14:paraId="35F755EA" w14:textId="77777777" w:rsidR="005D64D9" w:rsidRDefault="005D64D9">
      <w:r>
        <w:continuationSeparator/>
      </w:r>
    </w:p>
  </w:footnote>
  <w:footnote w:type="continuationNotice" w:id="1">
    <w:p w14:paraId="7B837E2A" w14:textId="77777777" w:rsidR="005D64D9" w:rsidRDefault="005D64D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74AB64" w14:textId="7063F067" w:rsidR="00D500A5" w:rsidRDefault="00D500A5" w:rsidP="00F17569">
    <w:pPr>
      <w:pStyle w:val="Header"/>
      <w:rPr>
        <w:rFonts w:ascii="Arial" w:hAnsi="Arial" w:cs="Arial"/>
        <w:b/>
        <w:bCs/>
        <w:i/>
        <w:sz w:val="22"/>
        <w:szCs w:val="22"/>
        <w:u w:val="single"/>
      </w:rPr>
    </w:pPr>
    <w:r w:rsidRPr="00962AA6">
      <w:rPr>
        <w:b/>
        <w:bCs/>
        <w:noProof/>
      </w:rPr>
      <w:drawing>
        <wp:anchor distT="0" distB="0" distL="114300" distR="114300" simplePos="0" relativeHeight="251658240" behindDoc="0" locked="0" layoutInCell="1" allowOverlap="1" wp14:anchorId="7DBF68DB" wp14:editId="466EF7D8">
          <wp:simplePos x="0" y="0"/>
          <wp:positionH relativeFrom="column">
            <wp:posOffset>4356100</wp:posOffset>
          </wp:positionH>
          <wp:positionV relativeFrom="paragraph">
            <wp:posOffset>40005</wp:posOffset>
          </wp:positionV>
          <wp:extent cx="1689100" cy="349250"/>
          <wp:effectExtent l="0" t="0" r="6350" b="0"/>
          <wp:wrapNone/>
          <wp:docPr id="401191879" name="Picture 401191879" descr="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om"/>
                  <pic:cNvPicPr>
                    <a:picLocks noChangeAspect="1"/>
                  </pic:cNvPicPr>
                </pic:nvPicPr>
                <pic:blipFill>
                  <a:blip r:embed="rId1"/>
                  <a:srcRect b="50032"/>
                  <a:stretch>
                    <a:fillRect/>
                  </a:stretch>
                </pic:blipFill>
                <pic:spPr>
                  <a:xfrm>
                    <a:off x="0" y="0"/>
                    <a:ext cx="1689100" cy="349250"/>
                  </a:xfrm>
                  <a:prstGeom prst="rect">
                    <a:avLst/>
                  </a:prstGeom>
                </pic:spPr>
              </pic:pic>
            </a:graphicData>
          </a:graphic>
          <wp14:sizeRelH relativeFrom="margin">
            <wp14:pctWidth>0</wp14:pctWidth>
          </wp14:sizeRelH>
          <wp14:sizeRelV relativeFrom="margin">
            <wp14:pctHeight>0</wp14:pctHeight>
          </wp14:sizeRelV>
        </wp:anchor>
      </w:drawing>
    </w:r>
  </w:p>
  <w:p w14:paraId="5FB0B1E1" w14:textId="4003E48E" w:rsidR="00D500A5" w:rsidRPr="00962AA6" w:rsidRDefault="00D500A5" w:rsidP="00F17569">
    <w:pPr>
      <w:pStyle w:val="Header"/>
      <w:rPr>
        <w:rFonts w:ascii="Arial" w:hAnsi="Arial" w:cs="Arial"/>
        <w:b/>
        <w:bCs/>
        <w:i/>
        <w:sz w:val="22"/>
        <w:szCs w:val="22"/>
        <w:u w:val="single"/>
      </w:rPr>
    </w:pPr>
    <w:r w:rsidRPr="00962AA6">
      <w:rPr>
        <w:rFonts w:ascii="Arial" w:hAnsi="Arial" w:cs="Arial"/>
        <w:b/>
        <w:bCs/>
        <w:i/>
        <w:sz w:val="22"/>
        <w:szCs w:val="22"/>
        <w:u w:val="single"/>
      </w:rPr>
      <w:t>ARR Application – FY 2025-26</w:t>
    </w:r>
  </w:p>
</w:hdr>
</file>

<file path=word/intelligence.xml><?xml version="1.0" encoding="utf-8"?>
<int:Intelligence xmlns:int="http://schemas.microsoft.com/office/intelligence/2019/intelligence">
  <int:IntelligenceSettings/>
  <int:Manifest>
    <int:WordHash hashCode="WVrgDuEBfMzXtG" id="KiCBRugb"/>
    <int:WordHash hashCode="6wPzcuxPDYVUPc" id="+OE4C6v5"/>
  </int:Manifest>
  <int:Observations>
    <int:Content id="KiCBRugb">
      <int:Rejection type="LegacyProofing"/>
    </int:Content>
    <int:Content id="+OE4C6v5">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1137E"/>
    <w:multiLevelType w:val="multilevel"/>
    <w:tmpl w:val="0030A8B8"/>
    <w:lvl w:ilvl="0">
      <w:start w:val="1"/>
      <w:numFmt w:val="decimal"/>
      <w:lvlText w:val="%1."/>
      <w:lvlJc w:val="left"/>
      <w:pPr>
        <w:tabs>
          <w:tab w:val="num" w:pos="990"/>
        </w:tabs>
        <w:ind w:left="990" w:hanging="360"/>
      </w:pPr>
    </w:lvl>
    <w:lvl w:ilvl="1" w:tentative="1">
      <w:start w:val="1"/>
      <w:numFmt w:val="decimal"/>
      <w:lvlText w:val="%2."/>
      <w:lvlJc w:val="left"/>
      <w:pPr>
        <w:tabs>
          <w:tab w:val="num" w:pos="1710"/>
        </w:tabs>
        <w:ind w:left="1710" w:hanging="360"/>
      </w:pPr>
    </w:lvl>
    <w:lvl w:ilvl="2" w:tentative="1">
      <w:start w:val="1"/>
      <w:numFmt w:val="decimal"/>
      <w:lvlText w:val="%3."/>
      <w:lvlJc w:val="left"/>
      <w:pPr>
        <w:tabs>
          <w:tab w:val="num" w:pos="2430"/>
        </w:tabs>
        <w:ind w:left="2430" w:hanging="360"/>
      </w:pPr>
    </w:lvl>
    <w:lvl w:ilvl="3" w:tentative="1">
      <w:start w:val="1"/>
      <w:numFmt w:val="decimal"/>
      <w:lvlText w:val="%4."/>
      <w:lvlJc w:val="left"/>
      <w:pPr>
        <w:tabs>
          <w:tab w:val="num" w:pos="3150"/>
        </w:tabs>
        <w:ind w:left="3150" w:hanging="360"/>
      </w:pPr>
    </w:lvl>
    <w:lvl w:ilvl="4" w:tentative="1">
      <w:start w:val="1"/>
      <w:numFmt w:val="decimal"/>
      <w:lvlText w:val="%5."/>
      <w:lvlJc w:val="left"/>
      <w:pPr>
        <w:tabs>
          <w:tab w:val="num" w:pos="3870"/>
        </w:tabs>
        <w:ind w:left="3870" w:hanging="360"/>
      </w:pPr>
    </w:lvl>
    <w:lvl w:ilvl="5" w:tentative="1">
      <w:start w:val="1"/>
      <w:numFmt w:val="decimal"/>
      <w:lvlText w:val="%6."/>
      <w:lvlJc w:val="left"/>
      <w:pPr>
        <w:tabs>
          <w:tab w:val="num" w:pos="4590"/>
        </w:tabs>
        <w:ind w:left="4590" w:hanging="360"/>
      </w:pPr>
    </w:lvl>
    <w:lvl w:ilvl="6" w:tentative="1">
      <w:start w:val="1"/>
      <w:numFmt w:val="decimal"/>
      <w:lvlText w:val="%7."/>
      <w:lvlJc w:val="left"/>
      <w:pPr>
        <w:tabs>
          <w:tab w:val="num" w:pos="5310"/>
        </w:tabs>
        <w:ind w:left="5310" w:hanging="360"/>
      </w:pPr>
    </w:lvl>
    <w:lvl w:ilvl="7" w:tentative="1">
      <w:start w:val="1"/>
      <w:numFmt w:val="decimal"/>
      <w:lvlText w:val="%8."/>
      <w:lvlJc w:val="left"/>
      <w:pPr>
        <w:tabs>
          <w:tab w:val="num" w:pos="6030"/>
        </w:tabs>
        <w:ind w:left="6030" w:hanging="360"/>
      </w:pPr>
    </w:lvl>
    <w:lvl w:ilvl="8" w:tentative="1">
      <w:start w:val="1"/>
      <w:numFmt w:val="decimal"/>
      <w:lvlText w:val="%9."/>
      <w:lvlJc w:val="left"/>
      <w:pPr>
        <w:tabs>
          <w:tab w:val="num" w:pos="6750"/>
        </w:tabs>
        <w:ind w:left="6750" w:hanging="360"/>
      </w:pPr>
    </w:lvl>
  </w:abstractNum>
  <w:abstractNum w:abstractNumId="1" w15:restartNumberingAfterBreak="0">
    <w:nsid w:val="00EB748E"/>
    <w:multiLevelType w:val="hybridMultilevel"/>
    <w:tmpl w:val="A386D15A"/>
    <w:lvl w:ilvl="0" w:tplc="FFFFFFFF">
      <w:start w:val="1"/>
      <w:numFmt w:val="decimal"/>
      <w:lvlText w:val="%1)"/>
      <w:lvlJc w:val="left"/>
      <w:pPr>
        <w:ind w:left="644" w:hanging="360"/>
      </w:pPr>
      <w:rPr>
        <w:b/>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22D1CA4"/>
    <w:multiLevelType w:val="hybridMultilevel"/>
    <w:tmpl w:val="D3E22BE4"/>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3505352"/>
    <w:multiLevelType w:val="hybridMultilevel"/>
    <w:tmpl w:val="1B003B1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05E266D3"/>
    <w:multiLevelType w:val="hybridMultilevel"/>
    <w:tmpl w:val="E682D0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8DB5B3A"/>
    <w:multiLevelType w:val="hybridMultilevel"/>
    <w:tmpl w:val="1228D256"/>
    <w:lvl w:ilvl="0" w:tplc="F62209F4">
      <w:start w:val="1"/>
      <w:numFmt w:val="lowerLetter"/>
      <w:lvlText w:val="%1)"/>
      <w:lvlJc w:val="left"/>
      <w:pPr>
        <w:ind w:left="1444" w:hanging="730"/>
      </w:pPr>
      <w:rPr>
        <w:rFonts w:hint="default"/>
      </w:rPr>
    </w:lvl>
    <w:lvl w:ilvl="1" w:tplc="40090019" w:tentative="1">
      <w:start w:val="1"/>
      <w:numFmt w:val="lowerLetter"/>
      <w:lvlText w:val="%2."/>
      <w:lvlJc w:val="left"/>
      <w:pPr>
        <w:ind w:left="1794" w:hanging="360"/>
      </w:pPr>
    </w:lvl>
    <w:lvl w:ilvl="2" w:tplc="4009001B" w:tentative="1">
      <w:start w:val="1"/>
      <w:numFmt w:val="lowerRoman"/>
      <w:lvlText w:val="%3."/>
      <w:lvlJc w:val="right"/>
      <w:pPr>
        <w:ind w:left="2514" w:hanging="180"/>
      </w:pPr>
    </w:lvl>
    <w:lvl w:ilvl="3" w:tplc="4009000F" w:tentative="1">
      <w:start w:val="1"/>
      <w:numFmt w:val="decimal"/>
      <w:lvlText w:val="%4."/>
      <w:lvlJc w:val="left"/>
      <w:pPr>
        <w:ind w:left="3234" w:hanging="360"/>
      </w:pPr>
    </w:lvl>
    <w:lvl w:ilvl="4" w:tplc="40090019" w:tentative="1">
      <w:start w:val="1"/>
      <w:numFmt w:val="lowerLetter"/>
      <w:lvlText w:val="%5."/>
      <w:lvlJc w:val="left"/>
      <w:pPr>
        <w:ind w:left="3954" w:hanging="360"/>
      </w:pPr>
    </w:lvl>
    <w:lvl w:ilvl="5" w:tplc="4009001B" w:tentative="1">
      <w:start w:val="1"/>
      <w:numFmt w:val="lowerRoman"/>
      <w:lvlText w:val="%6."/>
      <w:lvlJc w:val="right"/>
      <w:pPr>
        <w:ind w:left="4674" w:hanging="180"/>
      </w:pPr>
    </w:lvl>
    <w:lvl w:ilvl="6" w:tplc="4009000F" w:tentative="1">
      <w:start w:val="1"/>
      <w:numFmt w:val="decimal"/>
      <w:lvlText w:val="%7."/>
      <w:lvlJc w:val="left"/>
      <w:pPr>
        <w:ind w:left="5394" w:hanging="360"/>
      </w:pPr>
    </w:lvl>
    <w:lvl w:ilvl="7" w:tplc="40090019" w:tentative="1">
      <w:start w:val="1"/>
      <w:numFmt w:val="lowerLetter"/>
      <w:lvlText w:val="%8."/>
      <w:lvlJc w:val="left"/>
      <w:pPr>
        <w:ind w:left="6114" w:hanging="360"/>
      </w:pPr>
    </w:lvl>
    <w:lvl w:ilvl="8" w:tplc="4009001B" w:tentative="1">
      <w:start w:val="1"/>
      <w:numFmt w:val="lowerRoman"/>
      <w:lvlText w:val="%9."/>
      <w:lvlJc w:val="right"/>
      <w:pPr>
        <w:ind w:left="6834" w:hanging="180"/>
      </w:pPr>
    </w:lvl>
  </w:abstractNum>
  <w:abstractNum w:abstractNumId="6" w15:restartNumberingAfterBreak="0">
    <w:nsid w:val="09011EA3"/>
    <w:multiLevelType w:val="hybridMultilevel"/>
    <w:tmpl w:val="519090C8"/>
    <w:lvl w:ilvl="0" w:tplc="570242A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95E1747"/>
    <w:multiLevelType w:val="hybridMultilevel"/>
    <w:tmpl w:val="86B418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0ADA71FE"/>
    <w:multiLevelType w:val="hybridMultilevel"/>
    <w:tmpl w:val="3F342F02"/>
    <w:lvl w:ilvl="0" w:tplc="791CB0C0">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9" w15:restartNumberingAfterBreak="0">
    <w:nsid w:val="0B6857EF"/>
    <w:multiLevelType w:val="hybridMultilevel"/>
    <w:tmpl w:val="8D80FCB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CBA5D13"/>
    <w:multiLevelType w:val="hybridMultilevel"/>
    <w:tmpl w:val="ECD41B7C"/>
    <w:lvl w:ilvl="0" w:tplc="40090017">
      <w:start w:val="1"/>
      <w:numFmt w:val="lowerLetter"/>
      <w:lvlText w:val="%1)"/>
      <w:lvlJc w:val="left"/>
      <w:pPr>
        <w:ind w:left="1440" w:hanging="360"/>
      </w:pPr>
    </w:lvl>
    <w:lvl w:ilvl="1" w:tplc="40090019">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1" w15:restartNumberingAfterBreak="0">
    <w:nsid w:val="0D3E3B65"/>
    <w:multiLevelType w:val="hybridMultilevel"/>
    <w:tmpl w:val="764A810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0FBB1D3C"/>
    <w:multiLevelType w:val="hybridMultilevel"/>
    <w:tmpl w:val="0D70D40A"/>
    <w:lvl w:ilvl="0" w:tplc="40090013">
      <w:start w:val="1"/>
      <w:numFmt w:val="upperRoman"/>
      <w:lvlText w:val="%1."/>
      <w:lvlJc w:val="righ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3" w15:restartNumberingAfterBreak="0">
    <w:nsid w:val="0FCA6815"/>
    <w:multiLevelType w:val="hybridMultilevel"/>
    <w:tmpl w:val="A1B4E8E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0041EAC"/>
    <w:multiLevelType w:val="hybridMultilevel"/>
    <w:tmpl w:val="CC7433EC"/>
    <w:lvl w:ilvl="0" w:tplc="FFFFFFFF">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111463F8"/>
    <w:multiLevelType w:val="hybridMultilevel"/>
    <w:tmpl w:val="DC9E46C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13420DA2"/>
    <w:multiLevelType w:val="hybridMultilevel"/>
    <w:tmpl w:val="528ADC40"/>
    <w:lvl w:ilvl="0" w:tplc="4009000F">
      <w:start w:val="1"/>
      <w:numFmt w:val="decimal"/>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7" w15:restartNumberingAfterBreak="0">
    <w:nsid w:val="138F0CA0"/>
    <w:multiLevelType w:val="hybridMultilevel"/>
    <w:tmpl w:val="35E8908A"/>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145B1391"/>
    <w:multiLevelType w:val="hybridMultilevel"/>
    <w:tmpl w:val="87F2D69E"/>
    <w:lvl w:ilvl="0" w:tplc="80C21B3C">
      <w:start w:val="1"/>
      <w:numFmt w:val="lowerRoman"/>
      <w:lvlText w:val="(%1)"/>
      <w:lvlJc w:val="left"/>
      <w:pPr>
        <w:ind w:left="1854" w:hanging="360"/>
      </w:pPr>
      <w:rPr>
        <w:rFonts w:hint="default"/>
      </w:rPr>
    </w:lvl>
    <w:lvl w:ilvl="1" w:tplc="40090019" w:tentative="1">
      <w:start w:val="1"/>
      <w:numFmt w:val="lowerLetter"/>
      <w:lvlText w:val="%2."/>
      <w:lvlJc w:val="left"/>
      <w:pPr>
        <w:ind w:left="2574" w:hanging="360"/>
      </w:pPr>
    </w:lvl>
    <w:lvl w:ilvl="2" w:tplc="4009001B" w:tentative="1">
      <w:start w:val="1"/>
      <w:numFmt w:val="lowerRoman"/>
      <w:lvlText w:val="%3."/>
      <w:lvlJc w:val="right"/>
      <w:pPr>
        <w:ind w:left="3294" w:hanging="180"/>
      </w:pPr>
    </w:lvl>
    <w:lvl w:ilvl="3" w:tplc="4009000F" w:tentative="1">
      <w:start w:val="1"/>
      <w:numFmt w:val="decimal"/>
      <w:lvlText w:val="%4."/>
      <w:lvlJc w:val="left"/>
      <w:pPr>
        <w:ind w:left="4014" w:hanging="360"/>
      </w:pPr>
    </w:lvl>
    <w:lvl w:ilvl="4" w:tplc="40090019" w:tentative="1">
      <w:start w:val="1"/>
      <w:numFmt w:val="lowerLetter"/>
      <w:lvlText w:val="%5."/>
      <w:lvlJc w:val="left"/>
      <w:pPr>
        <w:ind w:left="4734" w:hanging="360"/>
      </w:pPr>
    </w:lvl>
    <w:lvl w:ilvl="5" w:tplc="4009001B" w:tentative="1">
      <w:start w:val="1"/>
      <w:numFmt w:val="lowerRoman"/>
      <w:lvlText w:val="%6."/>
      <w:lvlJc w:val="right"/>
      <w:pPr>
        <w:ind w:left="5454" w:hanging="180"/>
      </w:pPr>
    </w:lvl>
    <w:lvl w:ilvl="6" w:tplc="4009000F" w:tentative="1">
      <w:start w:val="1"/>
      <w:numFmt w:val="decimal"/>
      <w:lvlText w:val="%7."/>
      <w:lvlJc w:val="left"/>
      <w:pPr>
        <w:ind w:left="6174" w:hanging="360"/>
      </w:pPr>
    </w:lvl>
    <w:lvl w:ilvl="7" w:tplc="40090019" w:tentative="1">
      <w:start w:val="1"/>
      <w:numFmt w:val="lowerLetter"/>
      <w:lvlText w:val="%8."/>
      <w:lvlJc w:val="left"/>
      <w:pPr>
        <w:ind w:left="6894" w:hanging="360"/>
      </w:pPr>
    </w:lvl>
    <w:lvl w:ilvl="8" w:tplc="4009001B" w:tentative="1">
      <w:start w:val="1"/>
      <w:numFmt w:val="lowerRoman"/>
      <w:lvlText w:val="%9."/>
      <w:lvlJc w:val="right"/>
      <w:pPr>
        <w:ind w:left="7614" w:hanging="180"/>
      </w:pPr>
    </w:lvl>
  </w:abstractNum>
  <w:abstractNum w:abstractNumId="19" w15:restartNumberingAfterBreak="0">
    <w:nsid w:val="15702BA9"/>
    <w:multiLevelType w:val="hybridMultilevel"/>
    <w:tmpl w:val="48B6053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20" w15:restartNumberingAfterBreak="0">
    <w:nsid w:val="159C392E"/>
    <w:multiLevelType w:val="hybridMultilevel"/>
    <w:tmpl w:val="E390AC3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17AA10DB"/>
    <w:multiLevelType w:val="hybridMultilevel"/>
    <w:tmpl w:val="C13E163C"/>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18DA1200"/>
    <w:multiLevelType w:val="hybridMultilevel"/>
    <w:tmpl w:val="3C4E0E46"/>
    <w:lvl w:ilvl="0" w:tplc="E2207A70">
      <w:start w:val="1"/>
      <w:numFmt w:val="decimal"/>
      <w:lvlText w:val="%1)"/>
      <w:lvlJc w:val="left"/>
      <w:pPr>
        <w:ind w:left="2912" w:hanging="360"/>
      </w:pPr>
      <w:rPr>
        <w:b/>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15:restartNumberingAfterBreak="0">
    <w:nsid w:val="1A59023F"/>
    <w:multiLevelType w:val="hybridMultilevel"/>
    <w:tmpl w:val="9708B8D4"/>
    <w:lvl w:ilvl="0" w:tplc="2A766E4E">
      <w:numFmt w:val="bullet"/>
      <w:lvlText w:val=""/>
      <w:lvlJc w:val="left"/>
      <w:pPr>
        <w:ind w:left="920" w:hanging="360"/>
      </w:pPr>
      <w:rPr>
        <w:rFonts w:ascii="Symbol" w:eastAsia="Symbol" w:hAnsi="Symbol" w:cs="Symbol" w:hint="default"/>
        <w:b w:val="0"/>
        <w:bCs w:val="0"/>
        <w:i w:val="0"/>
        <w:iCs w:val="0"/>
        <w:spacing w:val="0"/>
        <w:w w:val="100"/>
        <w:sz w:val="22"/>
        <w:szCs w:val="22"/>
        <w:lang w:val="en-US" w:eastAsia="en-US" w:bidi="ar-SA"/>
      </w:rPr>
    </w:lvl>
    <w:lvl w:ilvl="1" w:tplc="0CCE8AC0">
      <w:numFmt w:val="bullet"/>
      <w:lvlText w:val="•"/>
      <w:lvlJc w:val="left"/>
      <w:pPr>
        <w:ind w:left="1796" w:hanging="360"/>
      </w:pPr>
      <w:rPr>
        <w:rFonts w:hint="default"/>
        <w:lang w:val="en-US" w:eastAsia="en-US" w:bidi="ar-SA"/>
      </w:rPr>
    </w:lvl>
    <w:lvl w:ilvl="2" w:tplc="88E08710">
      <w:numFmt w:val="bullet"/>
      <w:lvlText w:val="•"/>
      <w:lvlJc w:val="left"/>
      <w:pPr>
        <w:ind w:left="2672" w:hanging="360"/>
      </w:pPr>
      <w:rPr>
        <w:rFonts w:hint="default"/>
        <w:lang w:val="en-US" w:eastAsia="en-US" w:bidi="ar-SA"/>
      </w:rPr>
    </w:lvl>
    <w:lvl w:ilvl="3" w:tplc="F24CDC96">
      <w:numFmt w:val="bullet"/>
      <w:lvlText w:val="•"/>
      <w:lvlJc w:val="left"/>
      <w:pPr>
        <w:ind w:left="3548" w:hanging="360"/>
      </w:pPr>
      <w:rPr>
        <w:rFonts w:hint="default"/>
        <w:lang w:val="en-US" w:eastAsia="en-US" w:bidi="ar-SA"/>
      </w:rPr>
    </w:lvl>
    <w:lvl w:ilvl="4" w:tplc="E822EC18">
      <w:numFmt w:val="bullet"/>
      <w:lvlText w:val="•"/>
      <w:lvlJc w:val="left"/>
      <w:pPr>
        <w:ind w:left="4424" w:hanging="360"/>
      </w:pPr>
      <w:rPr>
        <w:rFonts w:hint="default"/>
        <w:lang w:val="en-US" w:eastAsia="en-US" w:bidi="ar-SA"/>
      </w:rPr>
    </w:lvl>
    <w:lvl w:ilvl="5" w:tplc="DA707A8A">
      <w:numFmt w:val="bullet"/>
      <w:lvlText w:val="•"/>
      <w:lvlJc w:val="left"/>
      <w:pPr>
        <w:ind w:left="5300" w:hanging="360"/>
      </w:pPr>
      <w:rPr>
        <w:rFonts w:hint="default"/>
        <w:lang w:val="en-US" w:eastAsia="en-US" w:bidi="ar-SA"/>
      </w:rPr>
    </w:lvl>
    <w:lvl w:ilvl="6" w:tplc="9CB447D4">
      <w:numFmt w:val="bullet"/>
      <w:lvlText w:val="•"/>
      <w:lvlJc w:val="left"/>
      <w:pPr>
        <w:ind w:left="6176" w:hanging="360"/>
      </w:pPr>
      <w:rPr>
        <w:rFonts w:hint="default"/>
        <w:lang w:val="en-US" w:eastAsia="en-US" w:bidi="ar-SA"/>
      </w:rPr>
    </w:lvl>
    <w:lvl w:ilvl="7" w:tplc="14763084">
      <w:numFmt w:val="bullet"/>
      <w:lvlText w:val="•"/>
      <w:lvlJc w:val="left"/>
      <w:pPr>
        <w:ind w:left="7052" w:hanging="360"/>
      </w:pPr>
      <w:rPr>
        <w:rFonts w:hint="default"/>
        <w:lang w:val="en-US" w:eastAsia="en-US" w:bidi="ar-SA"/>
      </w:rPr>
    </w:lvl>
    <w:lvl w:ilvl="8" w:tplc="B4048822">
      <w:numFmt w:val="bullet"/>
      <w:lvlText w:val="•"/>
      <w:lvlJc w:val="left"/>
      <w:pPr>
        <w:ind w:left="7928" w:hanging="360"/>
      </w:pPr>
      <w:rPr>
        <w:rFonts w:hint="default"/>
        <w:lang w:val="en-US" w:eastAsia="en-US" w:bidi="ar-SA"/>
      </w:rPr>
    </w:lvl>
  </w:abstractNum>
  <w:abstractNum w:abstractNumId="24" w15:restartNumberingAfterBreak="0">
    <w:nsid w:val="1ACD4F41"/>
    <w:multiLevelType w:val="hybridMultilevel"/>
    <w:tmpl w:val="53880C36"/>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1B1351C8"/>
    <w:multiLevelType w:val="hybridMultilevel"/>
    <w:tmpl w:val="3ADC7B1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1DEB778E"/>
    <w:multiLevelType w:val="hybridMultilevel"/>
    <w:tmpl w:val="68D66228"/>
    <w:lvl w:ilvl="0" w:tplc="10365192">
      <w:start w:val="1"/>
      <w:numFmt w:val="decimal"/>
      <w:lvlText w:val="%1."/>
      <w:lvlJc w:val="left"/>
      <w:pPr>
        <w:ind w:left="720" w:hanging="360"/>
      </w:pPr>
      <w:rPr>
        <w:b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1F9D0CD7"/>
    <w:multiLevelType w:val="hybridMultilevel"/>
    <w:tmpl w:val="73922582"/>
    <w:lvl w:ilvl="0" w:tplc="4009000F">
      <w:start w:val="1"/>
      <w:numFmt w:val="decimal"/>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28" w15:restartNumberingAfterBreak="0">
    <w:nsid w:val="202D1290"/>
    <w:multiLevelType w:val="hybridMultilevel"/>
    <w:tmpl w:val="19542DE0"/>
    <w:lvl w:ilvl="0" w:tplc="4009000F">
      <w:start w:val="1"/>
      <w:numFmt w:val="decimal"/>
      <w:lvlText w:val="%1."/>
      <w:lvlJc w:val="left"/>
      <w:pPr>
        <w:ind w:left="720" w:hanging="360"/>
      </w:pPr>
    </w:lvl>
    <w:lvl w:ilvl="1" w:tplc="F7588126">
      <w:start w:val="1"/>
      <w:numFmt w:val="lowerRoman"/>
      <w:lvlText w:val="%2."/>
      <w:lvlJc w:val="left"/>
      <w:pPr>
        <w:ind w:left="1800" w:hanging="720"/>
      </w:pPr>
      <w:rPr>
        <w:rFonts w:hint="default"/>
      </w:rPr>
    </w:lvl>
    <w:lvl w:ilvl="2" w:tplc="B8DC64A4">
      <w:start w:val="5"/>
      <w:numFmt w:val="bullet"/>
      <w:lvlText w:val="•"/>
      <w:lvlJc w:val="left"/>
      <w:pPr>
        <w:ind w:left="2700" w:hanging="720"/>
      </w:pPr>
      <w:rPr>
        <w:rFonts w:ascii="Cambria" w:eastAsiaTheme="minorHAnsi" w:hAnsi="Cambria" w:cstheme="minorBidi" w:hint="default"/>
      </w:rPr>
    </w:lvl>
    <w:lvl w:ilvl="3" w:tplc="A03212DA">
      <w:start w:val="1"/>
      <w:numFmt w:val="lowerRoman"/>
      <w:lvlText w:val="%4)"/>
      <w:lvlJc w:val="left"/>
      <w:pPr>
        <w:ind w:left="3240" w:hanging="720"/>
      </w:pPr>
      <w:rPr>
        <w:rFonts w:hint="default"/>
      </w:rPr>
    </w:lvl>
    <w:lvl w:ilvl="4" w:tplc="71E0F9B2">
      <w:start w:val="1"/>
      <w:numFmt w:val="upperLetter"/>
      <w:lvlText w:val="%5."/>
      <w:lvlJc w:val="left"/>
      <w:pPr>
        <w:ind w:left="3600" w:hanging="360"/>
      </w:pPr>
      <w:rPr>
        <w:rFonts w:hint="default"/>
      </w:rPr>
    </w:lvl>
    <w:lvl w:ilvl="5" w:tplc="7696C702">
      <w:start w:val="1"/>
      <w:numFmt w:val="decimal"/>
      <w:lvlText w:val="%6)"/>
      <w:lvlJc w:val="left"/>
      <w:pPr>
        <w:ind w:left="4500" w:hanging="360"/>
      </w:pPr>
      <w:rPr>
        <w:rFonts w:hint="default"/>
      </w:r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1A330A6"/>
    <w:multiLevelType w:val="hybridMultilevel"/>
    <w:tmpl w:val="20B64694"/>
    <w:lvl w:ilvl="0" w:tplc="8D68659A">
      <w:start w:val="1"/>
      <w:numFmt w:val="upperLetter"/>
      <w:lvlText w:val="%1."/>
      <w:lvlJc w:val="left"/>
      <w:pPr>
        <w:ind w:left="720" w:hanging="360"/>
      </w:pPr>
      <w:rPr>
        <w:b/>
        <w:bCs/>
      </w:rPr>
    </w:lvl>
    <w:lvl w:ilvl="1" w:tplc="16AABEA0">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1BE1FA6"/>
    <w:multiLevelType w:val="hybridMultilevel"/>
    <w:tmpl w:val="9D9270B6"/>
    <w:lvl w:ilvl="0" w:tplc="AA66BE0E">
      <w:start w:val="1"/>
      <w:numFmt w:val="bullet"/>
      <w:lvlText w:val=""/>
      <w:lvlJc w:val="left"/>
      <w:pPr>
        <w:tabs>
          <w:tab w:val="num" w:pos="1080"/>
        </w:tabs>
        <w:ind w:left="1080" w:hanging="360"/>
      </w:pPr>
      <w:rPr>
        <w:rFonts w:ascii="Symbol" w:hAnsi="Symbol" w:hint="default"/>
        <w:sz w:val="16"/>
      </w:rPr>
    </w:lvl>
    <w:lvl w:ilvl="1" w:tplc="AA66BE0E">
      <w:start w:val="1"/>
      <w:numFmt w:val="bullet"/>
      <w:lvlText w:val=""/>
      <w:lvlJc w:val="left"/>
      <w:pPr>
        <w:ind w:left="1800" w:hanging="360"/>
      </w:pPr>
      <w:rPr>
        <w:rFonts w:ascii="Symbol" w:hAnsi="Symbol" w:hint="default"/>
        <w:sz w:val="16"/>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233A30B1"/>
    <w:multiLevelType w:val="hybridMultilevel"/>
    <w:tmpl w:val="7EEED2C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5F260FD"/>
    <w:multiLevelType w:val="hybridMultilevel"/>
    <w:tmpl w:val="51F4911E"/>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3" w15:restartNumberingAfterBreak="0">
    <w:nsid w:val="27E36AB2"/>
    <w:multiLevelType w:val="hybridMultilevel"/>
    <w:tmpl w:val="A386D15A"/>
    <w:lvl w:ilvl="0" w:tplc="FB1A9AD4">
      <w:start w:val="1"/>
      <w:numFmt w:val="decimal"/>
      <w:lvlText w:val="%1)"/>
      <w:lvlJc w:val="left"/>
      <w:pPr>
        <w:ind w:left="644" w:hanging="360"/>
      </w:pPr>
      <w:rPr>
        <w:b/>
        <w:bCs/>
      </w:rPr>
    </w:lvl>
    <w:lvl w:ilvl="1" w:tplc="C5FC0314">
      <w:start w:val="1"/>
      <w:numFmt w:val="lowerLetter"/>
      <w:lvlText w:val="%2."/>
      <w:lvlJc w:val="left"/>
      <w:pPr>
        <w:ind w:left="1440" w:hanging="360"/>
      </w:pPr>
    </w:lvl>
    <w:lvl w:ilvl="2" w:tplc="6666AE7A">
      <w:start w:val="1"/>
      <w:numFmt w:val="lowerRoman"/>
      <w:lvlText w:val="%3."/>
      <w:lvlJc w:val="right"/>
      <w:pPr>
        <w:ind w:left="2160" w:hanging="180"/>
      </w:pPr>
    </w:lvl>
    <w:lvl w:ilvl="3" w:tplc="2EEC8F6A">
      <w:start w:val="1"/>
      <w:numFmt w:val="decimal"/>
      <w:lvlText w:val="%4."/>
      <w:lvlJc w:val="left"/>
      <w:pPr>
        <w:ind w:left="2880" w:hanging="360"/>
      </w:pPr>
    </w:lvl>
    <w:lvl w:ilvl="4" w:tplc="6BC87618">
      <w:start w:val="1"/>
      <w:numFmt w:val="lowerLetter"/>
      <w:lvlText w:val="%5."/>
      <w:lvlJc w:val="left"/>
      <w:pPr>
        <w:ind w:left="3600" w:hanging="360"/>
      </w:pPr>
    </w:lvl>
    <w:lvl w:ilvl="5" w:tplc="FA8EC840">
      <w:start w:val="1"/>
      <w:numFmt w:val="lowerRoman"/>
      <w:lvlText w:val="%6."/>
      <w:lvlJc w:val="right"/>
      <w:pPr>
        <w:ind w:left="4320" w:hanging="180"/>
      </w:pPr>
    </w:lvl>
    <w:lvl w:ilvl="6" w:tplc="FB64BAAC">
      <w:start w:val="1"/>
      <w:numFmt w:val="decimal"/>
      <w:lvlText w:val="%7."/>
      <w:lvlJc w:val="left"/>
      <w:pPr>
        <w:ind w:left="5040" w:hanging="360"/>
      </w:pPr>
    </w:lvl>
    <w:lvl w:ilvl="7" w:tplc="114840BC">
      <w:start w:val="1"/>
      <w:numFmt w:val="lowerLetter"/>
      <w:lvlText w:val="%8."/>
      <w:lvlJc w:val="left"/>
      <w:pPr>
        <w:ind w:left="5760" w:hanging="360"/>
      </w:pPr>
    </w:lvl>
    <w:lvl w:ilvl="8" w:tplc="C8AE3BC0">
      <w:start w:val="1"/>
      <w:numFmt w:val="lowerRoman"/>
      <w:lvlText w:val="%9."/>
      <w:lvlJc w:val="right"/>
      <w:pPr>
        <w:ind w:left="6480" w:hanging="180"/>
      </w:pPr>
    </w:lvl>
  </w:abstractNum>
  <w:abstractNum w:abstractNumId="34" w15:restartNumberingAfterBreak="0">
    <w:nsid w:val="27EA6B90"/>
    <w:multiLevelType w:val="hybridMultilevel"/>
    <w:tmpl w:val="32F8A0D2"/>
    <w:lvl w:ilvl="0" w:tplc="3CB2E08C">
      <w:start w:val="1"/>
      <w:numFmt w:val="decimal"/>
      <w:lvlText w:val="%1)"/>
      <w:lvlJc w:val="left"/>
      <w:pPr>
        <w:ind w:left="720" w:hanging="360"/>
      </w:pPr>
      <w:rPr>
        <w:b w:val="0"/>
        <w:bCs w:val="0"/>
        <w:i w:val="0"/>
        <w:iCs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2E371F8F"/>
    <w:multiLevelType w:val="hybridMultilevel"/>
    <w:tmpl w:val="EE54A154"/>
    <w:lvl w:ilvl="0" w:tplc="4009000D">
      <w:start w:val="1"/>
      <w:numFmt w:val="bullet"/>
      <w:lvlText w:val=""/>
      <w:lvlJc w:val="left"/>
      <w:pPr>
        <w:ind w:left="1080" w:hanging="360"/>
      </w:pPr>
      <w:rPr>
        <w:rFonts w:ascii="Wingdings" w:hAnsi="Wingding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6" w15:restartNumberingAfterBreak="0">
    <w:nsid w:val="2FE2216F"/>
    <w:multiLevelType w:val="hybridMultilevel"/>
    <w:tmpl w:val="27B00A8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31F546AF"/>
    <w:multiLevelType w:val="hybridMultilevel"/>
    <w:tmpl w:val="B16ADA5A"/>
    <w:lvl w:ilvl="0" w:tplc="40090017">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8" w15:restartNumberingAfterBreak="0">
    <w:nsid w:val="365924B8"/>
    <w:multiLevelType w:val="hybridMultilevel"/>
    <w:tmpl w:val="EA6CBC24"/>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15:restartNumberingAfterBreak="0">
    <w:nsid w:val="37C25C74"/>
    <w:multiLevelType w:val="hybridMultilevel"/>
    <w:tmpl w:val="8BD01ABA"/>
    <w:lvl w:ilvl="0" w:tplc="C212BED8">
      <w:start w:val="1"/>
      <w:numFmt w:val="lowerLetter"/>
      <w:lvlText w:val="%1."/>
      <w:lvlJc w:val="left"/>
      <w:pPr>
        <w:ind w:left="720" w:hanging="360"/>
      </w:pPr>
      <w:rPr>
        <w:rFonts w:hint="default"/>
        <w:b w:val="0"/>
        <w:bCs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39900992"/>
    <w:multiLevelType w:val="hybridMultilevel"/>
    <w:tmpl w:val="3F342F02"/>
    <w:lvl w:ilvl="0" w:tplc="FFFFFFFF">
      <w:start w:val="1"/>
      <w:numFmt w:val="lowerRoman"/>
      <w:lvlText w:val="%1."/>
      <w:lvlJc w:val="left"/>
      <w:pPr>
        <w:ind w:left="1440" w:hanging="72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1" w15:restartNumberingAfterBreak="0">
    <w:nsid w:val="39EB257F"/>
    <w:multiLevelType w:val="hybridMultilevel"/>
    <w:tmpl w:val="88E4261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15:restartNumberingAfterBreak="0">
    <w:nsid w:val="3A1B5B67"/>
    <w:multiLevelType w:val="hybridMultilevel"/>
    <w:tmpl w:val="1A407856"/>
    <w:lvl w:ilvl="0" w:tplc="FFFFFFFF">
      <w:start w:val="1"/>
      <w:numFmt w:val="lowerLetter"/>
      <w:lvlText w:val="%1."/>
      <w:lvlJc w:val="left"/>
      <w:pPr>
        <w:tabs>
          <w:tab w:val="num" w:pos="720"/>
        </w:tabs>
        <w:ind w:left="720" w:hanging="360"/>
      </w:pPr>
    </w:lvl>
    <w:lvl w:ilvl="1" w:tplc="F01AC3DC">
      <w:start w:val="1"/>
      <w:numFmt w:val="decimal"/>
      <w:lvlText w:val="%2."/>
      <w:lvlJc w:val="left"/>
      <w:pPr>
        <w:tabs>
          <w:tab w:val="num" w:pos="810"/>
        </w:tabs>
        <w:ind w:left="810" w:hanging="360"/>
      </w:pPr>
      <w:rPr>
        <w:rFonts w:hint="default"/>
      </w:rPr>
    </w:lvl>
    <w:lvl w:ilvl="2" w:tplc="8DBAB90C">
      <w:start w:val="1"/>
      <w:numFmt w:val="lowerLetter"/>
      <w:lvlText w:val="%3)"/>
      <w:lvlJc w:val="left"/>
      <w:pPr>
        <w:tabs>
          <w:tab w:val="num" w:pos="1620"/>
        </w:tabs>
        <w:ind w:left="1620" w:hanging="360"/>
      </w:pPr>
      <w:rPr>
        <w:rFonts w:cs="Arial" w:hint="default"/>
      </w:rPr>
    </w:lvl>
    <w:lvl w:ilvl="3" w:tplc="0B9CC95A">
      <w:numFmt w:val="bullet"/>
      <w:lvlText w:val="•"/>
      <w:lvlJc w:val="left"/>
      <w:pPr>
        <w:ind w:left="2520" w:hanging="720"/>
      </w:pPr>
      <w:rPr>
        <w:rFonts w:ascii="Cambria" w:eastAsia="Times New Roman" w:hAnsi="Cambria" w:cs="Times New Roman" w:hint="default"/>
        <w:color w:val="auto"/>
      </w:r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43" w15:restartNumberingAfterBreak="0">
    <w:nsid w:val="3A756833"/>
    <w:multiLevelType w:val="hybridMultilevel"/>
    <w:tmpl w:val="618CB92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3D4F2FE3"/>
    <w:multiLevelType w:val="multilevel"/>
    <w:tmpl w:val="09A8F204"/>
    <w:lvl w:ilvl="0">
      <w:start w:val="7"/>
      <w:numFmt w:val="decimal"/>
      <w:lvlText w:val="%1"/>
      <w:lvlJc w:val="left"/>
      <w:pPr>
        <w:ind w:left="360" w:hanging="360"/>
      </w:pPr>
      <w:rPr>
        <w:rFonts w:hint="default"/>
      </w:rPr>
    </w:lvl>
    <w:lvl w:ilvl="1">
      <w:start w:val="1"/>
      <w:numFmt w:val="decimal"/>
      <w:lvlText w:val="%1.%2"/>
      <w:lvlJc w:val="left"/>
      <w:pPr>
        <w:ind w:left="1070" w:hanging="360"/>
      </w:pPr>
      <w:rPr>
        <w:rFonts w:hint="default"/>
        <w:b/>
        <w:bCs/>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5" w15:restartNumberingAfterBreak="0">
    <w:nsid w:val="3F2C4B55"/>
    <w:multiLevelType w:val="hybridMultilevel"/>
    <w:tmpl w:val="72E64DB6"/>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6" w15:restartNumberingAfterBreak="0">
    <w:nsid w:val="402A4BD9"/>
    <w:multiLevelType w:val="hybridMultilevel"/>
    <w:tmpl w:val="1FFE9896"/>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7" w15:restartNumberingAfterBreak="0">
    <w:nsid w:val="40BE7F41"/>
    <w:multiLevelType w:val="hybridMultilevel"/>
    <w:tmpl w:val="79FC3D0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15:restartNumberingAfterBreak="0">
    <w:nsid w:val="40DD221A"/>
    <w:multiLevelType w:val="hybridMultilevel"/>
    <w:tmpl w:val="7DF6C7F6"/>
    <w:lvl w:ilvl="0" w:tplc="4009000D">
      <w:start w:val="1"/>
      <w:numFmt w:val="bullet"/>
      <w:lvlText w:val=""/>
      <w:lvlJc w:val="left"/>
      <w:pPr>
        <w:ind w:left="1494" w:hanging="360"/>
      </w:pPr>
      <w:rPr>
        <w:rFonts w:ascii="Wingdings" w:hAnsi="Wingdings" w:hint="default"/>
      </w:rPr>
    </w:lvl>
    <w:lvl w:ilvl="1" w:tplc="FFFFFFFF">
      <w:start w:val="1"/>
      <w:numFmt w:val="bullet"/>
      <w:lvlText w:val="o"/>
      <w:lvlJc w:val="left"/>
      <w:pPr>
        <w:ind w:left="2214" w:hanging="360"/>
      </w:pPr>
      <w:rPr>
        <w:rFonts w:ascii="Courier New" w:hAnsi="Courier New" w:cs="Courier New" w:hint="default"/>
      </w:rPr>
    </w:lvl>
    <w:lvl w:ilvl="2" w:tplc="FFFFFFFF" w:tentative="1">
      <w:start w:val="1"/>
      <w:numFmt w:val="bullet"/>
      <w:lvlText w:val=""/>
      <w:lvlJc w:val="left"/>
      <w:pPr>
        <w:ind w:left="2934" w:hanging="360"/>
      </w:pPr>
      <w:rPr>
        <w:rFonts w:ascii="Wingdings" w:hAnsi="Wingdings" w:hint="default"/>
      </w:rPr>
    </w:lvl>
    <w:lvl w:ilvl="3" w:tplc="FFFFFFFF" w:tentative="1">
      <w:start w:val="1"/>
      <w:numFmt w:val="bullet"/>
      <w:lvlText w:val=""/>
      <w:lvlJc w:val="left"/>
      <w:pPr>
        <w:ind w:left="3654" w:hanging="360"/>
      </w:pPr>
      <w:rPr>
        <w:rFonts w:ascii="Symbol" w:hAnsi="Symbol" w:hint="default"/>
      </w:rPr>
    </w:lvl>
    <w:lvl w:ilvl="4" w:tplc="FFFFFFFF" w:tentative="1">
      <w:start w:val="1"/>
      <w:numFmt w:val="bullet"/>
      <w:lvlText w:val="o"/>
      <w:lvlJc w:val="left"/>
      <w:pPr>
        <w:ind w:left="4374" w:hanging="360"/>
      </w:pPr>
      <w:rPr>
        <w:rFonts w:ascii="Courier New" w:hAnsi="Courier New" w:cs="Courier New" w:hint="default"/>
      </w:rPr>
    </w:lvl>
    <w:lvl w:ilvl="5" w:tplc="FFFFFFFF" w:tentative="1">
      <w:start w:val="1"/>
      <w:numFmt w:val="bullet"/>
      <w:lvlText w:val=""/>
      <w:lvlJc w:val="left"/>
      <w:pPr>
        <w:ind w:left="5094" w:hanging="360"/>
      </w:pPr>
      <w:rPr>
        <w:rFonts w:ascii="Wingdings" w:hAnsi="Wingdings" w:hint="default"/>
      </w:rPr>
    </w:lvl>
    <w:lvl w:ilvl="6" w:tplc="FFFFFFFF" w:tentative="1">
      <w:start w:val="1"/>
      <w:numFmt w:val="bullet"/>
      <w:lvlText w:val=""/>
      <w:lvlJc w:val="left"/>
      <w:pPr>
        <w:ind w:left="5814" w:hanging="360"/>
      </w:pPr>
      <w:rPr>
        <w:rFonts w:ascii="Symbol" w:hAnsi="Symbol" w:hint="default"/>
      </w:rPr>
    </w:lvl>
    <w:lvl w:ilvl="7" w:tplc="FFFFFFFF" w:tentative="1">
      <w:start w:val="1"/>
      <w:numFmt w:val="bullet"/>
      <w:lvlText w:val="o"/>
      <w:lvlJc w:val="left"/>
      <w:pPr>
        <w:ind w:left="6534" w:hanging="360"/>
      </w:pPr>
      <w:rPr>
        <w:rFonts w:ascii="Courier New" w:hAnsi="Courier New" w:cs="Courier New" w:hint="default"/>
      </w:rPr>
    </w:lvl>
    <w:lvl w:ilvl="8" w:tplc="FFFFFFFF" w:tentative="1">
      <w:start w:val="1"/>
      <w:numFmt w:val="bullet"/>
      <w:lvlText w:val=""/>
      <w:lvlJc w:val="left"/>
      <w:pPr>
        <w:ind w:left="7254" w:hanging="360"/>
      </w:pPr>
      <w:rPr>
        <w:rFonts w:ascii="Wingdings" w:hAnsi="Wingdings" w:hint="default"/>
      </w:rPr>
    </w:lvl>
  </w:abstractNum>
  <w:abstractNum w:abstractNumId="49" w15:restartNumberingAfterBreak="0">
    <w:nsid w:val="41A10E27"/>
    <w:multiLevelType w:val="hybridMultilevel"/>
    <w:tmpl w:val="FACE746A"/>
    <w:lvl w:ilvl="0" w:tplc="A7340572">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35008B3"/>
    <w:multiLevelType w:val="hybridMultilevel"/>
    <w:tmpl w:val="E43A1C62"/>
    <w:lvl w:ilvl="0" w:tplc="40090015">
      <w:start w:val="1"/>
      <w:numFmt w:val="upp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1" w15:restartNumberingAfterBreak="0">
    <w:nsid w:val="447F724A"/>
    <w:multiLevelType w:val="hybridMultilevel"/>
    <w:tmpl w:val="523C27EA"/>
    <w:lvl w:ilvl="0" w:tplc="80C21B3C">
      <w:start w:val="1"/>
      <w:numFmt w:val="lowerRoman"/>
      <w:lvlText w:val="(%1)"/>
      <w:lvlJc w:val="left"/>
      <w:pPr>
        <w:ind w:left="1800" w:hanging="72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52" w15:restartNumberingAfterBreak="0">
    <w:nsid w:val="449F5B29"/>
    <w:multiLevelType w:val="hybridMultilevel"/>
    <w:tmpl w:val="04A472EA"/>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3" w15:restartNumberingAfterBreak="0">
    <w:nsid w:val="46DE64E5"/>
    <w:multiLevelType w:val="hybridMultilevel"/>
    <w:tmpl w:val="FB46439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4B3205C2"/>
    <w:multiLevelType w:val="hybridMultilevel"/>
    <w:tmpl w:val="E88E112E"/>
    <w:lvl w:ilvl="0" w:tplc="40090009">
      <w:start w:val="1"/>
      <w:numFmt w:val="bullet"/>
      <w:lvlText w:val=""/>
      <w:lvlJc w:val="left"/>
      <w:pPr>
        <w:ind w:left="720" w:hanging="360"/>
      </w:pPr>
      <w:rPr>
        <w:rFonts w:ascii="Wingdings" w:hAnsi="Wingdings"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4C2C7E69"/>
    <w:multiLevelType w:val="hybridMultilevel"/>
    <w:tmpl w:val="B7D26FF8"/>
    <w:lvl w:ilvl="0" w:tplc="03369788">
      <w:start w:val="1"/>
      <w:numFmt w:val="decimal"/>
      <w:lvlText w:val="%1."/>
      <w:lvlJc w:val="left"/>
      <w:pPr>
        <w:ind w:left="720" w:hanging="360"/>
      </w:pPr>
      <w:rPr>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15:restartNumberingAfterBreak="0">
    <w:nsid w:val="4D1E3B32"/>
    <w:multiLevelType w:val="hybridMultilevel"/>
    <w:tmpl w:val="7C229E5C"/>
    <w:lvl w:ilvl="0" w:tplc="4009000F">
      <w:start w:val="1"/>
      <w:numFmt w:val="decimal"/>
      <w:lvlText w:val="%1."/>
      <w:lvlJc w:val="left"/>
      <w:pPr>
        <w:ind w:left="785"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4E682029"/>
    <w:multiLevelType w:val="hybridMultilevel"/>
    <w:tmpl w:val="16CCDD8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58" w15:restartNumberingAfterBreak="0">
    <w:nsid w:val="4E7E086B"/>
    <w:multiLevelType w:val="hybridMultilevel"/>
    <w:tmpl w:val="59EE5DD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51184A18"/>
    <w:multiLevelType w:val="hybridMultilevel"/>
    <w:tmpl w:val="A3F68AD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15:restartNumberingAfterBreak="0">
    <w:nsid w:val="52652BA1"/>
    <w:multiLevelType w:val="hybridMultilevel"/>
    <w:tmpl w:val="DF8EF3CA"/>
    <w:lvl w:ilvl="0" w:tplc="413E5AD6">
      <w:start w:val="1"/>
      <w:numFmt w:val="decimal"/>
      <w:lvlText w:val="%1."/>
      <w:lvlJc w:val="left"/>
      <w:pPr>
        <w:ind w:left="720" w:hanging="360"/>
      </w:pPr>
      <w:rPr>
        <w:b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1" w15:restartNumberingAfterBreak="0">
    <w:nsid w:val="54DA03DC"/>
    <w:multiLevelType w:val="hybridMultilevel"/>
    <w:tmpl w:val="B08A2F1C"/>
    <w:lvl w:ilvl="0" w:tplc="BF34DB72">
      <w:start w:val="1"/>
      <w:numFmt w:val="decimal"/>
      <w:lvlText w:val="%1)"/>
      <w:lvlJc w:val="left"/>
      <w:pPr>
        <w:ind w:left="2912" w:hanging="360"/>
      </w:pPr>
      <w:rPr>
        <w:b/>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2" w15:restartNumberingAfterBreak="0">
    <w:nsid w:val="55AF643F"/>
    <w:multiLevelType w:val="multilevel"/>
    <w:tmpl w:val="FBDA7F06"/>
    <w:lvl w:ilvl="0">
      <w:start w:val="1"/>
      <w:numFmt w:val="decimal"/>
      <w:lvlText w:val="%1."/>
      <w:lvlJc w:val="left"/>
      <w:pPr>
        <w:tabs>
          <w:tab w:val="num" w:pos="360"/>
        </w:tabs>
        <w:ind w:left="360" w:hanging="360"/>
      </w:pPr>
      <w:rPr>
        <w:rFonts w:hint="default"/>
        <w:b/>
        <w:bCs w:val="0"/>
      </w:rPr>
    </w:lvl>
    <w:lvl w:ilvl="1">
      <w:start w:val="1"/>
      <w:numFmt w:val="decimal"/>
      <w:lvlText w:val="%1.%2."/>
      <w:lvlJc w:val="left"/>
      <w:pPr>
        <w:tabs>
          <w:tab w:val="num" w:pos="574"/>
        </w:tabs>
        <w:ind w:left="574" w:hanging="432"/>
      </w:pPr>
      <w:rPr>
        <w:rFonts w:hint="default"/>
        <w:b/>
        <w:i w:val="0"/>
        <w:sz w:val="24"/>
        <w:szCs w:val="22"/>
      </w:rPr>
    </w:lvl>
    <w:lvl w:ilvl="2">
      <w:start w:val="1"/>
      <w:numFmt w:val="decimal"/>
      <w:lvlText w:val="%1.%2.%3."/>
      <w:lvlJc w:val="left"/>
      <w:pPr>
        <w:tabs>
          <w:tab w:val="num" w:pos="504"/>
        </w:tabs>
        <w:ind w:left="504" w:hanging="504"/>
      </w:pPr>
      <w:rPr>
        <w:rFonts w:hint="default"/>
        <w:b/>
        <w:sz w:val="24"/>
        <w:szCs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15:restartNumberingAfterBreak="0">
    <w:nsid w:val="55FC6D4E"/>
    <w:multiLevelType w:val="hybridMultilevel"/>
    <w:tmpl w:val="A890260E"/>
    <w:lvl w:ilvl="0" w:tplc="46E8BC3A">
      <w:start w:val="1"/>
      <w:numFmt w:val="lowerRoman"/>
      <w:lvlText w:val="%1."/>
      <w:lvlJc w:val="left"/>
      <w:pPr>
        <w:ind w:left="1440" w:hanging="720"/>
      </w:pPr>
    </w:lvl>
    <w:lvl w:ilvl="1" w:tplc="40090019">
      <w:start w:val="1"/>
      <w:numFmt w:val="lowerLetter"/>
      <w:lvlText w:val="%2."/>
      <w:lvlJc w:val="left"/>
      <w:pPr>
        <w:ind w:left="1800" w:hanging="360"/>
      </w:pPr>
    </w:lvl>
    <w:lvl w:ilvl="2" w:tplc="4009001B">
      <w:start w:val="1"/>
      <w:numFmt w:val="lowerRoman"/>
      <w:lvlText w:val="%3."/>
      <w:lvlJc w:val="right"/>
      <w:pPr>
        <w:ind w:left="2520" w:hanging="180"/>
      </w:pPr>
    </w:lvl>
    <w:lvl w:ilvl="3" w:tplc="4009000F">
      <w:start w:val="1"/>
      <w:numFmt w:val="decimal"/>
      <w:lvlText w:val="%4."/>
      <w:lvlJc w:val="left"/>
      <w:pPr>
        <w:ind w:left="3240" w:hanging="360"/>
      </w:pPr>
    </w:lvl>
    <w:lvl w:ilvl="4" w:tplc="40090019">
      <w:start w:val="1"/>
      <w:numFmt w:val="lowerLetter"/>
      <w:lvlText w:val="%5."/>
      <w:lvlJc w:val="left"/>
      <w:pPr>
        <w:ind w:left="3960" w:hanging="360"/>
      </w:pPr>
    </w:lvl>
    <w:lvl w:ilvl="5" w:tplc="4009001B">
      <w:start w:val="1"/>
      <w:numFmt w:val="lowerRoman"/>
      <w:lvlText w:val="%6."/>
      <w:lvlJc w:val="right"/>
      <w:pPr>
        <w:ind w:left="4680" w:hanging="180"/>
      </w:pPr>
    </w:lvl>
    <w:lvl w:ilvl="6" w:tplc="4009000F">
      <w:start w:val="1"/>
      <w:numFmt w:val="decimal"/>
      <w:lvlText w:val="%7."/>
      <w:lvlJc w:val="left"/>
      <w:pPr>
        <w:ind w:left="5400" w:hanging="360"/>
      </w:pPr>
    </w:lvl>
    <w:lvl w:ilvl="7" w:tplc="40090019">
      <w:start w:val="1"/>
      <w:numFmt w:val="lowerLetter"/>
      <w:lvlText w:val="%8."/>
      <w:lvlJc w:val="left"/>
      <w:pPr>
        <w:ind w:left="6120" w:hanging="360"/>
      </w:pPr>
    </w:lvl>
    <w:lvl w:ilvl="8" w:tplc="4009001B">
      <w:start w:val="1"/>
      <w:numFmt w:val="lowerRoman"/>
      <w:lvlText w:val="%9."/>
      <w:lvlJc w:val="right"/>
      <w:pPr>
        <w:ind w:left="6840" w:hanging="180"/>
      </w:pPr>
    </w:lvl>
  </w:abstractNum>
  <w:abstractNum w:abstractNumId="64" w15:restartNumberingAfterBreak="0">
    <w:nsid w:val="5A1363B3"/>
    <w:multiLevelType w:val="hybridMultilevel"/>
    <w:tmpl w:val="3676B26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5" w15:restartNumberingAfterBreak="0">
    <w:nsid w:val="5A792FF6"/>
    <w:multiLevelType w:val="multilevel"/>
    <w:tmpl w:val="09A8F204"/>
    <w:lvl w:ilvl="0">
      <w:start w:val="7"/>
      <w:numFmt w:val="decimal"/>
      <w:lvlText w:val="%1"/>
      <w:lvlJc w:val="left"/>
      <w:pPr>
        <w:ind w:left="360" w:hanging="360"/>
      </w:pPr>
      <w:rPr>
        <w:rFonts w:hint="default"/>
      </w:rPr>
    </w:lvl>
    <w:lvl w:ilvl="1">
      <w:start w:val="1"/>
      <w:numFmt w:val="decimal"/>
      <w:lvlText w:val="%1.%2"/>
      <w:lvlJc w:val="left"/>
      <w:pPr>
        <w:ind w:left="1070" w:hanging="360"/>
      </w:pPr>
      <w:rPr>
        <w:rFonts w:hint="default"/>
        <w:b/>
        <w:bCs/>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66" w15:restartNumberingAfterBreak="0">
    <w:nsid w:val="5AA83572"/>
    <w:multiLevelType w:val="multilevel"/>
    <w:tmpl w:val="9F4CCF78"/>
    <w:lvl w:ilvl="0">
      <w:start w:val="5"/>
      <w:numFmt w:val="decimal"/>
      <w:lvlText w:val="%1"/>
      <w:lvlJc w:val="left"/>
      <w:pPr>
        <w:ind w:left="360" w:hanging="360"/>
      </w:pPr>
      <w:rPr>
        <w:rFonts w:hint="default"/>
      </w:rPr>
    </w:lvl>
    <w:lvl w:ilvl="1">
      <w:start w:val="1"/>
      <w:numFmt w:val="decimal"/>
      <w:lvlText w:val="%1.%2"/>
      <w:lvlJc w:val="left"/>
      <w:pPr>
        <w:ind w:left="990" w:hanging="360"/>
      </w:pPr>
      <w:rPr>
        <w:rFonts w:hint="default"/>
        <w:b/>
        <w:bCs/>
        <w:color w:val="auto"/>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220" w:hanging="144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6840" w:hanging="1800"/>
      </w:pPr>
      <w:rPr>
        <w:rFonts w:hint="default"/>
      </w:rPr>
    </w:lvl>
  </w:abstractNum>
  <w:abstractNum w:abstractNumId="67" w15:restartNumberingAfterBreak="0">
    <w:nsid w:val="60642348"/>
    <w:multiLevelType w:val="hybridMultilevel"/>
    <w:tmpl w:val="27B00A84"/>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8" w15:restartNumberingAfterBreak="0">
    <w:nsid w:val="6454367D"/>
    <w:multiLevelType w:val="hybridMultilevel"/>
    <w:tmpl w:val="1D36E152"/>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15:restartNumberingAfterBreak="0">
    <w:nsid w:val="654B29D0"/>
    <w:multiLevelType w:val="hybridMultilevel"/>
    <w:tmpl w:val="0D3898E2"/>
    <w:lvl w:ilvl="0" w:tplc="865AC33E">
      <w:start w:val="1"/>
      <w:numFmt w:val="decimal"/>
      <w:lvlText w:val="%1."/>
      <w:lvlJc w:val="left"/>
      <w:pPr>
        <w:ind w:left="720" w:hanging="360"/>
      </w:pPr>
      <w:rPr>
        <w:rFonts w:hint="default"/>
        <w:b w:val="0"/>
        <w:bCs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0" w15:restartNumberingAfterBreak="0">
    <w:nsid w:val="69DE264E"/>
    <w:multiLevelType w:val="multilevel"/>
    <w:tmpl w:val="3F04CDCA"/>
    <w:lvl w:ilvl="0">
      <w:start w:val="1"/>
      <w:numFmt w:val="decimal"/>
      <w:lvlText w:val="%1"/>
      <w:lvlJc w:val="left"/>
      <w:pPr>
        <w:tabs>
          <w:tab w:val="num" w:pos="360"/>
        </w:tabs>
        <w:ind w:left="360" w:hanging="360"/>
      </w:pPr>
      <w:rPr>
        <w:rFonts w:hint="default"/>
      </w:rPr>
    </w:lvl>
    <w:lvl w:ilvl="1">
      <w:start w:val="1"/>
      <w:numFmt w:val="lowerRoman"/>
      <w:lvlText w:val="%2."/>
      <w:lvlJc w:val="righ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1" w15:restartNumberingAfterBreak="0">
    <w:nsid w:val="6EAE69AB"/>
    <w:multiLevelType w:val="hybridMultilevel"/>
    <w:tmpl w:val="24EAA726"/>
    <w:lvl w:ilvl="0" w:tplc="40090003">
      <w:start w:val="1"/>
      <w:numFmt w:val="bullet"/>
      <w:lvlText w:val="o"/>
      <w:lvlJc w:val="left"/>
      <w:pPr>
        <w:ind w:left="1494" w:hanging="360"/>
      </w:pPr>
      <w:rPr>
        <w:rFonts w:ascii="Courier New" w:hAnsi="Courier New" w:cs="Courier New" w:hint="default"/>
      </w:rPr>
    </w:lvl>
    <w:lvl w:ilvl="1" w:tplc="40090003">
      <w:start w:val="1"/>
      <w:numFmt w:val="bullet"/>
      <w:lvlText w:val="o"/>
      <w:lvlJc w:val="left"/>
      <w:pPr>
        <w:ind w:left="2214" w:hanging="360"/>
      </w:pPr>
      <w:rPr>
        <w:rFonts w:ascii="Courier New" w:hAnsi="Courier New" w:cs="Courier New" w:hint="default"/>
      </w:rPr>
    </w:lvl>
    <w:lvl w:ilvl="2" w:tplc="40090005" w:tentative="1">
      <w:start w:val="1"/>
      <w:numFmt w:val="bullet"/>
      <w:lvlText w:val=""/>
      <w:lvlJc w:val="left"/>
      <w:pPr>
        <w:ind w:left="2934" w:hanging="360"/>
      </w:pPr>
      <w:rPr>
        <w:rFonts w:ascii="Wingdings" w:hAnsi="Wingdings" w:hint="default"/>
      </w:rPr>
    </w:lvl>
    <w:lvl w:ilvl="3" w:tplc="40090001" w:tentative="1">
      <w:start w:val="1"/>
      <w:numFmt w:val="bullet"/>
      <w:lvlText w:val=""/>
      <w:lvlJc w:val="left"/>
      <w:pPr>
        <w:ind w:left="3654" w:hanging="360"/>
      </w:pPr>
      <w:rPr>
        <w:rFonts w:ascii="Symbol" w:hAnsi="Symbol" w:hint="default"/>
      </w:rPr>
    </w:lvl>
    <w:lvl w:ilvl="4" w:tplc="40090003" w:tentative="1">
      <w:start w:val="1"/>
      <w:numFmt w:val="bullet"/>
      <w:lvlText w:val="o"/>
      <w:lvlJc w:val="left"/>
      <w:pPr>
        <w:ind w:left="4374" w:hanging="360"/>
      </w:pPr>
      <w:rPr>
        <w:rFonts w:ascii="Courier New" w:hAnsi="Courier New" w:cs="Courier New" w:hint="default"/>
      </w:rPr>
    </w:lvl>
    <w:lvl w:ilvl="5" w:tplc="40090005" w:tentative="1">
      <w:start w:val="1"/>
      <w:numFmt w:val="bullet"/>
      <w:lvlText w:val=""/>
      <w:lvlJc w:val="left"/>
      <w:pPr>
        <w:ind w:left="5094" w:hanging="360"/>
      </w:pPr>
      <w:rPr>
        <w:rFonts w:ascii="Wingdings" w:hAnsi="Wingdings" w:hint="default"/>
      </w:rPr>
    </w:lvl>
    <w:lvl w:ilvl="6" w:tplc="40090001" w:tentative="1">
      <w:start w:val="1"/>
      <w:numFmt w:val="bullet"/>
      <w:lvlText w:val=""/>
      <w:lvlJc w:val="left"/>
      <w:pPr>
        <w:ind w:left="5814" w:hanging="360"/>
      </w:pPr>
      <w:rPr>
        <w:rFonts w:ascii="Symbol" w:hAnsi="Symbol" w:hint="default"/>
      </w:rPr>
    </w:lvl>
    <w:lvl w:ilvl="7" w:tplc="40090003" w:tentative="1">
      <w:start w:val="1"/>
      <w:numFmt w:val="bullet"/>
      <w:lvlText w:val="o"/>
      <w:lvlJc w:val="left"/>
      <w:pPr>
        <w:ind w:left="6534" w:hanging="360"/>
      </w:pPr>
      <w:rPr>
        <w:rFonts w:ascii="Courier New" w:hAnsi="Courier New" w:cs="Courier New" w:hint="default"/>
      </w:rPr>
    </w:lvl>
    <w:lvl w:ilvl="8" w:tplc="40090005" w:tentative="1">
      <w:start w:val="1"/>
      <w:numFmt w:val="bullet"/>
      <w:lvlText w:val=""/>
      <w:lvlJc w:val="left"/>
      <w:pPr>
        <w:ind w:left="7254" w:hanging="360"/>
      </w:pPr>
      <w:rPr>
        <w:rFonts w:ascii="Wingdings" w:hAnsi="Wingdings" w:hint="default"/>
      </w:rPr>
    </w:lvl>
  </w:abstractNum>
  <w:abstractNum w:abstractNumId="72" w15:restartNumberingAfterBreak="0">
    <w:nsid w:val="71E95936"/>
    <w:multiLevelType w:val="hybridMultilevel"/>
    <w:tmpl w:val="8042F36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722F3B0C"/>
    <w:multiLevelType w:val="hybridMultilevel"/>
    <w:tmpl w:val="633212BC"/>
    <w:lvl w:ilvl="0" w:tplc="C5FC0314">
      <w:start w:val="1"/>
      <w:numFmt w:val="lowerLetter"/>
      <w:lvlText w:val="%1."/>
      <w:lvlJc w:val="left"/>
      <w:pPr>
        <w:ind w:left="180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4" w15:restartNumberingAfterBreak="0">
    <w:nsid w:val="75854630"/>
    <w:multiLevelType w:val="hybridMultilevel"/>
    <w:tmpl w:val="A80EBC96"/>
    <w:lvl w:ilvl="0" w:tplc="78CED522">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5" w15:restartNumberingAfterBreak="0">
    <w:nsid w:val="77F425AD"/>
    <w:multiLevelType w:val="hybridMultilevel"/>
    <w:tmpl w:val="3DAA225A"/>
    <w:lvl w:ilvl="0" w:tplc="40090017">
      <w:start w:val="1"/>
      <w:numFmt w:val="lowerLetter"/>
      <w:lvlText w:val="%1)"/>
      <w:lvlJc w:val="left"/>
      <w:pPr>
        <w:ind w:left="774" w:hanging="360"/>
      </w:pPr>
    </w:lvl>
    <w:lvl w:ilvl="1" w:tplc="40090019" w:tentative="1">
      <w:start w:val="1"/>
      <w:numFmt w:val="lowerLetter"/>
      <w:lvlText w:val="%2."/>
      <w:lvlJc w:val="left"/>
      <w:pPr>
        <w:ind w:left="1494" w:hanging="360"/>
      </w:pPr>
    </w:lvl>
    <w:lvl w:ilvl="2" w:tplc="4009001B" w:tentative="1">
      <w:start w:val="1"/>
      <w:numFmt w:val="lowerRoman"/>
      <w:lvlText w:val="%3."/>
      <w:lvlJc w:val="right"/>
      <w:pPr>
        <w:ind w:left="2214" w:hanging="180"/>
      </w:pPr>
    </w:lvl>
    <w:lvl w:ilvl="3" w:tplc="4009000F" w:tentative="1">
      <w:start w:val="1"/>
      <w:numFmt w:val="decimal"/>
      <w:lvlText w:val="%4."/>
      <w:lvlJc w:val="left"/>
      <w:pPr>
        <w:ind w:left="2934" w:hanging="360"/>
      </w:pPr>
    </w:lvl>
    <w:lvl w:ilvl="4" w:tplc="40090019" w:tentative="1">
      <w:start w:val="1"/>
      <w:numFmt w:val="lowerLetter"/>
      <w:lvlText w:val="%5."/>
      <w:lvlJc w:val="left"/>
      <w:pPr>
        <w:ind w:left="3654" w:hanging="360"/>
      </w:pPr>
    </w:lvl>
    <w:lvl w:ilvl="5" w:tplc="4009001B" w:tentative="1">
      <w:start w:val="1"/>
      <w:numFmt w:val="lowerRoman"/>
      <w:lvlText w:val="%6."/>
      <w:lvlJc w:val="right"/>
      <w:pPr>
        <w:ind w:left="4374" w:hanging="180"/>
      </w:pPr>
    </w:lvl>
    <w:lvl w:ilvl="6" w:tplc="4009000F" w:tentative="1">
      <w:start w:val="1"/>
      <w:numFmt w:val="decimal"/>
      <w:lvlText w:val="%7."/>
      <w:lvlJc w:val="left"/>
      <w:pPr>
        <w:ind w:left="5094" w:hanging="360"/>
      </w:pPr>
    </w:lvl>
    <w:lvl w:ilvl="7" w:tplc="40090019" w:tentative="1">
      <w:start w:val="1"/>
      <w:numFmt w:val="lowerLetter"/>
      <w:lvlText w:val="%8."/>
      <w:lvlJc w:val="left"/>
      <w:pPr>
        <w:ind w:left="5814" w:hanging="360"/>
      </w:pPr>
    </w:lvl>
    <w:lvl w:ilvl="8" w:tplc="4009001B" w:tentative="1">
      <w:start w:val="1"/>
      <w:numFmt w:val="lowerRoman"/>
      <w:lvlText w:val="%9."/>
      <w:lvlJc w:val="right"/>
      <w:pPr>
        <w:ind w:left="6534" w:hanging="180"/>
      </w:pPr>
    </w:lvl>
  </w:abstractNum>
  <w:abstractNum w:abstractNumId="76" w15:restartNumberingAfterBreak="0">
    <w:nsid w:val="786926D0"/>
    <w:multiLevelType w:val="hybridMultilevel"/>
    <w:tmpl w:val="D0A83D46"/>
    <w:lvl w:ilvl="0" w:tplc="40090017">
      <w:start w:val="1"/>
      <w:numFmt w:val="lowerLetter"/>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7" w15:restartNumberingAfterBreak="0">
    <w:nsid w:val="7A513B9F"/>
    <w:multiLevelType w:val="hybridMultilevel"/>
    <w:tmpl w:val="19F05EEC"/>
    <w:lvl w:ilvl="0" w:tplc="40090017">
      <w:start w:val="1"/>
      <w:numFmt w:val="lowerLetter"/>
      <w:lvlText w:val="%1)"/>
      <w:lvlJc w:val="left"/>
      <w:pPr>
        <w:tabs>
          <w:tab w:val="num" w:pos="720"/>
        </w:tabs>
        <w:ind w:left="720" w:hanging="360"/>
      </w:pPr>
      <w:rPr>
        <w:rFonts w:hint="default"/>
      </w:rPr>
    </w:lvl>
    <w:lvl w:ilvl="1" w:tplc="5B460F14" w:tentative="1">
      <w:start w:val="1"/>
      <w:numFmt w:val="bullet"/>
      <w:lvlText w:val=""/>
      <w:lvlJc w:val="left"/>
      <w:pPr>
        <w:tabs>
          <w:tab w:val="num" w:pos="1440"/>
        </w:tabs>
        <w:ind w:left="1440" w:hanging="360"/>
      </w:pPr>
      <w:rPr>
        <w:rFonts w:ascii="Wingdings" w:hAnsi="Wingdings" w:hint="default"/>
      </w:rPr>
    </w:lvl>
    <w:lvl w:ilvl="2" w:tplc="BD641BB4" w:tentative="1">
      <w:start w:val="1"/>
      <w:numFmt w:val="bullet"/>
      <w:lvlText w:val=""/>
      <w:lvlJc w:val="left"/>
      <w:pPr>
        <w:tabs>
          <w:tab w:val="num" w:pos="2160"/>
        </w:tabs>
        <w:ind w:left="2160" w:hanging="360"/>
      </w:pPr>
      <w:rPr>
        <w:rFonts w:ascii="Wingdings" w:hAnsi="Wingdings" w:hint="default"/>
      </w:rPr>
    </w:lvl>
    <w:lvl w:ilvl="3" w:tplc="0920625A" w:tentative="1">
      <w:start w:val="1"/>
      <w:numFmt w:val="bullet"/>
      <w:lvlText w:val=""/>
      <w:lvlJc w:val="left"/>
      <w:pPr>
        <w:tabs>
          <w:tab w:val="num" w:pos="2880"/>
        </w:tabs>
        <w:ind w:left="2880" w:hanging="360"/>
      </w:pPr>
      <w:rPr>
        <w:rFonts w:ascii="Wingdings" w:hAnsi="Wingdings" w:hint="default"/>
      </w:rPr>
    </w:lvl>
    <w:lvl w:ilvl="4" w:tplc="AF827F9C" w:tentative="1">
      <w:start w:val="1"/>
      <w:numFmt w:val="bullet"/>
      <w:lvlText w:val=""/>
      <w:lvlJc w:val="left"/>
      <w:pPr>
        <w:tabs>
          <w:tab w:val="num" w:pos="3600"/>
        </w:tabs>
        <w:ind w:left="3600" w:hanging="360"/>
      </w:pPr>
      <w:rPr>
        <w:rFonts w:ascii="Wingdings" w:hAnsi="Wingdings" w:hint="default"/>
      </w:rPr>
    </w:lvl>
    <w:lvl w:ilvl="5" w:tplc="2946BF0C" w:tentative="1">
      <w:start w:val="1"/>
      <w:numFmt w:val="bullet"/>
      <w:lvlText w:val=""/>
      <w:lvlJc w:val="left"/>
      <w:pPr>
        <w:tabs>
          <w:tab w:val="num" w:pos="4320"/>
        </w:tabs>
        <w:ind w:left="4320" w:hanging="360"/>
      </w:pPr>
      <w:rPr>
        <w:rFonts w:ascii="Wingdings" w:hAnsi="Wingdings" w:hint="default"/>
      </w:rPr>
    </w:lvl>
    <w:lvl w:ilvl="6" w:tplc="C2C22AB0" w:tentative="1">
      <w:start w:val="1"/>
      <w:numFmt w:val="bullet"/>
      <w:lvlText w:val=""/>
      <w:lvlJc w:val="left"/>
      <w:pPr>
        <w:tabs>
          <w:tab w:val="num" w:pos="5040"/>
        </w:tabs>
        <w:ind w:left="5040" w:hanging="360"/>
      </w:pPr>
      <w:rPr>
        <w:rFonts w:ascii="Wingdings" w:hAnsi="Wingdings" w:hint="default"/>
      </w:rPr>
    </w:lvl>
    <w:lvl w:ilvl="7" w:tplc="295644F4" w:tentative="1">
      <w:start w:val="1"/>
      <w:numFmt w:val="bullet"/>
      <w:lvlText w:val=""/>
      <w:lvlJc w:val="left"/>
      <w:pPr>
        <w:tabs>
          <w:tab w:val="num" w:pos="5760"/>
        </w:tabs>
        <w:ind w:left="5760" w:hanging="360"/>
      </w:pPr>
      <w:rPr>
        <w:rFonts w:ascii="Wingdings" w:hAnsi="Wingdings" w:hint="default"/>
      </w:rPr>
    </w:lvl>
    <w:lvl w:ilvl="8" w:tplc="AFD64428"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BA7039A"/>
    <w:multiLevelType w:val="multilevel"/>
    <w:tmpl w:val="5010F32E"/>
    <w:lvl w:ilvl="0">
      <w:start w:val="2"/>
      <w:numFmt w:val="decimal"/>
      <w:lvlText w:val="%1."/>
      <w:lvlJc w:val="left"/>
      <w:pPr>
        <w:ind w:left="630" w:hanging="630"/>
      </w:pPr>
      <w:rPr>
        <w:rFonts w:hint="default"/>
      </w:rPr>
    </w:lvl>
    <w:lvl w:ilvl="1">
      <w:start w:val="9"/>
      <w:numFmt w:val="decimal"/>
      <w:lvlText w:val="%1.%2."/>
      <w:lvlJc w:val="left"/>
      <w:pPr>
        <w:ind w:left="1440" w:hanging="720"/>
      </w:pPr>
      <w:rPr>
        <w:rFonts w:hint="default"/>
      </w:rPr>
    </w:lvl>
    <w:lvl w:ilvl="2">
      <w:start w:val="1"/>
      <w:numFmt w:val="decimal"/>
      <w:lvlText w:val="%1.%2.%3."/>
      <w:lvlJc w:val="left"/>
      <w:pPr>
        <w:ind w:left="2160" w:hanging="720"/>
      </w:pPr>
      <w:rPr>
        <w:rFonts w:hint="default"/>
        <w:sz w:val="24"/>
        <w:szCs w:val="24"/>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16cid:durableId="592323651">
    <w:abstractNumId w:val="62"/>
  </w:num>
  <w:num w:numId="2" w16cid:durableId="1899432219">
    <w:abstractNumId w:val="70"/>
  </w:num>
  <w:num w:numId="3" w16cid:durableId="2136098610">
    <w:abstractNumId w:val="30"/>
  </w:num>
  <w:num w:numId="4" w16cid:durableId="2011326230">
    <w:abstractNumId w:val="42"/>
  </w:num>
  <w:num w:numId="5" w16cid:durableId="855653048">
    <w:abstractNumId w:val="78"/>
  </w:num>
  <w:num w:numId="6" w16cid:durableId="312877347">
    <w:abstractNumId w:val="73"/>
  </w:num>
  <w:num w:numId="7" w16cid:durableId="1953053846">
    <w:abstractNumId w:val="8"/>
  </w:num>
  <w:num w:numId="8" w16cid:durableId="163054198">
    <w:abstractNumId w:val="46"/>
  </w:num>
  <w:num w:numId="9" w16cid:durableId="1144201515">
    <w:abstractNumId w:val="39"/>
  </w:num>
  <w:num w:numId="10" w16cid:durableId="820730700">
    <w:abstractNumId w:val="0"/>
  </w:num>
  <w:num w:numId="11" w16cid:durableId="459960774">
    <w:abstractNumId w:val="55"/>
  </w:num>
  <w:num w:numId="12" w16cid:durableId="836575594">
    <w:abstractNumId w:val="65"/>
  </w:num>
  <w:num w:numId="13" w16cid:durableId="581913777">
    <w:abstractNumId w:val="54"/>
  </w:num>
  <w:num w:numId="14" w16cid:durableId="2029797631">
    <w:abstractNumId w:val="71"/>
  </w:num>
  <w:num w:numId="15" w16cid:durableId="1946694353">
    <w:abstractNumId w:val="51"/>
  </w:num>
  <w:num w:numId="16" w16cid:durableId="1118372544">
    <w:abstractNumId w:val="24"/>
  </w:num>
  <w:num w:numId="17" w16cid:durableId="170461389">
    <w:abstractNumId w:val="68"/>
  </w:num>
  <w:num w:numId="18" w16cid:durableId="1399211526">
    <w:abstractNumId w:val="6"/>
  </w:num>
  <w:num w:numId="19" w16cid:durableId="900016209">
    <w:abstractNumId w:val="67"/>
  </w:num>
  <w:num w:numId="20" w16cid:durableId="660742536">
    <w:abstractNumId w:val="36"/>
  </w:num>
  <w:num w:numId="21" w16cid:durableId="776289007">
    <w:abstractNumId w:val="17"/>
  </w:num>
  <w:num w:numId="22" w16cid:durableId="2008484549">
    <w:abstractNumId w:val="31"/>
  </w:num>
  <w:num w:numId="23" w16cid:durableId="945040321">
    <w:abstractNumId w:val="57"/>
  </w:num>
  <w:num w:numId="24" w16cid:durableId="1794858972">
    <w:abstractNumId w:val="15"/>
  </w:num>
  <w:num w:numId="25" w16cid:durableId="1361249351">
    <w:abstractNumId w:val="64"/>
  </w:num>
  <w:num w:numId="26" w16cid:durableId="1876699298">
    <w:abstractNumId w:val="50"/>
  </w:num>
  <w:num w:numId="27" w16cid:durableId="1873954283">
    <w:abstractNumId w:val="27"/>
  </w:num>
  <w:num w:numId="28" w16cid:durableId="1600218198">
    <w:abstractNumId w:val="16"/>
  </w:num>
  <w:num w:numId="29" w16cid:durableId="720712306">
    <w:abstractNumId w:val="29"/>
  </w:num>
  <w:num w:numId="30" w16cid:durableId="191655210">
    <w:abstractNumId w:val="76"/>
  </w:num>
  <w:num w:numId="31" w16cid:durableId="978416653">
    <w:abstractNumId w:val="49"/>
  </w:num>
  <w:num w:numId="32" w16cid:durableId="1091466628">
    <w:abstractNumId w:val="37"/>
  </w:num>
  <w:num w:numId="33" w16cid:durableId="1088303911">
    <w:abstractNumId w:val="28"/>
  </w:num>
  <w:num w:numId="34" w16cid:durableId="849413388">
    <w:abstractNumId w:val="20"/>
  </w:num>
  <w:num w:numId="35" w16cid:durableId="980160173">
    <w:abstractNumId w:val="40"/>
  </w:num>
  <w:num w:numId="36" w16cid:durableId="1820267856">
    <w:abstractNumId w:val="2"/>
  </w:num>
  <w:num w:numId="37" w16cid:durableId="1193611005">
    <w:abstractNumId w:val="10"/>
  </w:num>
  <w:num w:numId="38" w16cid:durableId="708917958">
    <w:abstractNumId w:val="69"/>
  </w:num>
  <w:num w:numId="39" w16cid:durableId="346912259">
    <w:abstractNumId w:val="48"/>
  </w:num>
  <w:num w:numId="40" w16cid:durableId="183903193">
    <w:abstractNumId w:val="74"/>
  </w:num>
  <w:num w:numId="41" w16cid:durableId="907687989">
    <w:abstractNumId w:val="35"/>
  </w:num>
  <w:num w:numId="42" w16cid:durableId="2118791452">
    <w:abstractNumId w:val="44"/>
  </w:num>
  <w:num w:numId="43" w16cid:durableId="1830175262">
    <w:abstractNumId w:val="38"/>
  </w:num>
  <w:num w:numId="44" w16cid:durableId="729963191">
    <w:abstractNumId w:val="72"/>
  </w:num>
  <w:num w:numId="45" w16cid:durableId="321617071">
    <w:abstractNumId w:val="25"/>
  </w:num>
  <w:num w:numId="46" w16cid:durableId="1501190602">
    <w:abstractNumId w:val="53"/>
  </w:num>
  <w:num w:numId="47" w16cid:durableId="1509370898">
    <w:abstractNumId w:val="3"/>
  </w:num>
  <w:num w:numId="48" w16cid:durableId="1242644025">
    <w:abstractNumId w:val="59"/>
  </w:num>
  <w:num w:numId="49" w16cid:durableId="1204828841">
    <w:abstractNumId w:val="45"/>
  </w:num>
  <w:num w:numId="50" w16cid:durableId="1918590397">
    <w:abstractNumId w:val="58"/>
  </w:num>
  <w:num w:numId="51" w16cid:durableId="1222524613">
    <w:abstractNumId w:val="43"/>
  </w:num>
  <w:num w:numId="52" w16cid:durableId="194304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4032044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7744422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677630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5530334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7700817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59234865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4068064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3888457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64586482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532107148">
    <w:abstractNumId w:val="32"/>
  </w:num>
  <w:num w:numId="63" w16cid:durableId="1075594605">
    <w:abstractNumId w:val="52"/>
  </w:num>
  <w:num w:numId="64" w16cid:durableId="1258367506">
    <w:abstractNumId w:val="56"/>
  </w:num>
  <w:num w:numId="65" w16cid:durableId="2064133116">
    <w:abstractNumId w:val="9"/>
  </w:num>
  <w:num w:numId="66" w16cid:durableId="1791245894">
    <w:abstractNumId w:val="47"/>
  </w:num>
  <w:num w:numId="67" w16cid:durableId="1630164066">
    <w:abstractNumId w:val="77"/>
  </w:num>
  <w:num w:numId="68" w16cid:durableId="1743679305">
    <w:abstractNumId w:val="21"/>
  </w:num>
  <w:num w:numId="69" w16cid:durableId="693380795">
    <w:abstractNumId w:val="23"/>
  </w:num>
  <w:num w:numId="70" w16cid:durableId="300186612">
    <w:abstractNumId w:val="33"/>
  </w:num>
  <w:num w:numId="71" w16cid:durableId="304742580">
    <w:abstractNumId w:val="66"/>
  </w:num>
  <w:num w:numId="72" w16cid:durableId="1827091548">
    <w:abstractNumId w:val="61"/>
  </w:num>
  <w:num w:numId="73" w16cid:durableId="1393967601">
    <w:abstractNumId w:val="22"/>
  </w:num>
  <w:num w:numId="74" w16cid:durableId="908079241">
    <w:abstractNumId w:val="5"/>
  </w:num>
  <w:num w:numId="75" w16cid:durableId="298994766">
    <w:abstractNumId w:val="1"/>
  </w:num>
  <w:num w:numId="76" w16cid:durableId="800342496">
    <w:abstractNumId w:val="18"/>
  </w:num>
  <w:num w:numId="77" w16cid:durableId="1082675498">
    <w:abstractNumId w:val="34"/>
  </w:num>
  <w:num w:numId="78" w16cid:durableId="1926528579">
    <w:abstractNumId w:val="7"/>
  </w:num>
  <w:num w:numId="79" w16cid:durableId="351398">
    <w:abstractNumId w:val="12"/>
  </w:num>
  <w:num w:numId="80" w16cid:durableId="361134281">
    <w:abstractNumId w:val="75"/>
  </w:num>
  <w:num w:numId="81" w16cid:durableId="1904827762">
    <w:abstractNumId w:val="19"/>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bhisek Mahapatra">
    <w15:presenceInfo w15:providerId="AD" w15:userId="S::abhisek.mahapatra@tpwesternodisha.com::d9392c67-278d-4d0f-8059-5b07a18d6487"/>
  </w15:person>
  <w15:person w15:author="K. C. Nanda">
    <w15:presenceInfo w15:providerId="AD" w15:userId="S::kcnanda@tpwesternodisha.com::97a92da5-be8b-4327-9b23-7be50fe6f38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4C04"/>
    <w:rsid w:val="00000BE5"/>
    <w:rsid w:val="0000171F"/>
    <w:rsid w:val="000017C3"/>
    <w:rsid w:val="00001A17"/>
    <w:rsid w:val="00001FDA"/>
    <w:rsid w:val="00002460"/>
    <w:rsid w:val="00002763"/>
    <w:rsid w:val="00002911"/>
    <w:rsid w:val="00002A42"/>
    <w:rsid w:val="00002C14"/>
    <w:rsid w:val="00003081"/>
    <w:rsid w:val="00003419"/>
    <w:rsid w:val="00003797"/>
    <w:rsid w:val="00003916"/>
    <w:rsid w:val="00003B49"/>
    <w:rsid w:val="00003EC5"/>
    <w:rsid w:val="00004EE1"/>
    <w:rsid w:val="0000553D"/>
    <w:rsid w:val="000055A4"/>
    <w:rsid w:val="00005A2B"/>
    <w:rsid w:val="00006006"/>
    <w:rsid w:val="00006024"/>
    <w:rsid w:val="000060C7"/>
    <w:rsid w:val="00006375"/>
    <w:rsid w:val="00006789"/>
    <w:rsid w:val="0000761B"/>
    <w:rsid w:val="00007F0A"/>
    <w:rsid w:val="000102DB"/>
    <w:rsid w:val="00010711"/>
    <w:rsid w:val="00010B3F"/>
    <w:rsid w:val="00011214"/>
    <w:rsid w:val="000112AC"/>
    <w:rsid w:val="000115A5"/>
    <w:rsid w:val="0001193C"/>
    <w:rsid w:val="00011CA7"/>
    <w:rsid w:val="000129C4"/>
    <w:rsid w:val="00012F8A"/>
    <w:rsid w:val="0001323E"/>
    <w:rsid w:val="00013A4E"/>
    <w:rsid w:val="000147B3"/>
    <w:rsid w:val="00015092"/>
    <w:rsid w:val="000152D7"/>
    <w:rsid w:val="00015643"/>
    <w:rsid w:val="000156F8"/>
    <w:rsid w:val="0001593A"/>
    <w:rsid w:val="00015F5C"/>
    <w:rsid w:val="00016C33"/>
    <w:rsid w:val="000203E0"/>
    <w:rsid w:val="0002102D"/>
    <w:rsid w:val="00021267"/>
    <w:rsid w:val="0002196E"/>
    <w:rsid w:val="00021A7D"/>
    <w:rsid w:val="00021D0C"/>
    <w:rsid w:val="0002252F"/>
    <w:rsid w:val="000225DE"/>
    <w:rsid w:val="000227D6"/>
    <w:rsid w:val="00022A45"/>
    <w:rsid w:val="0002356C"/>
    <w:rsid w:val="00023703"/>
    <w:rsid w:val="00023FBA"/>
    <w:rsid w:val="00024455"/>
    <w:rsid w:val="000245C1"/>
    <w:rsid w:val="00024BF0"/>
    <w:rsid w:val="00024C7D"/>
    <w:rsid w:val="00024CF8"/>
    <w:rsid w:val="000261E1"/>
    <w:rsid w:val="00026308"/>
    <w:rsid w:val="000263F3"/>
    <w:rsid w:val="000268B2"/>
    <w:rsid w:val="0002724E"/>
    <w:rsid w:val="0002730A"/>
    <w:rsid w:val="0002770F"/>
    <w:rsid w:val="00027C67"/>
    <w:rsid w:val="00027C95"/>
    <w:rsid w:val="00030943"/>
    <w:rsid w:val="00030F34"/>
    <w:rsid w:val="000312E2"/>
    <w:rsid w:val="00031FA4"/>
    <w:rsid w:val="00032130"/>
    <w:rsid w:val="000322F2"/>
    <w:rsid w:val="00032715"/>
    <w:rsid w:val="00032731"/>
    <w:rsid w:val="00032B11"/>
    <w:rsid w:val="00032BFA"/>
    <w:rsid w:val="000330EC"/>
    <w:rsid w:val="000333FE"/>
    <w:rsid w:val="000334F1"/>
    <w:rsid w:val="00033B0C"/>
    <w:rsid w:val="00034316"/>
    <w:rsid w:val="00034433"/>
    <w:rsid w:val="00034C6A"/>
    <w:rsid w:val="00034C7C"/>
    <w:rsid w:val="00035533"/>
    <w:rsid w:val="00035B5F"/>
    <w:rsid w:val="00035F47"/>
    <w:rsid w:val="00036E57"/>
    <w:rsid w:val="00037055"/>
    <w:rsid w:val="00037329"/>
    <w:rsid w:val="00037AF8"/>
    <w:rsid w:val="00037E2F"/>
    <w:rsid w:val="0004034E"/>
    <w:rsid w:val="00040B73"/>
    <w:rsid w:val="00040C52"/>
    <w:rsid w:val="00041054"/>
    <w:rsid w:val="00041CF1"/>
    <w:rsid w:val="000420F7"/>
    <w:rsid w:val="00042124"/>
    <w:rsid w:val="00042F17"/>
    <w:rsid w:val="000430D0"/>
    <w:rsid w:val="000438F2"/>
    <w:rsid w:val="00043C66"/>
    <w:rsid w:val="00043D77"/>
    <w:rsid w:val="0004407D"/>
    <w:rsid w:val="00044A10"/>
    <w:rsid w:val="0004578A"/>
    <w:rsid w:val="00045850"/>
    <w:rsid w:val="00045C4A"/>
    <w:rsid w:val="00045CAE"/>
    <w:rsid w:val="00045DD6"/>
    <w:rsid w:val="0004650F"/>
    <w:rsid w:val="00046763"/>
    <w:rsid w:val="000467FB"/>
    <w:rsid w:val="0004692C"/>
    <w:rsid w:val="00046940"/>
    <w:rsid w:val="000474A2"/>
    <w:rsid w:val="0004799D"/>
    <w:rsid w:val="00047F77"/>
    <w:rsid w:val="00050A59"/>
    <w:rsid w:val="00050C90"/>
    <w:rsid w:val="000512ED"/>
    <w:rsid w:val="00051389"/>
    <w:rsid w:val="00051718"/>
    <w:rsid w:val="00051738"/>
    <w:rsid w:val="00051CA1"/>
    <w:rsid w:val="00052955"/>
    <w:rsid w:val="0005295A"/>
    <w:rsid w:val="00052D1B"/>
    <w:rsid w:val="00052E7A"/>
    <w:rsid w:val="00052EEC"/>
    <w:rsid w:val="0005349D"/>
    <w:rsid w:val="00053658"/>
    <w:rsid w:val="00053748"/>
    <w:rsid w:val="0005422D"/>
    <w:rsid w:val="00054420"/>
    <w:rsid w:val="000551FD"/>
    <w:rsid w:val="00056AAE"/>
    <w:rsid w:val="00056C2A"/>
    <w:rsid w:val="00056C4C"/>
    <w:rsid w:val="00056F8D"/>
    <w:rsid w:val="0005724A"/>
    <w:rsid w:val="00057413"/>
    <w:rsid w:val="0005747C"/>
    <w:rsid w:val="0005769E"/>
    <w:rsid w:val="000577DE"/>
    <w:rsid w:val="000609AA"/>
    <w:rsid w:val="00060B2E"/>
    <w:rsid w:val="00061DB1"/>
    <w:rsid w:val="00062648"/>
    <w:rsid w:val="00062BDA"/>
    <w:rsid w:val="00063040"/>
    <w:rsid w:val="000636C2"/>
    <w:rsid w:val="00063DA4"/>
    <w:rsid w:val="00064461"/>
    <w:rsid w:val="0006486E"/>
    <w:rsid w:val="00064FE2"/>
    <w:rsid w:val="000650D0"/>
    <w:rsid w:val="00065345"/>
    <w:rsid w:val="00065835"/>
    <w:rsid w:val="00066311"/>
    <w:rsid w:val="00066348"/>
    <w:rsid w:val="00067136"/>
    <w:rsid w:val="00067331"/>
    <w:rsid w:val="000675EE"/>
    <w:rsid w:val="000677CC"/>
    <w:rsid w:val="00067BC8"/>
    <w:rsid w:val="00067D49"/>
    <w:rsid w:val="00067FBE"/>
    <w:rsid w:val="0007009F"/>
    <w:rsid w:val="0007057F"/>
    <w:rsid w:val="00071410"/>
    <w:rsid w:val="00071D4E"/>
    <w:rsid w:val="00071E9A"/>
    <w:rsid w:val="0007246A"/>
    <w:rsid w:val="00072527"/>
    <w:rsid w:val="0007272F"/>
    <w:rsid w:val="000729B9"/>
    <w:rsid w:val="00072B11"/>
    <w:rsid w:val="00072D98"/>
    <w:rsid w:val="00073332"/>
    <w:rsid w:val="00073D16"/>
    <w:rsid w:val="000740AE"/>
    <w:rsid w:val="0007466B"/>
    <w:rsid w:val="000748BC"/>
    <w:rsid w:val="00074FA6"/>
    <w:rsid w:val="000751F3"/>
    <w:rsid w:val="00075A94"/>
    <w:rsid w:val="00075DFE"/>
    <w:rsid w:val="00075E4F"/>
    <w:rsid w:val="00075F40"/>
    <w:rsid w:val="00076DEF"/>
    <w:rsid w:val="00076FB1"/>
    <w:rsid w:val="000774F7"/>
    <w:rsid w:val="000800B4"/>
    <w:rsid w:val="0008124C"/>
    <w:rsid w:val="00081359"/>
    <w:rsid w:val="000814E4"/>
    <w:rsid w:val="00081D87"/>
    <w:rsid w:val="000821DF"/>
    <w:rsid w:val="00082F15"/>
    <w:rsid w:val="00083363"/>
    <w:rsid w:val="00083462"/>
    <w:rsid w:val="00083499"/>
    <w:rsid w:val="00083C89"/>
    <w:rsid w:val="00083E45"/>
    <w:rsid w:val="000841C8"/>
    <w:rsid w:val="000845C1"/>
    <w:rsid w:val="00084BB9"/>
    <w:rsid w:val="00085757"/>
    <w:rsid w:val="00085D94"/>
    <w:rsid w:val="00086E59"/>
    <w:rsid w:val="000875B1"/>
    <w:rsid w:val="0008775C"/>
    <w:rsid w:val="00087948"/>
    <w:rsid w:val="00090424"/>
    <w:rsid w:val="000909C7"/>
    <w:rsid w:val="00090CB7"/>
    <w:rsid w:val="00090FBC"/>
    <w:rsid w:val="000910C0"/>
    <w:rsid w:val="00091641"/>
    <w:rsid w:val="00091CFF"/>
    <w:rsid w:val="000929C1"/>
    <w:rsid w:val="00092BA6"/>
    <w:rsid w:val="00093681"/>
    <w:rsid w:val="00094190"/>
    <w:rsid w:val="00094678"/>
    <w:rsid w:val="0009486F"/>
    <w:rsid w:val="000948BB"/>
    <w:rsid w:val="000948C5"/>
    <w:rsid w:val="000952FF"/>
    <w:rsid w:val="00095479"/>
    <w:rsid w:val="00095B27"/>
    <w:rsid w:val="00096AB4"/>
    <w:rsid w:val="00096B6C"/>
    <w:rsid w:val="00096C7C"/>
    <w:rsid w:val="00096D89"/>
    <w:rsid w:val="00096FD2"/>
    <w:rsid w:val="00097007"/>
    <w:rsid w:val="0009728C"/>
    <w:rsid w:val="00097805"/>
    <w:rsid w:val="0009780D"/>
    <w:rsid w:val="00097922"/>
    <w:rsid w:val="00097E49"/>
    <w:rsid w:val="000A0102"/>
    <w:rsid w:val="000A0A43"/>
    <w:rsid w:val="000A0D29"/>
    <w:rsid w:val="000A1C1B"/>
    <w:rsid w:val="000A1C65"/>
    <w:rsid w:val="000A256C"/>
    <w:rsid w:val="000A2671"/>
    <w:rsid w:val="000A2A52"/>
    <w:rsid w:val="000A2C12"/>
    <w:rsid w:val="000A2EA8"/>
    <w:rsid w:val="000A366B"/>
    <w:rsid w:val="000A4031"/>
    <w:rsid w:val="000A42CF"/>
    <w:rsid w:val="000A4A0E"/>
    <w:rsid w:val="000A51AC"/>
    <w:rsid w:val="000A606C"/>
    <w:rsid w:val="000A6072"/>
    <w:rsid w:val="000A6150"/>
    <w:rsid w:val="000A6635"/>
    <w:rsid w:val="000A6973"/>
    <w:rsid w:val="000A6C45"/>
    <w:rsid w:val="000A6D1A"/>
    <w:rsid w:val="000A6E75"/>
    <w:rsid w:val="000A758F"/>
    <w:rsid w:val="000A7998"/>
    <w:rsid w:val="000B0370"/>
    <w:rsid w:val="000B03A4"/>
    <w:rsid w:val="000B03D5"/>
    <w:rsid w:val="000B09F1"/>
    <w:rsid w:val="000B0A9F"/>
    <w:rsid w:val="000B15EC"/>
    <w:rsid w:val="000B1C88"/>
    <w:rsid w:val="000B2896"/>
    <w:rsid w:val="000B30C6"/>
    <w:rsid w:val="000B34A7"/>
    <w:rsid w:val="000B379E"/>
    <w:rsid w:val="000B3A3D"/>
    <w:rsid w:val="000B3C9E"/>
    <w:rsid w:val="000B3FE0"/>
    <w:rsid w:val="000B48FC"/>
    <w:rsid w:val="000B4B96"/>
    <w:rsid w:val="000B4D1A"/>
    <w:rsid w:val="000B55F7"/>
    <w:rsid w:val="000B562D"/>
    <w:rsid w:val="000B62F5"/>
    <w:rsid w:val="000B6892"/>
    <w:rsid w:val="000B6A39"/>
    <w:rsid w:val="000B6AF1"/>
    <w:rsid w:val="000B6CAC"/>
    <w:rsid w:val="000B7253"/>
    <w:rsid w:val="000B7BB6"/>
    <w:rsid w:val="000B7D3A"/>
    <w:rsid w:val="000C01C8"/>
    <w:rsid w:val="000C01E2"/>
    <w:rsid w:val="000C01F7"/>
    <w:rsid w:val="000C045E"/>
    <w:rsid w:val="000C0904"/>
    <w:rsid w:val="000C0957"/>
    <w:rsid w:val="000C0F76"/>
    <w:rsid w:val="000C1158"/>
    <w:rsid w:val="000C1488"/>
    <w:rsid w:val="000C1604"/>
    <w:rsid w:val="000C1A57"/>
    <w:rsid w:val="000C21B7"/>
    <w:rsid w:val="000C22DA"/>
    <w:rsid w:val="000C291D"/>
    <w:rsid w:val="000C2942"/>
    <w:rsid w:val="000C46D2"/>
    <w:rsid w:val="000C4724"/>
    <w:rsid w:val="000C4B6B"/>
    <w:rsid w:val="000C4CBA"/>
    <w:rsid w:val="000C4CF7"/>
    <w:rsid w:val="000C4FBD"/>
    <w:rsid w:val="000C52C7"/>
    <w:rsid w:val="000C53A5"/>
    <w:rsid w:val="000C624C"/>
    <w:rsid w:val="000C66EF"/>
    <w:rsid w:val="000C67DC"/>
    <w:rsid w:val="000C699F"/>
    <w:rsid w:val="000C7050"/>
    <w:rsid w:val="000C73C7"/>
    <w:rsid w:val="000C749C"/>
    <w:rsid w:val="000C783F"/>
    <w:rsid w:val="000C7A35"/>
    <w:rsid w:val="000C7A5A"/>
    <w:rsid w:val="000C7C2D"/>
    <w:rsid w:val="000C7D33"/>
    <w:rsid w:val="000C7F7A"/>
    <w:rsid w:val="000D013D"/>
    <w:rsid w:val="000D04D7"/>
    <w:rsid w:val="000D07D2"/>
    <w:rsid w:val="000D104B"/>
    <w:rsid w:val="000D10FE"/>
    <w:rsid w:val="000D179E"/>
    <w:rsid w:val="000D2E3C"/>
    <w:rsid w:val="000D32F6"/>
    <w:rsid w:val="000D3A1A"/>
    <w:rsid w:val="000D3E99"/>
    <w:rsid w:val="000D4D4C"/>
    <w:rsid w:val="000D5A3F"/>
    <w:rsid w:val="000D5B62"/>
    <w:rsid w:val="000D5BBD"/>
    <w:rsid w:val="000D5D2B"/>
    <w:rsid w:val="000D643D"/>
    <w:rsid w:val="000D6E3B"/>
    <w:rsid w:val="000D6EFE"/>
    <w:rsid w:val="000D6FB5"/>
    <w:rsid w:val="000D72AD"/>
    <w:rsid w:val="000D730F"/>
    <w:rsid w:val="000D7D1C"/>
    <w:rsid w:val="000D7FEF"/>
    <w:rsid w:val="000E03DD"/>
    <w:rsid w:val="000E06B1"/>
    <w:rsid w:val="000E0984"/>
    <w:rsid w:val="000E0C05"/>
    <w:rsid w:val="000E1100"/>
    <w:rsid w:val="000E14EE"/>
    <w:rsid w:val="000E1615"/>
    <w:rsid w:val="000E1AEC"/>
    <w:rsid w:val="000E1BCE"/>
    <w:rsid w:val="000E2660"/>
    <w:rsid w:val="000E2869"/>
    <w:rsid w:val="000E2E62"/>
    <w:rsid w:val="000E3CD8"/>
    <w:rsid w:val="000E3CDF"/>
    <w:rsid w:val="000E4222"/>
    <w:rsid w:val="000E49D8"/>
    <w:rsid w:val="000E4BAF"/>
    <w:rsid w:val="000E4E49"/>
    <w:rsid w:val="000E51D7"/>
    <w:rsid w:val="000E53F9"/>
    <w:rsid w:val="000E5714"/>
    <w:rsid w:val="000E5796"/>
    <w:rsid w:val="000E60F2"/>
    <w:rsid w:val="000E614C"/>
    <w:rsid w:val="000E6E93"/>
    <w:rsid w:val="000E783E"/>
    <w:rsid w:val="000F0185"/>
    <w:rsid w:val="000F0AAD"/>
    <w:rsid w:val="000F0CB6"/>
    <w:rsid w:val="000F13CF"/>
    <w:rsid w:val="000F1445"/>
    <w:rsid w:val="000F16F3"/>
    <w:rsid w:val="000F1ED2"/>
    <w:rsid w:val="000F2486"/>
    <w:rsid w:val="000F24BA"/>
    <w:rsid w:val="000F2575"/>
    <w:rsid w:val="000F2B9B"/>
    <w:rsid w:val="000F2C5E"/>
    <w:rsid w:val="000F2EBC"/>
    <w:rsid w:val="000F2EEC"/>
    <w:rsid w:val="000F3A26"/>
    <w:rsid w:val="000F3BA5"/>
    <w:rsid w:val="000F3C65"/>
    <w:rsid w:val="000F3ECE"/>
    <w:rsid w:val="000F4840"/>
    <w:rsid w:val="000F4F80"/>
    <w:rsid w:val="000F5037"/>
    <w:rsid w:val="000F51F7"/>
    <w:rsid w:val="000F57C6"/>
    <w:rsid w:val="000F5D1D"/>
    <w:rsid w:val="000F5DC0"/>
    <w:rsid w:val="000F5FEB"/>
    <w:rsid w:val="000F6963"/>
    <w:rsid w:val="000F6EB0"/>
    <w:rsid w:val="000F7E8E"/>
    <w:rsid w:val="00100AA6"/>
    <w:rsid w:val="00100ACE"/>
    <w:rsid w:val="00100CBD"/>
    <w:rsid w:val="00100F6F"/>
    <w:rsid w:val="00101082"/>
    <w:rsid w:val="001016C0"/>
    <w:rsid w:val="001022A0"/>
    <w:rsid w:val="0010237C"/>
    <w:rsid w:val="00102CBF"/>
    <w:rsid w:val="00102DC7"/>
    <w:rsid w:val="00103881"/>
    <w:rsid w:val="00103BB6"/>
    <w:rsid w:val="00103BCB"/>
    <w:rsid w:val="00104151"/>
    <w:rsid w:val="00104D3A"/>
    <w:rsid w:val="00104DC5"/>
    <w:rsid w:val="00104EB6"/>
    <w:rsid w:val="00105B21"/>
    <w:rsid w:val="00106080"/>
    <w:rsid w:val="0010685E"/>
    <w:rsid w:val="001068B0"/>
    <w:rsid w:val="001068B7"/>
    <w:rsid w:val="00107929"/>
    <w:rsid w:val="00107950"/>
    <w:rsid w:val="00107E7D"/>
    <w:rsid w:val="00110022"/>
    <w:rsid w:val="00110056"/>
    <w:rsid w:val="0011025F"/>
    <w:rsid w:val="00110E09"/>
    <w:rsid w:val="001114E8"/>
    <w:rsid w:val="0011171F"/>
    <w:rsid w:val="00112054"/>
    <w:rsid w:val="00112927"/>
    <w:rsid w:val="001131F9"/>
    <w:rsid w:val="001135E4"/>
    <w:rsid w:val="00113D4D"/>
    <w:rsid w:val="00114633"/>
    <w:rsid w:val="00114CF8"/>
    <w:rsid w:val="00115058"/>
    <w:rsid w:val="00115086"/>
    <w:rsid w:val="001160CA"/>
    <w:rsid w:val="0011654B"/>
    <w:rsid w:val="0011694D"/>
    <w:rsid w:val="00116ACD"/>
    <w:rsid w:val="00116AF0"/>
    <w:rsid w:val="0011720F"/>
    <w:rsid w:val="00117232"/>
    <w:rsid w:val="00117738"/>
    <w:rsid w:val="0012011E"/>
    <w:rsid w:val="0012044D"/>
    <w:rsid w:val="0012078F"/>
    <w:rsid w:val="00120861"/>
    <w:rsid w:val="00120CA5"/>
    <w:rsid w:val="001210D3"/>
    <w:rsid w:val="001213C8"/>
    <w:rsid w:val="001217FD"/>
    <w:rsid w:val="0012198C"/>
    <w:rsid w:val="00121A7B"/>
    <w:rsid w:val="00121A81"/>
    <w:rsid w:val="00121C14"/>
    <w:rsid w:val="00122082"/>
    <w:rsid w:val="001221BC"/>
    <w:rsid w:val="00122B70"/>
    <w:rsid w:val="00122D5F"/>
    <w:rsid w:val="00123021"/>
    <w:rsid w:val="001241EB"/>
    <w:rsid w:val="00124232"/>
    <w:rsid w:val="00124263"/>
    <w:rsid w:val="00124FED"/>
    <w:rsid w:val="00125790"/>
    <w:rsid w:val="00125DAC"/>
    <w:rsid w:val="00126345"/>
    <w:rsid w:val="0012693D"/>
    <w:rsid w:val="0012742F"/>
    <w:rsid w:val="00127B23"/>
    <w:rsid w:val="00127BA7"/>
    <w:rsid w:val="00130C74"/>
    <w:rsid w:val="00131772"/>
    <w:rsid w:val="00131BE6"/>
    <w:rsid w:val="00131CCB"/>
    <w:rsid w:val="00132E55"/>
    <w:rsid w:val="00133861"/>
    <w:rsid w:val="001340B8"/>
    <w:rsid w:val="0013418D"/>
    <w:rsid w:val="001341A2"/>
    <w:rsid w:val="001343BD"/>
    <w:rsid w:val="001349C6"/>
    <w:rsid w:val="00134DA0"/>
    <w:rsid w:val="00134ECC"/>
    <w:rsid w:val="0013519B"/>
    <w:rsid w:val="001359A9"/>
    <w:rsid w:val="00136852"/>
    <w:rsid w:val="00136880"/>
    <w:rsid w:val="00137F11"/>
    <w:rsid w:val="00140385"/>
    <w:rsid w:val="0014049A"/>
    <w:rsid w:val="001407C1"/>
    <w:rsid w:val="001408A6"/>
    <w:rsid w:val="001408F4"/>
    <w:rsid w:val="00141691"/>
    <w:rsid w:val="001419F3"/>
    <w:rsid w:val="00141BA5"/>
    <w:rsid w:val="001423F6"/>
    <w:rsid w:val="00142450"/>
    <w:rsid w:val="00143554"/>
    <w:rsid w:val="00143CE1"/>
    <w:rsid w:val="0014404B"/>
    <w:rsid w:val="001442D6"/>
    <w:rsid w:val="00144306"/>
    <w:rsid w:val="0014528F"/>
    <w:rsid w:val="00145631"/>
    <w:rsid w:val="001456A8"/>
    <w:rsid w:val="0014573F"/>
    <w:rsid w:val="0014591E"/>
    <w:rsid w:val="00145BF0"/>
    <w:rsid w:val="00145CA5"/>
    <w:rsid w:val="00145CFF"/>
    <w:rsid w:val="00146481"/>
    <w:rsid w:val="00146979"/>
    <w:rsid w:val="00146BFB"/>
    <w:rsid w:val="00147403"/>
    <w:rsid w:val="001478FC"/>
    <w:rsid w:val="00147B9B"/>
    <w:rsid w:val="00150027"/>
    <w:rsid w:val="001505A2"/>
    <w:rsid w:val="001513DC"/>
    <w:rsid w:val="00151BCC"/>
    <w:rsid w:val="00151FBF"/>
    <w:rsid w:val="001527FD"/>
    <w:rsid w:val="00152F2A"/>
    <w:rsid w:val="00153364"/>
    <w:rsid w:val="00153456"/>
    <w:rsid w:val="0015506A"/>
    <w:rsid w:val="00155571"/>
    <w:rsid w:val="00156121"/>
    <w:rsid w:val="001561B3"/>
    <w:rsid w:val="00157564"/>
    <w:rsid w:val="00157C67"/>
    <w:rsid w:val="001608D7"/>
    <w:rsid w:val="00160CC7"/>
    <w:rsid w:val="001613A4"/>
    <w:rsid w:val="00161A2E"/>
    <w:rsid w:val="0016216A"/>
    <w:rsid w:val="0016272D"/>
    <w:rsid w:val="00163084"/>
    <w:rsid w:val="00163323"/>
    <w:rsid w:val="00163567"/>
    <w:rsid w:val="00163979"/>
    <w:rsid w:val="00163EE4"/>
    <w:rsid w:val="00164093"/>
    <w:rsid w:val="0016458D"/>
    <w:rsid w:val="00164736"/>
    <w:rsid w:val="001647C8"/>
    <w:rsid w:val="00164D84"/>
    <w:rsid w:val="00165796"/>
    <w:rsid w:val="00165964"/>
    <w:rsid w:val="00166374"/>
    <w:rsid w:val="00166D19"/>
    <w:rsid w:val="0016702A"/>
    <w:rsid w:val="0016757C"/>
    <w:rsid w:val="00167776"/>
    <w:rsid w:val="00170142"/>
    <w:rsid w:val="00170D31"/>
    <w:rsid w:val="00171220"/>
    <w:rsid w:val="0017170A"/>
    <w:rsid w:val="00171835"/>
    <w:rsid w:val="0017189B"/>
    <w:rsid w:val="00171CB6"/>
    <w:rsid w:val="001724B4"/>
    <w:rsid w:val="00172781"/>
    <w:rsid w:val="00172788"/>
    <w:rsid w:val="001734B8"/>
    <w:rsid w:val="0017381B"/>
    <w:rsid w:val="0017383A"/>
    <w:rsid w:val="00173871"/>
    <w:rsid w:val="0017393E"/>
    <w:rsid w:val="001746B4"/>
    <w:rsid w:val="00174782"/>
    <w:rsid w:val="00174A8B"/>
    <w:rsid w:val="00175581"/>
    <w:rsid w:val="00175753"/>
    <w:rsid w:val="001760C9"/>
    <w:rsid w:val="00176D7A"/>
    <w:rsid w:val="00177000"/>
    <w:rsid w:val="00177B1F"/>
    <w:rsid w:val="001806A4"/>
    <w:rsid w:val="00180A4F"/>
    <w:rsid w:val="00180B7E"/>
    <w:rsid w:val="00180D33"/>
    <w:rsid w:val="00182308"/>
    <w:rsid w:val="001825F3"/>
    <w:rsid w:val="00182D05"/>
    <w:rsid w:val="0018324E"/>
    <w:rsid w:val="001839BF"/>
    <w:rsid w:val="00183CB7"/>
    <w:rsid w:val="00184A4F"/>
    <w:rsid w:val="00184D82"/>
    <w:rsid w:val="00184F12"/>
    <w:rsid w:val="00185E86"/>
    <w:rsid w:val="0018616B"/>
    <w:rsid w:val="00187407"/>
    <w:rsid w:val="00190041"/>
    <w:rsid w:val="00190613"/>
    <w:rsid w:val="001915D9"/>
    <w:rsid w:val="001916EE"/>
    <w:rsid w:val="001926AB"/>
    <w:rsid w:val="001927D8"/>
    <w:rsid w:val="001928E3"/>
    <w:rsid w:val="00192A72"/>
    <w:rsid w:val="00192BB7"/>
    <w:rsid w:val="00192CEA"/>
    <w:rsid w:val="00192E14"/>
    <w:rsid w:val="00192EEA"/>
    <w:rsid w:val="00192FDA"/>
    <w:rsid w:val="0019345E"/>
    <w:rsid w:val="00193962"/>
    <w:rsid w:val="00193C91"/>
    <w:rsid w:val="00193F8D"/>
    <w:rsid w:val="0019401A"/>
    <w:rsid w:val="00194205"/>
    <w:rsid w:val="00194700"/>
    <w:rsid w:val="00194762"/>
    <w:rsid w:val="00194FFA"/>
    <w:rsid w:val="00195525"/>
    <w:rsid w:val="001960A4"/>
    <w:rsid w:val="00197252"/>
    <w:rsid w:val="00197C95"/>
    <w:rsid w:val="00197CC1"/>
    <w:rsid w:val="00197F45"/>
    <w:rsid w:val="001A0C9D"/>
    <w:rsid w:val="001A110F"/>
    <w:rsid w:val="001A1B46"/>
    <w:rsid w:val="001A1D8F"/>
    <w:rsid w:val="001A20BA"/>
    <w:rsid w:val="001A253C"/>
    <w:rsid w:val="001A2B63"/>
    <w:rsid w:val="001A2D92"/>
    <w:rsid w:val="001A3354"/>
    <w:rsid w:val="001A3D2D"/>
    <w:rsid w:val="001A4658"/>
    <w:rsid w:val="001A4969"/>
    <w:rsid w:val="001A4AE3"/>
    <w:rsid w:val="001A4D0A"/>
    <w:rsid w:val="001A4EF4"/>
    <w:rsid w:val="001A52A4"/>
    <w:rsid w:val="001A5723"/>
    <w:rsid w:val="001A637A"/>
    <w:rsid w:val="001A639E"/>
    <w:rsid w:val="001A6639"/>
    <w:rsid w:val="001A6DDF"/>
    <w:rsid w:val="001A786D"/>
    <w:rsid w:val="001AA323"/>
    <w:rsid w:val="001B0493"/>
    <w:rsid w:val="001B09D6"/>
    <w:rsid w:val="001B0EDB"/>
    <w:rsid w:val="001B15D7"/>
    <w:rsid w:val="001B17E9"/>
    <w:rsid w:val="001B2509"/>
    <w:rsid w:val="001B288F"/>
    <w:rsid w:val="001B2B40"/>
    <w:rsid w:val="001B2C8D"/>
    <w:rsid w:val="001B4C60"/>
    <w:rsid w:val="001B52D2"/>
    <w:rsid w:val="001B5382"/>
    <w:rsid w:val="001B5481"/>
    <w:rsid w:val="001B56A6"/>
    <w:rsid w:val="001B59F5"/>
    <w:rsid w:val="001B70E3"/>
    <w:rsid w:val="001B74CC"/>
    <w:rsid w:val="001B7A60"/>
    <w:rsid w:val="001B7AA4"/>
    <w:rsid w:val="001B7AF2"/>
    <w:rsid w:val="001C0F64"/>
    <w:rsid w:val="001C1122"/>
    <w:rsid w:val="001C1D75"/>
    <w:rsid w:val="001C2DB3"/>
    <w:rsid w:val="001C2E48"/>
    <w:rsid w:val="001C3CDF"/>
    <w:rsid w:val="001C3EC4"/>
    <w:rsid w:val="001C4832"/>
    <w:rsid w:val="001C4847"/>
    <w:rsid w:val="001C4A7A"/>
    <w:rsid w:val="001C4AF6"/>
    <w:rsid w:val="001C5230"/>
    <w:rsid w:val="001C5373"/>
    <w:rsid w:val="001C54BF"/>
    <w:rsid w:val="001C5646"/>
    <w:rsid w:val="001C56DC"/>
    <w:rsid w:val="001C5E7A"/>
    <w:rsid w:val="001C5FC6"/>
    <w:rsid w:val="001C60BD"/>
    <w:rsid w:val="001C6A27"/>
    <w:rsid w:val="001C6A43"/>
    <w:rsid w:val="001C6BB2"/>
    <w:rsid w:val="001C706F"/>
    <w:rsid w:val="001C7545"/>
    <w:rsid w:val="001C78F1"/>
    <w:rsid w:val="001C7925"/>
    <w:rsid w:val="001C7D74"/>
    <w:rsid w:val="001D0126"/>
    <w:rsid w:val="001D0873"/>
    <w:rsid w:val="001D0FE4"/>
    <w:rsid w:val="001D18B1"/>
    <w:rsid w:val="001D1EDC"/>
    <w:rsid w:val="001D1FBE"/>
    <w:rsid w:val="001D2306"/>
    <w:rsid w:val="001D245C"/>
    <w:rsid w:val="001D250B"/>
    <w:rsid w:val="001D2895"/>
    <w:rsid w:val="001D3A9C"/>
    <w:rsid w:val="001D47E0"/>
    <w:rsid w:val="001D53D7"/>
    <w:rsid w:val="001D55BD"/>
    <w:rsid w:val="001D5A5E"/>
    <w:rsid w:val="001D5E1C"/>
    <w:rsid w:val="001D5F4F"/>
    <w:rsid w:val="001D6181"/>
    <w:rsid w:val="001D693F"/>
    <w:rsid w:val="001D6949"/>
    <w:rsid w:val="001D699F"/>
    <w:rsid w:val="001D6DE1"/>
    <w:rsid w:val="001D6F87"/>
    <w:rsid w:val="001D7D2F"/>
    <w:rsid w:val="001D7D42"/>
    <w:rsid w:val="001D7F7D"/>
    <w:rsid w:val="001E09DA"/>
    <w:rsid w:val="001E0ADC"/>
    <w:rsid w:val="001E0E3A"/>
    <w:rsid w:val="001E140A"/>
    <w:rsid w:val="001E148F"/>
    <w:rsid w:val="001E2141"/>
    <w:rsid w:val="001E2908"/>
    <w:rsid w:val="001E2E51"/>
    <w:rsid w:val="001E3699"/>
    <w:rsid w:val="001E40A6"/>
    <w:rsid w:val="001E4218"/>
    <w:rsid w:val="001E4372"/>
    <w:rsid w:val="001E43E1"/>
    <w:rsid w:val="001E47E4"/>
    <w:rsid w:val="001E4EC4"/>
    <w:rsid w:val="001E5101"/>
    <w:rsid w:val="001E5AD0"/>
    <w:rsid w:val="001E5AF7"/>
    <w:rsid w:val="001E5BAB"/>
    <w:rsid w:val="001E5F18"/>
    <w:rsid w:val="001E65A5"/>
    <w:rsid w:val="001E67D0"/>
    <w:rsid w:val="001E6D9D"/>
    <w:rsid w:val="001E716D"/>
    <w:rsid w:val="001E7473"/>
    <w:rsid w:val="001E7935"/>
    <w:rsid w:val="001E7A8D"/>
    <w:rsid w:val="001E7FE6"/>
    <w:rsid w:val="001F02C0"/>
    <w:rsid w:val="001F05F5"/>
    <w:rsid w:val="001F0652"/>
    <w:rsid w:val="001F079D"/>
    <w:rsid w:val="001F0BCA"/>
    <w:rsid w:val="001F10D6"/>
    <w:rsid w:val="001F14B5"/>
    <w:rsid w:val="001F15F5"/>
    <w:rsid w:val="001F1ABB"/>
    <w:rsid w:val="001F1E27"/>
    <w:rsid w:val="001F2DBB"/>
    <w:rsid w:val="001F36C1"/>
    <w:rsid w:val="001F3711"/>
    <w:rsid w:val="001F3EED"/>
    <w:rsid w:val="001F44E8"/>
    <w:rsid w:val="001F4932"/>
    <w:rsid w:val="001F4D3B"/>
    <w:rsid w:val="001F5F96"/>
    <w:rsid w:val="001F6010"/>
    <w:rsid w:val="001F6882"/>
    <w:rsid w:val="001F6B60"/>
    <w:rsid w:val="001F6BBC"/>
    <w:rsid w:val="001F7131"/>
    <w:rsid w:val="001F7362"/>
    <w:rsid w:val="001F772C"/>
    <w:rsid w:val="001F78C1"/>
    <w:rsid w:val="0020037D"/>
    <w:rsid w:val="00200C76"/>
    <w:rsid w:val="00201CD0"/>
    <w:rsid w:val="00201F91"/>
    <w:rsid w:val="002020C9"/>
    <w:rsid w:val="0020242F"/>
    <w:rsid w:val="00202497"/>
    <w:rsid w:val="00202508"/>
    <w:rsid w:val="0020277A"/>
    <w:rsid w:val="002029C1"/>
    <w:rsid w:val="00202A48"/>
    <w:rsid w:val="00202B5B"/>
    <w:rsid w:val="00203087"/>
    <w:rsid w:val="0020317C"/>
    <w:rsid w:val="00203295"/>
    <w:rsid w:val="00203A81"/>
    <w:rsid w:val="0020476A"/>
    <w:rsid w:val="002048A6"/>
    <w:rsid w:val="00204A81"/>
    <w:rsid w:val="00204FB5"/>
    <w:rsid w:val="00205D9B"/>
    <w:rsid w:val="00206CE7"/>
    <w:rsid w:val="0020739D"/>
    <w:rsid w:val="00207743"/>
    <w:rsid w:val="00207A32"/>
    <w:rsid w:val="00207A7F"/>
    <w:rsid w:val="00207B33"/>
    <w:rsid w:val="00207E99"/>
    <w:rsid w:val="0021001A"/>
    <w:rsid w:val="00210146"/>
    <w:rsid w:val="00210E15"/>
    <w:rsid w:val="0021288C"/>
    <w:rsid w:val="00212EF0"/>
    <w:rsid w:val="002137CE"/>
    <w:rsid w:val="00213D7B"/>
    <w:rsid w:val="0021450E"/>
    <w:rsid w:val="00214851"/>
    <w:rsid w:val="00215456"/>
    <w:rsid w:val="002160CD"/>
    <w:rsid w:val="00216159"/>
    <w:rsid w:val="00216234"/>
    <w:rsid w:val="00216720"/>
    <w:rsid w:val="00216827"/>
    <w:rsid w:val="0021710A"/>
    <w:rsid w:val="00217471"/>
    <w:rsid w:val="002174F9"/>
    <w:rsid w:val="0022009E"/>
    <w:rsid w:val="00220484"/>
    <w:rsid w:val="00220D14"/>
    <w:rsid w:val="00221EF2"/>
    <w:rsid w:val="00221F08"/>
    <w:rsid w:val="00221F38"/>
    <w:rsid w:val="00222584"/>
    <w:rsid w:val="00222AA8"/>
    <w:rsid w:val="00222C89"/>
    <w:rsid w:val="00222E46"/>
    <w:rsid w:val="00222F63"/>
    <w:rsid w:val="00223142"/>
    <w:rsid w:val="00223A96"/>
    <w:rsid w:val="00224437"/>
    <w:rsid w:val="0022445E"/>
    <w:rsid w:val="00224575"/>
    <w:rsid w:val="00224E0F"/>
    <w:rsid w:val="0022547D"/>
    <w:rsid w:val="0022573E"/>
    <w:rsid w:val="002257B3"/>
    <w:rsid w:val="0022785D"/>
    <w:rsid w:val="00230415"/>
    <w:rsid w:val="002306E2"/>
    <w:rsid w:val="00230A83"/>
    <w:rsid w:val="00230C80"/>
    <w:rsid w:val="00231207"/>
    <w:rsid w:val="0023127F"/>
    <w:rsid w:val="00231326"/>
    <w:rsid w:val="00231910"/>
    <w:rsid w:val="00231940"/>
    <w:rsid w:val="00231D09"/>
    <w:rsid w:val="00231F1D"/>
    <w:rsid w:val="002325EB"/>
    <w:rsid w:val="00232683"/>
    <w:rsid w:val="002330C8"/>
    <w:rsid w:val="0023336B"/>
    <w:rsid w:val="00233CE2"/>
    <w:rsid w:val="00233FA3"/>
    <w:rsid w:val="002343A8"/>
    <w:rsid w:val="002344CD"/>
    <w:rsid w:val="002344E9"/>
    <w:rsid w:val="0023551C"/>
    <w:rsid w:val="00235AE0"/>
    <w:rsid w:val="00235D20"/>
    <w:rsid w:val="00235DEA"/>
    <w:rsid w:val="00237029"/>
    <w:rsid w:val="002370A2"/>
    <w:rsid w:val="00237577"/>
    <w:rsid w:val="00237580"/>
    <w:rsid w:val="002375BB"/>
    <w:rsid w:val="00240086"/>
    <w:rsid w:val="0024069D"/>
    <w:rsid w:val="00240B5F"/>
    <w:rsid w:val="00240B66"/>
    <w:rsid w:val="00241093"/>
    <w:rsid w:val="00241251"/>
    <w:rsid w:val="002414E6"/>
    <w:rsid w:val="00241625"/>
    <w:rsid w:val="00241810"/>
    <w:rsid w:val="00241958"/>
    <w:rsid w:val="002419ED"/>
    <w:rsid w:val="00241E8A"/>
    <w:rsid w:val="002420E8"/>
    <w:rsid w:val="00242691"/>
    <w:rsid w:val="002431BD"/>
    <w:rsid w:val="00243714"/>
    <w:rsid w:val="00243860"/>
    <w:rsid w:val="00243B13"/>
    <w:rsid w:val="00243E22"/>
    <w:rsid w:val="00244448"/>
    <w:rsid w:val="00244651"/>
    <w:rsid w:val="00244A87"/>
    <w:rsid w:val="00245A3B"/>
    <w:rsid w:val="00245AC2"/>
    <w:rsid w:val="00246975"/>
    <w:rsid w:val="00246D4D"/>
    <w:rsid w:val="0024738E"/>
    <w:rsid w:val="00247880"/>
    <w:rsid w:val="00247ADC"/>
    <w:rsid w:val="0025020C"/>
    <w:rsid w:val="00250355"/>
    <w:rsid w:val="0025057D"/>
    <w:rsid w:val="002512BD"/>
    <w:rsid w:val="00251B0E"/>
    <w:rsid w:val="00251D47"/>
    <w:rsid w:val="002520B9"/>
    <w:rsid w:val="0025248C"/>
    <w:rsid w:val="002526C4"/>
    <w:rsid w:val="002529DC"/>
    <w:rsid w:val="00252C6A"/>
    <w:rsid w:val="00252CF5"/>
    <w:rsid w:val="00252F0E"/>
    <w:rsid w:val="002534CD"/>
    <w:rsid w:val="002539B9"/>
    <w:rsid w:val="00253F1D"/>
    <w:rsid w:val="00254323"/>
    <w:rsid w:val="0025451F"/>
    <w:rsid w:val="0025481E"/>
    <w:rsid w:val="002549BC"/>
    <w:rsid w:val="002550DC"/>
    <w:rsid w:val="00255892"/>
    <w:rsid w:val="00255928"/>
    <w:rsid w:val="00255AEC"/>
    <w:rsid w:val="00256205"/>
    <w:rsid w:val="0025627B"/>
    <w:rsid w:val="002563C9"/>
    <w:rsid w:val="00256682"/>
    <w:rsid w:val="002568AF"/>
    <w:rsid w:val="00256B65"/>
    <w:rsid w:val="00257228"/>
    <w:rsid w:val="002605D8"/>
    <w:rsid w:val="00260D36"/>
    <w:rsid w:val="00260E56"/>
    <w:rsid w:val="0026134E"/>
    <w:rsid w:val="00261608"/>
    <w:rsid w:val="002616AA"/>
    <w:rsid w:val="00261772"/>
    <w:rsid w:val="00261EB5"/>
    <w:rsid w:val="00261FB2"/>
    <w:rsid w:val="00262133"/>
    <w:rsid w:val="002621BC"/>
    <w:rsid w:val="002624A8"/>
    <w:rsid w:val="00262B07"/>
    <w:rsid w:val="00262FFD"/>
    <w:rsid w:val="0026320B"/>
    <w:rsid w:val="002634FA"/>
    <w:rsid w:val="0026358B"/>
    <w:rsid w:val="00263923"/>
    <w:rsid w:val="002639BA"/>
    <w:rsid w:val="00263EE4"/>
    <w:rsid w:val="0026401A"/>
    <w:rsid w:val="00264A94"/>
    <w:rsid w:val="00264B52"/>
    <w:rsid w:val="00264D31"/>
    <w:rsid w:val="00265861"/>
    <w:rsid w:val="00265C06"/>
    <w:rsid w:val="00266622"/>
    <w:rsid w:val="00267095"/>
    <w:rsid w:val="002675A2"/>
    <w:rsid w:val="00267A60"/>
    <w:rsid w:val="00267B1B"/>
    <w:rsid w:val="00267CDF"/>
    <w:rsid w:val="0027008E"/>
    <w:rsid w:val="002710BB"/>
    <w:rsid w:val="002719AE"/>
    <w:rsid w:val="002719E7"/>
    <w:rsid w:val="00271B27"/>
    <w:rsid w:val="002720B5"/>
    <w:rsid w:val="002724BD"/>
    <w:rsid w:val="00272904"/>
    <w:rsid w:val="002729FD"/>
    <w:rsid w:val="00273622"/>
    <w:rsid w:val="0027385C"/>
    <w:rsid w:val="002739A3"/>
    <w:rsid w:val="00273D32"/>
    <w:rsid w:val="002748BD"/>
    <w:rsid w:val="00274F68"/>
    <w:rsid w:val="002750BE"/>
    <w:rsid w:val="002752BD"/>
    <w:rsid w:val="00275A41"/>
    <w:rsid w:val="00275D12"/>
    <w:rsid w:val="002768AA"/>
    <w:rsid w:val="00277067"/>
    <w:rsid w:val="002772B7"/>
    <w:rsid w:val="002776EE"/>
    <w:rsid w:val="00277E8C"/>
    <w:rsid w:val="00280406"/>
    <w:rsid w:val="0028054A"/>
    <w:rsid w:val="0028087D"/>
    <w:rsid w:val="0028159F"/>
    <w:rsid w:val="002815DD"/>
    <w:rsid w:val="00281AB1"/>
    <w:rsid w:val="00281CC9"/>
    <w:rsid w:val="00281CCC"/>
    <w:rsid w:val="00281F74"/>
    <w:rsid w:val="0028201E"/>
    <w:rsid w:val="00282E0E"/>
    <w:rsid w:val="0028330D"/>
    <w:rsid w:val="0028342C"/>
    <w:rsid w:val="002837F3"/>
    <w:rsid w:val="00283EF9"/>
    <w:rsid w:val="002844CD"/>
    <w:rsid w:val="002845CD"/>
    <w:rsid w:val="00284699"/>
    <w:rsid w:val="002846F4"/>
    <w:rsid w:val="002854FC"/>
    <w:rsid w:val="00285BB1"/>
    <w:rsid w:val="00285D79"/>
    <w:rsid w:val="0028623C"/>
    <w:rsid w:val="002862D3"/>
    <w:rsid w:val="00286401"/>
    <w:rsid w:val="00286530"/>
    <w:rsid w:val="00286B24"/>
    <w:rsid w:val="00286D1F"/>
    <w:rsid w:val="002870C8"/>
    <w:rsid w:val="002876FE"/>
    <w:rsid w:val="00287926"/>
    <w:rsid w:val="00287B9A"/>
    <w:rsid w:val="00287CF3"/>
    <w:rsid w:val="00290183"/>
    <w:rsid w:val="00290754"/>
    <w:rsid w:val="00290C97"/>
    <w:rsid w:val="002911DF"/>
    <w:rsid w:val="00291CA5"/>
    <w:rsid w:val="00292623"/>
    <w:rsid w:val="00292CDD"/>
    <w:rsid w:val="00292F1B"/>
    <w:rsid w:val="00293DE8"/>
    <w:rsid w:val="00294007"/>
    <w:rsid w:val="0029440E"/>
    <w:rsid w:val="00294F64"/>
    <w:rsid w:val="00296044"/>
    <w:rsid w:val="00296E22"/>
    <w:rsid w:val="002973D3"/>
    <w:rsid w:val="00297BF1"/>
    <w:rsid w:val="00297EBD"/>
    <w:rsid w:val="002A01E9"/>
    <w:rsid w:val="002A0276"/>
    <w:rsid w:val="002A0477"/>
    <w:rsid w:val="002A0867"/>
    <w:rsid w:val="002A0F33"/>
    <w:rsid w:val="002A1088"/>
    <w:rsid w:val="002A1885"/>
    <w:rsid w:val="002A1B9F"/>
    <w:rsid w:val="002A2599"/>
    <w:rsid w:val="002A3050"/>
    <w:rsid w:val="002A32CB"/>
    <w:rsid w:val="002A372E"/>
    <w:rsid w:val="002A3CAB"/>
    <w:rsid w:val="002A45DF"/>
    <w:rsid w:val="002A481F"/>
    <w:rsid w:val="002A4E96"/>
    <w:rsid w:val="002A5060"/>
    <w:rsid w:val="002A56EE"/>
    <w:rsid w:val="002A57DB"/>
    <w:rsid w:val="002A59A6"/>
    <w:rsid w:val="002A5BC8"/>
    <w:rsid w:val="002A5CAF"/>
    <w:rsid w:val="002A641B"/>
    <w:rsid w:val="002A6606"/>
    <w:rsid w:val="002A66FA"/>
    <w:rsid w:val="002A6D27"/>
    <w:rsid w:val="002A7CC6"/>
    <w:rsid w:val="002B01D5"/>
    <w:rsid w:val="002B0578"/>
    <w:rsid w:val="002B0A5C"/>
    <w:rsid w:val="002B0A88"/>
    <w:rsid w:val="002B0CF0"/>
    <w:rsid w:val="002B1656"/>
    <w:rsid w:val="002B1C1A"/>
    <w:rsid w:val="002B1CD4"/>
    <w:rsid w:val="002B21DD"/>
    <w:rsid w:val="002B22D9"/>
    <w:rsid w:val="002B2A68"/>
    <w:rsid w:val="002B2BD3"/>
    <w:rsid w:val="002B3A42"/>
    <w:rsid w:val="002B3AAB"/>
    <w:rsid w:val="002B4856"/>
    <w:rsid w:val="002B4B8C"/>
    <w:rsid w:val="002B56A1"/>
    <w:rsid w:val="002B56B8"/>
    <w:rsid w:val="002B5A52"/>
    <w:rsid w:val="002B6014"/>
    <w:rsid w:val="002B6988"/>
    <w:rsid w:val="002B7154"/>
    <w:rsid w:val="002C0370"/>
    <w:rsid w:val="002C0945"/>
    <w:rsid w:val="002C0A8F"/>
    <w:rsid w:val="002C0C04"/>
    <w:rsid w:val="002C0D34"/>
    <w:rsid w:val="002C189E"/>
    <w:rsid w:val="002C18EC"/>
    <w:rsid w:val="002C1F8A"/>
    <w:rsid w:val="002C1FA3"/>
    <w:rsid w:val="002C26AF"/>
    <w:rsid w:val="002C2881"/>
    <w:rsid w:val="002C28A7"/>
    <w:rsid w:val="002C35E1"/>
    <w:rsid w:val="002C3781"/>
    <w:rsid w:val="002C3867"/>
    <w:rsid w:val="002C3AE4"/>
    <w:rsid w:val="002C3B73"/>
    <w:rsid w:val="002C3E09"/>
    <w:rsid w:val="002C498A"/>
    <w:rsid w:val="002C4C54"/>
    <w:rsid w:val="002C4E19"/>
    <w:rsid w:val="002C557C"/>
    <w:rsid w:val="002C5781"/>
    <w:rsid w:val="002C59EE"/>
    <w:rsid w:val="002C5D62"/>
    <w:rsid w:val="002C5E90"/>
    <w:rsid w:val="002C6216"/>
    <w:rsid w:val="002C68DA"/>
    <w:rsid w:val="002C6E34"/>
    <w:rsid w:val="002C7050"/>
    <w:rsid w:val="002C77B9"/>
    <w:rsid w:val="002C78F2"/>
    <w:rsid w:val="002C7C75"/>
    <w:rsid w:val="002C7CBB"/>
    <w:rsid w:val="002D0BFF"/>
    <w:rsid w:val="002D0D0B"/>
    <w:rsid w:val="002D11B0"/>
    <w:rsid w:val="002D13C6"/>
    <w:rsid w:val="002D1852"/>
    <w:rsid w:val="002D210C"/>
    <w:rsid w:val="002D2112"/>
    <w:rsid w:val="002D2F99"/>
    <w:rsid w:val="002D30D2"/>
    <w:rsid w:val="002D32E5"/>
    <w:rsid w:val="002D35C0"/>
    <w:rsid w:val="002D4160"/>
    <w:rsid w:val="002D4296"/>
    <w:rsid w:val="002D4500"/>
    <w:rsid w:val="002D4672"/>
    <w:rsid w:val="002D4E73"/>
    <w:rsid w:val="002D5647"/>
    <w:rsid w:val="002D58CE"/>
    <w:rsid w:val="002D58FF"/>
    <w:rsid w:val="002D5A23"/>
    <w:rsid w:val="002D5C03"/>
    <w:rsid w:val="002D5E27"/>
    <w:rsid w:val="002D5EEF"/>
    <w:rsid w:val="002D60C5"/>
    <w:rsid w:val="002D6663"/>
    <w:rsid w:val="002D667D"/>
    <w:rsid w:val="002D6B26"/>
    <w:rsid w:val="002D765F"/>
    <w:rsid w:val="002D794E"/>
    <w:rsid w:val="002D79CF"/>
    <w:rsid w:val="002D7B6A"/>
    <w:rsid w:val="002E07A5"/>
    <w:rsid w:val="002E1661"/>
    <w:rsid w:val="002E1949"/>
    <w:rsid w:val="002E1B0A"/>
    <w:rsid w:val="002E1C0E"/>
    <w:rsid w:val="002E1C92"/>
    <w:rsid w:val="002E2983"/>
    <w:rsid w:val="002E2D56"/>
    <w:rsid w:val="002E3618"/>
    <w:rsid w:val="002E389E"/>
    <w:rsid w:val="002E40F1"/>
    <w:rsid w:val="002E44C8"/>
    <w:rsid w:val="002E4B8E"/>
    <w:rsid w:val="002E5185"/>
    <w:rsid w:val="002E532F"/>
    <w:rsid w:val="002E5467"/>
    <w:rsid w:val="002E5620"/>
    <w:rsid w:val="002E5F03"/>
    <w:rsid w:val="002E6209"/>
    <w:rsid w:val="002E6381"/>
    <w:rsid w:val="002E6D3D"/>
    <w:rsid w:val="002E7210"/>
    <w:rsid w:val="002E727A"/>
    <w:rsid w:val="002E7394"/>
    <w:rsid w:val="002E7CE5"/>
    <w:rsid w:val="002F01F8"/>
    <w:rsid w:val="002F1089"/>
    <w:rsid w:val="002F140A"/>
    <w:rsid w:val="002F14A7"/>
    <w:rsid w:val="002F19C4"/>
    <w:rsid w:val="002F1BE1"/>
    <w:rsid w:val="002F27F1"/>
    <w:rsid w:val="002F2BE4"/>
    <w:rsid w:val="002F2C8D"/>
    <w:rsid w:val="002F2E2C"/>
    <w:rsid w:val="002F308B"/>
    <w:rsid w:val="002F3711"/>
    <w:rsid w:val="002F37FC"/>
    <w:rsid w:val="002F3FF1"/>
    <w:rsid w:val="002F4153"/>
    <w:rsid w:val="002F49E1"/>
    <w:rsid w:val="002F49FD"/>
    <w:rsid w:val="002F4F27"/>
    <w:rsid w:val="002F5096"/>
    <w:rsid w:val="002F536C"/>
    <w:rsid w:val="002F592B"/>
    <w:rsid w:val="002F62B9"/>
    <w:rsid w:val="002F6945"/>
    <w:rsid w:val="002F6995"/>
    <w:rsid w:val="002F7829"/>
    <w:rsid w:val="002FB1D0"/>
    <w:rsid w:val="0030048C"/>
    <w:rsid w:val="00300596"/>
    <w:rsid w:val="003005CE"/>
    <w:rsid w:val="00300730"/>
    <w:rsid w:val="00300E07"/>
    <w:rsid w:val="00301209"/>
    <w:rsid w:val="003012C6"/>
    <w:rsid w:val="00301819"/>
    <w:rsid w:val="0030196D"/>
    <w:rsid w:val="00301B60"/>
    <w:rsid w:val="003023CE"/>
    <w:rsid w:val="0030267F"/>
    <w:rsid w:val="0030269F"/>
    <w:rsid w:val="00302AA4"/>
    <w:rsid w:val="0030340A"/>
    <w:rsid w:val="00303633"/>
    <w:rsid w:val="003038E9"/>
    <w:rsid w:val="0030401E"/>
    <w:rsid w:val="0030584A"/>
    <w:rsid w:val="00305D5C"/>
    <w:rsid w:val="00305FAE"/>
    <w:rsid w:val="003060BF"/>
    <w:rsid w:val="003069B4"/>
    <w:rsid w:val="00306DE6"/>
    <w:rsid w:val="00307788"/>
    <w:rsid w:val="00310197"/>
    <w:rsid w:val="0031086B"/>
    <w:rsid w:val="003108EA"/>
    <w:rsid w:val="00310B5E"/>
    <w:rsid w:val="00310B7A"/>
    <w:rsid w:val="00310C90"/>
    <w:rsid w:val="00310F6A"/>
    <w:rsid w:val="00310FF3"/>
    <w:rsid w:val="00311018"/>
    <w:rsid w:val="0031161A"/>
    <w:rsid w:val="003120E2"/>
    <w:rsid w:val="003124E7"/>
    <w:rsid w:val="003129BF"/>
    <w:rsid w:val="0031343B"/>
    <w:rsid w:val="003137A7"/>
    <w:rsid w:val="003138FF"/>
    <w:rsid w:val="00313CEF"/>
    <w:rsid w:val="00313DE3"/>
    <w:rsid w:val="00314A1D"/>
    <w:rsid w:val="003151DB"/>
    <w:rsid w:val="00315254"/>
    <w:rsid w:val="0031590A"/>
    <w:rsid w:val="00315F05"/>
    <w:rsid w:val="00317BEC"/>
    <w:rsid w:val="00317C86"/>
    <w:rsid w:val="00320316"/>
    <w:rsid w:val="0032051A"/>
    <w:rsid w:val="00320618"/>
    <w:rsid w:val="003206BE"/>
    <w:rsid w:val="00320A91"/>
    <w:rsid w:val="00320B13"/>
    <w:rsid w:val="00320CE2"/>
    <w:rsid w:val="00320DDE"/>
    <w:rsid w:val="00320FCC"/>
    <w:rsid w:val="0032115F"/>
    <w:rsid w:val="003212A9"/>
    <w:rsid w:val="003217FC"/>
    <w:rsid w:val="00321A08"/>
    <w:rsid w:val="00321B55"/>
    <w:rsid w:val="00321B63"/>
    <w:rsid w:val="003220A9"/>
    <w:rsid w:val="003221FB"/>
    <w:rsid w:val="00322262"/>
    <w:rsid w:val="003222E3"/>
    <w:rsid w:val="00322797"/>
    <w:rsid w:val="00322FA2"/>
    <w:rsid w:val="00323026"/>
    <w:rsid w:val="00323362"/>
    <w:rsid w:val="00323EBE"/>
    <w:rsid w:val="00323F40"/>
    <w:rsid w:val="003241DD"/>
    <w:rsid w:val="003245B4"/>
    <w:rsid w:val="0032501B"/>
    <w:rsid w:val="00325449"/>
    <w:rsid w:val="00325682"/>
    <w:rsid w:val="00325C6A"/>
    <w:rsid w:val="00326DD8"/>
    <w:rsid w:val="00326F2B"/>
    <w:rsid w:val="00326FC4"/>
    <w:rsid w:val="00327113"/>
    <w:rsid w:val="003271CB"/>
    <w:rsid w:val="00327752"/>
    <w:rsid w:val="0032789D"/>
    <w:rsid w:val="00327BC3"/>
    <w:rsid w:val="00327CFA"/>
    <w:rsid w:val="003300C3"/>
    <w:rsid w:val="00330491"/>
    <w:rsid w:val="0033059E"/>
    <w:rsid w:val="003305F2"/>
    <w:rsid w:val="00330651"/>
    <w:rsid w:val="003311F3"/>
    <w:rsid w:val="003312A3"/>
    <w:rsid w:val="00331840"/>
    <w:rsid w:val="00331897"/>
    <w:rsid w:val="00331949"/>
    <w:rsid w:val="00331D79"/>
    <w:rsid w:val="00331F47"/>
    <w:rsid w:val="00332013"/>
    <w:rsid w:val="00332C92"/>
    <w:rsid w:val="003333F9"/>
    <w:rsid w:val="00333F4D"/>
    <w:rsid w:val="00334749"/>
    <w:rsid w:val="00334DF4"/>
    <w:rsid w:val="003352B7"/>
    <w:rsid w:val="0033577D"/>
    <w:rsid w:val="003359BB"/>
    <w:rsid w:val="00335E41"/>
    <w:rsid w:val="00335F2D"/>
    <w:rsid w:val="003360B2"/>
    <w:rsid w:val="00336342"/>
    <w:rsid w:val="0033653F"/>
    <w:rsid w:val="00336A97"/>
    <w:rsid w:val="00336CB4"/>
    <w:rsid w:val="00337561"/>
    <w:rsid w:val="00337577"/>
    <w:rsid w:val="00340360"/>
    <w:rsid w:val="00341985"/>
    <w:rsid w:val="003427A8"/>
    <w:rsid w:val="00342853"/>
    <w:rsid w:val="00343567"/>
    <w:rsid w:val="003437F8"/>
    <w:rsid w:val="00343B66"/>
    <w:rsid w:val="00343BD6"/>
    <w:rsid w:val="003449CE"/>
    <w:rsid w:val="00345467"/>
    <w:rsid w:val="00345763"/>
    <w:rsid w:val="00345CC1"/>
    <w:rsid w:val="00350130"/>
    <w:rsid w:val="00350338"/>
    <w:rsid w:val="003508CD"/>
    <w:rsid w:val="00350EBE"/>
    <w:rsid w:val="00351071"/>
    <w:rsid w:val="00351210"/>
    <w:rsid w:val="00351727"/>
    <w:rsid w:val="00351C1A"/>
    <w:rsid w:val="00352046"/>
    <w:rsid w:val="003520AD"/>
    <w:rsid w:val="00352704"/>
    <w:rsid w:val="00353071"/>
    <w:rsid w:val="0035445C"/>
    <w:rsid w:val="00354551"/>
    <w:rsid w:val="00354E21"/>
    <w:rsid w:val="00354EDA"/>
    <w:rsid w:val="00356BE2"/>
    <w:rsid w:val="00356E6F"/>
    <w:rsid w:val="00357272"/>
    <w:rsid w:val="003573E7"/>
    <w:rsid w:val="00357D20"/>
    <w:rsid w:val="00357DAD"/>
    <w:rsid w:val="0036010C"/>
    <w:rsid w:val="00360354"/>
    <w:rsid w:val="00360553"/>
    <w:rsid w:val="00360D42"/>
    <w:rsid w:val="003610F0"/>
    <w:rsid w:val="00361561"/>
    <w:rsid w:val="0036157F"/>
    <w:rsid w:val="00361598"/>
    <w:rsid w:val="00361784"/>
    <w:rsid w:val="00361C2C"/>
    <w:rsid w:val="00361C41"/>
    <w:rsid w:val="00361D66"/>
    <w:rsid w:val="00361E59"/>
    <w:rsid w:val="00362222"/>
    <w:rsid w:val="00362676"/>
    <w:rsid w:val="003626E0"/>
    <w:rsid w:val="00362CA1"/>
    <w:rsid w:val="00363739"/>
    <w:rsid w:val="0036496B"/>
    <w:rsid w:val="00365080"/>
    <w:rsid w:val="0036561C"/>
    <w:rsid w:val="00365B21"/>
    <w:rsid w:val="00367D59"/>
    <w:rsid w:val="00367E49"/>
    <w:rsid w:val="00370553"/>
    <w:rsid w:val="0037141B"/>
    <w:rsid w:val="00371B00"/>
    <w:rsid w:val="003724F1"/>
    <w:rsid w:val="00372853"/>
    <w:rsid w:val="00373330"/>
    <w:rsid w:val="00373508"/>
    <w:rsid w:val="00373BA8"/>
    <w:rsid w:val="00373BE8"/>
    <w:rsid w:val="00373D48"/>
    <w:rsid w:val="0037480A"/>
    <w:rsid w:val="00374CD3"/>
    <w:rsid w:val="00374F4F"/>
    <w:rsid w:val="00375121"/>
    <w:rsid w:val="0037536B"/>
    <w:rsid w:val="003755AE"/>
    <w:rsid w:val="00375AB0"/>
    <w:rsid w:val="00376583"/>
    <w:rsid w:val="003766F7"/>
    <w:rsid w:val="003769EE"/>
    <w:rsid w:val="0037724F"/>
    <w:rsid w:val="003772FC"/>
    <w:rsid w:val="00377690"/>
    <w:rsid w:val="0037777A"/>
    <w:rsid w:val="00380822"/>
    <w:rsid w:val="0038087E"/>
    <w:rsid w:val="00380EB9"/>
    <w:rsid w:val="00380EF4"/>
    <w:rsid w:val="00380F91"/>
    <w:rsid w:val="00380FF2"/>
    <w:rsid w:val="00381714"/>
    <w:rsid w:val="00381F15"/>
    <w:rsid w:val="0038219C"/>
    <w:rsid w:val="0038259B"/>
    <w:rsid w:val="00382A4E"/>
    <w:rsid w:val="00383109"/>
    <w:rsid w:val="003834F3"/>
    <w:rsid w:val="003837D9"/>
    <w:rsid w:val="003838E3"/>
    <w:rsid w:val="00384064"/>
    <w:rsid w:val="003844F5"/>
    <w:rsid w:val="003844FC"/>
    <w:rsid w:val="003849E9"/>
    <w:rsid w:val="00384B18"/>
    <w:rsid w:val="00384B75"/>
    <w:rsid w:val="00384CBC"/>
    <w:rsid w:val="00384D90"/>
    <w:rsid w:val="003850CF"/>
    <w:rsid w:val="0038582A"/>
    <w:rsid w:val="00385A19"/>
    <w:rsid w:val="00385B6B"/>
    <w:rsid w:val="00386702"/>
    <w:rsid w:val="00386CEB"/>
    <w:rsid w:val="00386F3A"/>
    <w:rsid w:val="003874AD"/>
    <w:rsid w:val="003875A8"/>
    <w:rsid w:val="00387C73"/>
    <w:rsid w:val="00387D44"/>
    <w:rsid w:val="00387F76"/>
    <w:rsid w:val="003901E9"/>
    <w:rsid w:val="00391063"/>
    <w:rsid w:val="003911BE"/>
    <w:rsid w:val="00391339"/>
    <w:rsid w:val="003914DE"/>
    <w:rsid w:val="0039156C"/>
    <w:rsid w:val="003922F7"/>
    <w:rsid w:val="00392542"/>
    <w:rsid w:val="00392825"/>
    <w:rsid w:val="003929A5"/>
    <w:rsid w:val="00392D5D"/>
    <w:rsid w:val="003943C5"/>
    <w:rsid w:val="0039442B"/>
    <w:rsid w:val="003944AF"/>
    <w:rsid w:val="00394EA6"/>
    <w:rsid w:val="0039546B"/>
    <w:rsid w:val="00395556"/>
    <w:rsid w:val="0039675A"/>
    <w:rsid w:val="00396A94"/>
    <w:rsid w:val="00397417"/>
    <w:rsid w:val="00397728"/>
    <w:rsid w:val="00397950"/>
    <w:rsid w:val="00397A65"/>
    <w:rsid w:val="00397A7C"/>
    <w:rsid w:val="003A015A"/>
    <w:rsid w:val="003A0E8E"/>
    <w:rsid w:val="003A14B6"/>
    <w:rsid w:val="003A1725"/>
    <w:rsid w:val="003A17C0"/>
    <w:rsid w:val="003A1E89"/>
    <w:rsid w:val="003A2136"/>
    <w:rsid w:val="003A2856"/>
    <w:rsid w:val="003A2D46"/>
    <w:rsid w:val="003A3145"/>
    <w:rsid w:val="003A3712"/>
    <w:rsid w:val="003A3F8D"/>
    <w:rsid w:val="003A457B"/>
    <w:rsid w:val="003A4614"/>
    <w:rsid w:val="003A473B"/>
    <w:rsid w:val="003A4BF9"/>
    <w:rsid w:val="003A5BED"/>
    <w:rsid w:val="003A6416"/>
    <w:rsid w:val="003A6424"/>
    <w:rsid w:val="003A642F"/>
    <w:rsid w:val="003A6BE0"/>
    <w:rsid w:val="003A6C60"/>
    <w:rsid w:val="003A6E81"/>
    <w:rsid w:val="003A7159"/>
    <w:rsid w:val="003A751A"/>
    <w:rsid w:val="003A7790"/>
    <w:rsid w:val="003B0148"/>
    <w:rsid w:val="003B0F2B"/>
    <w:rsid w:val="003B1801"/>
    <w:rsid w:val="003B1A30"/>
    <w:rsid w:val="003B21DB"/>
    <w:rsid w:val="003B26EC"/>
    <w:rsid w:val="003B2A12"/>
    <w:rsid w:val="003B2B37"/>
    <w:rsid w:val="003B2C57"/>
    <w:rsid w:val="003B35A5"/>
    <w:rsid w:val="003B3839"/>
    <w:rsid w:val="003B45D3"/>
    <w:rsid w:val="003B464A"/>
    <w:rsid w:val="003B4960"/>
    <w:rsid w:val="003B4A20"/>
    <w:rsid w:val="003B4A90"/>
    <w:rsid w:val="003B4C86"/>
    <w:rsid w:val="003B4E82"/>
    <w:rsid w:val="003B5017"/>
    <w:rsid w:val="003B509E"/>
    <w:rsid w:val="003B5A66"/>
    <w:rsid w:val="003B69D3"/>
    <w:rsid w:val="003B6CD5"/>
    <w:rsid w:val="003B6EB3"/>
    <w:rsid w:val="003B75A8"/>
    <w:rsid w:val="003B784E"/>
    <w:rsid w:val="003B7B0A"/>
    <w:rsid w:val="003C1062"/>
    <w:rsid w:val="003C11A7"/>
    <w:rsid w:val="003C1215"/>
    <w:rsid w:val="003C1269"/>
    <w:rsid w:val="003C13F3"/>
    <w:rsid w:val="003C1F53"/>
    <w:rsid w:val="003C1FEC"/>
    <w:rsid w:val="003C237F"/>
    <w:rsid w:val="003C262A"/>
    <w:rsid w:val="003C2808"/>
    <w:rsid w:val="003C308D"/>
    <w:rsid w:val="003C354A"/>
    <w:rsid w:val="003C35C7"/>
    <w:rsid w:val="003C3659"/>
    <w:rsid w:val="003C3928"/>
    <w:rsid w:val="003C3A9F"/>
    <w:rsid w:val="003C3F9E"/>
    <w:rsid w:val="003C415A"/>
    <w:rsid w:val="003C4525"/>
    <w:rsid w:val="003C4869"/>
    <w:rsid w:val="003C4F17"/>
    <w:rsid w:val="003C5D98"/>
    <w:rsid w:val="003C5E2E"/>
    <w:rsid w:val="003C5E97"/>
    <w:rsid w:val="003C688A"/>
    <w:rsid w:val="003C690E"/>
    <w:rsid w:val="003C6C23"/>
    <w:rsid w:val="003C6C82"/>
    <w:rsid w:val="003C6E38"/>
    <w:rsid w:val="003C73DE"/>
    <w:rsid w:val="003C789B"/>
    <w:rsid w:val="003C7BB5"/>
    <w:rsid w:val="003C7DDC"/>
    <w:rsid w:val="003C7EB6"/>
    <w:rsid w:val="003D0182"/>
    <w:rsid w:val="003D033F"/>
    <w:rsid w:val="003D0985"/>
    <w:rsid w:val="003D0C9C"/>
    <w:rsid w:val="003D0FB6"/>
    <w:rsid w:val="003D1A20"/>
    <w:rsid w:val="003D1C6D"/>
    <w:rsid w:val="003D1FB4"/>
    <w:rsid w:val="003D2327"/>
    <w:rsid w:val="003D2734"/>
    <w:rsid w:val="003D2747"/>
    <w:rsid w:val="003D297C"/>
    <w:rsid w:val="003D2AC4"/>
    <w:rsid w:val="003D2CF3"/>
    <w:rsid w:val="003D3D7F"/>
    <w:rsid w:val="003D4076"/>
    <w:rsid w:val="003D4130"/>
    <w:rsid w:val="003D4477"/>
    <w:rsid w:val="003D4BAF"/>
    <w:rsid w:val="003D4DEF"/>
    <w:rsid w:val="003D4F57"/>
    <w:rsid w:val="003D5207"/>
    <w:rsid w:val="003D5212"/>
    <w:rsid w:val="003D551A"/>
    <w:rsid w:val="003D5887"/>
    <w:rsid w:val="003D5FFB"/>
    <w:rsid w:val="003D6866"/>
    <w:rsid w:val="003D6967"/>
    <w:rsid w:val="003D6DB7"/>
    <w:rsid w:val="003D6F9E"/>
    <w:rsid w:val="003D7018"/>
    <w:rsid w:val="003D7183"/>
    <w:rsid w:val="003D7218"/>
    <w:rsid w:val="003E0226"/>
    <w:rsid w:val="003E06AC"/>
    <w:rsid w:val="003E0747"/>
    <w:rsid w:val="003E13F6"/>
    <w:rsid w:val="003E14ED"/>
    <w:rsid w:val="003E2890"/>
    <w:rsid w:val="003E2936"/>
    <w:rsid w:val="003E2D2A"/>
    <w:rsid w:val="003E3129"/>
    <w:rsid w:val="003E450C"/>
    <w:rsid w:val="003E4AB9"/>
    <w:rsid w:val="003E4C0B"/>
    <w:rsid w:val="003E4C8A"/>
    <w:rsid w:val="003E503B"/>
    <w:rsid w:val="003E5C96"/>
    <w:rsid w:val="003E6120"/>
    <w:rsid w:val="003E61B8"/>
    <w:rsid w:val="003E63F1"/>
    <w:rsid w:val="003E6C00"/>
    <w:rsid w:val="003E6C5B"/>
    <w:rsid w:val="003E70BF"/>
    <w:rsid w:val="003E779A"/>
    <w:rsid w:val="003E79F1"/>
    <w:rsid w:val="003E7A6F"/>
    <w:rsid w:val="003F0762"/>
    <w:rsid w:val="003F10DA"/>
    <w:rsid w:val="003F117A"/>
    <w:rsid w:val="003F226A"/>
    <w:rsid w:val="003F24E0"/>
    <w:rsid w:val="003F2557"/>
    <w:rsid w:val="003F27E3"/>
    <w:rsid w:val="003F2928"/>
    <w:rsid w:val="003F3A31"/>
    <w:rsid w:val="003F3AFA"/>
    <w:rsid w:val="003F3BD2"/>
    <w:rsid w:val="003F3C2E"/>
    <w:rsid w:val="003F4333"/>
    <w:rsid w:val="003F4BBB"/>
    <w:rsid w:val="003F6188"/>
    <w:rsid w:val="003F6343"/>
    <w:rsid w:val="003F66B1"/>
    <w:rsid w:val="003F6858"/>
    <w:rsid w:val="003F6B0A"/>
    <w:rsid w:val="003F6CC7"/>
    <w:rsid w:val="003F776E"/>
    <w:rsid w:val="00400373"/>
    <w:rsid w:val="00401B96"/>
    <w:rsid w:val="00401BF7"/>
    <w:rsid w:val="00401F48"/>
    <w:rsid w:val="00402407"/>
    <w:rsid w:val="0040295C"/>
    <w:rsid w:val="00402C29"/>
    <w:rsid w:val="004031DC"/>
    <w:rsid w:val="00403751"/>
    <w:rsid w:val="00403D80"/>
    <w:rsid w:val="00404B35"/>
    <w:rsid w:val="00404EEC"/>
    <w:rsid w:val="00405E84"/>
    <w:rsid w:val="00406880"/>
    <w:rsid w:val="00406B35"/>
    <w:rsid w:val="00406E3E"/>
    <w:rsid w:val="00407391"/>
    <w:rsid w:val="004077F7"/>
    <w:rsid w:val="004079BE"/>
    <w:rsid w:val="004100F1"/>
    <w:rsid w:val="004101BA"/>
    <w:rsid w:val="00410304"/>
    <w:rsid w:val="004109D7"/>
    <w:rsid w:val="00410CED"/>
    <w:rsid w:val="004110D1"/>
    <w:rsid w:val="004118A8"/>
    <w:rsid w:val="004119B0"/>
    <w:rsid w:val="00411C0F"/>
    <w:rsid w:val="00411CDA"/>
    <w:rsid w:val="00412119"/>
    <w:rsid w:val="004127FA"/>
    <w:rsid w:val="00413092"/>
    <w:rsid w:val="00413265"/>
    <w:rsid w:val="0041392E"/>
    <w:rsid w:val="00413BF3"/>
    <w:rsid w:val="004146DD"/>
    <w:rsid w:val="00415014"/>
    <w:rsid w:val="00415680"/>
    <w:rsid w:val="004158F6"/>
    <w:rsid w:val="00415942"/>
    <w:rsid w:val="00416211"/>
    <w:rsid w:val="00416367"/>
    <w:rsid w:val="0041682D"/>
    <w:rsid w:val="00416CA9"/>
    <w:rsid w:val="004171A3"/>
    <w:rsid w:val="00417473"/>
    <w:rsid w:val="00417AFF"/>
    <w:rsid w:val="004208C5"/>
    <w:rsid w:val="00420935"/>
    <w:rsid w:val="004209C8"/>
    <w:rsid w:val="00420E0D"/>
    <w:rsid w:val="00420EB9"/>
    <w:rsid w:val="0042136F"/>
    <w:rsid w:val="00421C17"/>
    <w:rsid w:val="00422414"/>
    <w:rsid w:val="00422734"/>
    <w:rsid w:val="00423250"/>
    <w:rsid w:val="00423B5B"/>
    <w:rsid w:val="00423C58"/>
    <w:rsid w:val="00423DEF"/>
    <w:rsid w:val="00424427"/>
    <w:rsid w:val="004245C6"/>
    <w:rsid w:val="00424894"/>
    <w:rsid w:val="00424984"/>
    <w:rsid w:val="00425B81"/>
    <w:rsid w:val="00425B92"/>
    <w:rsid w:val="00425E96"/>
    <w:rsid w:val="00426175"/>
    <w:rsid w:val="0042640E"/>
    <w:rsid w:val="00426607"/>
    <w:rsid w:val="0042679F"/>
    <w:rsid w:val="0042724A"/>
    <w:rsid w:val="004275E2"/>
    <w:rsid w:val="004276A0"/>
    <w:rsid w:val="004278CB"/>
    <w:rsid w:val="00427FF7"/>
    <w:rsid w:val="004302D2"/>
    <w:rsid w:val="00430475"/>
    <w:rsid w:val="004305D4"/>
    <w:rsid w:val="004305FA"/>
    <w:rsid w:val="0043079E"/>
    <w:rsid w:val="00430A55"/>
    <w:rsid w:val="00431273"/>
    <w:rsid w:val="00431452"/>
    <w:rsid w:val="004314ED"/>
    <w:rsid w:val="00431542"/>
    <w:rsid w:val="00431DC5"/>
    <w:rsid w:val="00431FD9"/>
    <w:rsid w:val="00432627"/>
    <w:rsid w:val="00432776"/>
    <w:rsid w:val="004329F2"/>
    <w:rsid w:val="00432B96"/>
    <w:rsid w:val="00433205"/>
    <w:rsid w:val="004333AF"/>
    <w:rsid w:val="00433AAF"/>
    <w:rsid w:val="00433B10"/>
    <w:rsid w:val="00434B8F"/>
    <w:rsid w:val="00434BA4"/>
    <w:rsid w:val="004358F4"/>
    <w:rsid w:val="004359EF"/>
    <w:rsid w:val="00436585"/>
    <w:rsid w:val="00437194"/>
    <w:rsid w:val="004377DD"/>
    <w:rsid w:val="004378BD"/>
    <w:rsid w:val="00437A97"/>
    <w:rsid w:val="00437BCE"/>
    <w:rsid w:val="00441541"/>
    <w:rsid w:val="004418C8"/>
    <w:rsid w:val="00441C35"/>
    <w:rsid w:val="004421CE"/>
    <w:rsid w:val="004424F6"/>
    <w:rsid w:val="0044297A"/>
    <w:rsid w:val="00442B03"/>
    <w:rsid w:val="00442C76"/>
    <w:rsid w:val="00442E91"/>
    <w:rsid w:val="0044334E"/>
    <w:rsid w:val="00443966"/>
    <w:rsid w:val="00443C07"/>
    <w:rsid w:val="00443C2F"/>
    <w:rsid w:val="00444274"/>
    <w:rsid w:val="00444C43"/>
    <w:rsid w:val="00444DDB"/>
    <w:rsid w:val="00444F70"/>
    <w:rsid w:val="0044504E"/>
    <w:rsid w:val="004455B5"/>
    <w:rsid w:val="00445887"/>
    <w:rsid w:val="00446583"/>
    <w:rsid w:val="004467EC"/>
    <w:rsid w:val="004467EE"/>
    <w:rsid w:val="004468ED"/>
    <w:rsid w:val="004469F0"/>
    <w:rsid w:val="00446D73"/>
    <w:rsid w:val="00447416"/>
    <w:rsid w:val="00447A1A"/>
    <w:rsid w:val="00450163"/>
    <w:rsid w:val="00450B2C"/>
    <w:rsid w:val="00451D9C"/>
    <w:rsid w:val="0045207C"/>
    <w:rsid w:val="00452280"/>
    <w:rsid w:val="0045228A"/>
    <w:rsid w:val="00452BCD"/>
    <w:rsid w:val="004537AE"/>
    <w:rsid w:val="0045391D"/>
    <w:rsid w:val="00453D15"/>
    <w:rsid w:val="004541F8"/>
    <w:rsid w:val="004547C8"/>
    <w:rsid w:val="00454907"/>
    <w:rsid w:val="004557C1"/>
    <w:rsid w:val="00455D83"/>
    <w:rsid w:val="00456298"/>
    <w:rsid w:val="004565FA"/>
    <w:rsid w:val="00456D09"/>
    <w:rsid w:val="0045758C"/>
    <w:rsid w:val="00457F51"/>
    <w:rsid w:val="0046035B"/>
    <w:rsid w:val="004604E9"/>
    <w:rsid w:val="004605C9"/>
    <w:rsid w:val="00460C3C"/>
    <w:rsid w:val="00461209"/>
    <w:rsid w:val="00462A89"/>
    <w:rsid w:val="004632DF"/>
    <w:rsid w:val="0046399C"/>
    <w:rsid w:val="00463B51"/>
    <w:rsid w:val="00464027"/>
    <w:rsid w:val="00464148"/>
    <w:rsid w:val="004641EA"/>
    <w:rsid w:val="0046447D"/>
    <w:rsid w:val="0046471A"/>
    <w:rsid w:val="00464776"/>
    <w:rsid w:val="00464BB0"/>
    <w:rsid w:val="00464CEE"/>
    <w:rsid w:val="00464D0E"/>
    <w:rsid w:val="00465116"/>
    <w:rsid w:val="0046659D"/>
    <w:rsid w:val="0046773A"/>
    <w:rsid w:val="00467A4C"/>
    <w:rsid w:val="00467A77"/>
    <w:rsid w:val="00467D18"/>
    <w:rsid w:val="004700DC"/>
    <w:rsid w:val="00470472"/>
    <w:rsid w:val="004707B3"/>
    <w:rsid w:val="0047085D"/>
    <w:rsid w:val="00470C53"/>
    <w:rsid w:val="004711CA"/>
    <w:rsid w:val="00471201"/>
    <w:rsid w:val="00471E82"/>
    <w:rsid w:val="004720E3"/>
    <w:rsid w:val="004726B9"/>
    <w:rsid w:val="00472A08"/>
    <w:rsid w:val="00472A4D"/>
    <w:rsid w:val="00472BEF"/>
    <w:rsid w:val="004730F8"/>
    <w:rsid w:val="004734BB"/>
    <w:rsid w:val="00473E70"/>
    <w:rsid w:val="00473E9E"/>
    <w:rsid w:val="004741F8"/>
    <w:rsid w:val="004742A7"/>
    <w:rsid w:val="004743C9"/>
    <w:rsid w:val="00474DE3"/>
    <w:rsid w:val="00474E05"/>
    <w:rsid w:val="004751D1"/>
    <w:rsid w:val="004757A6"/>
    <w:rsid w:val="00476B93"/>
    <w:rsid w:val="00476C2D"/>
    <w:rsid w:val="00477351"/>
    <w:rsid w:val="00477922"/>
    <w:rsid w:val="00477C2E"/>
    <w:rsid w:val="004805DE"/>
    <w:rsid w:val="0048099C"/>
    <w:rsid w:val="00480C46"/>
    <w:rsid w:val="0048100F"/>
    <w:rsid w:val="00481049"/>
    <w:rsid w:val="00481975"/>
    <w:rsid w:val="00481E04"/>
    <w:rsid w:val="00482D0E"/>
    <w:rsid w:val="00482D57"/>
    <w:rsid w:val="004846C2"/>
    <w:rsid w:val="00484CAC"/>
    <w:rsid w:val="00485120"/>
    <w:rsid w:val="004851E2"/>
    <w:rsid w:val="004853B3"/>
    <w:rsid w:val="00485BA9"/>
    <w:rsid w:val="00486135"/>
    <w:rsid w:val="0048642D"/>
    <w:rsid w:val="004865BB"/>
    <w:rsid w:val="00486B37"/>
    <w:rsid w:val="00486D1B"/>
    <w:rsid w:val="00487082"/>
    <w:rsid w:val="00487E4F"/>
    <w:rsid w:val="00487EBE"/>
    <w:rsid w:val="004902F4"/>
    <w:rsid w:val="004908D3"/>
    <w:rsid w:val="004909D8"/>
    <w:rsid w:val="00492A5D"/>
    <w:rsid w:val="00492E81"/>
    <w:rsid w:val="004930B0"/>
    <w:rsid w:val="00493D85"/>
    <w:rsid w:val="004941EA"/>
    <w:rsid w:val="00494F52"/>
    <w:rsid w:val="00495032"/>
    <w:rsid w:val="004950F2"/>
    <w:rsid w:val="0049518D"/>
    <w:rsid w:val="004956DD"/>
    <w:rsid w:val="00495735"/>
    <w:rsid w:val="00495B9B"/>
    <w:rsid w:val="00495BE1"/>
    <w:rsid w:val="00495D60"/>
    <w:rsid w:val="004962EA"/>
    <w:rsid w:val="004973A6"/>
    <w:rsid w:val="0049764E"/>
    <w:rsid w:val="00497B18"/>
    <w:rsid w:val="004A067F"/>
    <w:rsid w:val="004A0A4E"/>
    <w:rsid w:val="004A10F3"/>
    <w:rsid w:val="004A1385"/>
    <w:rsid w:val="004A171E"/>
    <w:rsid w:val="004A1805"/>
    <w:rsid w:val="004A1A37"/>
    <w:rsid w:val="004A2263"/>
    <w:rsid w:val="004A267B"/>
    <w:rsid w:val="004A2702"/>
    <w:rsid w:val="004A28DE"/>
    <w:rsid w:val="004A29C9"/>
    <w:rsid w:val="004A304B"/>
    <w:rsid w:val="004A3800"/>
    <w:rsid w:val="004A3B22"/>
    <w:rsid w:val="004A4065"/>
    <w:rsid w:val="004A5160"/>
    <w:rsid w:val="004A5166"/>
    <w:rsid w:val="004A5B09"/>
    <w:rsid w:val="004A5B35"/>
    <w:rsid w:val="004A5EB4"/>
    <w:rsid w:val="004A5FAF"/>
    <w:rsid w:val="004A69B5"/>
    <w:rsid w:val="004A6AA7"/>
    <w:rsid w:val="004A6E6D"/>
    <w:rsid w:val="004A7140"/>
    <w:rsid w:val="004A73C3"/>
    <w:rsid w:val="004A77BD"/>
    <w:rsid w:val="004A77CC"/>
    <w:rsid w:val="004A7998"/>
    <w:rsid w:val="004A79FF"/>
    <w:rsid w:val="004B0360"/>
    <w:rsid w:val="004B05DE"/>
    <w:rsid w:val="004B0E4E"/>
    <w:rsid w:val="004B0F99"/>
    <w:rsid w:val="004B16ED"/>
    <w:rsid w:val="004B1918"/>
    <w:rsid w:val="004B1BC0"/>
    <w:rsid w:val="004B2303"/>
    <w:rsid w:val="004B243C"/>
    <w:rsid w:val="004B24CA"/>
    <w:rsid w:val="004B30D0"/>
    <w:rsid w:val="004B38C5"/>
    <w:rsid w:val="004B3B64"/>
    <w:rsid w:val="004B4A11"/>
    <w:rsid w:val="004B50DE"/>
    <w:rsid w:val="004B53BB"/>
    <w:rsid w:val="004B566F"/>
    <w:rsid w:val="004B5A09"/>
    <w:rsid w:val="004B5A55"/>
    <w:rsid w:val="004B5AA2"/>
    <w:rsid w:val="004B6152"/>
    <w:rsid w:val="004B61F8"/>
    <w:rsid w:val="004B6F59"/>
    <w:rsid w:val="004B793D"/>
    <w:rsid w:val="004B7F74"/>
    <w:rsid w:val="004C0711"/>
    <w:rsid w:val="004C0C09"/>
    <w:rsid w:val="004C0CFF"/>
    <w:rsid w:val="004C11D4"/>
    <w:rsid w:val="004C129E"/>
    <w:rsid w:val="004C14ED"/>
    <w:rsid w:val="004C1548"/>
    <w:rsid w:val="004C155A"/>
    <w:rsid w:val="004C1EB5"/>
    <w:rsid w:val="004C20CD"/>
    <w:rsid w:val="004C2181"/>
    <w:rsid w:val="004C347F"/>
    <w:rsid w:val="004C3702"/>
    <w:rsid w:val="004C380B"/>
    <w:rsid w:val="004C3EDA"/>
    <w:rsid w:val="004C45C7"/>
    <w:rsid w:val="004C49F7"/>
    <w:rsid w:val="004C4AA4"/>
    <w:rsid w:val="004C4DC8"/>
    <w:rsid w:val="004C57AF"/>
    <w:rsid w:val="004C58B2"/>
    <w:rsid w:val="004C5D7D"/>
    <w:rsid w:val="004C61DB"/>
    <w:rsid w:val="004C6372"/>
    <w:rsid w:val="004C6F78"/>
    <w:rsid w:val="004C70BF"/>
    <w:rsid w:val="004C7A66"/>
    <w:rsid w:val="004D024E"/>
    <w:rsid w:val="004D0A39"/>
    <w:rsid w:val="004D0D21"/>
    <w:rsid w:val="004D0FB6"/>
    <w:rsid w:val="004D108D"/>
    <w:rsid w:val="004D10DE"/>
    <w:rsid w:val="004D16ED"/>
    <w:rsid w:val="004D2145"/>
    <w:rsid w:val="004D2240"/>
    <w:rsid w:val="004D2279"/>
    <w:rsid w:val="004D2D07"/>
    <w:rsid w:val="004D384A"/>
    <w:rsid w:val="004D3C4A"/>
    <w:rsid w:val="004D3DBB"/>
    <w:rsid w:val="004D47E6"/>
    <w:rsid w:val="004D4998"/>
    <w:rsid w:val="004D4BF6"/>
    <w:rsid w:val="004D4C04"/>
    <w:rsid w:val="004D4C42"/>
    <w:rsid w:val="004D504A"/>
    <w:rsid w:val="004D5303"/>
    <w:rsid w:val="004D5B72"/>
    <w:rsid w:val="004D63B4"/>
    <w:rsid w:val="004D64CA"/>
    <w:rsid w:val="004D6CB9"/>
    <w:rsid w:val="004D7162"/>
    <w:rsid w:val="004D7367"/>
    <w:rsid w:val="004D750B"/>
    <w:rsid w:val="004D7B6B"/>
    <w:rsid w:val="004D7E9C"/>
    <w:rsid w:val="004E00CB"/>
    <w:rsid w:val="004E01D9"/>
    <w:rsid w:val="004E0675"/>
    <w:rsid w:val="004E09B5"/>
    <w:rsid w:val="004E0A4C"/>
    <w:rsid w:val="004E0B30"/>
    <w:rsid w:val="004E0B7B"/>
    <w:rsid w:val="004E1199"/>
    <w:rsid w:val="004E2362"/>
    <w:rsid w:val="004E23A6"/>
    <w:rsid w:val="004E285E"/>
    <w:rsid w:val="004E28F2"/>
    <w:rsid w:val="004E2EF9"/>
    <w:rsid w:val="004E3044"/>
    <w:rsid w:val="004E355C"/>
    <w:rsid w:val="004E3A14"/>
    <w:rsid w:val="004E3C43"/>
    <w:rsid w:val="004E3F93"/>
    <w:rsid w:val="004E4087"/>
    <w:rsid w:val="004E4280"/>
    <w:rsid w:val="004E4687"/>
    <w:rsid w:val="004E4DAA"/>
    <w:rsid w:val="004E52EE"/>
    <w:rsid w:val="004E5C4F"/>
    <w:rsid w:val="004E60C2"/>
    <w:rsid w:val="004E7329"/>
    <w:rsid w:val="004E7638"/>
    <w:rsid w:val="004E798B"/>
    <w:rsid w:val="004E79A8"/>
    <w:rsid w:val="004E7DE3"/>
    <w:rsid w:val="004E7DF6"/>
    <w:rsid w:val="004F03E0"/>
    <w:rsid w:val="004F0725"/>
    <w:rsid w:val="004F0986"/>
    <w:rsid w:val="004F0D72"/>
    <w:rsid w:val="004F1554"/>
    <w:rsid w:val="004F1650"/>
    <w:rsid w:val="004F1728"/>
    <w:rsid w:val="004F17E6"/>
    <w:rsid w:val="004F1964"/>
    <w:rsid w:val="004F1A5F"/>
    <w:rsid w:val="004F1AA8"/>
    <w:rsid w:val="004F1D6B"/>
    <w:rsid w:val="004F24D2"/>
    <w:rsid w:val="004F24FD"/>
    <w:rsid w:val="004F268B"/>
    <w:rsid w:val="004F26AA"/>
    <w:rsid w:val="004F367D"/>
    <w:rsid w:val="004F3D82"/>
    <w:rsid w:val="004F3ED0"/>
    <w:rsid w:val="004F4404"/>
    <w:rsid w:val="004F45FC"/>
    <w:rsid w:val="004F46A0"/>
    <w:rsid w:val="004F476F"/>
    <w:rsid w:val="004F47C1"/>
    <w:rsid w:val="004F56CE"/>
    <w:rsid w:val="004F5D05"/>
    <w:rsid w:val="004F63CA"/>
    <w:rsid w:val="004F6695"/>
    <w:rsid w:val="004F6F13"/>
    <w:rsid w:val="004F761A"/>
    <w:rsid w:val="004F7C33"/>
    <w:rsid w:val="005001B9"/>
    <w:rsid w:val="0050147A"/>
    <w:rsid w:val="0050159E"/>
    <w:rsid w:val="00501C71"/>
    <w:rsid w:val="0050222D"/>
    <w:rsid w:val="0050223C"/>
    <w:rsid w:val="00502CBB"/>
    <w:rsid w:val="005036BB"/>
    <w:rsid w:val="005037F5"/>
    <w:rsid w:val="00504188"/>
    <w:rsid w:val="00504792"/>
    <w:rsid w:val="00504965"/>
    <w:rsid w:val="005053AB"/>
    <w:rsid w:val="005053F2"/>
    <w:rsid w:val="0050561A"/>
    <w:rsid w:val="00505766"/>
    <w:rsid w:val="00506695"/>
    <w:rsid w:val="00506C83"/>
    <w:rsid w:val="00506E5B"/>
    <w:rsid w:val="0050751F"/>
    <w:rsid w:val="00507AD4"/>
    <w:rsid w:val="00510148"/>
    <w:rsid w:val="00510188"/>
    <w:rsid w:val="00510ADE"/>
    <w:rsid w:val="00511696"/>
    <w:rsid w:val="005118F5"/>
    <w:rsid w:val="00511ABA"/>
    <w:rsid w:val="00511C7F"/>
    <w:rsid w:val="00511D16"/>
    <w:rsid w:val="00512787"/>
    <w:rsid w:val="00512970"/>
    <w:rsid w:val="00512AD6"/>
    <w:rsid w:val="005130CC"/>
    <w:rsid w:val="0051361D"/>
    <w:rsid w:val="0051440C"/>
    <w:rsid w:val="005148EC"/>
    <w:rsid w:val="00515078"/>
    <w:rsid w:val="005158BB"/>
    <w:rsid w:val="00515CDA"/>
    <w:rsid w:val="00516915"/>
    <w:rsid w:val="00516A1F"/>
    <w:rsid w:val="00516CBE"/>
    <w:rsid w:val="0051709D"/>
    <w:rsid w:val="00517451"/>
    <w:rsid w:val="00517759"/>
    <w:rsid w:val="00517FA0"/>
    <w:rsid w:val="005201D8"/>
    <w:rsid w:val="00520854"/>
    <w:rsid w:val="00520A76"/>
    <w:rsid w:val="00520BAB"/>
    <w:rsid w:val="005211FF"/>
    <w:rsid w:val="00521380"/>
    <w:rsid w:val="005215D1"/>
    <w:rsid w:val="00521E6C"/>
    <w:rsid w:val="00521F4B"/>
    <w:rsid w:val="00522A58"/>
    <w:rsid w:val="005230DC"/>
    <w:rsid w:val="00523923"/>
    <w:rsid w:val="0052394A"/>
    <w:rsid w:val="00523B5B"/>
    <w:rsid w:val="00523C02"/>
    <w:rsid w:val="00523C8B"/>
    <w:rsid w:val="0052408E"/>
    <w:rsid w:val="005240BA"/>
    <w:rsid w:val="005241DA"/>
    <w:rsid w:val="00524456"/>
    <w:rsid w:val="00524686"/>
    <w:rsid w:val="005249F8"/>
    <w:rsid w:val="005250AA"/>
    <w:rsid w:val="00525A91"/>
    <w:rsid w:val="00525EA6"/>
    <w:rsid w:val="0052608E"/>
    <w:rsid w:val="00526286"/>
    <w:rsid w:val="00526476"/>
    <w:rsid w:val="005265C4"/>
    <w:rsid w:val="005269F3"/>
    <w:rsid w:val="00526B76"/>
    <w:rsid w:val="00526BA7"/>
    <w:rsid w:val="00526EF0"/>
    <w:rsid w:val="00527050"/>
    <w:rsid w:val="005274FD"/>
    <w:rsid w:val="00527F3A"/>
    <w:rsid w:val="005301A0"/>
    <w:rsid w:val="00530233"/>
    <w:rsid w:val="005304A5"/>
    <w:rsid w:val="005305E7"/>
    <w:rsid w:val="00530BCD"/>
    <w:rsid w:val="00530BFA"/>
    <w:rsid w:val="005314B9"/>
    <w:rsid w:val="00531F30"/>
    <w:rsid w:val="00531FF2"/>
    <w:rsid w:val="005324C6"/>
    <w:rsid w:val="00532817"/>
    <w:rsid w:val="0053392A"/>
    <w:rsid w:val="00533A01"/>
    <w:rsid w:val="0053418E"/>
    <w:rsid w:val="00534CF6"/>
    <w:rsid w:val="0053593A"/>
    <w:rsid w:val="00535D9C"/>
    <w:rsid w:val="00536276"/>
    <w:rsid w:val="00536AFF"/>
    <w:rsid w:val="00537730"/>
    <w:rsid w:val="005401F3"/>
    <w:rsid w:val="00540763"/>
    <w:rsid w:val="005408A3"/>
    <w:rsid w:val="00541398"/>
    <w:rsid w:val="00541435"/>
    <w:rsid w:val="005414D8"/>
    <w:rsid w:val="00541858"/>
    <w:rsid w:val="00541F00"/>
    <w:rsid w:val="00541F02"/>
    <w:rsid w:val="0054204A"/>
    <w:rsid w:val="005428DF"/>
    <w:rsid w:val="00542B6A"/>
    <w:rsid w:val="005434CF"/>
    <w:rsid w:val="00543FB1"/>
    <w:rsid w:val="00544922"/>
    <w:rsid w:val="005456BE"/>
    <w:rsid w:val="00545B2D"/>
    <w:rsid w:val="00546007"/>
    <w:rsid w:val="00546EC2"/>
    <w:rsid w:val="005471D1"/>
    <w:rsid w:val="005472A7"/>
    <w:rsid w:val="005475C8"/>
    <w:rsid w:val="00547B13"/>
    <w:rsid w:val="00547B30"/>
    <w:rsid w:val="00547DE7"/>
    <w:rsid w:val="00550273"/>
    <w:rsid w:val="0055045A"/>
    <w:rsid w:val="005507A8"/>
    <w:rsid w:val="005509CC"/>
    <w:rsid w:val="00550AEB"/>
    <w:rsid w:val="005513CF"/>
    <w:rsid w:val="0055170D"/>
    <w:rsid w:val="00551826"/>
    <w:rsid w:val="00551D4C"/>
    <w:rsid w:val="00552255"/>
    <w:rsid w:val="00552526"/>
    <w:rsid w:val="0055278B"/>
    <w:rsid w:val="00553263"/>
    <w:rsid w:val="00553863"/>
    <w:rsid w:val="00553CC9"/>
    <w:rsid w:val="00553CF4"/>
    <w:rsid w:val="00553D4B"/>
    <w:rsid w:val="005540E2"/>
    <w:rsid w:val="0055474C"/>
    <w:rsid w:val="00554D1B"/>
    <w:rsid w:val="005553F4"/>
    <w:rsid w:val="00556194"/>
    <w:rsid w:val="0055646B"/>
    <w:rsid w:val="00556E3A"/>
    <w:rsid w:val="00556FEB"/>
    <w:rsid w:val="005571F3"/>
    <w:rsid w:val="005572CB"/>
    <w:rsid w:val="0055752D"/>
    <w:rsid w:val="005576F4"/>
    <w:rsid w:val="00557724"/>
    <w:rsid w:val="00557987"/>
    <w:rsid w:val="0056022B"/>
    <w:rsid w:val="00560341"/>
    <w:rsid w:val="005607A4"/>
    <w:rsid w:val="005608C5"/>
    <w:rsid w:val="00560C44"/>
    <w:rsid w:val="00560F36"/>
    <w:rsid w:val="005611EE"/>
    <w:rsid w:val="00561591"/>
    <w:rsid w:val="0056204B"/>
    <w:rsid w:val="00562892"/>
    <w:rsid w:val="00562DC4"/>
    <w:rsid w:val="00562FC1"/>
    <w:rsid w:val="00563439"/>
    <w:rsid w:val="00563E7E"/>
    <w:rsid w:val="0056429D"/>
    <w:rsid w:val="005648BF"/>
    <w:rsid w:val="00564B0F"/>
    <w:rsid w:val="00565558"/>
    <w:rsid w:val="00565C58"/>
    <w:rsid w:val="00566136"/>
    <w:rsid w:val="0056614A"/>
    <w:rsid w:val="0056628B"/>
    <w:rsid w:val="00566520"/>
    <w:rsid w:val="00566776"/>
    <w:rsid w:val="00566D51"/>
    <w:rsid w:val="0056728D"/>
    <w:rsid w:val="00567337"/>
    <w:rsid w:val="00567845"/>
    <w:rsid w:val="00567B80"/>
    <w:rsid w:val="00567D85"/>
    <w:rsid w:val="00567EC4"/>
    <w:rsid w:val="00570333"/>
    <w:rsid w:val="00570602"/>
    <w:rsid w:val="00570AC0"/>
    <w:rsid w:val="00570D8E"/>
    <w:rsid w:val="00570E31"/>
    <w:rsid w:val="005717A1"/>
    <w:rsid w:val="00571820"/>
    <w:rsid w:val="00571D9B"/>
    <w:rsid w:val="005728AD"/>
    <w:rsid w:val="0057397A"/>
    <w:rsid w:val="00574010"/>
    <w:rsid w:val="005748EB"/>
    <w:rsid w:val="00574B7D"/>
    <w:rsid w:val="0057553E"/>
    <w:rsid w:val="00575A7C"/>
    <w:rsid w:val="00575DAF"/>
    <w:rsid w:val="0057627F"/>
    <w:rsid w:val="00576D5F"/>
    <w:rsid w:val="005774FF"/>
    <w:rsid w:val="00577BA3"/>
    <w:rsid w:val="005801E1"/>
    <w:rsid w:val="005811A8"/>
    <w:rsid w:val="005815E1"/>
    <w:rsid w:val="005828FB"/>
    <w:rsid w:val="00582BC7"/>
    <w:rsid w:val="005830BE"/>
    <w:rsid w:val="005830E9"/>
    <w:rsid w:val="0058346C"/>
    <w:rsid w:val="00583FBD"/>
    <w:rsid w:val="00584332"/>
    <w:rsid w:val="005846A8"/>
    <w:rsid w:val="005846F2"/>
    <w:rsid w:val="00584AA4"/>
    <w:rsid w:val="005854F5"/>
    <w:rsid w:val="00585508"/>
    <w:rsid w:val="00585793"/>
    <w:rsid w:val="005863BD"/>
    <w:rsid w:val="005866D1"/>
    <w:rsid w:val="005870DC"/>
    <w:rsid w:val="005877DA"/>
    <w:rsid w:val="005878B3"/>
    <w:rsid w:val="0059013E"/>
    <w:rsid w:val="005905B9"/>
    <w:rsid w:val="005905F8"/>
    <w:rsid w:val="005908F8"/>
    <w:rsid w:val="00590A3B"/>
    <w:rsid w:val="00590A76"/>
    <w:rsid w:val="00590A98"/>
    <w:rsid w:val="0059127A"/>
    <w:rsid w:val="0059163F"/>
    <w:rsid w:val="0059218F"/>
    <w:rsid w:val="005924C0"/>
    <w:rsid w:val="005928CF"/>
    <w:rsid w:val="005930D6"/>
    <w:rsid w:val="0059334A"/>
    <w:rsid w:val="005936BF"/>
    <w:rsid w:val="005941AA"/>
    <w:rsid w:val="00594442"/>
    <w:rsid w:val="005945AF"/>
    <w:rsid w:val="005947A2"/>
    <w:rsid w:val="00594AC1"/>
    <w:rsid w:val="00595114"/>
    <w:rsid w:val="00595A42"/>
    <w:rsid w:val="0059621F"/>
    <w:rsid w:val="005967E3"/>
    <w:rsid w:val="00597604"/>
    <w:rsid w:val="00597B68"/>
    <w:rsid w:val="005A0239"/>
    <w:rsid w:val="005A08C3"/>
    <w:rsid w:val="005A0A4C"/>
    <w:rsid w:val="005A0B11"/>
    <w:rsid w:val="005A0D45"/>
    <w:rsid w:val="005A0E57"/>
    <w:rsid w:val="005A1344"/>
    <w:rsid w:val="005A2722"/>
    <w:rsid w:val="005A2760"/>
    <w:rsid w:val="005A2F79"/>
    <w:rsid w:val="005A3074"/>
    <w:rsid w:val="005A34B7"/>
    <w:rsid w:val="005A490D"/>
    <w:rsid w:val="005A4EEE"/>
    <w:rsid w:val="005A5FDA"/>
    <w:rsid w:val="005A6879"/>
    <w:rsid w:val="005A6E3A"/>
    <w:rsid w:val="005B0894"/>
    <w:rsid w:val="005B0978"/>
    <w:rsid w:val="005B0BEF"/>
    <w:rsid w:val="005B1094"/>
    <w:rsid w:val="005B10C3"/>
    <w:rsid w:val="005B124A"/>
    <w:rsid w:val="005B1290"/>
    <w:rsid w:val="005B1F8F"/>
    <w:rsid w:val="005B22EC"/>
    <w:rsid w:val="005B2438"/>
    <w:rsid w:val="005B290B"/>
    <w:rsid w:val="005B2A02"/>
    <w:rsid w:val="005B2AC4"/>
    <w:rsid w:val="005B2CE4"/>
    <w:rsid w:val="005B3515"/>
    <w:rsid w:val="005B35FB"/>
    <w:rsid w:val="005B417A"/>
    <w:rsid w:val="005B4203"/>
    <w:rsid w:val="005B456E"/>
    <w:rsid w:val="005B4987"/>
    <w:rsid w:val="005B49A8"/>
    <w:rsid w:val="005B583F"/>
    <w:rsid w:val="005B5C63"/>
    <w:rsid w:val="005B5F6C"/>
    <w:rsid w:val="005B6504"/>
    <w:rsid w:val="005B6D4C"/>
    <w:rsid w:val="005B6E9D"/>
    <w:rsid w:val="005B7259"/>
    <w:rsid w:val="005B762D"/>
    <w:rsid w:val="005B7F26"/>
    <w:rsid w:val="005C04EE"/>
    <w:rsid w:val="005C060A"/>
    <w:rsid w:val="005C086F"/>
    <w:rsid w:val="005C0DF7"/>
    <w:rsid w:val="005C0EA7"/>
    <w:rsid w:val="005C1255"/>
    <w:rsid w:val="005C130B"/>
    <w:rsid w:val="005C18BA"/>
    <w:rsid w:val="005C28C7"/>
    <w:rsid w:val="005C2A00"/>
    <w:rsid w:val="005C2A17"/>
    <w:rsid w:val="005C2CF0"/>
    <w:rsid w:val="005C2ED3"/>
    <w:rsid w:val="005C3532"/>
    <w:rsid w:val="005C3E70"/>
    <w:rsid w:val="005C42CB"/>
    <w:rsid w:val="005C436B"/>
    <w:rsid w:val="005C44CF"/>
    <w:rsid w:val="005C5135"/>
    <w:rsid w:val="005C619B"/>
    <w:rsid w:val="005C653C"/>
    <w:rsid w:val="005C66F9"/>
    <w:rsid w:val="005C75B0"/>
    <w:rsid w:val="005D0C80"/>
    <w:rsid w:val="005D0F52"/>
    <w:rsid w:val="005D1002"/>
    <w:rsid w:val="005D1396"/>
    <w:rsid w:val="005D13E1"/>
    <w:rsid w:val="005D2742"/>
    <w:rsid w:val="005D29F3"/>
    <w:rsid w:val="005D3059"/>
    <w:rsid w:val="005D33B7"/>
    <w:rsid w:val="005D3447"/>
    <w:rsid w:val="005D3AA2"/>
    <w:rsid w:val="005D558F"/>
    <w:rsid w:val="005D55B2"/>
    <w:rsid w:val="005D5678"/>
    <w:rsid w:val="005D56F1"/>
    <w:rsid w:val="005D5B46"/>
    <w:rsid w:val="005D5FB3"/>
    <w:rsid w:val="005D64D9"/>
    <w:rsid w:val="005D6E82"/>
    <w:rsid w:val="005D6F5A"/>
    <w:rsid w:val="005E0A6F"/>
    <w:rsid w:val="005E134F"/>
    <w:rsid w:val="005E23C5"/>
    <w:rsid w:val="005E2A10"/>
    <w:rsid w:val="005E2A68"/>
    <w:rsid w:val="005E3054"/>
    <w:rsid w:val="005E59FD"/>
    <w:rsid w:val="005E5B11"/>
    <w:rsid w:val="005E5D60"/>
    <w:rsid w:val="005E5E19"/>
    <w:rsid w:val="005E6020"/>
    <w:rsid w:val="005E648E"/>
    <w:rsid w:val="005E69C8"/>
    <w:rsid w:val="005E6B48"/>
    <w:rsid w:val="005E6CAB"/>
    <w:rsid w:val="005E70E6"/>
    <w:rsid w:val="005E71F4"/>
    <w:rsid w:val="005E71FA"/>
    <w:rsid w:val="005E732C"/>
    <w:rsid w:val="005E7D8D"/>
    <w:rsid w:val="005E7F17"/>
    <w:rsid w:val="005E7FEA"/>
    <w:rsid w:val="005F03E7"/>
    <w:rsid w:val="005F0C01"/>
    <w:rsid w:val="005F1051"/>
    <w:rsid w:val="005F1B71"/>
    <w:rsid w:val="005F1CC6"/>
    <w:rsid w:val="005F2189"/>
    <w:rsid w:val="005F2C33"/>
    <w:rsid w:val="005F2F93"/>
    <w:rsid w:val="005F307C"/>
    <w:rsid w:val="005F3225"/>
    <w:rsid w:val="005F36D5"/>
    <w:rsid w:val="005F3775"/>
    <w:rsid w:val="005F380A"/>
    <w:rsid w:val="005F3B23"/>
    <w:rsid w:val="005F485E"/>
    <w:rsid w:val="005F4ACD"/>
    <w:rsid w:val="005F4CED"/>
    <w:rsid w:val="005F4EB0"/>
    <w:rsid w:val="005F5B37"/>
    <w:rsid w:val="005F5D05"/>
    <w:rsid w:val="005F6468"/>
    <w:rsid w:val="005F685D"/>
    <w:rsid w:val="005F6973"/>
    <w:rsid w:val="005F6D6C"/>
    <w:rsid w:val="005F6DEE"/>
    <w:rsid w:val="005F7245"/>
    <w:rsid w:val="005F758F"/>
    <w:rsid w:val="005F77BE"/>
    <w:rsid w:val="005F7AE4"/>
    <w:rsid w:val="00600CFA"/>
    <w:rsid w:val="00600E62"/>
    <w:rsid w:val="006019AD"/>
    <w:rsid w:val="00601AB9"/>
    <w:rsid w:val="00601B78"/>
    <w:rsid w:val="00601F89"/>
    <w:rsid w:val="00601FA1"/>
    <w:rsid w:val="00602223"/>
    <w:rsid w:val="006023FD"/>
    <w:rsid w:val="00603CDE"/>
    <w:rsid w:val="006040B4"/>
    <w:rsid w:val="006041FD"/>
    <w:rsid w:val="00604531"/>
    <w:rsid w:val="0060488B"/>
    <w:rsid w:val="006052C2"/>
    <w:rsid w:val="00605E65"/>
    <w:rsid w:val="0060625A"/>
    <w:rsid w:val="00606E5C"/>
    <w:rsid w:val="00607795"/>
    <w:rsid w:val="00607D03"/>
    <w:rsid w:val="00607E4C"/>
    <w:rsid w:val="00610550"/>
    <w:rsid w:val="006107D1"/>
    <w:rsid w:val="00611C1C"/>
    <w:rsid w:val="0061201C"/>
    <w:rsid w:val="00612B47"/>
    <w:rsid w:val="00612EAA"/>
    <w:rsid w:val="00613283"/>
    <w:rsid w:val="00614398"/>
    <w:rsid w:val="006154F2"/>
    <w:rsid w:val="006155D7"/>
    <w:rsid w:val="006157ED"/>
    <w:rsid w:val="00615C87"/>
    <w:rsid w:val="0061619D"/>
    <w:rsid w:val="006164DC"/>
    <w:rsid w:val="00616637"/>
    <w:rsid w:val="00616690"/>
    <w:rsid w:val="0061673C"/>
    <w:rsid w:val="0061692C"/>
    <w:rsid w:val="006169CF"/>
    <w:rsid w:val="00616E12"/>
    <w:rsid w:val="00616E60"/>
    <w:rsid w:val="00616F7B"/>
    <w:rsid w:val="0061725B"/>
    <w:rsid w:val="00617410"/>
    <w:rsid w:val="0061779D"/>
    <w:rsid w:val="00617834"/>
    <w:rsid w:val="00617CAC"/>
    <w:rsid w:val="00617EA0"/>
    <w:rsid w:val="00620BD2"/>
    <w:rsid w:val="00620DBD"/>
    <w:rsid w:val="00621CF4"/>
    <w:rsid w:val="00622741"/>
    <w:rsid w:val="00622EF6"/>
    <w:rsid w:val="006232D0"/>
    <w:rsid w:val="00623BFC"/>
    <w:rsid w:val="00623CA9"/>
    <w:rsid w:val="00623CF0"/>
    <w:rsid w:val="00624E3E"/>
    <w:rsid w:val="00625401"/>
    <w:rsid w:val="0062546D"/>
    <w:rsid w:val="006258EB"/>
    <w:rsid w:val="00625BF3"/>
    <w:rsid w:val="00625EA0"/>
    <w:rsid w:val="00626536"/>
    <w:rsid w:val="00626698"/>
    <w:rsid w:val="006271DA"/>
    <w:rsid w:val="00627480"/>
    <w:rsid w:val="00627A41"/>
    <w:rsid w:val="00627F96"/>
    <w:rsid w:val="00630021"/>
    <w:rsid w:val="00630083"/>
    <w:rsid w:val="00630F6E"/>
    <w:rsid w:val="00631DFA"/>
    <w:rsid w:val="00632094"/>
    <w:rsid w:val="006321CC"/>
    <w:rsid w:val="00632708"/>
    <w:rsid w:val="00632CC7"/>
    <w:rsid w:val="006333FF"/>
    <w:rsid w:val="006337BC"/>
    <w:rsid w:val="00633C84"/>
    <w:rsid w:val="00634A3E"/>
    <w:rsid w:val="00634B02"/>
    <w:rsid w:val="00634B53"/>
    <w:rsid w:val="00634ED1"/>
    <w:rsid w:val="006359D5"/>
    <w:rsid w:val="00635B95"/>
    <w:rsid w:val="00635DB8"/>
    <w:rsid w:val="00635F4E"/>
    <w:rsid w:val="00635FD5"/>
    <w:rsid w:val="00636879"/>
    <w:rsid w:val="00636AF2"/>
    <w:rsid w:val="00636B49"/>
    <w:rsid w:val="006371A6"/>
    <w:rsid w:val="00637506"/>
    <w:rsid w:val="0063766D"/>
    <w:rsid w:val="00637832"/>
    <w:rsid w:val="00640180"/>
    <w:rsid w:val="006401FD"/>
    <w:rsid w:val="00640672"/>
    <w:rsid w:val="00640969"/>
    <w:rsid w:val="00640A16"/>
    <w:rsid w:val="0064123A"/>
    <w:rsid w:val="006416CD"/>
    <w:rsid w:val="00641B2F"/>
    <w:rsid w:val="00641DF0"/>
    <w:rsid w:val="00642865"/>
    <w:rsid w:val="00643570"/>
    <w:rsid w:val="00643594"/>
    <w:rsid w:val="00643983"/>
    <w:rsid w:val="00643CA3"/>
    <w:rsid w:val="00643FF3"/>
    <w:rsid w:val="0064408F"/>
    <w:rsid w:val="00644441"/>
    <w:rsid w:val="006445CB"/>
    <w:rsid w:val="006445E3"/>
    <w:rsid w:val="00645860"/>
    <w:rsid w:val="0064589A"/>
    <w:rsid w:val="00645EAA"/>
    <w:rsid w:val="00646A81"/>
    <w:rsid w:val="00646F87"/>
    <w:rsid w:val="00646FE1"/>
    <w:rsid w:val="00647D0C"/>
    <w:rsid w:val="00647FF8"/>
    <w:rsid w:val="0065071F"/>
    <w:rsid w:val="00650C02"/>
    <w:rsid w:val="00650C81"/>
    <w:rsid w:val="00650DDC"/>
    <w:rsid w:val="00651D50"/>
    <w:rsid w:val="00651F3C"/>
    <w:rsid w:val="006520F6"/>
    <w:rsid w:val="006529F7"/>
    <w:rsid w:val="00652C89"/>
    <w:rsid w:val="00652CDB"/>
    <w:rsid w:val="00652EE7"/>
    <w:rsid w:val="006532DA"/>
    <w:rsid w:val="00653E50"/>
    <w:rsid w:val="00654295"/>
    <w:rsid w:val="00654461"/>
    <w:rsid w:val="006549C1"/>
    <w:rsid w:val="0065502E"/>
    <w:rsid w:val="00655176"/>
    <w:rsid w:val="00655610"/>
    <w:rsid w:val="00655980"/>
    <w:rsid w:val="00655A7E"/>
    <w:rsid w:val="00655ADD"/>
    <w:rsid w:val="006568B7"/>
    <w:rsid w:val="00656AFD"/>
    <w:rsid w:val="006571D3"/>
    <w:rsid w:val="00657609"/>
    <w:rsid w:val="0065761C"/>
    <w:rsid w:val="006576D3"/>
    <w:rsid w:val="006577C6"/>
    <w:rsid w:val="00657903"/>
    <w:rsid w:val="00657ADB"/>
    <w:rsid w:val="00657DA2"/>
    <w:rsid w:val="006605C1"/>
    <w:rsid w:val="006609C5"/>
    <w:rsid w:val="00660DBB"/>
    <w:rsid w:val="00660ED8"/>
    <w:rsid w:val="006611FE"/>
    <w:rsid w:val="00662D4E"/>
    <w:rsid w:val="00663A8F"/>
    <w:rsid w:val="00663D9C"/>
    <w:rsid w:val="00663DCC"/>
    <w:rsid w:val="00663E14"/>
    <w:rsid w:val="00663FFE"/>
    <w:rsid w:val="00664051"/>
    <w:rsid w:val="0066420E"/>
    <w:rsid w:val="00664520"/>
    <w:rsid w:val="00664964"/>
    <w:rsid w:val="00664ED1"/>
    <w:rsid w:val="0066504C"/>
    <w:rsid w:val="00665C34"/>
    <w:rsid w:val="00665D1C"/>
    <w:rsid w:val="0066755A"/>
    <w:rsid w:val="00667B6E"/>
    <w:rsid w:val="00667C90"/>
    <w:rsid w:val="00667E15"/>
    <w:rsid w:val="006701FA"/>
    <w:rsid w:val="00670885"/>
    <w:rsid w:val="0067093B"/>
    <w:rsid w:val="00670C03"/>
    <w:rsid w:val="00670F14"/>
    <w:rsid w:val="00671077"/>
    <w:rsid w:val="006716C2"/>
    <w:rsid w:val="006718E4"/>
    <w:rsid w:val="006718F5"/>
    <w:rsid w:val="00671CE5"/>
    <w:rsid w:val="00671CEC"/>
    <w:rsid w:val="0067215A"/>
    <w:rsid w:val="00672180"/>
    <w:rsid w:val="0067228C"/>
    <w:rsid w:val="00672609"/>
    <w:rsid w:val="00672745"/>
    <w:rsid w:val="006727B7"/>
    <w:rsid w:val="00673416"/>
    <w:rsid w:val="00673FEF"/>
    <w:rsid w:val="00674125"/>
    <w:rsid w:val="00674DB7"/>
    <w:rsid w:val="00675055"/>
    <w:rsid w:val="006755C0"/>
    <w:rsid w:val="00675719"/>
    <w:rsid w:val="0067620A"/>
    <w:rsid w:val="00677503"/>
    <w:rsid w:val="006778B5"/>
    <w:rsid w:val="00677A0A"/>
    <w:rsid w:val="00677B2A"/>
    <w:rsid w:val="00680731"/>
    <w:rsid w:val="00680973"/>
    <w:rsid w:val="00680C94"/>
    <w:rsid w:val="00681ABD"/>
    <w:rsid w:val="006829DF"/>
    <w:rsid w:val="006831F6"/>
    <w:rsid w:val="00683A04"/>
    <w:rsid w:val="00683D6F"/>
    <w:rsid w:val="00684221"/>
    <w:rsid w:val="006843A6"/>
    <w:rsid w:val="006846E2"/>
    <w:rsid w:val="006857C4"/>
    <w:rsid w:val="00685817"/>
    <w:rsid w:val="00685C70"/>
    <w:rsid w:val="00685EEC"/>
    <w:rsid w:val="006860EF"/>
    <w:rsid w:val="006863F9"/>
    <w:rsid w:val="00686881"/>
    <w:rsid w:val="006869B1"/>
    <w:rsid w:val="00686C64"/>
    <w:rsid w:val="00686D0D"/>
    <w:rsid w:val="0068728C"/>
    <w:rsid w:val="0068769A"/>
    <w:rsid w:val="006876A0"/>
    <w:rsid w:val="00687CA6"/>
    <w:rsid w:val="00690236"/>
    <w:rsid w:val="0069029A"/>
    <w:rsid w:val="006909BB"/>
    <w:rsid w:val="00690DDC"/>
    <w:rsid w:val="00691614"/>
    <w:rsid w:val="0069223C"/>
    <w:rsid w:val="00692258"/>
    <w:rsid w:val="006923E7"/>
    <w:rsid w:val="006924BA"/>
    <w:rsid w:val="0069287D"/>
    <w:rsid w:val="0069311C"/>
    <w:rsid w:val="00693150"/>
    <w:rsid w:val="006932AD"/>
    <w:rsid w:val="00693F2F"/>
    <w:rsid w:val="00694289"/>
    <w:rsid w:val="00694AE6"/>
    <w:rsid w:val="00694D70"/>
    <w:rsid w:val="00694FBE"/>
    <w:rsid w:val="00695241"/>
    <w:rsid w:val="0069539C"/>
    <w:rsid w:val="00695403"/>
    <w:rsid w:val="0069576C"/>
    <w:rsid w:val="00696192"/>
    <w:rsid w:val="006962F0"/>
    <w:rsid w:val="00696602"/>
    <w:rsid w:val="00697071"/>
    <w:rsid w:val="00697281"/>
    <w:rsid w:val="006A01BB"/>
    <w:rsid w:val="006A0445"/>
    <w:rsid w:val="006A0E95"/>
    <w:rsid w:val="006A14BB"/>
    <w:rsid w:val="006A1C6F"/>
    <w:rsid w:val="006A1E36"/>
    <w:rsid w:val="006A2472"/>
    <w:rsid w:val="006A25D2"/>
    <w:rsid w:val="006A2DB8"/>
    <w:rsid w:val="006A30B6"/>
    <w:rsid w:val="006A37E5"/>
    <w:rsid w:val="006A3CEA"/>
    <w:rsid w:val="006A4454"/>
    <w:rsid w:val="006A4556"/>
    <w:rsid w:val="006A51EE"/>
    <w:rsid w:val="006A51F5"/>
    <w:rsid w:val="006A5F05"/>
    <w:rsid w:val="006A61DB"/>
    <w:rsid w:val="006A6355"/>
    <w:rsid w:val="006A6C62"/>
    <w:rsid w:val="006A739E"/>
    <w:rsid w:val="006A748E"/>
    <w:rsid w:val="006B02F9"/>
    <w:rsid w:val="006B031D"/>
    <w:rsid w:val="006B061F"/>
    <w:rsid w:val="006B1752"/>
    <w:rsid w:val="006B1B73"/>
    <w:rsid w:val="006B1FB9"/>
    <w:rsid w:val="006B2288"/>
    <w:rsid w:val="006B284F"/>
    <w:rsid w:val="006B351A"/>
    <w:rsid w:val="006B35CE"/>
    <w:rsid w:val="006B38F9"/>
    <w:rsid w:val="006B4A5A"/>
    <w:rsid w:val="006B5413"/>
    <w:rsid w:val="006B5AFD"/>
    <w:rsid w:val="006B7739"/>
    <w:rsid w:val="006B778B"/>
    <w:rsid w:val="006B7CE6"/>
    <w:rsid w:val="006B7EC7"/>
    <w:rsid w:val="006B7FDD"/>
    <w:rsid w:val="006C05F8"/>
    <w:rsid w:val="006C09CA"/>
    <w:rsid w:val="006C0CE8"/>
    <w:rsid w:val="006C0FE7"/>
    <w:rsid w:val="006C1486"/>
    <w:rsid w:val="006C18AA"/>
    <w:rsid w:val="006C1D63"/>
    <w:rsid w:val="006C1EC5"/>
    <w:rsid w:val="006C3797"/>
    <w:rsid w:val="006C38E9"/>
    <w:rsid w:val="006C3FA4"/>
    <w:rsid w:val="006C43C5"/>
    <w:rsid w:val="006C4A1A"/>
    <w:rsid w:val="006C4BE4"/>
    <w:rsid w:val="006C4D6C"/>
    <w:rsid w:val="006C527C"/>
    <w:rsid w:val="006C570E"/>
    <w:rsid w:val="006C575C"/>
    <w:rsid w:val="006C5792"/>
    <w:rsid w:val="006C5802"/>
    <w:rsid w:val="006C58BC"/>
    <w:rsid w:val="006C5EF9"/>
    <w:rsid w:val="006C65A6"/>
    <w:rsid w:val="006C66E6"/>
    <w:rsid w:val="006C6B81"/>
    <w:rsid w:val="006C768E"/>
    <w:rsid w:val="006C789B"/>
    <w:rsid w:val="006C7989"/>
    <w:rsid w:val="006D04C0"/>
    <w:rsid w:val="006D05C6"/>
    <w:rsid w:val="006D1483"/>
    <w:rsid w:val="006D16A3"/>
    <w:rsid w:val="006D1BAB"/>
    <w:rsid w:val="006D1EBF"/>
    <w:rsid w:val="006D2771"/>
    <w:rsid w:val="006D2B98"/>
    <w:rsid w:val="006D2E61"/>
    <w:rsid w:val="006D342C"/>
    <w:rsid w:val="006D4096"/>
    <w:rsid w:val="006D4442"/>
    <w:rsid w:val="006D4DE2"/>
    <w:rsid w:val="006D50B0"/>
    <w:rsid w:val="006D5F7D"/>
    <w:rsid w:val="006D6E25"/>
    <w:rsid w:val="006D7247"/>
    <w:rsid w:val="006D75AC"/>
    <w:rsid w:val="006D76CB"/>
    <w:rsid w:val="006D7BE7"/>
    <w:rsid w:val="006D7BF3"/>
    <w:rsid w:val="006D7F3B"/>
    <w:rsid w:val="006E0D3C"/>
    <w:rsid w:val="006E0F37"/>
    <w:rsid w:val="006E1E6D"/>
    <w:rsid w:val="006E27E0"/>
    <w:rsid w:val="006E29C2"/>
    <w:rsid w:val="006E2DAE"/>
    <w:rsid w:val="006E2E92"/>
    <w:rsid w:val="006E31FB"/>
    <w:rsid w:val="006E3568"/>
    <w:rsid w:val="006E36EB"/>
    <w:rsid w:val="006E4408"/>
    <w:rsid w:val="006E4D8A"/>
    <w:rsid w:val="006E5F9D"/>
    <w:rsid w:val="006E701A"/>
    <w:rsid w:val="006E72DF"/>
    <w:rsid w:val="006E74F8"/>
    <w:rsid w:val="006E76E7"/>
    <w:rsid w:val="006E77A0"/>
    <w:rsid w:val="006E7FC7"/>
    <w:rsid w:val="006F0585"/>
    <w:rsid w:val="006F070C"/>
    <w:rsid w:val="006F1130"/>
    <w:rsid w:val="006F1574"/>
    <w:rsid w:val="006F249D"/>
    <w:rsid w:val="006F2681"/>
    <w:rsid w:val="006F30A2"/>
    <w:rsid w:val="006F340B"/>
    <w:rsid w:val="006F43DA"/>
    <w:rsid w:val="006F4770"/>
    <w:rsid w:val="006F498B"/>
    <w:rsid w:val="006F4B2E"/>
    <w:rsid w:val="006F4EA3"/>
    <w:rsid w:val="006F54E1"/>
    <w:rsid w:val="006F5563"/>
    <w:rsid w:val="006F5809"/>
    <w:rsid w:val="006F5BC3"/>
    <w:rsid w:val="006F5C44"/>
    <w:rsid w:val="006F6D06"/>
    <w:rsid w:val="006F713B"/>
    <w:rsid w:val="006F7194"/>
    <w:rsid w:val="006F7CE1"/>
    <w:rsid w:val="006F7E72"/>
    <w:rsid w:val="007002E4"/>
    <w:rsid w:val="00700F9A"/>
    <w:rsid w:val="007010E8"/>
    <w:rsid w:val="007014D9"/>
    <w:rsid w:val="00701705"/>
    <w:rsid w:val="00701CC7"/>
    <w:rsid w:val="00701DC8"/>
    <w:rsid w:val="00702356"/>
    <w:rsid w:val="007024EA"/>
    <w:rsid w:val="007025BD"/>
    <w:rsid w:val="0070295D"/>
    <w:rsid w:val="00702D52"/>
    <w:rsid w:val="00704071"/>
    <w:rsid w:val="007041ED"/>
    <w:rsid w:val="00704462"/>
    <w:rsid w:val="0070455A"/>
    <w:rsid w:val="00704B15"/>
    <w:rsid w:val="0070534B"/>
    <w:rsid w:val="00705CF9"/>
    <w:rsid w:val="00705E10"/>
    <w:rsid w:val="00706344"/>
    <w:rsid w:val="00706725"/>
    <w:rsid w:val="007067DA"/>
    <w:rsid w:val="00707349"/>
    <w:rsid w:val="007079C8"/>
    <w:rsid w:val="00707C3A"/>
    <w:rsid w:val="00707D15"/>
    <w:rsid w:val="00707DD8"/>
    <w:rsid w:val="00707E58"/>
    <w:rsid w:val="007103C1"/>
    <w:rsid w:val="00710C8D"/>
    <w:rsid w:val="0071112D"/>
    <w:rsid w:val="00711F63"/>
    <w:rsid w:val="00711F74"/>
    <w:rsid w:val="00711FDE"/>
    <w:rsid w:val="00712095"/>
    <w:rsid w:val="00712508"/>
    <w:rsid w:val="00712AC9"/>
    <w:rsid w:val="00712AEC"/>
    <w:rsid w:val="00712EA9"/>
    <w:rsid w:val="007132E2"/>
    <w:rsid w:val="007136A9"/>
    <w:rsid w:val="007137E4"/>
    <w:rsid w:val="0071388B"/>
    <w:rsid w:val="0071389C"/>
    <w:rsid w:val="00713B6D"/>
    <w:rsid w:val="00713ECC"/>
    <w:rsid w:val="0071456D"/>
    <w:rsid w:val="00714A63"/>
    <w:rsid w:val="00714EF5"/>
    <w:rsid w:val="00715A36"/>
    <w:rsid w:val="007165CB"/>
    <w:rsid w:val="007165E1"/>
    <w:rsid w:val="007165EC"/>
    <w:rsid w:val="00716D7A"/>
    <w:rsid w:val="00717428"/>
    <w:rsid w:val="0071764D"/>
    <w:rsid w:val="007176A3"/>
    <w:rsid w:val="007177CE"/>
    <w:rsid w:val="00717C10"/>
    <w:rsid w:val="007204FF"/>
    <w:rsid w:val="00720759"/>
    <w:rsid w:val="00721189"/>
    <w:rsid w:val="007212B9"/>
    <w:rsid w:val="0072144D"/>
    <w:rsid w:val="00721902"/>
    <w:rsid w:val="00721A41"/>
    <w:rsid w:val="00721E08"/>
    <w:rsid w:val="0072229B"/>
    <w:rsid w:val="00722FB3"/>
    <w:rsid w:val="00723B8B"/>
    <w:rsid w:val="00723E74"/>
    <w:rsid w:val="007241B7"/>
    <w:rsid w:val="0072435A"/>
    <w:rsid w:val="007243A7"/>
    <w:rsid w:val="007244CC"/>
    <w:rsid w:val="0072462E"/>
    <w:rsid w:val="0072467E"/>
    <w:rsid w:val="00724795"/>
    <w:rsid w:val="007249A8"/>
    <w:rsid w:val="00724EB6"/>
    <w:rsid w:val="0072584E"/>
    <w:rsid w:val="00725D0D"/>
    <w:rsid w:val="00726039"/>
    <w:rsid w:val="00726406"/>
    <w:rsid w:val="00726A95"/>
    <w:rsid w:val="00727151"/>
    <w:rsid w:val="007273E7"/>
    <w:rsid w:val="00727485"/>
    <w:rsid w:val="007275EE"/>
    <w:rsid w:val="0072790B"/>
    <w:rsid w:val="00727A1E"/>
    <w:rsid w:val="00727CCF"/>
    <w:rsid w:val="00727E5E"/>
    <w:rsid w:val="00727EAA"/>
    <w:rsid w:val="00727EB8"/>
    <w:rsid w:val="00730318"/>
    <w:rsid w:val="0073088E"/>
    <w:rsid w:val="00730B6D"/>
    <w:rsid w:val="00731739"/>
    <w:rsid w:val="007322E0"/>
    <w:rsid w:val="007329F2"/>
    <w:rsid w:val="00732AB8"/>
    <w:rsid w:val="00732AEC"/>
    <w:rsid w:val="00732BB9"/>
    <w:rsid w:val="00732C77"/>
    <w:rsid w:val="00732D2D"/>
    <w:rsid w:val="00732ECF"/>
    <w:rsid w:val="00733B40"/>
    <w:rsid w:val="007342E6"/>
    <w:rsid w:val="0073460A"/>
    <w:rsid w:val="00734886"/>
    <w:rsid w:val="007349FC"/>
    <w:rsid w:val="00735A08"/>
    <w:rsid w:val="00735AB9"/>
    <w:rsid w:val="00736008"/>
    <w:rsid w:val="00736F2F"/>
    <w:rsid w:val="00737174"/>
    <w:rsid w:val="007371EE"/>
    <w:rsid w:val="007373C4"/>
    <w:rsid w:val="0073747E"/>
    <w:rsid w:val="00737826"/>
    <w:rsid w:val="00737D09"/>
    <w:rsid w:val="00737DC6"/>
    <w:rsid w:val="0074027A"/>
    <w:rsid w:val="00740C93"/>
    <w:rsid w:val="00741CC0"/>
    <w:rsid w:val="00742B35"/>
    <w:rsid w:val="00742B6F"/>
    <w:rsid w:val="00744252"/>
    <w:rsid w:val="007442C8"/>
    <w:rsid w:val="007447E6"/>
    <w:rsid w:val="00744FB8"/>
    <w:rsid w:val="00746174"/>
    <w:rsid w:val="00746338"/>
    <w:rsid w:val="00746406"/>
    <w:rsid w:val="00746487"/>
    <w:rsid w:val="007465FC"/>
    <w:rsid w:val="00746BD1"/>
    <w:rsid w:val="007479D0"/>
    <w:rsid w:val="007500B6"/>
    <w:rsid w:val="00750455"/>
    <w:rsid w:val="00751B43"/>
    <w:rsid w:val="00751C69"/>
    <w:rsid w:val="00751D11"/>
    <w:rsid w:val="007523FE"/>
    <w:rsid w:val="007525F7"/>
    <w:rsid w:val="007528B6"/>
    <w:rsid w:val="0075332E"/>
    <w:rsid w:val="00753724"/>
    <w:rsid w:val="00753887"/>
    <w:rsid w:val="00753C8E"/>
    <w:rsid w:val="00754090"/>
    <w:rsid w:val="007540EE"/>
    <w:rsid w:val="007549F6"/>
    <w:rsid w:val="00754B00"/>
    <w:rsid w:val="00755120"/>
    <w:rsid w:val="00755301"/>
    <w:rsid w:val="00755D94"/>
    <w:rsid w:val="00756969"/>
    <w:rsid w:val="00756E48"/>
    <w:rsid w:val="007571CD"/>
    <w:rsid w:val="0075756B"/>
    <w:rsid w:val="00757C3F"/>
    <w:rsid w:val="0076038C"/>
    <w:rsid w:val="00760506"/>
    <w:rsid w:val="00761263"/>
    <w:rsid w:val="00761888"/>
    <w:rsid w:val="00761CA0"/>
    <w:rsid w:val="00763924"/>
    <w:rsid w:val="00763DD0"/>
    <w:rsid w:val="007643DA"/>
    <w:rsid w:val="0076459B"/>
    <w:rsid w:val="00764BD2"/>
    <w:rsid w:val="00764C8A"/>
    <w:rsid w:val="00764CD8"/>
    <w:rsid w:val="00764D25"/>
    <w:rsid w:val="00765597"/>
    <w:rsid w:val="00765736"/>
    <w:rsid w:val="007659BD"/>
    <w:rsid w:val="00765CA5"/>
    <w:rsid w:val="00765D09"/>
    <w:rsid w:val="007660E5"/>
    <w:rsid w:val="00766114"/>
    <w:rsid w:val="00766615"/>
    <w:rsid w:val="007669F3"/>
    <w:rsid w:val="00766D37"/>
    <w:rsid w:val="00766F33"/>
    <w:rsid w:val="00767343"/>
    <w:rsid w:val="00767390"/>
    <w:rsid w:val="0076794D"/>
    <w:rsid w:val="00767CBD"/>
    <w:rsid w:val="00767F25"/>
    <w:rsid w:val="0077052C"/>
    <w:rsid w:val="00770F11"/>
    <w:rsid w:val="00771121"/>
    <w:rsid w:val="00771478"/>
    <w:rsid w:val="0077190C"/>
    <w:rsid w:val="00771AB8"/>
    <w:rsid w:val="00771FF3"/>
    <w:rsid w:val="007721F6"/>
    <w:rsid w:val="007724A4"/>
    <w:rsid w:val="00773246"/>
    <w:rsid w:val="00773339"/>
    <w:rsid w:val="00773D8F"/>
    <w:rsid w:val="00773DE4"/>
    <w:rsid w:val="00773FD7"/>
    <w:rsid w:val="007740BE"/>
    <w:rsid w:val="00774135"/>
    <w:rsid w:val="0077416C"/>
    <w:rsid w:val="00775311"/>
    <w:rsid w:val="0077532B"/>
    <w:rsid w:val="00775CDA"/>
    <w:rsid w:val="00775ECD"/>
    <w:rsid w:val="00777536"/>
    <w:rsid w:val="007776A9"/>
    <w:rsid w:val="00777C65"/>
    <w:rsid w:val="00777C97"/>
    <w:rsid w:val="00780061"/>
    <w:rsid w:val="00780271"/>
    <w:rsid w:val="00780853"/>
    <w:rsid w:val="007808D5"/>
    <w:rsid w:val="007809ED"/>
    <w:rsid w:val="00780AE8"/>
    <w:rsid w:val="00780D99"/>
    <w:rsid w:val="00781061"/>
    <w:rsid w:val="00782A09"/>
    <w:rsid w:val="007831E2"/>
    <w:rsid w:val="00783A6C"/>
    <w:rsid w:val="00783AC7"/>
    <w:rsid w:val="00783D42"/>
    <w:rsid w:val="0078434A"/>
    <w:rsid w:val="00784523"/>
    <w:rsid w:val="0078475A"/>
    <w:rsid w:val="0078489D"/>
    <w:rsid w:val="00784BE3"/>
    <w:rsid w:val="00784BFA"/>
    <w:rsid w:val="007850BA"/>
    <w:rsid w:val="007852C3"/>
    <w:rsid w:val="0078560D"/>
    <w:rsid w:val="0078562B"/>
    <w:rsid w:val="00785D08"/>
    <w:rsid w:val="00785E2B"/>
    <w:rsid w:val="00785F65"/>
    <w:rsid w:val="00786023"/>
    <w:rsid w:val="0078624E"/>
    <w:rsid w:val="007863D9"/>
    <w:rsid w:val="00786601"/>
    <w:rsid w:val="00786717"/>
    <w:rsid w:val="00786D3F"/>
    <w:rsid w:val="00786E7F"/>
    <w:rsid w:val="00786FC6"/>
    <w:rsid w:val="00787109"/>
    <w:rsid w:val="00787DD6"/>
    <w:rsid w:val="00787FE8"/>
    <w:rsid w:val="007904F6"/>
    <w:rsid w:val="007906A9"/>
    <w:rsid w:val="00790DB4"/>
    <w:rsid w:val="0079121B"/>
    <w:rsid w:val="00791446"/>
    <w:rsid w:val="007914B3"/>
    <w:rsid w:val="00791788"/>
    <w:rsid w:val="00791C7A"/>
    <w:rsid w:val="00792153"/>
    <w:rsid w:val="0079266E"/>
    <w:rsid w:val="007928B1"/>
    <w:rsid w:val="0079330B"/>
    <w:rsid w:val="00793FDD"/>
    <w:rsid w:val="00794540"/>
    <w:rsid w:val="0079467F"/>
    <w:rsid w:val="007954B1"/>
    <w:rsid w:val="00795B21"/>
    <w:rsid w:val="00796236"/>
    <w:rsid w:val="007971F2"/>
    <w:rsid w:val="00797343"/>
    <w:rsid w:val="00797A1D"/>
    <w:rsid w:val="007A01BC"/>
    <w:rsid w:val="007A0918"/>
    <w:rsid w:val="007A0B0F"/>
    <w:rsid w:val="007A17FF"/>
    <w:rsid w:val="007A1D31"/>
    <w:rsid w:val="007A2447"/>
    <w:rsid w:val="007A2577"/>
    <w:rsid w:val="007A26DF"/>
    <w:rsid w:val="007A2B18"/>
    <w:rsid w:val="007A2B5A"/>
    <w:rsid w:val="007A2D1F"/>
    <w:rsid w:val="007A3028"/>
    <w:rsid w:val="007A31E9"/>
    <w:rsid w:val="007A36F6"/>
    <w:rsid w:val="007A3754"/>
    <w:rsid w:val="007A3ED9"/>
    <w:rsid w:val="007A433B"/>
    <w:rsid w:val="007A4408"/>
    <w:rsid w:val="007A567C"/>
    <w:rsid w:val="007A57EC"/>
    <w:rsid w:val="007A5CBB"/>
    <w:rsid w:val="007A64DA"/>
    <w:rsid w:val="007A6A96"/>
    <w:rsid w:val="007A6DDA"/>
    <w:rsid w:val="007A7715"/>
    <w:rsid w:val="007A77D4"/>
    <w:rsid w:val="007A7884"/>
    <w:rsid w:val="007A7A83"/>
    <w:rsid w:val="007B083E"/>
    <w:rsid w:val="007B0B71"/>
    <w:rsid w:val="007B0F42"/>
    <w:rsid w:val="007B0FCC"/>
    <w:rsid w:val="007B10E2"/>
    <w:rsid w:val="007B1490"/>
    <w:rsid w:val="007B1F1B"/>
    <w:rsid w:val="007B2139"/>
    <w:rsid w:val="007B21F2"/>
    <w:rsid w:val="007B23AE"/>
    <w:rsid w:val="007B2491"/>
    <w:rsid w:val="007B272E"/>
    <w:rsid w:val="007B2FD5"/>
    <w:rsid w:val="007B38D8"/>
    <w:rsid w:val="007B3AA8"/>
    <w:rsid w:val="007B3B2C"/>
    <w:rsid w:val="007B44AB"/>
    <w:rsid w:val="007B4618"/>
    <w:rsid w:val="007B461A"/>
    <w:rsid w:val="007B4734"/>
    <w:rsid w:val="007B478E"/>
    <w:rsid w:val="007B4AB6"/>
    <w:rsid w:val="007B4C14"/>
    <w:rsid w:val="007B53C5"/>
    <w:rsid w:val="007B5766"/>
    <w:rsid w:val="007B5BD7"/>
    <w:rsid w:val="007B5D39"/>
    <w:rsid w:val="007B642E"/>
    <w:rsid w:val="007B6570"/>
    <w:rsid w:val="007B66E8"/>
    <w:rsid w:val="007B6BBA"/>
    <w:rsid w:val="007B75FB"/>
    <w:rsid w:val="007B7A79"/>
    <w:rsid w:val="007C05D7"/>
    <w:rsid w:val="007C05F7"/>
    <w:rsid w:val="007C0B93"/>
    <w:rsid w:val="007C0BA0"/>
    <w:rsid w:val="007C0F97"/>
    <w:rsid w:val="007C1914"/>
    <w:rsid w:val="007C1B01"/>
    <w:rsid w:val="007C1CF9"/>
    <w:rsid w:val="007C2278"/>
    <w:rsid w:val="007C2396"/>
    <w:rsid w:val="007C270F"/>
    <w:rsid w:val="007C2E0F"/>
    <w:rsid w:val="007C31AA"/>
    <w:rsid w:val="007C328D"/>
    <w:rsid w:val="007C3907"/>
    <w:rsid w:val="007C4EDB"/>
    <w:rsid w:val="007C50C6"/>
    <w:rsid w:val="007C56DD"/>
    <w:rsid w:val="007C5B8D"/>
    <w:rsid w:val="007C621A"/>
    <w:rsid w:val="007C6994"/>
    <w:rsid w:val="007C6B17"/>
    <w:rsid w:val="007C6FA9"/>
    <w:rsid w:val="007C73D2"/>
    <w:rsid w:val="007C7E2A"/>
    <w:rsid w:val="007D0609"/>
    <w:rsid w:val="007D0B1A"/>
    <w:rsid w:val="007D0DE9"/>
    <w:rsid w:val="007D0EA8"/>
    <w:rsid w:val="007D1381"/>
    <w:rsid w:val="007D1404"/>
    <w:rsid w:val="007D18F1"/>
    <w:rsid w:val="007D1E17"/>
    <w:rsid w:val="007D20F6"/>
    <w:rsid w:val="007D28A3"/>
    <w:rsid w:val="007D2915"/>
    <w:rsid w:val="007D29B3"/>
    <w:rsid w:val="007D2A5C"/>
    <w:rsid w:val="007D2C78"/>
    <w:rsid w:val="007D2DA4"/>
    <w:rsid w:val="007D32BC"/>
    <w:rsid w:val="007D3562"/>
    <w:rsid w:val="007D3B01"/>
    <w:rsid w:val="007D3E90"/>
    <w:rsid w:val="007D402A"/>
    <w:rsid w:val="007D42F7"/>
    <w:rsid w:val="007D4749"/>
    <w:rsid w:val="007D47B0"/>
    <w:rsid w:val="007D4831"/>
    <w:rsid w:val="007D4F15"/>
    <w:rsid w:val="007D5329"/>
    <w:rsid w:val="007D672F"/>
    <w:rsid w:val="007D67A9"/>
    <w:rsid w:val="007D718A"/>
    <w:rsid w:val="007D72B6"/>
    <w:rsid w:val="007D7A06"/>
    <w:rsid w:val="007E0533"/>
    <w:rsid w:val="007E05D1"/>
    <w:rsid w:val="007E0896"/>
    <w:rsid w:val="007E0A9F"/>
    <w:rsid w:val="007E0B98"/>
    <w:rsid w:val="007E0C3E"/>
    <w:rsid w:val="007E1822"/>
    <w:rsid w:val="007E1EF8"/>
    <w:rsid w:val="007E27DE"/>
    <w:rsid w:val="007E2894"/>
    <w:rsid w:val="007E2EC2"/>
    <w:rsid w:val="007E3A6C"/>
    <w:rsid w:val="007E3D92"/>
    <w:rsid w:val="007E3EB5"/>
    <w:rsid w:val="007E42F2"/>
    <w:rsid w:val="007E5289"/>
    <w:rsid w:val="007E55F2"/>
    <w:rsid w:val="007E5DA6"/>
    <w:rsid w:val="007E5F15"/>
    <w:rsid w:val="007E5FFB"/>
    <w:rsid w:val="007E6A99"/>
    <w:rsid w:val="007E708E"/>
    <w:rsid w:val="007E7AB0"/>
    <w:rsid w:val="007F033A"/>
    <w:rsid w:val="007F045A"/>
    <w:rsid w:val="007F0ACE"/>
    <w:rsid w:val="007F0E36"/>
    <w:rsid w:val="007F0FAC"/>
    <w:rsid w:val="007F13BF"/>
    <w:rsid w:val="007F15CB"/>
    <w:rsid w:val="007F1A85"/>
    <w:rsid w:val="007F1B1E"/>
    <w:rsid w:val="007F1DDE"/>
    <w:rsid w:val="007F2045"/>
    <w:rsid w:val="007F26D4"/>
    <w:rsid w:val="007F273B"/>
    <w:rsid w:val="007F29D5"/>
    <w:rsid w:val="007F324C"/>
    <w:rsid w:val="007F38CB"/>
    <w:rsid w:val="007F3BF5"/>
    <w:rsid w:val="007F3EE0"/>
    <w:rsid w:val="007F4273"/>
    <w:rsid w:val="007F48D4"/>
    <w:rsid w:val="007F4A8F"/>
    <w:rsid w:val="007F4E48"/>
    <w:rsid w:val="007F4F0B"/>
    <w:rsid w:val="007F548A"/>
    <w:rsid w:val="007F559E"/>
    <w:rsid w:val="007F60AA"/>
    <w:rsid w:val="007F62B5"/>
    <w:rsid w:val="007F67A2"/>
    <w:rsid w:val="007F6CB6"/>
    <w:rsid w:val="007F6FCD"/>
    <w:rsid w:val="007F7725"/>
    <w:rsid w:val="00800AE4"/>
    <w:rsid w:val="00800C7F"/>
    <w:rsid w:val="00800CA1"/>
    <w:rsid w:val="008014BA"/>
    <w:rsid w:val="008018D7"/>
    <w:rsid w:val="0080226A"/>
    <w:rsid w:val="0080244D"/>
    <w:rsid w:val="008027DA"/>
    <w:rsid w:val="00802E04"/>
    <w:rsid w:val="0080303A"/>
    <w:rsid w:val="0080307B"/>
    <w:rsid w:val="00803DA6"/>
    <w:rsid w:val="00803FD9"/>
    <w:rsid w:val="0080496B"/>
    <w:rsid w:val="00804F41"/>
    <w:rsid w:val="00805AAF"/>
    <w:rsid w:val="0080613E"/>
    <w:rsid w:val="008062B8"/>
    <w:rsid w:val="00806C7A"/>
    <w:rsid w:val="00806CEF"/>
    <w:rsid w:val="008071EA"/>
    <w:rsid w:val="00807251"/>
    <w:rsid w:val="008078A9"/>
    <w:rsid w:val="00807944"/>
    <w:rsid w:val="00807EEB"/>
    <w:rsid w:val="00810A26"/>
    <w:rsid w:val="00811269"/>
    <w:rsid w:val="00811826"/>
    <w:rsid w:val="008119DE"/>
    <w:rsid w:val="00811A8E"/>
    <w:rsid w:val="00811D8F"/>
    <w:rsid w:val="008126D7"/>
    <w:rsid w:val="008129D4"/>
    <w:rsid w:val="00812D75"/>
    <w:rsid w:val="00812DBB"/>
    <w:rsid w:val="00813046"/>
    <w:rsid w:val="00813082"/>
    <w:rsid w:val="00813779"/>
    <w:rsid w:val="008137EC"/>
    <w:rsid w:val="008144D2"/>
    <w:rsid w:val="008149AE"/>
    <w:rsid w:val="008149BB"/>
    <w:rsid w:val="00814D99"/>
    <w:rsid w:val="008155D2"/>
    <w:rsid w:val="00815AB9"/>
    <w:rsid w:val="00816497"/>
    <w:rsid w:val="00816604"/>
    <w:rsid w:val="00816A27"/>
    <w:rsid w:val="00816A88"/>
    <w:rsid w:val="00816DA6"/>
    <w:rsid w:val="008170BC"/>
    <w:rsid w:val="0081727D"/>
    <w:rsid w:val="0081774A"/>
    <w:rsid w:val="00817D5D"/>
    <w:rsid w:val="008200CD"/>
    <w:rsid w:val="008204F2"/>
    <w:rsid w:val="008208FE"/>
    <w:rsid w:val="0082272C"/>
    <w:rsid w:val="00822D62"/>
    <w:rsid w:val="008234C2"/>
    <w:rsid w:val="008235C6"/>
    <w:rsid w:val="008235DE"/>
    <w:rsid w:val="00823DE4"/>
    <w:rsid w:val="0082499A"/>
    <w:rsid w:val="00824DF2"/>
    <w:rsid w:val="00825347"/>
    <w:rsid w:val="00825471"/>
    <w:rsid w:val="008259A8"/>
    <w:rsid w:val="00825CF6"/>
    <w:rsid w:val="00825F05"/>
    <w:rsid w:val="008266E7"/>
    <w:rsid w:val="00826FA6"/>
    <w:rsid w:val="00827205"/>
    <w:rsid w:val="0082770D"/>
    <w:rsid w:val="0083054B"/>
    <w:rsid w:val="008307B8"/>
    <w:rsid w:val="00830BD6"/>
    <w:rsid w:val="00830C3A"/>
    <w:rsid w:val="00830D07"/>
    <w:rsid w:val="00830EA3"/>
    <w:rsid w:val="00831928"/>
    <w:rsid w:val="008319AB"/>
    <w:rsid w:val="00831F3E"/>
    <w:rsid w:val="00832F0E"/>
    <w:rsid w:val="00832F62"/>
    <w:rsid w:val="0083312E"/>
    <w:rsid w:val="0083340F"/>
    <w:rsid w:val="008338CA"/>
    <w:rsid w:val="00833B7A"/>
    <w:rsid w:val="00833B86"/>
    <w:rsid w:val="0083459C"/>
    <w:rsid w:val="00834798"/>
    <w:rsid w:val="00834CF4"/>
    <w:rsid w:val="00835859"/>
    <w:rsid w:val="008358E9"/>
    <w:rsid w:val="00836699"/>
    <w:rsid w:val="00836CE4"/>
    <w:rsid w:val="00836D00"/>
    <w:rsid w:val="00836DD0"/>
    <w:rsid w:val="008372C9"/>
    <w:rsid w:val="0083731C"/>
    <w:rsid w:val="00840041"/>
    <w:rsid w:val="00840202"/>
    <w:rsid w:val="00840335"/>
    <w:rsid w:val="008403B5"/>
    <w:rsid w:val="00840F86"/>
    <w:rsid w:val="0084123C"/>
    <w:rsid w:val="00841756"/>
    <w:rsid w:val="008417DD"/>
    <w:rsid w:val="00841EC5"/>
    <w:rsid w:val="00842524"/>
    <w:rsid w:val="0084255F"/>
    <w:rsid w:val="00842896"/>
    <w:rsid w:val="00842AD7"/>
    <w:rsid w:val="0084301D"/>
    <w:rsid w:val="00843210"/>
    <w:rsid w:val="0084346A"/>
    <w:rsid w:val="008435E9"/>
    <w:rsid w:val="00843AD9"/>
    <w:rsid w:val="00843CB8"/>
    <w:rsid w:val="0084412D"/>
    <w:rsid w:val="00845836"/>
    <w:rsid w:val="00846273"/>
    <w:rsid w:val="008465A4"/>
    <w:rsid w:val="008474A7"/>
    <w:rsid w:val="008474D9"/>
    <w:rsid w:val="0084774B"/>
    <w:rsid w:val="00847FF9"/>
    <w:rsid w:val="008502BE"/>
    <w:rsid w:val="00851387"/>
    <w:rsid w:val="0085153E"/>
    <w:rsid w:val="0085183E"/>
    <w:rsid w:val="00851D87"/>
    <w:rsid w:val="00851E4E"/>
    <w:rsid w:val="00851FF5"/>
    <w:rsid w:val="0085218A"/>
    <w:rsid w:val="00852984"/>
    <w:rsid w:val="00852F5D"/>
    <w:rsid w:val="0085330C"/>
    <w:rsid w:val="008538FC"/>
    <w:rsid w:val="00854984"/>
    <w:rsid w:val="00854BCA"/>
    <w:rsid w:val="00855BF7"/>
    <w:rsid w:val="00855C12"/>
    <w:rsid w:val="00855F7E"/>
    <w:rsid w:val="00856128"/>
    <w:rsid w:val="00856147"/>
    <w:rsid w:val="00856EBC"/>
    <w:rsid w:val="00857208"/>
    <w:rsid w:val="008574A8"/>
    <w:rsid w:val="0085762B"/>
    <w:rsid w:val="0085793C"/>
    <w:rsid w:val="00857AD2"/>
    <w:rsid w:val="00860817"/>
    <w:rsid w:val="0086083F"/>
    <w:rsid w:val="00860E6E"/>
    <w:rsid w:val="00862106"/>
    <w:rsid w:val="008621EB"/>
    <w:rsid w:val="0086222A"/>
    <w:rsid w:val="00862A08"/>
    <w:rsid w:val="00862ACE"/>
    <w:rsid w:val="00862E40"/>
    <w:rsid w:val="00862F5A"/>
    <w:rsid w:val="00862FB8"/>
    <w:rsid w:val="00863856"/>
    <w:rsid w:val="00863FD3"/>
    <w:rsid w:val="00864462"/>
    <w:rsid w:val="008646D1"/>
    <w:rsid w:val="00864774"/>
    <w:rsid w:val="008647ED"/>
    <w:rsid w:val="00864832"/>
    <w:rsid w:val="008653C7"/>
    <w:rsid w:val="0086604D"/>
    <w:rsid w:val="008663B9"/>
    <w:rsid w:val="008663D7"/>
    <w:rsid w:val="00866C0B"/>
    <w:rsid w:val="00866CCD"/>
    <w:rsid w:val="00866DBF"/>
    <w:rsid w:val="00867017"/>
    <w:rsid w:val="0087003B"/>
    <w:rsid w:val="00870272"/>
    <w:rsid w:val="0087171B"/>
    <w:rsid w:val="008719B6"/>
    <w:rsid w:val="008722B4"/>
    <w:rsid w:val="0087278F"/>
    <w:rsid w:val="00873041"/>
    <w:rsid w:val="008737FF"/>
    <w:rsid w:val="00873875"/>
    <w:rsid w:val="00873E05"/>
    <w:rsid w:val="008740F3"/>
    <w:rsid w:val="00874111"/>
    <w:rsid w:val="0087413E"/>
    <w:rsid w:val="008747DB"/>
    <w:rsid w:val="00874895"/>
    <w:rsid w:val="00874AC7"/>
    <w:rsid w:val="00875326"/>
    <w:rsid w:val="00875841"/>
    <w:rsid w:val="00875878"/>
    <w:rsid w:val="00875A98"/>
    <w:rsid w:val="00875B72"/>
    <w:rsid w:val="008761EF"/>
    <w:rsid w:val="00876B33"/>
    <w:rsid w:val="00876B6A"/>
    <w:rsid w:val="00876FCC"/>
    <w:rsid w:val="0087712D"/>
    <w:rsid w:val="008775FF"/>
    <w:rsid w:val="00880F8B"/>
    <w:rsid w:val="00881A54"/>
    <w:rsid w:val="0088227E"/>
    <w:rsid w:val="00882411"/>
    <w:rsid w:val="00882F8A"/>
    <w:rsid w:val="00883300"/>
    <w:rsid w:val="00883473"/>
    <w:rsid w:val="00883D21"/>
    <w:rsid w:val="0088408F"/>
    <w:rsid w:val="00884311"/>
    <w:rsid w:val="00884783"/>
    <w:rsid w:val="00884B36"/>
    <w:rsid w:val="00884E89"/>
    <w:rsid w:val="00885252"/>
    <w:rsid w:val="008856C1"/>
    <w:rsid w:val="00885939"/>
    <w:rsid w:val="00885E4D"/>
    <w:rsid w:val="008860C2"/>
    <w:rsid w:val="00886243"/>
    <w:rsid w:val="00886883"/>
    <w:rsid w:val="008872C0"/>
    <w:rsid w:val="00887DDD"/>
    <w:rsid w:val="0089068B"/>
    <w:rsid w:val="00890A6E"/>
    <w:rsid w:val="00890BD1"/>
    <w:rsid w:val="00890EB3"/>
    <w:rsid w:val="00891266"/>
    <w:rsid w:val="0089229C"/>
    <w:rsid w:val="00892683"/>
    <w:rsid w:val="00892987"/>
    <w:rsid w:val="00892B04"/>
    <w:rsid w:val="00892E98"/>
    <w:rsid w:val="00893097"/>
    <w:rsid w:val="008931CC"/>
    <w:rsid w:val="008932BA"/>
    <w:rsid w:val="008939CC"/>
    <w:rsid w:val="00893C73"/>
    <w:rsid w:val="00893CE0"/>
    <w:rsid w:val="00893CF8"/>
    <w:rsid w:val="008943DE"/>
    <w:rsid w:val="00894477"/>
    <w:rsid w:val="00894A40"/>
    <w:rsid w:val="00894C34"/>
    <w:rsid w:val="00894F73"/>
    <w:rsid w:val="00895572"/>
    <w:rsid w:val="00896661"/>
    <w:rsid w:val="008968E3"/>
    <w:rsid w:val="008969E4"/>
    <w:rsid w:val="00896CD0"/>
    <w:rsid w:val="00897098"/>
    <w:rsid w:val="00897125"/>
    <w:rsid w:val="0089717C"/>
    <w:rsid w:val="00897196"/>
    <w:rsid w:val="00897F51"/>
    <w:rsid w:val="008A0407"/>
    <w:rsid w:val="008A1014"/>
    <w:rsid w:val="008A10E5"/>
    <w:rsid w:val="008A148B"/>
    <w:rsid w:val="008A1490"/>
    <w:rsid w:val="008A1959"/>
    <w:rsid w:val="008A1D26"/>
    <w:rsid w:val="008A20BA"/>
    <w:rsid w:val="008A221C"/>
    <w:rsid w:val="008A2762"/>
    <w:rsid w:val="008A2A0B"/>
    <w:rsid w:val="008A2C4B"/>
    <w:rsid w:val="008A2D44"/>
    <w:rsid w:val="008A36B2"/>
    <w:rsid w:val="008A3963"/>
    <w:rsid w:val="008A3B88"/>
    <w:rsid w:val="008A3C42"/>
    <w:rsid w:val="008A3F37"/>
    <w:rsid w:val="008A5254"/>
    <w:rsid w:val="008A572A"/>
    <w:rsid w:val="008A5801"/>
    <w:rsid w:val="008A5EA2"/>
    <w:rsid w:val="008A7337"/>
    <w:rsid w:val="008B032D"/>
    <w:rsid w:val="008B0493"/>
    <w:rsid w:val="008B0C6A"/>
    <w:rsid w:val="008B0F49"/>
    <w:rsid w:val="008B1362"/>
    <w:rsid w:val="008B15FE"/>
    <w:rsid w:val="008B1673"/>
    <w:rsid w:val="008B1B1A"/>
    <w:rsid w:val="008B1B6E"/>
    <w:rsid w:val="008B263B"/>
    <w:rsid w:val="008B3407"/>
    <w:rsid w:val="008B352F"/>
    <w:rsid w:val="008B4150"/>
    <w:rsid w:val="008B4336"/>
    <w:rsid w:val="008B43FF"/>
    <w:rsid w:val="008B4D63"/>
    <w:rsid w:val="008B5761"/>
    <w:rsid w:val="008B577D"/>
    <w:rsid w:val="008B5962"/>
    <w:rsid w:val="008B598F"/>
    <w:rsid w:val="008B63C2"/>
    <w:rsid w:val="008B66AB"/>
    <w:rsid w:val="008B691C"/>
    <w:rsid w:val="008B728B"/>
    <w:rsid w:val="008B72F1"/>
    <w:rsid w:val="008B7F15"/>
    <w:rsid w:val="008C072D"/>
    <w:rsid w:val="008C114D"/>
    <w:rsid w:val="008C1466"/>
    <w:rsid w:val="008C2106"/>
    <w:rsid w:val="008C226D"/>
    <w:rsid w:val="008C22BF"/>
    <w:rsid w:val="008C25B7"/>
    <w:rsid w:val="008C2DEF"/>
    <w:rsid w:val="008C2F37"/>
    <w:rsid w:val="008C3121"/>
    <w:rsid w:val="008C31DC"/>
    <w:rsid w:val="008C358C"/>
    <w:rsid w:val="008C35DE"/>
    <w:rsid w:val="008C3AA5"/>
    <w:rsid w:val="008C40FA"/>
    <w:rsid w:val="008C4179"/>
    <w:rsid w:val="008C4453"/>
    <w:rsid w:val="008C4793"/>
    <w:rsid w:val="008C4E90"/>
    <w:rsid w:val="008C5C40"/>
    <w:rsid w:val="008C6127"/>
    <w:rsid w:val="008C6D8F"/>
    <w:rsid w:val="008C79D5"/>
    <w:rsid w:val="008C7A53"/>
    <w:rsid w:val="008C7DDB"/>
    <w:rsid w:val="008D0011"/>
    <w:rsid w:val="008D027E"/>
    <w:rsid w:val="008D10D0"/>
    <w:rsid w:val="008D1AEB"/>
    <w:rsid w:val="008D1D16"/>
    <w:rsid w:val="008D2026"/>
    <w:rsid w:val="008D2501"/>
    <w:rsid w:val="008D25C2"/>
    <w:rsid w:val="008D2F11"/>
    <w:rsid w:val="008D3385"/>
    <w:rsid w:val="008D462F"/>
    <w:rsid w:val="008D4715"/>
    <w:rsid w:val="008D478A"/>
    <w:rsid w:val="008D4D51"/>
    <w:rsid w:val="008D566B"/>
    <w:rsid w:val="008D585E"/>
    <w:rsid w:val="008D5B41"/>
    <w:rsid w:val="008D62A1"/>
    <w:rsid w:val="008D6353"/>
    <w:rsid w:val="008D657B"/>
    <w:rsid w:val="008D6BCB"/>
    <w:rsid w:val="008D731C"/>
    <w:rsid w:val="008D7470"/>
    <w:rsid w:val="008E02FF"/>
    <w:rsid w:val="008E038F"/>
    <w:rsid w:val="008E04E8"/>
    <w:rsid w:val="008E0BB3"/>
    <w:rsid w:val="008E0E7A"/>
    <w:rsid w:val="008E0E81"/>
    <w:rsid w:val="008E0FA2"/>
    <w:rsid w:val="008E19E4"/>
    <w:rsid w:val="008E238F"/>
    <w:rsid w:val="008E23F2"/>
    <w:rsid w:val="008E2506"/>
    <w:rsid w:val="008E31BD"/>
    <w:rsid w:val="008E3574"/>
    <w:rsid w:val="008E37EF"/>
    <w:rsid w:val="008E413A"/>
    <w:rsid w:val="008E4CF5"/>
    <w:rsid w:val="008E5EB2"/>
    <w:rsid w:val="008E6B61"/>
    <w:rsid w:val="008E6C99"/>
    <w:rsid w:val="008E6D2C"/>
    <w:rsid w:val="008E6DC1"/>
    <w:rsid w:val="008E6F8B"/>
    <w:rsid w:val="008E712A"/>
    <w:rsid w:val="008E7BA0"/>
    <w:rsid w:val="008E7C5C"/>
    <w:rsid w:val="008F0643"/>
    <w:rsid w:val="008F07A3"/>
    <w:rsid w:val="008F0AF3"/>
    <w:rsid w:val="008F0D11"/>
    <w:rsid w:val="008F0D25"/>
    <w:rsid w:val="008F0FBB"/>
    <w:rsid w:val="008F190C"/>
    <w:rsid w:val="008F1CC5"/>
    <w:rsid w:val="008F1F44"/>
    <w:rsid w:val="008F22E4"/>
    <w:rsid w:val="008F230A"/>
    <w:rsid w:val="008F2376"/>
    <w:rsid w:val="008F23ED"/>
    <w:rsid w:val="008F32C4"/>
    <w:rsid w:val="008F3C24"/>
    <w:rsid w:val="008F3CC8"/>
    <w:rsid w:val="008F3FE6"/>
    <w:rsid w:val="008F5136"/>
    <w:rsid w:val="008F6CB9"/>
    <w:rsid w:val="008F70D0"/>
    <w:rsid w:val="008F76F5"/>
    <w:rsid w:val="008F7F6F"/>
    <w:rsid w:val="009011CC"/>
    <w:rsid w:val="0090166A"/>
    <w:rsid w:val="00901E57"/>
    <w:rsid w:val="00902041"/>
    <w:rsid w:val="00902F00"/>
    <w:rsid w:val="009039BE"/>
    <w:rsid w:val="00903EC3"/>
    <w:rsid w:val="00903FDD"/>
    <w:rsid w:val="009045E4"/>
    <w:rsid w:val="00904604"/>
    <w:rsid w:val="009046AB"/>
    <w:rsid w:val="009049AE"/>
    <w:rsid w:val="00904B4F"/>
    <w:rsid w:val="00905040"/>
    <w:rsid w:val="00905091"/>
    <w:rsid w:val="009050B6"/>
    <w:rsid w:val="00905A04"/>
    <w:rsid w:val="00905C4F"/>
    <w:rsid w:val="00907308"/>
    <w:rsid w:val="00907B37"/>
    <w:rsid w:val="00907CDC"/>
    <w:rsid w:val="0091010E"/>
    <w:rsid w:val="00910842"/>
    <w:rsid w:val="00910B87"/>
    <w:rsid w:val="009113D0"/>
    <w:rsid w:val="00911878"/>
    <w:rsid w:val="009120D0"/>
    <w:rsid w:val="009124A6"/>
    <w:rsid w:val="0091260D"/>
    <w:rsid w:val="00912B86"/>
    <w:rsid w:val="00912E72"/>
    <w:rsid w:val="00913159"/>
    <w:rsid w:val="009131AE"/>
    <w:rsid w:val="0091354C"/>
    <w:rsid w:val="00913D72"/>
    <w:rsid w:val="009143FA"/>
    <w:rsid w:val="0091447C"/>
    <w:rsid w:val="00914FCC"/>
    <w:rsid w:val="00915576"/>
    <w:rsid w:val="00916A3A"/>
    <w:rsid w:val="00916CB6"/>
    <w:rsid w:val="00917916"/>
    <w:rsid w:val="00920052"/>
    <w:rsid w:val="00920FF5"/>
    <w:rsid w:val="009215AF"/>
    <w:rsid w:val="00921DC2"/>
    <w:rsid w:val="009221C4"/>
    <w:rsid w:val="009223CF"/>
    <w:rsid w:val="009225A7"/>
    <w:rsid w:val="009229A1"/>
    <w:rsid w:val="00922AA4"/>
    <w:rsid w:val="00922BEC"/>
    <w:rsid w:val="00922DAB"/>
    <w:rsid w:val="00922E5C"/>
    <w:rsid w:val="00923A86"/>
    <w:rsid w:val="00923D27"/>
    <w:rsid w:val="0092417C"/>
    <w:rsid w:val="009247C4"/>
    <w:rsid w:val="0092488A"/>
    <w:rsid w:val="009248D8"/>
    <w:rsid w:val="009249EB"/>
    <w:rsid w:val="00924BA8"/>
    <w:rsid w:val="0092588F"/>
    <w:rsid w:val="00925C89"/>
    <w:rsid w:val="00926CD6"/>
    <w:rsid w:val="00926E41"/>
    <w:rsid w:val="00926FD2"/>
    <w:rsid w:val="009270C7"/>
    <w:rsid w:val="00927CE3"/>
    <w:rsid w:val="00930966"/>
    <w:rsid w:val="00931813"/>
    <w:rsid w:val="00931B46"/>
    <w:rsid w:val="00932B25"/>
    <w:rsid w:val="00932CAD"/>
    <w:rsid w:val="00932DE2"/>
    <w:rsid w:val="00933787"/>
    <w:rsid w:val="00933848"/>
    <w:rsid w:val="0093437A"/>
    <w:rsid w:val="009352F3"/>
    <w:rsid w:val="00935846"/>
    <w:rsid w:val="00935CDC"/>
    <w:rsid w:val="0093691F"/>
    <w:rsid w:val="00936A6A"/>
    <w:rsid w:val="00937562"/>
    <w:rsid w:val="0093766B"/>
    <w:rsid w:val="0093770F"/>
    <w:rsid w:val="00937C94"/>
    <w:rsid w:val="009401A5"/>
    <w:rsid w:val="0094036A"/>
    <w:rsid w:val="00940476"/>
    <w:rsid w:val="00940894"/>
    <w:rsid w:val="009408E0"/>
    <w:rsid w:val="00941F70"/>
    <w:rsid w:val="009424A4"/>
    <w:rsid w:val="0094282A"/>
    <w:rsid w:val="00942922"/>
    <w:rsid w:val="00942A0E"/>
    <w:rsid w:val="00942CA4"/>
    <w:rsid w:val="00943247"/>
    <w:rsid w:val="00943A02"/>
    <w:rsid w:val="00944499"/>
    <w:rsid w:val="009448AC"/>
    <w:rsid w:val="009449D8"/>
    <w:rsid w:val="00944AA1"/>
    <w:rsid w:val="00944BE7"/>
    <w:rsid w:val="00945154"/>
    <w:rsid w:val="00945397"/>
    <w:rsid w:val="00945C71"/>
    <w:rsid w:val="00946AF0"/>
    <w:rsid w:val="0095020A"/>
    <w:rsid w:val="009502BD"/>
    <w:rsid w:val="0095065F"/>
    <w:rsid w:val="00950764"/>
    <w:rsid w:val="0095085E"/>
    <w:rsid w:val="0095087D"/>
    <w:rsid w:val="00950B53"/>
    <w:rsid w:val="00950DCD"/>
    <w:rsid w:val="009513BA"/>
    <w:rsid w:val="0095162B"/>
    <w:rsid w:val="00951680"/>
    <w:rsid w:val="00951C5C"/>
    <w:rsid w:val="00951D4E"/>
    <w:rsid w:val="00951E24"/>
    <w:rsid w:val="0095201E"/>
    <w:rsid w:val="0095214B"/>
    <w:rsid w:val="00952248"/>
    <w:rsid w:val="00952CB3"/>
    <w:rsid w:val="00952F19"/>
    <w:rsid w:val="0095306E"/>
    <w:rsid w:val="009538BB"/>
    <w:rsid w:val="00953FE5"/>
    <w:rsid w:val="00954875"/>
    <w:rsid w:val="00954BC7"/>
    <w:rsid w:val="00955673"/>
    <w:rsid w:val="009558C1"/>
    <w:rsid w:val="00956043"/>
    <w:rsid w:val="00956690"/>
    <w:rsid w:val="009566CE"/>
    <w:rsid w:val="009569C2"/>
    <w:rsid w:val="00956C88"/>
    <w:rsid w:val="0095706B"/>
    <w:rsid w:val="009570B4"/>
    <w:rsid w:val="009572A2"/>
    <w:rsid w:val="009573E3"/>
    <w:rsid w:val="00957941"/>
    <w:rsid w:val="0096001D"/>
    <w:rsid w:val="00960A17"/>
    <w:rsid w:val="00960D2B"/>
    <w:rsid w:val="00961139"/>
    <w:rsid w:val="009615F9"/>
    <w:rsid w:val="00961A4E"/>
    <w:rsid w:val="00961D6F"/>
    <w:rsid w:val="00962AA6"/>
    <w:rsid w:val="00962C41"/>
    <w:rsid w:val="00962DDD"/>
    <w:rsid w:val="00963262"/>
    <w:rsid w:val="00963280"/>
    <w:rsid w:val="00963F3A"/>
    <w:rsid w:val="009643BD"/>
    <w:rsid w:val="009647B7"/>
    <w:rsid w:val="00964989"/>
    <w:rsid w:val="00964B2E"/>
    <w:rsid w:val="009650FB"/>
    <w:rsid w:val="0096547E"/>
    <w:rsid w:val="009659B5"/>
    <w:rsid w:val="00965A36"/>
    <w:rsid w:val="00965C71"/>
    <w:rsid w:val="00965E14"/>
    <w:rsid w:val="00966DFF"/>
    <w:rsid w:val="00967476"/>
    <w:rsid w:val="0096794F"/>
    <w:rsid w:val="00967D0F"/>
    <w:rsid w:val="009704AC"/>
    <w:rsid w:val="00970D19"/>
    <w:rsid w:val="009711F0"/>
    <w:rsid w:val="009718A0"/>
    <w:rsid w:val="00971B05"/>
    <w:rsid w:val="00971CAD"/>
    <w:rsid w:val="00971F55"/>
    <w:rsid w:val="0097212A"/>
    <w:rsid w:val="009723CA"/>
    <w:rsid w:val="0097254F"/>
    <w:rsid w:val="0097272F"/>
    <w:rsid w:val="0097282F"/>
    <w:rsid w:val="009732FF"/>
    <w:rsid w:val="009739A1"/>
    <w:rsid w:val="00974311"/>
    <w:rsid w:val="00974434"/>
    <w:rsid w:val="00974700"/>
    <w:rsid w:val="009748EA"/>
    <w:rsid w:val="00974C42"/>
    <w:rsid w:val="009757A0"/>
    <w:rsid w:val="00975C04"/>
    <w:rsid w:val="00976A38"/>
    <w:rsid w:val="00976C98"/>
    <w:rsid w:val="009778E1"/>
    <w:rsid w:val="0097790F"/>
    <w:rsid w:val="00980A39"/>
    <w:rsid w:val="00980CC9"/>
    <w:rsid w:val="00981A63"/>
    <w:rsid w:val="00981D62"/>
    <w:rsid w:val="00982DE3"/>
    <w:rsid w:val="00983046"/>
    <w:rsid w:val="00983D6C"/>
    <w:rsid w:val="00983E9C"/>
    <w:rsid w:val="00984081"/>
    <w:rsid w:val="0098438E"/>
    <w:rsid w:val="009843BE"/>
    <w:rsid w:val="00985B04"/>
    <w:rsid w:val="0098640B"/>
    <w:rsid w:val="00986971"/>
    <w:rsid w:val="0098730F"/>
    <w:rsid w:val="009877A1"/>
    <w:rsid w:val="009879F7"/>
    <w:rsid w:val="00987FD6"/>
    <w:rsid w:val="0099007A"/>
    <w:rsid w:val="0099076D"/>
    <w:rsid w:val="00990EBA"/>
    <w:rsid w:val="00990FA7"/>
    <w:rsid w:val="009911D2"/>
    <w:rsid w:val="00991A50"/>
    <w:rsid w:val="00991F83"/>
    <w:rsid w:val="00992642"/>
    <w:rsid w:val="00992647"/>
    <w:rsid w:val="00992A00"/>
    <w:rsid w:val="00992B5A"/>
    <w:rsid w:val="00992DC0"/>
    <w:rsid w:val="0099348E"/>
    <w:rsid w:val="00993938"/>
    <w:rsid w:val="00994172"/>
    <w:rsid w:val="00994255"/>
    <w:rsid w:val="009943BE"/>
    <w:rsid w:val="00994771"/>
    <w:rsid w:val="00995742"/>
    <w:rsid w:val="00995897"/>
    <w:rsid w:val="00995AF1"/>
    <w:rsid w:val="00995D69"/>
    <w:rsid w:val="00996B35"/>
    <w:rsid w:val="00996BD7"/>
    <w:rsid w:val="00996F2E"/>
    <w:rsid w:val="00997618"/>
    <w:rsid w:val="00997864"/>
    <w:rsid w:val="009A0616"/>
    <w:rsid w:val="009A0EF7"/>
    <w:rsid w:val="009A1C14"/>
    <w:rsid w:val="009A2083"/>
    <w:rsid w:val="009A23D1"/>
    <w:rsid w:val="009A26C9"/>
    <w:rsid w:val="009A271A"/>
    <w:rsid w:val="009A322E"/>
    <w:rsid w:val="009A3898"/>
    <w:rsid w:val="009A3B23"/>
    <w:rsid w:val="009A3C30"/>
    <w:rsid w:val="009A4719"/>
    <w:rsid w:val="009A4826"/>
    <w:rsid w:val="009A4EBA"/>
    <w:rsid w:val="009A526D"/>
    <w:rsid w:val="009A59F0"/>
    <w:rsid w:val="009A6601"/>
    <w:rsid w:val="009A6738"/>
    <w:rsid w:val="009A6870"/>
    <w:rsid w:val="009A6AA5"/>
    <w:rsid w:val="009A754A"/>
    <w:rsid w:val="009A7E7A"/>
    <w:rsid w:val="009B1715"/>
    <w:rsid w:val="009B344F"/>
    <w:rsid w:val="009B391D"/>
    <w:rsid w:val="009B3A48"/>
    <w:rsid w:val="009B3F50"/>
    <w:rsid w:val="009B4372"/>
    <w:rsid w:val="009B4509"/>
    <w:rsid w:val="009B551C"/>
    <w:rsid w:val="009B5CC5"/>
    <w:rsid w:val="009B5D32"/>
    <w:rsid w:val="009B67E7"/>
    <w:rsid w:val="009B6968"/>
    <w:rsid w:val="009B6C92"/>
    <w:rsid w:val="009B6E74"/>
    <w:rsid w:val="009B7DBC"/>
    <w:rsid w:val="009C0A3A"/>
    <w:rsid w:val="009C0E64"/>
    <w:rsid w:val="009C0F3A"/>
    <w:rsid w:val="009C1946"/>
    <w:rsid w:val="009C1D9A"/>
    <w:rsid w:val="009C1E0F"/>
    <w:rsid w:val="009C253B"/>
    <w:rsid w:val="009C3775"/>
    <w:rsid w:val="009C3808"/>
    <w:rsid w:val="009C3D40"/>
    <w:rsid w:val="009C433E"/>
    <w:rsid w:val="009C462B"/>
    <w:rsid w:val="009C48DC"/>
    <w:rsid w:val="009C4A7C"/>
    <w:rsid w:val="009C4BF0"/>
    <w:rsid w:val="009C4C1C"/>
    <w:rsid w:val="009C4CF5"/>
    <w:rsid w:val="009C5469"/>
    <w:rsid w:val="009C54D3"/>
    <w:rsid w:val="009C594F"/>
    <w:rsid w:val="009C5AA4"/>
    <w:rsid w:val="009C6831"/>
    <w:rsid w:val="009C6AE7"/>
    <w:rsid w:val="009C6F17"/>
    <w:rsid w:val="009C703B"/>
    <w:rsid w:val="009C74EC"/>
    <w:rsid w:val="009D076A"/>
    <w:rsid w:val="009D0E20"/>
    <w:rsid w:val="009D1A0A"/>
    <w:rsid w:val="009D2029"/>
    <w:rsid w:val="009D2666"/>
    <w:rsid w:val="009D26E7"/>
    <w:rsid w:val="009D27DD"/>
    <w:rsid w:val="009D2F8D"/>
    <w:rsid w:val="009D3059"/>
    <w:rsid w:val="009D36CE"/>
    <w:rsid w:val="009D3942"/>
    <w:rsid w:val="009D44DE"/>
    <w:rsid w:val="009D4D16"/>
    <w:rsid w:val="009D4F0D"/>
    <w:rsid w:val="009D52E5"/>
    <w:rsid w:val="009D5F75"/>
    <w:rsid w:val="009D5F78"/>
    <w:rsid w:val="009D61D8"/>
    <w:rsid w:val="009E0247"/>
    <w:rsid w:val="009E02DA"/>
    <w:rsid w:val="009E0A36"/>
    <w:rsid w:val="009E0A9B"/>
    <w:rsid w:val="009E0C4B"/>
    <w:rsid w:val="009E124B"/>
    <w:rsid w:val="009E1714"/>
    <w:rsid w:val="009E2588"/>
    <w:rsid w:val="009E292C"/>
    <w:rsid w:val="009E2AE2"/>
    <w:rsid w:val="009E2C7A"/>
    <w:rsid w:val="009E2D45"/>
    <w:rsid w:val="009E2D6F"/>
    <w:rsid w:val="009E3CF6"/>
    <w:rsid w:val="009E4C02"/>
    <w:rsid w:val="009E523C"/>
    <w:rsid w:val="009E5270"/>
    <w:rsid w:val="009E56FB"/>
    <w:rsid w:val="009E5D55"/>
    <w:rsid w:val="009E5EB9"/>
    <w:rsid w:val="009E64C1"/>
    <w:rsid w:val="009E7094"/>
    <w:rsid w:val="009E74E0"/>
    <w:rsid w:val="009E7711"/>
    <w:rsid w:val="009E7AC1"/>
    <w:rsid w:val="009E7BC2"/>
    <w:rsid w:val="009F0291"/>
    <w:rsid w:val="009F038A"/>
    <w:rsid w:val="009F0575"/>
    <w:rsid w:val="009F0638"/>
    <w:rsid w:val="009F1055"/>
    <w:rsid w:val="009F1595"/>
    <w:rsid w:val="009F16CA"/>
    <w:rsid w:val="009F2907"/>
    <w:rsid w:val="009F29DA"/>
    <w:rsid w:val="009F2BF1"/>
    <w:rsid w:val="009F2D3E"/>
    <w:rsid w:val="009F3406"/>
    <w:rsid w:val="009F34C7"/>
    <w:rsid w:val="009F3779"/>
    <w:rsid w:val="009F42B0"/>
    <w:rsid w:val="009F447E"/>
    <w:rsid w:val="009F5039"/>
    <w:rsid w:val="009F5082"/>
    <w:rsid w:val="009F51C9"/>
    <w:rsid w:val="009F53A3"/>
    <w:rsid w:val="009F560B"/>
    <w:rsid w:val="009F58D1"/>
    <w:rsid w:val="009F5DCF"/>
    <w:rsid w:val="009F6092"/>
    <w:rsid w:val="009F6130"/>
    <w:rsid w:val="009F6211"/>
    <w:rsid w:val="009F6516"/>
    <w:rsid w:val="009F7504"/>
    <w:rsid w:val="009F7555"/>
    <w:rsid w:val="009F77EC"/>
    <w:rsid w:val="009F7BB1"/>
    <w:rsid w:val="009F7FF4"/>
    <w:rsid w:val="00A0022E"/>
    <w:rsid w:val="00A00275"/>
    <w:rsid w:val="00A0043F"/>
    <w:rsid w:val="00A00AD2"/>
    <w:rsid w:val="00A00DB1"/>
    <w:rsid w:val="00A01571"/>
    <w:rsid w:val="00A01AFC"/>
    <w:rsid w:val="00A01EDF"/>
    <w:rsid w:val="00A02335"/>
    <w:rsid w:val="00A02559"/>
    <w:rsid w:val="00A0317E"/>
    <w:rsid w:val="00A03C38"/>
    <w:rsid w:val="00A04607"/>
    <w:rsid w:val="00A04F5A"/>
    <w:rsid w:val="00A055CE"/>
    <w:rsid w:val="00A0579A"/>
    <w:rsid w:val="00A057C8"/>
    <w:rsid w:val="00A05EDA"/>
    <w:rsid w:val="00A06B5C"/>
    <w:rsid w:val="00A06C43"/>
    <w:rsid w:val="00A072EA"/>
    <w:rsid w:val="00A07722"/>
    <w:rsid w:val="00A07C7E"/>
    <w:rsid w:val="00A07FAA"/>
    <w:rsid w:val="00A10E8B"/>
    <w:rsid w:val="00A11930"/>
    <w:rsid w:val="00A11AA3"/>
    <w:rsid w:val="00A11DDF"/>
    <w:rsid w:val="00A11FC5"/>
    <w:rsid w:val="00A121BB"/>
    <w:rsid w:val="00A12700"/>
    <w:rsid w:val="00A12720"/>
    <w:rsid w:val="00A129B2"/>
    <w:rsid w:val="00A129C2"/>
    <w:rsid w:val="00A12BF2"/>
    <w:rsid w:val="00A131D1"/>
    <w:rsid w:val="00A13227"/>
    <w:rsid w:val="00A13694"/>
    <w:rsid w:val="00A13F1F"/>
    <w:rsid w:val="00A146CC"/>
    <w:rsid w:val="00A14B02"/>
    <w:rsid w:val="00A14B8F"/>
    <w:rsid w:val="00A14D7D"/>
    <w:rsid w:val="00A15BE6"/>
    <w:rsid w:val="00A15EFE"/>
    <w:rsid w:val="00A166D6"/>
    <w:rsid w:val="00A167B6"/>
    <w:rsid w:val="00A175FC"/>
    <w:rsid w:val="00A2040F"/>
    <w:rsid w:val="00A20FC8"/>
    <w:rsid w:val="00A21427"/>
    <w:rsid w:val="00A21C83"/>
    <w:rsid w:val="00A21EE5"/>
    <w:rsid w:val="00A22056"/>
    <w:rsid w:val="00A222A5"/>
    <w:rsid w:val="00A225E4"/>
    <w:rsid w:val="00A23522"/>
    <w:rsid w:val="00A2439C"/>
    <w:rsid w:val="00A244BE"/>
    <w:rsid w:val="00A24836"/>
    <w:rsid w:val="00A24C4F"/>
    <w:rsid w:val="00A25136"/>
    <w:rsid w:val="00A2592C"/>
    <w:rsid w:val="00A2599D"/>
    <w:rsid w:val="00A26159"/>
    <w:rsid w:val="00A2695F"/>
    <w:rsid w:val="00A26C97"/>
    <w:rsid w:val="00A275B1"/>
    <w:rsid w:val="00A2763D"/>
    <w:rsid w:val="00A30797"/>
    <w:rsid w:val="00A30AF5"/>
    <w:rsid w:val="00A3109F"/>
    <w:rsid w:val="00A312F5"/>
    <w:rsid w:val="00A31C0F"/>
    <w:rsid w:val="00A32090"/>
    <w:rsid w:val="00A3270F"/>
    <w:rsid w:val="00A334BA"/>
    <w:rsid w:val="00A335EB"/>
    <w:rsid w:val="00A3376F"/>
    <w:rsid w:val="00A339F9"/>
    <w:rsid w:val="00A33A0E"/>
    <w:rsid w:val="00A33FD5"/>
    <w:rsid w:val="00A341E0"/>
    <w:rsid w:val="00A34826"/>
    <w:rsid w:val="00A3489D"/>
    <w:rsid w:val="00A348ED"/>
    <w:rsid w:val="00A35B1E"/>
    <w:rsid w:val="00A35EC5"/>
    <w:rsid w:val="00A35F04"/>
    <w:rsid w:val="00A36001"/>
    <w:rsid w:val="00A36D04"/>
    <w:rsid w:val="00A371C7"/>
    <w:rsid w:val="00A372C6"/>
    <w:rsid w:val="00A372FC"/>
    <w:rsid w:val="00A376FC"/>
    <w:rsid w:val="00A37D02"/>
    <w:rsid w:val="00A37D76"/>
    <w:rsid w:val="00A4015C"/>
    <w:rsid w:val="00A40EC1"/>
    <w:rsid w:val="00A41728"/>
    <w:rsid w:val="00A41794"/>
    <w:rsid w:val="00A41AC2"/>
    <w:rsid w:val="00A41AE3"/>
    <w:rsid w:val="00A41CB8"/>
    <w:rsid w:val="00A424CC"/>
    <w:rsid w:val="00A42943"/>
    <w:rsid w:val="00A42BC5"/>
    <w:rsid w:val="00A43A83"/>
    <w:rsid w:val="00A43C59"/>
    <w:rsid w:val="00A43E48"/>
    <w:rsid w:val="00A44783"/>
    <w:rsid w:val="00A44EB9"/>
    <w:rsid w:val="00A460FC"/>
    <w:rsid w:val="00A46448"/>
    <w:rsid w:val="00A46559"/>
    <w:rsid w:val="00A46741"/>
    <w:rsid w:val="00A46830"/>
    <w:rsid w:val="00A46A85"/>
    <w:rsid w:val="00A46C62"/>
    <w:rsid w:val="00A475B6"/>
    <w:rsid w:val="00A478BD"/>
    <w:rsid w:val="00A47FE2"/>
    <w:rsid w:val="00A50565"/>
    <w:rsid w:val="00A5073D"/>
    <w:rsid w:val="00A5197C"/>
    <w:rsid w:val="00A51A47"/>
    <w:rsid w:val="00A521AC"/>
    <w:rsid w:val="00A52466"/>
    <w:rsid w:val="00A524CD"/>
    <w:rsid w:val="00A52675"/>
    <w:rsid w:val="00A529F1"/>
    <w:rsid w:val="00A52C7C"/>
    <w:rsid w:val="00A53A3D"/>
    <w:rsid w:val="00A53F69"/>
    <w:rsid w:val="00A542AE"/>
    <w:rsid w:val="00A542F7"/>
    <w:rsid w:val="00A5466C"/>
    <w:rsid w:val="00A55396"/>
    <w:rsid w:val="00A55668"/>
    <w:rsid w:val="00A55C07"/>
    <w:rsid w:val="00A55DBB"/>
    <w:rsid w:val="00A56141"/>
    <w:rsid w:val="00A5618E"/>
    <w:rsid w:val="00A56404"/>
    <w:rsid w:val="00A565F3"/>
    <w:rsid w:val="00A56DF7"/>
    <w:rsid w:val="00A57733"/>
    <w:rsid w:val="00A57747"/>
    <w:rsid w:val="00A605AF"/>
    <w:rsid w:val="00A605B0"/>
    <w:rsid w:val="00A61375"/>
    <w:rsid w:val="00A61713"/>
    <w:rsid w:val="00A6171B"/>
    <w:rsid w:val="00A61CDB"/>
    <w:rsid w:val="00A61E8C"/>
    <w:rsid w:val="00A631FF"/>
    <w:rsid w:val="00A634E4"/>
    <w:rsid w:val="00A6362A"/>
    <w:rsid w:val="00A63738"/>
    <w:rsid w:val="00A63E2E"/>
    <w:rsid w:val="00A648AC"/>
    <w:rsid w:val="00A64F89"/>
    <w:rsid w:val="00A650DD"/>
    <w:rsid w:val="00A65208"/>
    <w:rsid w:val="00A6521D"/>
    <w:rsid w:val="00A652BD"/>
    <w:rsid w:val="00A658BA"/>
    <w:rsid w:val="00A65CC0"/>
    <w:rsid w:val="00A6662D"/>
    <w:rsid w:val="00A667E0"/>
    <w:rsid w:val="00A67032"/>
    <w:rsid w:val="00A671B4"/>
    <w:rsid w:val="00A67588"/>
    <w:rsid w:val="00A67651"/>
    <w:rsid w:val="00A67DAB"/>
    <w:rsid w:val="00A67E66"/>
    <w:rsid w:val="00A70046"/>
    <w:rsid w:val="00A70129"/>
    <w:rsid w:val="00A702E1"/>
    <w:rsid w:val="00A70718"/>
    <w:rsid w:val="00A70A2D"/>
    <w:rsid w:val="00A70A35"/>
    <w:rsid w:val="00A70C26"/>
    <w:rsid w:val="00A70EEF"/>
    <w:rsid w:val="00A71E6D"/>
    <w:rsid w:val="00A72219"/>
    <w:rsid w:val="00A72835"/>
    <w:rsid w:val="00A73526"/>
    <w:rsid w:val="00A735DA"/>
    <w:rsid w:val="00A73791"/>
    <w:rsid w:val="00A73DF5"/>
    <w:rsid w:val="00A74C22"/>
    <w:rsid w:val="00A75270"/>
    <w:rsid w:val="00A754BF"/>
    <w:rsid w:val="00A7591E"/>
    <w:rsid w:val="00A75B58"/>
    <w:rsid w:val="00A768C0"/>
    <w:rsid w:val="00A77209"/>
    <w:rsid w:val="00A77487"/>
    <w:rsid w:val="00A77A44"/>
    <w:rsid w:val="00A77F66"/>
    <w:rsid w:val="00A77FEA"/>
    <w:rsid w:val="00A800E1"/>
    <w:rsid w:val="00A80974"/>
    <w:rsid w:val="00A80E8E"/>
    <w:rsid w:val="00A81129"/>
    <w:rsid w:val="00A8124F"/>
    <w:rsid w:val="00A81325"/>
    <w:rsid w:val="00A8197A"/>
    <w:rsid w:val="00A8216B"/>
    <w:rsid w:val="00A821BF"/>
    <w:rsid w:val="00A8232F"/>
    <w:rsid w:val="00A829B3"/>
    <w:rsid w:val="00A82BF8"/>
    <w:rsid w:val="00A82FD1"/>
    <w:rsid w:val="00A83709"/>
    <w:rsid w:val="00A83D80"/>
    <w:rsid w:val="00A845C5"/>
    <w:rsid w:val="00A846B2"/>
    <w:rsid w:val="00A84BA4"/>
    <w:rsid w:val="00A851A9"/>
    <w:rsid w:val="00A85788"/>
    <w:rsid w:val="00A85A47"/>
    <w:rsid w:val="00A85E6F"/>
    <w:rsid w:val="00A86464"/>
    <w:rsid w:val="00A86AF0"/>
    <w:rsid w:val="00A86CEE"/>
    <w:rsid w:val="00A874B1"/>
    <w:rsid w:val="00A877C9"/>
    <w:rsid w:val="00A87872"/>
    <w:rsid w:val="00A90101"/>
    <w:rsid w:val="00A904C1"/>
    <w:rsid w:val="00A910F3"/>
    <w:rsid w:val="00A91128"/>
    <w:rsid w:val="00A911F9"/>
    <w:rsid w:val="00A91458"/>
    <w:rsid w:val="00A91819"/>
    <w:rsid w:val="00A9196C"/>
    <w:rsid w:val="00A92832"/>
    <w:rsid w:val="00A93C62"/>
    <w:rsid w:val="00A93D2F"/>
    <w:rsid w:val="00A941E8"/>
    <w:rsid w:val="00A94C5C"/>
    <w:rsid w:val="00A94E0A"/>
    <w:rsid w:val="00A95597"/>
    <w:rsid w:val="00A95D47"/>
    <w:rsid w:val="00A961EB"/>
    <w:rsid w:val="00A962C3"/>
    <w:rsid w:val="00A96401"/>
    <w:rsid w:val="00A96678"/>
    <w:rsid w:val="00A96813"/>
    <w:rsid w:val="00A968A6"/>
    <w:rsid w:val="00A96C4A"/>
    <w:rsid w:val="00A975D4"/>
    <w:rsid w:val="00A97645"/>
    <w:rsid w:val="00A97C89"/>
    <w:rsid w:val="00AA00E1"/>
    <w:rsid w:val="00AA0CD2"/>
    <w:rsid w:val="00AA1100"/>
    <w:rsid w:val="00AA12D6"/>
    <w:rsid w:val="00AA2041"/>
    <w:rsid w:val="00AA2A98"/>
    <w:rsid w:val="00AA2CCA"/>
    <w:rsid w:val="00AA326C"/>
    <w:rsid w:val="00AA3DAD"/>
    <w:rsid w:val="00AA3F44"/>
    <w:rsid w:val="00AA42EE"/>
    <w:rsid w:val="00AA47C7"/>
    <w:rsid w:val="00AA48BB"/>
    <w:rsid w:val="00AA4BB4"/>
    <w:rsid w:val="00AA4DA8"/>
    <w:rsid w:val="00AA4F80"/>
    <w:rsid w:val="00AA4FBB"/>
    <w:rsid w:val="00AA512F"/>
    <w:rsid w:val="00AA5759"/>
    <w:rsid w:val="00AA588A"/>
    <w:rsid w:val="00AA5D5D"/>
    <w:rsid w:val="00AA5DCA"/>
    <w:rsid w:val="00AA671F"/>
    <w:rsid w:val="00AA68BB"/>
    <w:rsid w:val="00AA6AD9"/>
    <w:rsid w:val="00AA7173"/>
    <w:rsid w:val="00AA7E23"/>
    <w:rsid w:val="00AB149E"/>
    <w:rsid w:val="00AB16F0"/>
    <w:rsid w:val="00AB1B5D"/>
    <w:rsid w:val="00AB212F"/>
    <w:rsid w:val="00AB2C1E"/>
    <w:rsid w:val="00AB3195"/>
    <w:rsid w:val="00AB3703"/>
    <w:rsid w:val="00AB3AA6"/>
    <w:rsid w:val="00AB3B5A"/>
    <w:rsid w:val="00AB3BAC"/>
    <w:rsid w:val="00AB3E00"/>
    <w:rsid w:val="00AB3EFE"/>
    <w:rsid w:val="00AB3F2B"/>
    <w:rsid w:val="00AB44A4"/>
    <w:rsid w:val="00AB57B6"/>
    <w:rsid w:val="00AB59A0"/>
    <w:rsid w:val="00AB5B41"/>
    <w:rsid w:val="00AB5E15"/>
    <w:rsid w:val="00AB6505"/>
    <w:rsid w:val="00AB6650"/>
    <w:rsid w:val="00AB6890"/>
    <w:rsid w:val="00AB6D60"/>
    <w:rsid w:val="00AB72B7"/>
    <w:rsid w:val="00AB7784"/>
    <w:rsid w:val="00AB786D"/>
    <w:rsid w:val="00AB7EFE"/>
    <w:rsid w:val="00AC01A4"/>
    <w:rsid w:val="00AC05CC"/>
    <w:rsid w:val="00AC0CF5"/>
    <w:rsid w:val="00AC118E"/>
    <w:rsid w:val="00AC177A"/>
    <w:rsid w:val="00AC1E06"/>
    <w:rsid w:val="00AC2B6E"/>
    <w:rsid w:val="00AC2D50"/>
    <w:rsid w:val="00AC43B4"/>
    <w:rsid w:val="00AC4F7B"/>
    <w:rsid w:val="00AC5451"/>
    <w:rsid w:val="00AC56A3"/>
    <w:rsid w:val="00AC617F"/>
    <w:rsid w:val="00AC6919"/>
    <w:rsid w:val="00AC722B"/>
    <w:rsid w:val="00AC790C"/>
    <w:rsid w:val="00AC7A84"/>
    <w:rsid w:val="00AC7DBF"/>
    <w:rsid w:val="00AD1028"/>
    <w:rsid w:val="00AD1083"/>
    <w:rsid w:val="00AD110F"/>
    <w:rsid w:val="00AD23B1"/>
    <w:rsid w:val="00AD2A24"/>
    <w:rsid w:val="00AD2B70"/>
    <w:rsid w:val="00AD30BC"/>
    <w:rsid w:val="00AD377C"/>
    <w:rsid w:val="00AD3C50"/>
    <w:rsid w:val="00AD4149"/>
    <w:rsid w:val="00AD4180"/>
    <w:rsid w:val="00AD47EC"/>
    <w:rsid w:val="00AD4B83"/>
    <w:rsid w:val="00AD4CF5"/>
    <w:rsid w:val="00AD4F92"/>
    <w:rsid w:val="00AD643E"/>
    <w:rsid w:val="00AD65D3"/>
    <w:rsid w:val="00AD7BE6"/>
    <w:rsid w:val="00AD7DD8"/>
    <w:rsid w:val="00AD7F05"/>
    <w:rsid w:val="00AE04D5"/>
    <w:rsid w:val="00AE0551"/>
    <w:rsid w:val="00AE0653"/>
    <w:rsid w:val="00AE09AF"/>
    <w:rsid w:val="00AE0A13"/>
    <w:rsid w:val="00AE0B3F"/>
    <w:rsid w:val="00AE0C8C"/>
    <w:rsid w:val="00AE0D96"/>
    <w:rsid w:val="00AE0F4F"/>
    <w:rsid w:val="00AE169D"/>
    <w:rsid w:val="00AE17A5"/>
    <w:rsid w:val="00AE1D8B"/>
    <w:rsid w:val="00AE2084"/>
    <w:rsid w:val="00AE2309"/>
    <w:rsid w:val="00AE394A"/>
    <w:rsid w:val="00AE3F1D"/>
    <w:rsid w:val="00AE40A3"/>
    <w:rsid w:val="00AE44E5"/>
    <w:rsid w:val="00AE4A0A"/>
    <w:rsid w:val="00AE5128"/>
    <w:rsid w:val="00AE5821"/>
    <w:rsid w:val="00AE5998"/>
    <w:rsid w:val="00AE5E65"/>
    <w:rsid w:val="00AE5E6C"/>
    <w:rsid w:val="00AE6C48"/>
    <w:rsid w:val="00AE6D89"/>
    <w:rsid w:val="00AE6F62"/>
    <w:rsid w:val="00AE726A"/>
    <w:rsid w:val="00AE7C02"/>
    <w:rsid w:val="00AE7D1C"/>
    <w:rsid w:val="00AF0CA8"/>
    <w:rsid w:val="00AF1610"/>
    <w:rsid w:val="00AF1642"/>
    <w:rsid w:val="00AF1865"/>
    <w:rsid w:val="00AF1C5C"/>
    <w:rsid w:val="00AF226E"/>
    <w:rsid w:val="00AF248C"/>
    <w:rsid w:val="00AF26AE"/>
    <w:rsid w:val="00AF316C"/>
    <w:rsid w:val="00AF321A"/>
    <w:rsid w:val="00AF379A"/>
    <w:rsid w:val="00AF3CE1"/>
    <w:rsid w:val="00AF3D24"/>
    <w:rsid w:val="00AF3E12"/>
    <w:rsid w:val="00AF43AB"/>
    <w:rsid w:val="00AF55FF"/>
    <w:rsid w:val="00AF566D"/>
    <w:rsid w:val="00AF668F"/>
    <w:rsid w:val="00AF6CCE"/>
    <w:rsid w:val="00AF7459"/>
    <w:rsid w:val="00AF7657"/>
    <w:rsid w:val="00AF78D4"/>
    <w:rsid w:val="00AF7C51"/>
    <w:rsid w:val="00AF7D8F"/>
    <w:rsid w:val="00B00119"/>
    <w:rsid w:val="00B00A70"/>
    <w:rsid w:val="00B01749"/>
    <w:rsid w:val="00B01A16"/>
    <w:rsid w:val="00B02236"/>
    <w:rsid w:val="00B02A15"/>
    <w:rsid w:val="00B02A86"/>
    <w:rsid w:val="00B02CB0"/>
    <w:rsid w:val="00B032E6"/>
    <w:rsid w:val="00B034D2"/>
    <w:rsid w:val="00B03E58"/>
    <w:rsid w:val="00B043EA"/>
    <w:rsid w:val="00B04A3F"/>
    <w:rsid w:val="00B04C12"/>
    <w:rsid w:val="00B04F16"/>
    <w:rsid w:val="00B05362"/>
    <w:rsid w:val="00B0657F"/>
    <w:rsid w:val="00B069EE"/>
    <w:rsid w:val="00B06B8C"/>
    <w:rsid w:val="00B06FA2"/>
    <w:rsid w:val="00B07298"/>
    <w:rsid w:val="00B07BA6"/>
    <w:rsid w:val="00B10049"/>
    <w:rsid w:val="00B101A5"/>
    <w:rsid w:val="00B109CC"/>
    <w:rsid w:val="00B119AD"/>
    <w:rsid w:val="00B11CB6"/>
    <w:rsid w:val="00B11FB4"/>
    <w:rsid w:val="00B122DD"/>
    <w:rsid w:val="00B1263F"/>
    <w:rsid w:val="00B126AD"/>
    <w:rsid w:val="00B12723"/>
    <w:rsid w:val="00B12C68"/>
    <w:rsid w:val="00B13ECF"/>
    <w:rsid w:val="00B14159"/>
    <w:rsid w:val="00B1423D"/>
    <w:rsid w:val="00B14ED9"/>
    <w:rsid w:val="00B15C14"/>
    <w:rsid w:val="00B167A1"/>
    <w:rsid w:val="00B16A3C"/>
    <w:rsid w:val="00B16F3E"/>
    <w:rsid w:val="00B16FC2"/>
    <w:rsid w:val="00B1701F"/>
    <w:rsid w:val="00B170A7"/>
    <w:rsid w:val="00B170ED"/>
    <w:rsid w:val="00B178E7"/>
    <w:rsid w:val="00B20ED9"/>
    <w:rsid w:val="00B2147F"/>
    <w:rsid w:val="00B21CBE"/>
    <w:rsid w:val="00B21CC2"/>
    <w:rsid w:val="00B23830"/>
    <w:rsid w:val="00B23AD3"/>
    <w:rsid w:val="00B23D0C"/>
    <w:rsid w:val="00B24995"/>
    <w:rsid w:val="00B24C9F"/>
    <w:rsid w:val="00B2597C"/>
    <w:rsid w:val="00B259D6"/>
    <w:rsid w:val="00B25ACB"/>
    <w:rsid w:val="00B25AF5"/>
    <w:rsid w:val="00B26087"/>
    <w:rsid w:val="00B26236"/>
    <w:rsid w:val="00B26478"/>
    <w:rsid w:val="00B26578"/>
    <w:rsid w:val="00B26809"/>
    <w:rsid w:val="00B26912"/>
    <w:rsid w:val="00B26B27"/>
    <w:rsid w:val="00B26BBA"/>
    <w:rsid w:val="00B26EB5"/>
    <w:rsid w:val="00B2720F"/>
    <w:rsid w:val="00B278DD"/>
    <w:rsid w:val="00B2793B"/>
    <w:rsid w:val="00B3003E"/>
    <w:rsid w:val="00B30876"/>
    <w:rsid w:val="00B30C15"/>
    <w:rsid w:val="00B30C6D"/>
    <w:rsid w:val="00B31B80"/>
    <w:rsid w:val="00B31BE3"/>
    <w:rsid w:val="00B31C06"/>
    <w:rsid w:val="00B31F92"/>
    <w:rsid w:val="00B31FDF"/>
    <w:rsid w:val="00B32110"/>
    <w:rsid w:val="00B326D3"/>
    <w:rsid w:val="00B32A22"/>
    <w:rsid w:val="00B32AA1"/>
    <w:rsid w:val="00B32BAF"/>
    <w:rsid w:val="00B32DED"/>
    <w:rsid w:val="00B33587"/>
    <w:rsid w:val="00B33757"/>
    <w:rsid w:val="00B33BDA"/>
    <w:rsid w:val="00B33D26"/>
    <w:rsid w:val="00B33F27"/>
    <w:rsid w:val="00B340F8"/>
    <w:rsid w:val="00B3439E"/>
    <w:rsid w:val="00B34410"/>
    <w:rsid w:val="00B34713"/>
    <w:rsid w:val="00B34BF2"/>
    <w:rsid w:val="00B34C1B"/>
    <w:rsid w:val="00B35220"/>
    <w:rsid w:val="00B3533F"/>
    <w:rsid w:val="00B35DBA"/>
    <w:rsid w:val="00B360F2"/>
    <w:rsid w:val="00B36A08"/>
    <w:rsid w:val="00B36E98"/>
    <w:rsid w:val="00B3712F"/>
    <w:rsid w:val="00B374C9"/>
    <w:rsid w:val="00B37518"/>
    <w:rsid w:val="00B377B0"/>
    <w:rsid w:val="00B40D79"/>
    <w:rsid w:val="00B40E62"/>
    <w:rsid w:val="00B41DAE"/>
    <w:rsid w:val="00B41F98"/>
    <w:rsid w:val="00B42104"/>
    <w:rsid w:val="00B424CC"/>
    <w:rsid w:val="00B42616"/>
    <w:rsid w:val="00B42619"/>
    <w:rsid w:val="00B42901"/>
    <w:rsid w:val="00B438AF"/>
    <w:rsid w:val="00B43938"/>
    <w:rsid w:val="00B43FE2"/>
    <w:rsid w:val="00B44576"/>
    <w:rsid w:val="00B446C9"/>
    <w:rsid w:val="00B44719"/>
    <w:rsid w:val="00B4506E"/>
    <w:rsid w:val="00B45194"/>
    <w:rsid w:val="00B451D7"/>
    <w:rsid w:val="00B45604"/>
    <w:rsid w:val="00B45A2A"/>
    <w:rsid w:val="00B469EC"/>
    <w:rsid w:val="00B46E40"/>
    <w:rsid w:val="00B47B1D"/>
    <w:rsid w:val="00B47BE8"/>
    <w:rsid w:val="00B47DDE"/>
    <w:rsid w:val="00B47F43"/>
    <w:rsid w:val="00B50B77"/>
    <w:rsid w:val="00B5165D"/>
    <w:rsid w:val="00B518CC"/>
    <w:rsid w:val="00B51B37"/>
    <w:rsid w:val="00B51F2B"/>
    <w:rsid w:val="00B52130"/>
    <w:rsid w:val="00B52978"/>
    <w:rsid w:val="00B52A86"/>
    <w:rsid w:val="00B52C05"/>
    <w:rsid w:val="00B53038"/>
    <w:rsid w:val="00B530BB"/>
    <w:rsid w:val="00B5325C"/>
    <w:rsid w:val="00B53508"/>
    <w:rsid w:val="00B548FA"/>
    <w:rsid w:val="00B557EF"/>
    <w:rsid w:val="00B559D6"/>
    <w:rsid w:val="00B55B5C"/>
    <w:rsid w:val="00B55BFD"/>
    <w:rsid w:val="00B55CEB"/>
    <w:rsid w:val="00B55F56"/>
    <w:rsid w:val="00B561C0"/>
    <w:rsid w:val="00B561D3"/>
    <w:rsid w:val="00B57674"/>
    <w:rsid w:val="00B60400"/>
    <w:rsid w:val="00B607CF"/>
    <w:rsid w:val="00B60A4B"/>
    <w:rsid w:val="00B60A68"/>
    <w:rsid w:val="00B60CC1"/>
    <w:rsid w:val="00B610BB"/>
    <w:rsid w:val="00B61205"/>
    <w:rsid w:val="00B614B7"/>
    <w:rsid w:val="00B61569"/>
    <w:rsid w:val="00B61733"/>
    <w:rsid w:val="00B61CD1"/>
    <w:rsid w:val="00B61D86"/>
    <w:rsid w:val="00B61E2A"/>
    <w:rsid w:val="00B62315"/>
    <w:rsid w:val="00B62367"/>
    <w:rsid w:val="00B626C1"/>
    <w:rsid w:val="00B6378C"/>
    <w:rsid w:val="00B63CE4"/>
    <w:rsid w:val="00B644DB"/>
    <w:rsid w:val="00B65689"/>
    <w:rsid w:val="00B657E8"/>
    <w:rsid w:val="00B6606C"/>
    <w:rsid w:val="00B66B70"/>
    <w:rsid w:val="00B66F14"/>
    <w:rsid w:val="00B6715F"/>
    <w:rsid w:val="00B671B4"/>
    <w:rsid w:val="00B67203"/>
    <w:rsid w:val="00B673BC"/>
    <w:rsid w:val="00B67E68"/>
    <w:rsid w:val="00B7030A"/>
    <w:rsid w:val="00B7035A"/>
    <w:rsid w:val="00B70704"/>
    <w:rsid w:val="00B70783"/>
    <w:rsid w:val="00B70AFD"/>
    <w:rsid w:val="00B70E17"/>
    <w:rsid w:val="00B70ED0"/>
    <w:rsid w:val="00B71D2B"/>
    <w:rsid w:val="00B72392"/>
    <w:rsid w:val="00B7290D"/>
    <w:rsid w:val="00B73808"/>
    <w:rsid w:val="00B7390B"/>
    <w:rsid w:val="00B739E5"/>
    <w:rsid w:val="00B73EF1"/>
    <w:rsid w:val="00B740F0"/>
    <w:rsid w:val="00B74321"/>
    <w:rsid w:val="00B74441"/>
    <w:rsid w:val="00B74690"/>
    <w:rsid w:val="00B74B43"/>
    <w:rsid w:val="00B74C21"/>
    <w:rsid w:val="00B74E34"/>
    <w:rsid w:val="00B74EE1"/>
    <w:rsid w:val="00B74FFC"/>
    <w:rsid w:val="00B75AD2"/>
    <w:rsid w:val="00B75B37"/>
    <w:rsid w:val="00B76B99"/>
    <w:rsid w:val="00B770DA"/>
    <w:rsid w:val="00B775AE"/>
    <w:rsid w:val="00B77BDF"/>
    <w:rsid w:val="00B77D69"/>
    <w:rsid w:val="00B77ECF"/>
    <w:rsid w:val="00B77F4F"/>
    <w:rsid w:val="00B805C1"/>
    <w:rsid w:val="00B8087B"/>
    <w:rsid w:val="00B81893"/>
    <w:rsid w:val="00B819F5"/>
    <w:rsid w:val="00B81DBC"/>
    <w:rsid w:val="00B82164"/>
    <w:rsid w:val="00B82A30"/>
    <w:rsid w:val="00B82C96"/>
    <w:rsid w:val="00B82DC7"/>
    <w:rsid w:val="00B82FD4"/>
    <w:rsid w:val="00B83024"/>
    <w:rsid w:val="00B834EB"/>
    <w:rsid w:val="00B836B1"/>
    <w:rsid w:val="00B83847"/>
    <w:rsid w:val="00B83968"/>
    <w:rsid w:val="00B84854"/>
    <w:rsid w:val="00B84B68"/>
    <w:rsid w:val="00B84D73"/>
    <w:rsid w:val="00B852EB"/>
    <w:rsid w:val="00B858C7"/>
    <w:rsid w:val="00B85955"/>
    <w:rsid w:val="00B860CD"/>
    <w:rsid w:val="00B862AD"/>
    <w:rsid w:val="00B86F16"/>
    <w:rsid w:val="00B870C3"/>
    <w:rsid w:val="00B8750E"/>
    <w:rsid w:val="00B8765D"/>
    <w:rsid w:val="00B87D53"/>
    <w:rsid w:val="00B906D3"/>
    <w:rsid w:val="00B90C72"/>
    <w:rsid w:val="00B90FE0"/>
    <w:rsid w:val="00B914AD"/>
    <w:rsid w:val="00B91965"/>
    <w:rsid w:val="00B91D5A"/>
    <w:rsid w:val="00B91F1C"/>
    <w:rsid w:val="00B93141"/>
    <w:rsid w:val="00B9389F"/>
    <w:rsid w:val="00B93927"/>
    <w:rsid w:val="00B944EE"/>
    <w:rsid w:val="00B9480F"/>
    <w:rsid w:val="00B95675"/>
    <w:rsid w:val="00B95B21"/>
    <w:rsid w:val="00B95C18"/>
    <w:rsid w:val="00B95CEA"/>
    <w:rsid w:val="00B95DE3"/>
    <w:rsid w:val="00B95E70"/>
    <w:rsid w:val="00B95FD4"/>
    <w:rsid w:val="00B960B2"/>
    <w:rsid w:val="00B964BD"/>
    <w:rsid w:val="00B96F5F"/>
    <w:rsid w:val="00B976A5"/>
    <w:rsid w:val="00B97B3C"/>
    <w:rsid w:val="00BA038F"/>
    <w:rsid w:val="00BA055D"/>
    <w:rsid w:val="00BA0B78"/>
    <w:rsid w:val="00BA1316"/>
    <w:rsid w:val="00BA15CB"/>
    <w:rsid w:val="00BA165B"/>
    <w:rsid w:val="00BA176A"/>
    <w:rsid w:val="00BA18FF"/>
    <w:rsid w:val="00BA1EEC"/>
    <w:rsid w:val="00BA2185"/>
    <w:rsid w:val="00BA26DB"/>
    <w:rsid w:val="00BA33A2"/>
    <w:rsid w:val="00BA342A"/>
    <w:rsid w:val="00BA3628"/>
    <w:rsid w:val="00BA3AC2"/>
    <w:rsid w:val="00BA3D6D"/>
    <w:rsid w:val="00BA4217"/>
    <w:rsid w:val="00BA5093"/>
    <w:rsid w:val="00BA5868"/>
    <w:rsid w:val="00BA7140"/>
    <w:rsid w:val="00BA76DB"/>
    <w:rsid w:val="00BA779D"/>
    <w:rsid w:val="00BA7C38"/>
    <w:rsid w:val="00BB05AC"/>
    <w:rsid w:val="00BB07E7"/>
    <w:rsid w:val="00BB1222"/>
    <w:rsid w:val="00BB16DF"/>
    <w:rsid w:val="00BB1CAF"/>
    <w:rsid w:val="00BB28A3"/>
    <w:rsid w:val="00BB3136"/>
    <w:rsid w:val="00BB33A7"/>
    <w:rsid w:val="00BB360B"/>
    <w:rsid w:val="00BB3F8E"/>
    <w:rsid w:val="00BB4613"/>
    <w:rsid w:val="00BB4844"/>
    <w:rsid w:val="00BB4C5F"/>
    <w:rsid w:val="00BB4E1F"/>
    <w:rsid w:val="00BB5CE7"/>
    <w:rsid w:val="00BB5E02"/>
    <w:rsid w:val="00BB6445"/>
    <w:rsid w:val="00BB6989"/>
    <w:rsid w:val="00BB706A"/>
    <w:rsid w:val="00BB7156"/>
    <w:rsid w:val="00BB7F8F"/>
    <w:rsid w:val="00BC0B3A"/>
    <w:rsid w:val="00BC0F92"/>
    <w:rsid w:val="00BC1342"/>
    <w:rsid w:val="00BC16D1"/>
    <w:rsid w:val="00BC1864"/>
    <w:rsid w:val="00BC1D9D"/>
    <w:rsid w:val="00BC20B8"/>
    <w:rsid w:val="00BC242F"/>
    <w:rsid w:val="00BC2C20"/>
    <w:rsid w:val="00BC2DE8"/>
    <w:rsid w:val="00BC2E81"/>
    <w:rsid w:val="00BC3607"/>
    <w:rsid w:val="00BC3861"/>
    <w:rsid w:val="00BC397A"/>
    <w:rsid w:val="00BC3D1A"/>
    <w:rsid w:val="00BC3FD8"/>
    <w:rsid w:val="00BC459F"/>
    <w:rsid w:val="00BC4C6E"/>
    <w:rsid w:val="00BC5799"/>
    <w:rsid w:val="00BC63AD"/>
    <w:rsid w:val="00BC64FB"/>
    <w:rsid w:val="00BC66FA"/>
    <w:rsid w:val="00BC6A00"/>
    <w:rsid w:val="00BC6D58"/>
    <w:rsid w:val="00BD15EA"/>
    <w:rsid w:val="00BD1F4F"/>
    <w:rsid w:val="00BD1F6D"/>
    <w:rsid w:val="00BD2213"/>
    <w:rsid w:val="00BD2268"/>
    <w:rsid w:val="00BD2739"/>
    <w:rsid w:val="00BD2EEF"/>
    <w:rsid w:val="00BD3D78"/>
    <w:rsid w:val="00BD4A49"/>
    <w:rsid w:val="00BD4CB3"/>
    <w:rsid w:val="00BD4D94"/>
    <w:rsid w:val="00BD526C"/>
    <w:rsid w:val="00BD5302"/>
    <w:rsid w:val="00BD5539"/>
    <w:rsid w:val="00BD63DF"/>
    <w:rsid w:val="00BD6ABE"/>
    <w:rsid w:val="00BD6FB2"/>
    <w:rsid w:val="00BD7C2D"/>
    <w:rsid w:val="00BE0083"/>
    <w:rsid w:val="00BE050F"/>
    <w:rsid w:val="00BE059D"/>
    <w:rsid w:val="00BE0898"/>
    <w:rsid w:val="00BE091A"/>
    <w:rsid w:val="00BE0EC9"/>
    <w:rsid w:val="00BE0FD5"/>
    <w:rsid w:val="00BE1051"/>
    <w:rsid w:val="00BE18DF"/>
    <w:rsid w:val="00BE1EEF"/>
    <w:rsid w:val="00BE288F"/>
    <w:rsid w:val="00BE29A7"/>
    <w:rsid w:val="00BE2C75"/>
    <w:rsid w:val="00BE58D3"/>
    <w:rsid w:val="00BE5918"/>
    <w:rsid w:val="00BE59B5"/>
    <w:rsid w:val="00BE6034"/>
    <w:rsid w:val="00BE7847"/>
    <w:rsid w:val="00BE7A3E"/>
    <w:rsid w:val="00BE7F38"/>
    <w:rsid w:val="00BF004F"/>
    <w:rsid w:val="00BF0657"/>
    <w:rsid w:val="00BF070B"/>
    <w:rsid w:val="00BF0D15"/>
    <w:rsid w:val="00BF0E9D"/>
    <w:rsid w:val="00BF1A41"/>
    <w:rsid w:val="00BF2890"/>
    <w:rsid w:val="00BF292E"/>
    <w:rsid w:val="00BF3E96"/>
    <w:rsid w:val="00BF404B"/>
    <w:rsid w:val="00BF4366"/>
    <w:rsid w:val="00BF4629"/>
    <w:rsid w:val="00BF47FD"/>
    <w:rsid w:val="00BF4F19"/>
    <w:rsid w:val="00BF54D4"/>
    <w:rsid w:val="00BF579F"/>
    <w:rsid w:val="00BF59AD"/>
    <w:rsid w:val="00BF6AC6"/>
    <w:rsid w:val="00BF6DDD"/>
    <w:rsid w:val="00BF79D4"/>
    <w:rsid w:val="00BF7D45"/>
    <w:rsid w:val="00BF7F52"/>
    <w:rsid w:val="00C00696"/>
    <w:rsid w:val="00C008B7"/>
    <w:rsid w:val="00C00B07"/>
    <w:rsid w:val="00C017DA"/>
    <w:rsid w:val="00C01B04"/>
    <w:rsid w:val="00C02105"/>
    <w:rsid w:val="00C02830"/>
    <w:rsid w:val="00C02B02"/>
    <w:rsid w:val="00C02B3A"/>
    <w:rsid w:val="00C02C51"/>
    <w:rsid w:val="00C02E5D"/>
    <w:rsid w:val="00C03102"/>
    <w:rsid w:val="00C031BC"/>
    <w:rsid w:val="00C037A4"/>
    <w:rsid w:val="00C03864"/>
    <w:rsid w:val="00C03B4F"/>
    <w:rsid w:val="00C03EFB"/>
    <w:rsid w:val="00C04309"/>
    <w:rsid w:val="00C04372"/>
    <w:rsid w:val="00C05965"/>
    <w:rsid w:val="00C061CC"/>
    <w:rsid w:val="00C062D0"/>
    <w:rsid w:val="00C06558"/>
    <w:rsid w:val="00C06935"/>
    <w:rsid w:val="00C06C64"/>
    <w:rsid w:val="00C10B3A"/>
    <w:rsid w:val="00C11673"/>
    <w:rsid w:val="00C11C1E"/>
    <w:rsid w:val="00C11D73"/>
    <w:rsid w:val="00C11EA6"/>
    <w:rsid w:val="00C121F3"/>
    <w:rsid w:val="00C12963"/>
    <w:rsid w:val="00C12A7C"/>
    <w:rsid w:val="00C12C09"/>
    <w:rsid w:val="00C13340"/>
    <w:rsid w:val="00C1341A"/>
    <w:rsid w:val="00C1385F"/>
    <w:rsid w:val="00C13B2B"/>
    <w:rsid w:val="00C143D1"/>
    <w:rsid w:val="00C1460C"/>
    <w:rsid w:val="00C14A59"/>
    <w:rsid w:val="00C14A71"/>
    <w:rsid w:val="00C152F5"/>
    <w:rsid w:val="00C1537D"/>
    <w:rsid w:val="00C15FB7"/>
    <w:rsid w:val="00C16D6B"/>
    <w:rsid w:val="00C172A4"/>
    <w:rsid w:val="00C1777B"/>
    <w:rsid w:val="00C201ED"/>
    <w:rsid w:val="00C20390"/>
    <w:rsid w:val="00C207F0"/>
    <w:rsid w:val="00C20ABE"/>
    <w:rsid w:val="00C210A6"/>
    <w:rsid w:val="00C229C7"/>
    <w:rsid w:val="00C22F9B"/>
    <w:rsid w:val="00C2334F"/>
    <w:rsid w:val="00C234BB"/>
    <w:rsid w:val="00C23639"/>
    <w:rsid w:val="00C23C9F"/>
    <w:rsid w:val="00C23D7B"/>
    <w:rsid w:val="00C23F37"/>
    <w:rsid w:val="00C24017"/>
    <w:rsid w:val="00C24662"/>
    <w:rsid w:val="00C2475F"/>
    <w:rsid w:val="00C24813"/>
    <w:rsid w:val="00C24F7C"/>
    <w:rsid w:val="00C25403"/>
    <w:rsid w:val="00C254BB"/>
    <w:rsid w:val="00C25A88"/>
    <w:rsid w:val="00C26204"/>
    <w:rsid w:val="00C2702E"/>
    <w:rsid w:val="00C270E1"/>
    <w:rsid w:val="00C27377"/>
    <w:rsid w:val="00C27D09"/>
    <w:rsid w:val="00C30E98"/>
    <w:rsid w:val="00C3111A"/>
    <w:rsid w:val="00C31186"/>
    <w:rsid w:val="00C31CCE"/>
    <w:rsid w:val="00C324DE"/>
    <w:rsid w:val="00C34399"/>
    <w:rsid w:val="00C34478"/>
    <w:rsid w:val="00C344E4"/>
    <w:rsid w:val="00C34FD1"/>
    <w:rsid w:val="00C356E1"/>
    <w:rsid w:val="00C3572C"/>
    <w:rsid w:val="00C35888"/>
    <w:rsid w:val="00C35E7B"/>
    <w:rsid w:val="00C35FE9"/>
    <w:rsid w:val="00C36061"/>
    <w:rsid w:val="00C3631F"/>
    <w:rsid w:val="00C36F46"/>
    <w:rsid w:val="00C3725D"/>
    <w:rsid w:val="00C37E7E"/>
    <w:rsid w:val="00C37ED2"/>
    <w:rsid w:val="00C40865"/>
    <w:rsid w:val="00C408A7"/>
    <w:rsid w:val="00C40CF6"/>
    <w:rsid w:val="00C413CF"/>
    <w:rsid w:val="00C41405"/>
    <w:rsid w:val="00C420AA"/>
    <w:rsid w:val="00C42C87"/>
    <w:rsid w:val="00C42E60"/>
    <w:rsid w:val="00C43037"/>
    <w:rsid w:val="00C4303A"/>
    <w:rsid w:val="00C43750"/>
    <w:rsid w:val="00C449AB"/>
    <w:rsid w:val="00C45090"/>
    <w:rsid w:val="00C4517F"/>
    <w:rsid w:val="00C4541A"/>
    <w:rsid w:val="00C456CB"/>
    <w:rsid w:val="00C465E2"/>
    <w:rsid w:val="00C46B0B"/>
    <w:rsid w:val="00C46B0E"/>
    <w:rsid w:val="00C46E1F"/>
    <w:rsid w:val="00C46E63"/>
    <w:rsid w:val="00C46F11"/>
    <w:rsid w:val="00C47E98"/>
    <w:rsid w:val="00C47F22"/>
    <w:rsid w:val="00C500B2"/>
    <w:rsid w:val="00C50109"/>
    <w:rsid w:val="00C5033E"/>
    <w:rsid w:val="00C50594"/>
    <w:rsid w:val="00C508F1"/>
    <w:rsid w:val="00C5097A"/>
    <w:rsid w:val="00C50DE6"/>
    <w:rsid w:val="00C50E0D"/>
    <w:rsid w:val="00C517C8"/>
    <w:rsid w:val="00C51966"/>
    <w:rsid w:val="00C52048"/>
    <w:rsid w:val="00C526ED"/>
    <w:rsid w:val="00C52F31"/>
    <w:rsid w:val="00C538D3"/>
    <w:rsid w:val="00C53F15"/>
    <w:rsid w:val="00C542DC"/>
    <w:rsid w:val="00C54C4D"/>
    <w:rsid w:val="00C5517A"/>
    <w:rsid w:val="00C559C5"/>
    <w:rsid w:val="00C55C49"/>
    <w:rsid w:val="00C55CD2"/>
    <w:rsid w:val="00C55E5C"/>
    <w:rsid w:val="00C55FB9"/>
    <w:rsid w:val="00C564AA"/>
    <w:rsid w:val="00C5683C"/>
    <w:rsid w:val="00C56AD5"/>
    <w:rsid w:val="00C56D3F"/>
    <w:rsid w:val="00C56EB7"/>
    <w:rsid w:val="00C570A6"/>
    <w:rsid w:val="00C57616"/>
    <w:rsid w:val="00C578B0"/>
    <w:rsid w:val="00C57E1B"/>
    <w:rsid w:val="00C57E5E"/>
    <w:rsid w:val="00C60A75"/>
    <w:rsid w:val="00C60B89"/>
    <w:rsid w:val="00C6113B"/>
    <w:rsid w:val="00C6151B"/>
    <w:rsid w:val="00C615D6"/>
    <w:rsid w:val="00C616C2"/>
    <w:rsid w:val="00C61A65"/>
    <w:rsid w:val="00C61BBA"/>
    <w:rsid w:val="00C6315B"/>
    <w:rsid w:val="00C63631"/>
    <w:rsid w:val="00C638DC"/>
    <w:rsid w:val="00C64AB1"/>
    <w:rsid w:val="00C6500D"/>
    <w:rsid w:val="00C65053"/>
    <w:rsid w:val="00C65657"/>
    <w:rsid w:val="00C65F38"/>
    <w:rsid w:val="00C66462"/>
    <w:rsid w:val="00C6649F"/>
    <w:rsid w:val="00C66DCE"/>
    <w:rsid w:val="00C66F54"/>
    <w:rsid w:val="00C66FD4"/>
    <w:rsid w:val="00C67984"/>
    <w:rsid w:val="00C67C9C"/>
    <w:rsid w:val="00C67DEB"/>
    <w:rsid w:val="00C702AE"/>
    <w:rsid w:val="00C7069F"/>
    <w:rsid w:val="00C70ABE"/>
    <w:rsid w:val="00C70CB1"/>
    <w:rsid w:val="00C7131C"/>
    <w:rsid w:val="00C7162A"/>
    <w:rsid w:val="00C72541"/>
    <w:rsid w:val="00C729AF"/>
    <w:rsid w:val="00C733E3"/>
    <w:rsid w:val="00C73E25"/>
    <w:rsid w:val="00C74955"/>
    <w:rsid w:val="00C74A6E"/>
    <w:rsid w:val="00C750E7"/>
    <w:rsid w:val="00C75134"/>
    <w:rsid w:val="00C753F6"/>
    <w:rsid w:val="00C75DC0"/>
    <w:rsid w:val="00C75E52"/>
    <w:rsid w:val="00C7612C"/>
    <w:rsid w:val="00C764CA"/>
    <w:rsid w:val="00C7692E"/>
    <w:rsid w:val="00C76ABB"/>
    <w:rsid w:val="00C76B07"/>
    <w:rsid w:val="00C76EAE"/>
    <w:rsid w:val="00C76F76"/>
    <w:rsid w:val="00C77575"/>
    <w:rsid w:val="00C77FA8"/>
    <w:rsid w:val="00C80303"/>
    <w:rsid w:val="00C80FF2"/>
    <w:rsid w:val="00C81895"/>
    <w:rsid w:val="00C8220C"/>
    <w:rsid w:val="00C82373"/>
    <w:rsid w:val="00C828D3"/>
    <w:rsid w:val="00C82E6A"/>
    <w:rsid w:val="00C8305F"/>
    <w:rsid w:val="00C830B2"/>
    <w:rsid w:val="00C83B03"/>
    <w:rsid w:val="00C841FE"/>
    <w:rsid w:val="00C84880"/>
    <w:rsid w:val="00C84B36"/>
    <w:rsid w:val="00C855CF"/>
    <w:rsid w:val="00C86201"/>
    <w:rsid w:val="00C86EBA"/>
    <w:rsid w:val="00C8718A"/>
    <w:rsid w:val="00C87421"/>
    <w:rsid w:val="00C8772A"/>
    <w:rsid w:val="00C87932"/>
    <w:rsid w:val="00C87C4D"/>
    <w:rsid w:val="00C90071"/>
    <w:rsid w:val="00C90665"/>
    <w:rsid w:val="00C907FB"/>
    <w:rsid w:val="00C90997"/>
    <w:rsid w:val="00C90EC4"/>
    <w:rsid w:val="00C910EB"/>
    <w:rsid w:val="00C919BA"/>
    <w:rsid w:val="00C9246C"/>
    <w:rsid w:val="00C93D1B"/>
    <w:rsid w:val="00C94383"/>
    <w:rsid w:val="00C94BCA"/>
    <w:rsid w:val="00C94D4B"/>
    <w:rsid w:val="00C9503F"/>
    <w:rsid w:val="00C95081"/>
    <w:rsid w:val="00C95EB2"/>
    <w:rsid w:val="00C96066"/>
    <w:rsid w:val="00C9624B"/>
    <w:rsid w:val="00C96305"/>
    <w:rsid w:val="00C964FF"/>
    <w:rsid w:val="00C9681A"/>
    <w:rsid w:val="00C97672"/>
    <w:rsid w:val="00C9787E"/>
    <w:rsid w:val="00C97936"/>
    <w:rsid w:val="00C97F4F"/>
    <w:rsid w:val="00CA07CE"/>
    <w:rsid w:val="00CA1445"/>
    <w:rsid w:val="00CA156A"/>
    <w:rsid w:val="00CA1B56"/>
    <w:rsid w:val="00CA2AC7"/>
    <w:rsid w:val="00CA2F4D"/>
    <w:rsid w:val="00CA307E"/>
    <w:rsid w:val="00CA33FF"/>
    <w:rsid w:val="00CA366F"/>
    <w:rsid w:val="00CA3B26"/>
    <w:rsid w:val="00CA3FF6"/>
    <w:rsid w:val="00CA4361"/>
    <w:rsid w:val="00CA4DF4"/>
    <w:rsid w:val="00CA4EBC"/>
    <w:rsid w:val="00CA523E"/>
    <w:rsid w:val="00CA52CC"/>
    <w:rsid w:val="00CA5507"/>
    <w:rsid w:val="00CA57F8"/>
    <w:rsid w:val="00CA6345"/>
    <w:rsid w:val="00CA6493"/>
    <w:rsid w:val="00CA6536"/>
    <w:rsid w:val="00CA736D"/>
    <w:rsid w:val="00CA7B21"/>
    <w:rsid w:val="00CB0057"/>
    <w:rsid w:val="00CB0393"/>
    <w:rsid w:val="00CB0524"/>
    <w:rsid w:val="00CB092D"/>
    <w:rsid w:val="00CB1ED9"/>
    <w:rsid w:val="00CB27AA"/>
    <w:rsid w:val="00CB4262"/>
    <w:rsid w:val="00CB4440"/>
    <w:rsid w:val="00CB44C9"/>
    <w:rsid w:val="00CB4525"/>
    <w:rsid w:val="00CB4A6E"/>
    <w:rsid w:val="00CB4E54"/>
    <w:rsid w:val="00CB4ED2"/>
    <w:rsid w:val="00CB5425"/>
    <w:rsid w:val="00CB5688"/>
    <w:rsid w:val="00CB5A98"/>
    <w:rsid w:val="00CB670B"/>
    <w:rsid w:val="00CB68A4"/>
    <w:rsid w:val="00CB6978"/>
    <w:rsid w:val="00CB6C61"/>
    <w:rsid w:val="00CB6D80"/>
    <w:rsid w:val="00CB7184"/>
    <w:rsid w:val="00CB7187"/>
    <w:rsid w:val="00CB72E1"/>
    <w:rsid w:val="00CB72FB"/>
    <w:rsid w:val="00CB7721"/>
    <w:rsid w:val="00CB7C23"/>
    <w:rsid w:val="00CC040C"/>
    <w:rsid w:val="00CC08FB"/>
    <w:rsid w:val="00CC17BF"/>
    <w:rsid w:val="00CC1E25"/>
    <w:rsid w:val="00CC2255"/>
    <w:rsid w:val="00CC2732"/>
    <w:rsid w:val="00CC2841"/>
    <w:rsid w:val="00CC28AA"/>
    <w:rsid w:val="00CC2BC1"/>
    <w:rsid w:val="00CC3499"/>
    <w:rsid w:val="00CC351B"/>
    <w:rsid w:val="00CC37BA"/>
    <w:rsid w:val="00CC3B95"/>
    <w:rsid w:val="00CC3CDA"/>
    <w:rsid w:val="00CC40E3"/>
    <w:rsid w:val="00CC48E5"/>
    <w:rsid w:val="00CC4921"/>
    <w:rsid w:val="00CC4A46"/>
    <w:rsid w:val="00CC4EEB"/>
    <w:rsid w:val="00CC4F5B"/>
    <w:rsid w:val="00CC5447"/>
    <w:rsid w:val="00CC57DF"/>
    <w:rsid w:val="00CC5BBA"/>
    <w:rsid w:val="00CC5D5F"/>
    <w:rsid w:val="00CC5EA7"/>
    <w:rsid w:val="00CC6041"/>
    <w:rsid w:val="00CC60A6"/>
    <w:rsid w:val="00CC655D"/>
    <w:rsid w:val="00CC6C38"/>
    <w:rsid w:val="00CC7229"/>
    <w:rsid w:val="00CC7532"/>
    <w:rsid w:val="00CC78E8"/>
    <w:rsid w:val="00CD0039"/>
    <w:rsid w:val="00CD0EBD"/>
    <w:rsid w:val="00CD1ED3"/>
    <w:rsid w:val="00CD226A"/>
    <w:rsid w:val="00CD264C"/>
    <w:rsid w:val="00CD2683"/>
    <w:rsid w:val="00CD2B07"/>
    <w:rsid w:val="00CD2D9D"/>
    <w:rsid w:val="00CD3328"/>
    <w:rsid w:val="00CD334A"/>
    <w:rsid w:val="00CD40CC"/>
    <w:rsid w:val="00CD43B7"/>
    <w:rsid w:val="00CD44B1"/>
    <w:rsid w:val="00CD4B6E"/>
    <w:rsid w:val="00CD4CAF"/>
    <w:rsid w:val="00CD53D8"/>
    <w:rsid w:val="00CD5465"/>
    <w:rsid w:val="00CD610F"/>
    <w:rsid w:val="00CD67B5"/>
    <w:rsid w:val="00CD700C"/>
    <w:rsid w:val="00CD74F7"/>
    <w:rsid w:val="00CD7A62"/>
    <w:rsid w:val="00CE0792"/>
    <w:rsid w:val="00CE0D87"/>
    <w:rsid w:val="00CE0FE5"/>
    <w:rsid w:val="00CE1354"/>
    <w:rsid w:val="00CE18F2"/>
    <w:rsid w:val="00CE1E52"/>
    <w:rsid w:val="00CE236F"/>
    <w:rsid w:val="00CE26E7"/>
    <w:rsid w:val="00CE26E9"/>
    <w:rsid w:val="00CE2BD3"/>
    <w:rsid w:val="00CE2D21"/>
    <w:rsid w:val="00CE2DA7"/>
    <w:rsid w:val="00CE37C2"/>
    <w:rsid w:val="00CE3EC3"/>
    <w:rsid w:val="00CE4343"/>
    <w:rsid w:val="00CE4BA9"/>
    <w:rsid w:val="00CE5723"/>
    <w:rsid w:val="00CE591F"/>
    <w:rsid w:val="00CE5D8C"/>
    <w:rsid w:val="00CE68D4"/>
    <w:rsid w:val="00CE6BDD"/>
    <w:rsid w:val="00CE6E25"/>
    <w:rsid w:val="00CF0098"/>
    <w:rsid w:val="00CF0680"/>
    <w:rsid w:val="00CF15AB"/>
    <w:rsid w:val="00CF206B"/>
    <w:rsid w:val="00CF288D"/>
    <w:rsid w:val="00CF28A0"/>
    <w:rsid w:val="00CF29B9"/>
    <w:rsid w:val="00CF2B10"/>
    <w:rsid w:val="00CF2B5D"/>
    <w:rsid w:val="00CF31E8"/>
    <w:rsid w:val="00CF32D0"/>
    <w:rsid w:val="00CF3326"/>
    <w:rsid w:val="00CF35B8"/>
    <w:rsid w:val="00CF3CA4"/>
    <w:rsid w:val="00CF45E7"/>
    <w:rsid w:val="00CF46CC"/>
    <w:rsid w:val="00CF46EC"/>
    <w:rsid w:val="00CF4A1B"/>
    <w:rsid w:val="00CF4F57"/>
    <w:rsid w:val="00CF5166"/>
    <w:rsid w:val="00CF5D16"/>
    <w:rsid w:val="00CF6361"/>
    <w:rsid w:val="00CF6DEA"/>
    <w:rsid w:val="00CF73D0"/>
    <w:rsid w:val="00CF7458"/>
    <w:rsid w:val="00CF74E0"/>
    <w:rsid w:val="00CF7645"/>
    <w:rsid w:val="00CF76F1"/>
    <w:rsid w:val="00CF79F8"/>
    <w:rsid w:val="00D0001A"/>
    <w:rsid w:val="00D00E60"/>
    <w:rsid w:val="00D01087"/>
    <w:rsid w:val="00D01264"/>
    <w:rsid w:val="00D01AF3"/>
    <w:rsid w:val="00D024BA"/>
    <w:rsid w:val="00D025CD"/>
    <w:rsid w:val="00D02987"/>
    <w:rsid w:val="00D02A3B"/>
    <w:rsid w:val="00D02BA6"/>
    <w:rsid w:val="00D02FD1"/>
    <w:rsid w:val="00D0370C"/>
    <w:rsid w:val="00D03E13"/>
    <w:rsid w:val="00D03EC7"/>
    <w:rsid w:val="00D03F93"/>
    <w:rsid w:val="00D04BF4"/>
    <w:rsid w:val="00D04E84"/>
    <w:rsid w:val="00D04F9A"/>
    <w:rsid w:val="00D054F6"/>
    <w:rsid w:val="00D05B01"/>
    <w:rsid w:val="00D05BA4"/>
    <w:rsid w:val="00D0627E"/>
    <w:rsid w:val="00D065CF"/>
    <w:rsid w:val="00D07178"/>
    <w:rsid w:val="00D07352"/>
    <w:rsid w:val="00D07BAC"/>
    <w:rsid w:val="00D07D04"/>
    <w:rsid w:val="00D10053"/>
    <w:rsid w:val="00D1052D"/>
    <w:rsid w:val="00D1059A"/>
    <w:rsid w:val="00D10D04"/>
    <w:rsid w:val="00D10F2E"/>
    <w:rsid w:val="00D111F7"/>
    <w:rsid w:val="00D113D3"/>
    <w:rsid w:val="00D11469"/>
    <w:rsid w:val="00D11754"/>
    <w:rsid w:val="00D12E05"/>
    <w:rsid w:val="00D1349C"/>
    <w:rsid w:val="00D13A43"/>
    <w:rsid w:val="00D143CA"/>
    <w:rsid w:val="00D147E7"/>
    <w:rsid w:val="00D14F9D"/>
    <w:rsid w:val="00D15B63"/>
    <w:rsid w:val="00D15C9D"/>
    <w:rsid w:val="00D1692D"/>
    <w:rsid w:val="00D16A59"/>
    <w:rsid w:val="00D16A79"/>
    <w:rsid w:val="00D17011"/>
    <w:rsid w:val="00D17EF7"/>
    <w:rsid w:val="00D20D58"/>
    <w:rsid w:val="00D20E9C"/>
    <w:rsid w:val="00D2145D"/>
    <w:rsid w:val="00D21547"/>
    <w:rsid w:val="00D216E8"/>
    <w:rsid w:val="00D22680"/>
    <w:rsid w:val="00D22BEF"/>
    <w:rsid w:val="00D22CF6"/>
    <w:rsid w:val="00D23C85"/>
    <w:rsid w:val="00D2425F"/>
    <w:rsid w:val="00D24400"/>
    <w:rsid w:val="00D24E93"/>
    <w:rsid w:val="00D2500A"/>
    <w:rsid w:val="00D25397"/>
    <w:rsid w:val="00D258EB"/>
    <w:rsid w:val="00D262A9"/>
    <w:rsid w:val="00D2634E"/>
    <w:rsid w:val="00D266D9"/>
    <w:rsid w:val="00D26E2D"/>
    <w:rsid w:val="00D27095"/>
    <w:rsid w:val="00D275C6"/>
    <w:rsid w:val="00D2767D"/>
    <w:rsid w:val="00D27AB2"/>
    <w:rsid w:val="00D27B95"/>
    <w:rsid w:val="00D27DAB"/>
    <w:rsid w:val="00D27F85"/>
    <w:rsid w:val="00D30956"/>
    <w:rsid w:val="00D30ABF"/>
    <w:rsid w:val="00D30B3E"/>
    <w:rsid w:val="00D30E64"/>
    <w:rsid w:val="00D3115A"/>
    <w:rsid w:val="00D311E6"/>
    <w:rsid w:val="00D31465"/>
    <w:rsid w:val="00D31694"/>
    <w:rsid w:val="00D324E0"/>
    <w:rsid w:val="00D3283B"/>
    <w:rsid w:val="00D3318D"/>
    <w:rsid w:val="00D33595"/>
    <w:rsid w:val="00D33E8F"/>
    <w:rsid w:val="00D33FFD"/>
    <w:rsid w:val="00D34504"/>
    <w:rsid w:val="00D35567"/>
    <w:rsid w:val="00D35B6C"/>
    <w:rsid w:val="00D3612B"/>
    <w:rsid w:val="00D362AB"/>
    <w:rsid w:val="00D368CD"/>
    <w:rsid w:val="00D36B25"/>
    <w:rsid w:val="00D36D4A"/>
    <w:rsid w:val="00D36E8A"/>
    <w:rsid w:val="00D371CA"/>
    <w:rsid w:val="00D37344"/>
    <w:rsid w:val="00D4066F"/>
    <w:rsid w:val="00D407B8"/>
    <w:rsid w:val="00D40C71"/>
    <w:rsid w:val="00D41072"/>
    <w:rsid w:val="00D42191"/>
    <w:rsid w:val="00D421B7"/>
    <w:rsid w:val="00D4244A"/>
    <w:rsid w:val="00D42F63"/>
    <w:rsid w:val="00D4319E"/>
    <w:rsid w:val="00D43CAA"/>
    <w:rsid w:val="00D43D0B"/>
    <w:rsid w:val="00D43DC5"/>
    <w:rsid w:val="00D43FC4"/>
    <w:rsid w:val="00D44BC7"/>
    <w:rsid w:val="00D44D04"/>
    <w:rsid w:val="00D45426"/>
    <w:rsid w:val="00D454FC"/>
    <w:rsid w:val="00D45F48"/>
    <w:rsid w:val="00D4631B"/>
    <w:rsid w:val="00D466F6"/>
    <w:rsid w:val="00D46BF5"/>
    <w:rsid w:val="00D472DE"/>
    <w:rsid w:val="00D47740"/>
    <w:rsid w:val="00D500A5"/>
    <w:rsid w:val="00D51006"/>
    <w:rsid w:val="00D5132B"/>
    <w:rsid w:val="00D51BA6"/>
    <w:rsid w:val="00D51C51"/>
    <w:rsid w:val="00D52965"/>
    <w:rsid w:val="00D534E1"/>
    <w:rsid w:val="00D53517"/>
    <w:rsid w:val="00D53778"/>
    <w:rsid w:val="00D53E76"/>
    <w:rsid w:val="00D540C4"/>
    <w:rsid w:val="00D540D8"/>
    <w:rsid w:val="00D540F3"/>
    <w:rsid w:val="00D54661"/>
    <w:rsid w:val="00D547D0"/>
    <w:rsid w:val="00D5550A"/>
    <w:rsid w:val="00D55566"/>
    <w:rsid w:val="00D563EF"/>
    <w:rsid w:val="00D569FA"/>
    <w:rsid w:val="00D57861"/>
    <w:rsid w:val="00D57C19"/>
    <w:rsid w:val="00D602B6"/>
    <w:rsid w:val="00D6051B"/>
    <w:rsid w:val="00D605C3"/>
    <w:rsid w:val="00D60B66"/>
    <w:rsid w:val="00D62BE9"/>
    <w:rsid w:val="00D62C68"/>
    <w:rsid w:val="00D62ED1"/>
    <w:rsid w:val="00D630E9"/>
    <w:rsid w:val="00D63417"/>
    <w:rsid w:val="00D634D2"/>
    <w:rsid w:val="00D642F8"/>
    <w:rsid w:val="00D6450A"/>
    <w:rsid w:val="00D64876"/>
    <w:rsid w:val="00D652A8"/>
    <w:rsid w:val="00D65F46"/>
    <w:rsid w:val="00D66711"/>
    <w:rsid w:val="00D66CC2"/>
    <w:rsid w:val="00D67ACE"/>
    <w:rsid w:val="00D67AE0"/>
    <w:rsid w:val="00D67E49"/>
    <w:rsid w:val="00D70284"/>
    <w:rsid w:val="00D70A8D"/>
    <w:rsid w:val="00D70CE0"/>
    <w:rsid w:val="00D71140"/>
    <w:rsid w:val="00D711D1"/>
    <w:rsid w:val="00D71A7F"/>
    <w:rsid w:val="00D71CF6"/>
    <w:rsid w:val="00D71E75"/>
    <w:rsid w:val="00D72EC7"/>
    <w:rsid w:val="00D72F39"/>
    <w:rsid w:val="00D72FE5"/>
    <w:rsid w:val="00D733D1"/>
    <w:rsid w:val="00D73863"/>
    <w:rsid w:val="00D73A36"/>
    <w:rsid w:val="00D73D5E"/>
    <w:rsid w:val="00D7412E"/>
    <w:rsid w:val="00D75113"/>
    <w:rsid w:val="00D7512E"/>
    <w:rsid w:val="00D75425"/>
    <w:rsid w:val="00D75612"/>
    <w:rsid w:val="00D75EB8"/>
    <w:rsid w:val="00D76548"/>
    <w:rsid w:val="00D76A91"/>
    <w:rsid w:val="00D77CC9"/>
    <w:rsid w:val="00D77E81"/>
    <w:rsid w:val="00D77FDF"/>
    <w:rsid w:val="00D80B5B"/>
    <w:rsid w:val="00D81372"/>
    <w:rsid w:val="00D81931"/>
    <w:rsid w:val="00D819A1"/>
    <w:rsid w:val="00D81D87"/>
    <w:rsid w:val="00D82CEC"/>
    <w:rsid w:val="00D82E2A"/>
    <w:rsid w:val="00D83279"/>
    <w:rsid w:val="00D8564F"/>
    <w:rsid w:val="00D85B85"/>
    <w:rsid w:val="00D85C6E"/>
    <w:rsid w:val="00D85CE3"/>
    <w:rsid w:val="00D85E69"/>
    <w:rsid w:val="00D85ECA"/>
    <w:rsid w:val="00D861CF"/>
    <w:rsid w:val="00D86489"/>
    <w:rsid w:val="00D86510"/>
    <w:rsid w:val="00D865E4"/>
    <w:rsid w:val="00D867E5"/>
    <w:rsid w:val="00D86AB0"/>
    <w:rsid w:val="00D87341"/>
    <w:rsid w:val="00D874FE"/>
    <w:rsid w:val="00D8758A"/>
    <w:rsid w:val="00D87EA9"/>
    <w:rsid w:val="00D9085A"/>
    <w:rsid w:val="00D909AC"/>
    <w:rsid w:val="00D909F7"/>
    <w:rsid w:val="00D91792"/>
    <w:rsid w:val="00D919BD"/>
    <w:rsid w:val="00D92C34"/>
    <w:rsid w:val="00D93004"/>
    <w:rsid w:val="00D93DA9"/>
    <w:rsid w:val="00D93DBC"/>
    <w:rsid w:val="00D94E20"/>
    <w:rsid w:val="00D9502D"/>
    <w:rsid w:val="00D951E1"/>
    <w:rsid w:val="00D95F2D"/>
    <w:rsid w:val="00D965DB"/>
    <w:rsid w:val="00D968CC"/>
    <w:rsid w:val="00D970B2"/>
    <w:rsid w:val="00D970CB"/>
    <w:rsid w:val="00D97870"/>
    <w:rsid w:val="00DA09BC"/>
    <w:rsid w:val="00DA0AC0"/>
    <w:rsid w:val="00DA0BF3"/>
    <w:rsid w:val="00DA0C24"/>
    <w:rsid w:val="00DA1BDB"/>
    <w:rsid w:val="00DA1F45"/>
    <w:rsid w:val="00DA254E"/>
    <w:rsid w:val="00DA284A"/>
    <w:rsid w:val="00DA2A9E"/>
    <w:rsid w:val="00DA2E12"/>
    <w:rsid w:val="00DA311D"/>
    <w:rsid w:val="00DA3381"/>
    <w:rsid w:val="00DA3E91"/>
    <w:rsid w:val="00DA5586"/>
    <w:rsid w:val="00DA5605"/>
    <w:rsid w:val="00DA5CE2"/>
    <w:rsid w:val="00DA6D12"/>
    <w:rsid w:val="00DA7475"/>
    <w:rsid w:val="00DA7E09"/>
    <w:rsid w:val="00DB0C88"/>
    <w:rsid w:val="00DB16A0"/>
    <w:rsid w:val="00DB18CA"/>
    <w:rsid w:val="00DB1B5A"/>
    <w:rsid w:val="00DB1E58"/>
    <w:rsid w:val="00DB2420"/>
    <w:rsid w:val="00DB30AB"/>
    <w:rsid w:val="00DB31D5"/>
    <w:rsid w:val="00DB32D5"/>
    <w:rsid w:val="00DB39FD"/>
    <w:rsid w:val="00DB3D60"/>
    <w:rsid w:val="00DB40DB"/>
    <w:rsid w:val="00DB431E"/>
    <w:rsid w:val="00DB454F"/>
    <w:rsid w:val="00DB4AB2"/>
    <w:rsid w:val="00DB4D2E"/>
    <w:rsid w:val="00DB510D"/>
    <w:rsid w:val="00DB556C"/>
    <w:rsid w:val="00DB628A"/>
    <w:rsid w:val="00DB659F"/>
    <w:rsid w:val="00DB66D2"/>
    <w:rsid w:val="00DB69DD"/>
    <w:rsid w:val="00DB6A5F"/>
    <w:rsid w:val="00DB7004"/>
    <w:rsid w:val="00DB7CFA"/>
    <w:rsid w:val="00DC04F7"/>
    <w:rsid w:val="00DC0A5C"/>
    <w:rsid w:val="00DC0FCE"/>
    <w:rsid w:val="00DC12F2"/>
    <w:rsid w:val="00DC155C"/>
    <w:rsid w:val="00DC356C"/>
    <w:rsid w:val="00DC3736"/>
    <w:rsid w:val="00DC3802"/>
    <w:rsid w:val="00DC3ECF"/>
    <w:rsid w:val="00DC44BB"/>
    <w:rsid w:val="00DC53C8"/>
    <w:rsid w:val="00DC5452"/>
    <w:rsid w:val="00DC6736"/>
    <w:rsid w:val="00DC6859"/>
    <w:rsid w:val="00DC6A57"/>
    <w:rsid w:val="00DC6DAE"/>
    <w:rsid w:val="00DC7216"/>
    <w:rsid w:val="00DC7358"/>
    <w:rsid w:val="00DC75D2"/>
    <w:rsid w:val="00DC7BF8"/>
    <w:rsid w:val="00DD018B"/>
    <w:rsid w:val="00DD0312"/>
    <w:rsid w:val="00DD0680"/>
    <w:rsid w:val="00DD10F9"/>
    <w:rsid w:val="00DD15FF"/>
    <w:rsid w:val="00DD1C0F"/>
    <w:rsid w:val="00DD2134"/>
    <w:rsid w:val="00DD2544"/>
    <w:rsid w:val="00DD2BAC"/>
    <w:rsid w:val="00DD2D99"/>
    <w:rsid w:val="00DD34B2"/>
    <w:rsid w:val="00DD4830"/>
    <w:rsid w:val="00DD4930"/>
    <w:rsid w:val="00DD55FC"/>
    <w:rsid w:val="00DD59AA"/>
    <w:rsid w:val="00DD5DE0"/>
    <w:rsid w:val="00DD5DF7"/>
    <w:rsid w:val="00DD6436"/>
    <w:rsid w:val="00DD666F"/>
    <w:rsid w:val="00DD69C3"/>
    <w:rsid w:val="00DD6F21"/>
    <w:rsid w:val="00DD7343"/>
    <w:rsid w:val="00DD743B"/>
    <w:rsid w:val="00DD7984"/>
    <w:rsid w:val="00DD7B83"/>
    <w:rsid w:val="00DE0126"/>
    <w:rsid w:val="00DE064F"/>
    <w:rsid w:val="00DE0E70"/>
    <w:rsid w:val="00DE1068"/>
    <w:rsid w:val="00DE11F9"/>
    <w:rsid w:val="00DE13F6"/>
    <w:rsid w:val="00DE18E8"/>
    <w:rsid w:val="00DE2036"/>
    <w:rsid w:val="00DE244C"/>
    <w:rsid w:val="00DE2BB6"/>
    <w:rsid w:val="00DE3BDD"/>
    <w:rsid w:val="00DE41CC"/>
    <w:rsid w:val="00DE45FF"/>
    <w:rsid w:val="00DE4C56"/>
    <w:rsid w:val="00DE52CE"/>
    <w:rsid w:val="00DE575E"/>
    <w:rsid w:val="00DE5C35"/>
    <w:rsid w:val="00DE5E6E"/>
    <w:rsid w:val="00DE680C"/>
    <w:rsid w:val="00DE6E07"/>
    <w:rsid w:val="00DE767D"/>
    <w:rsid w:val="00DE7843"/>
    <w:rsid w:val="00DE7864"/>
    <w:rsid w:val="00DE7B42"/>
    <w:rsid w:val="00DE7F9E"/>
    <w:rsid w:val="00DF0018"/>
    <w:rsid w:val="00DF0A75"/>
    <w:rsid w:val="00DF0B85"/>
    <w:rsid w:val="00DF159F"/>
    <w:rsid w:val="00DF1760"/>
    <w:rsid w:val="00DF1816"/>
    <w:rsid w:val="00DF186B"/>
    <w:rsid w:val="00DF1AC6"/>
    <w:rsid w:val="00DF24C5"/>
    <w:rsid w:val="00DF2655"/>
    <w:rsid w:val="00DF31C8"/>
    <w:rsid w:val="00DF35B0"/>
    <w:rsid w:val="00DF3656"/>
    <w:rsid w:val="00DF36E5"/>
    <w:rsid w:val="00DF383C"/>
    <w:rsid w:val="00DF3E08"/>
    <w:rsid w:val="00DF3E85"/>
    <w:rsid w:val="00DF3FB5"/>
    <w:rsid w:val="00DF4118"/>
    <w:rsid w:val="00DF455B"/>
    <w:rsid w:val="00DF4EE5"/>
    <w:rsid w:val="00DF50F4"/>
    <w:rsid w:val="00DF5366"/>
    <w:rsid w:val="00DF557C"/>
    <w:rsid w:val="00DF5A86"/>
    <w:rsid w:val="00DF5AB5"/>
    <w:rsid w:val="00DF5D7A"/>
    <w:rsid w:val="00DF5FA0"/>
    <w:rsid w:val="00DF616B"/>
    <w:rsid w:val="00DF65FD"/>
    <w:rsid w:val="00DF705D"/>
    <w:rsid w:val="00DF733A"/>
    <w:rsid w:val="00E001DB"/>
    <w:rsid w:val="00E00A92"/>
    <w:rsid w:val="00E00B4A"/>
    <w:rsid w:val="00E01337"/>
    <w:rsid w:val="00E016A0"/>
    <w:rsid w:val="00E01825"/>
    <w:rsid w:val="00E02296"/>
    <w:rsid w:val="00E0254F"/>
    <w:rsid w:val="00E030BF"/>
    <w:rsid w:val="00E030D3"/>
    <w:rsid w:val="00E04391"/>
    <w:rsid w:val="00E047EB"/>
    <w:rsid w:val="00E048BE"/>
    <w:rsid w:val="00E04A22"/>
    <w:rsid w:val="00E0518D"/>
    <w:rsid w:val="00E051A3"/>
    <w:rsid w:val="00E055BD"/>
    <w:rsid w:val="00E05C6E"/>
    <w:rsid w:val="00E05D54"/>
    <w:rsid w:val="00E06064"/>
    <w:rsid w:val="00E060C7"/>
    <w:rsid w:val="00E06B7C"/>
    <w:rsid w:val="00E06DEC"/>
    <w:rsid w:val="00E07BC7"/>
    <w:rsid w:val="00E1094F"/>
    <w:rsid w:val="00E11143"/>
    <w:rsid w:val="00E11CAA"/>
    <w:rsid w:val="00E120CA"/>
    <w:rsid w:val="00E120CF"/>
    <w:rsid w:val="00E12438"/>
    <w:rsid w:val="00E12614"/>
    <w:rsid w:val="00E12B54"/>
    <w:rsid w:val="00E12BBE"/>
    <w:rsid w:val="00E12BCB"/>
    <w:rsid w:val="00E12DA6"/>
    <w:rsid w:val="00E12E29"/>
    <w:rsid w:val="00E12E72"/>
    <w:rsid w:val="00E13530"/>
    <w:rsid w:val="00E13958"/>
    <w:rsid w:val="00E13A6E"/>
    <w:rsid w:val="00E13A76"/>
    <w:rsid w:val="00E13E41"/>
    <w:rsid w:val="00E14001"/>
    <w:rsid w:val="00E149BF"/>
    <w:rsid w:val="00E15AD5"/>
    <w:rsid w:val="00E16B91"/>
    <w:rsid w:val="00E16C48"/>
    <w:rsid w:val="00E172BA"/>
    <w:rsid w:val="00E17D0E"/>
    <w:rsid w:val="00E2007D"/>
    <w:rsid w:val="00E20DD3"/>
    <w:rsid w:val="00E21575"/>
    <w:rsid w:val="00E2186F"/>
    <w:rsid w:val="00E2252F"/>
    <w:rsid w:val="00E22BC7"/>
    <w:rsid w:val="00E22D74"/>
    <w:rsid w:val="00E23104"/>
    <w:rsid w:val="00E235DA"/>
    <w:rsid w:val="00E23954"/>
    <w:rsid w:val="00E23970"/>
    <w:rsid w:val="00E23F69"/>
    <w:rsid w:val="00E24145"/>
    <w:rsid w:val="00E24F72"/>
    <w:rsid w:val="00E24F96"/>
    <w:rsid w:val="00E252FE"/>
    <w:rsid w:val="00E258DC"/>
    <w:rsid w:val="00E25AC3"/>
    <w:rsid w:val="00E25B3D"/>
    <w:rsid w:val="00E25BFE"/>
    <w:rsid w:val="00E25DD8"/>
    <w:rsid w:val="00E25FDA"/>
    <w:rsid w:val="00E26122"/>
    <w:rsid w:val="00E264AA"/>
    <w:rsid w:val="00E268C1"/>
    <w:rsid w:val="00E26904"/>
    <w:rsid w:val="00E26E91"/>
    <w:rsid w:val="00E26EC1"/>
    <w:rsid w:val="00E27007"/>
    <w:rsid w:val="00E2703E"/>
    <w:rsid w:val="00E27381"/>
    <w:rsid w:val="00E278DA"/>
    <w:rsid w:val="00E27CF9"/>
    <w:rsid w:val="00E27E51"/>
    <w:rsid w:val="00E30234"/>
    <w:rsid w:val="00E306F2"/>
    <w:rsid w:val="00E308A1"/>
    <w:rsid w:val="00E308F2"/>
    <w:rsid w:val="00E30F85"/>
    <w:rsid w:val="00E318D0"/>
    <w:rsid w:val="00E31C01"/>
    <w:rsid w:val="00E32087"/>
    <w:rsid w:val="00E32392"/>
    <w:rsid w:val="00E32B14"/>
    <w:rsid w:val="00E32BF6"/>
    <w:rsid w:val="00E32D06"/>
    <w:rsid w:val="00E32D13"/>
    <w:rsid w:val="00E333BA"/>
    <w:rsid w:val="00E33510"/>
    <w:rsid w:val="00E33530"/>
    <w:rsid w:val="00E33C4D"/>
    <w:rsid w:val="00E34036"/>
    <w:rsid w:val="00E34356"/>
    <w:rsid w:val="00E3451A"/>
    <w:rsid w:val="00E34762"/>
    <w:rsid w:val="00E35127"/>
    <w:rsid w:val="00E353CE"/>
    <w:rsid w:val="00E35711"/>
    <w:rsid w:val="00E35D1B"/>
    <w:rsid w:val="00E35F73"/>
    <w:rsid w:val="00E3612F"/>
    <w:rsid w:val="00E363FA"/>
    <w:rsid w:val="00E36583"/>
    <w:rsid w:val="00E367DE"/>
    <w:rsid w:val="00E368F1"/>
    <w:rsid w:val="00E36EBE"/>
    <w:rsid w:val="00E37328"/>
    <w:rsid w:val="00E402FB"/>
    <w:rsid w:val="00E40560"/>
    <w:rsid w:val="00E407A5"/>
    <w:rsid w:val="00E4082F"/>
    <w:rsid w:val="00E40908"/>
    <w:rsid w:val="00E40C71"/>
    <w:rsid w:val="00E4110C"/>
    <w:rsid w:val="00E41BDD"/>
    <w:rsid w:val="00E41CEC"/>
    <w:rsid w:val="00E428F4"/>
    <w:rsid w:val="00E42D75"/>
    <w:rsid w:val="00E42F79"/>
    <w:rsid w:val="00E439C5"/>
    <w:rsid w:val="00E43F27"/>
    <w:rsid w:val="00E442E7"/>
    <w:rsid w:val="00E443BC"/>
    <w:rsid w:val="00E4458F"/>
    <w:rsid w:val="00E44C19"/>
    <w:rsid w:val="00E45150"/>
    <w:rsid w:val="00E4581F"/>
    <w:rsid w:val="00E463EB"/>
    <w:rsid w:val="00E46756"/>
    <w:rsid w:val="00E46AEC"/>
    <w:rsid w:val="00E47667"/>
    <w:rsid w:val="00E47A39"/>
    <w:rsid w:val="00E5054B"/>
    <w:rsid w:val="00E510D6"/>
    <w:rsid w:val="00E5110E"/>
    <w:rsid w:val="00E51130"/>
    <w:rsid w:val="00E511C6"/>
    <w:rsid w:val="00E518A2"/>
    <w:rsid w:val="00E51E19"/>
    <w:rsid w:val="00E520FB"/>
    <w:rsid w:val="00E532A9"/>
    <w:rsid w:val="00E533C8"/>
    <w:rsid w:val="00E5394A"/>
    <w:rsid w:val="00E539CA"/>
    <w:rsid w:val="00E54356"/>
    <w:rsid w:val="00E54362"/>
    <w:rsid w:val="00E545BC"/>
    <w:rsid w:val="00E54729"/>
    <w:rsid w:val="00E547D0"/>
    <w:rsid w:val="00E54BC6"/>
    <w:rsid w:val="00E5509A"/>
    <w:rsid w:val="00E55497"/>
    <w:rsid w:val="00E55BF5"/>
    <w:rsid w:val="00E560AC"/>
    <w:rsid w:val="00E564ED"/>
    <w:rsid w:val="00E565B0"/>
    <w:rsid w:val="00E5670D"/>
    <w:rsid w:val="00E568C5"/>
    <w:rsid w:val="00E57477"/>
    <w:rsid w:val="00E5748D"/>
    <w:rsid w:val="00E57637"/>
    <w:rsid w:val="00E57DDE"/>
    <w:rsid w:val="00E6003A"/>
    <w:rsid w:val="00E60601"/>
    <w:rsid w:val="00E608C0"/>
    <w:rsid w:val="00E60960"/>
    <w:rsid w:val="00E60977"/>
    <w:rsid w:val="00E615FD"/>
    <w:rsid w:val="00E61952"/>
    <w:rsid w:val="00E61F62"/>
    <w:rsid w:val="00E6241D"/>
    <w:rsid w:val="00E62D47"/>
    <w:rsid w:val="00E63DA7"/>
    <w:rsid w:val="00E63E07"/>
    <w:rsid w:val="00E63F2A"/>
    <w:rsid w:val="00E64600"/>
    <w:rsid w:val="00E64740"/>
    <w:rsid w:val="00E651B3"/>
    <w:rsid w:val="00E653F6"/>
    <w:rsid w:val="00E65481"/>
    <w:rsid w:val="00E65596"/>
    <w:rsid w:val="00E6651F"/>
    <w:rsid w:val="00E666A9"/>
    <w:rsid w:val="00E66F8A"/>
    <w:rsid w:val="00E670C8"/>
    <w:rsid w:val="00E6755C"/>
    <w:rsid w:val="00E70466"/>
    <w:rsid w:val="00E70A7F"/>
    <w:rsid w:val="00E71293"/>
    <w:rsid w:val="00E717D7"/>
    <w:rsid w:val="00E7193F"/>
    <w:rsid w:val="00E7197D"/>
    <w:rsid w:val="00E71B27"/>
    <w:rsid w:val="00E71BD4"/>
    <w:rsid w:val="00E71F8F"/>
    <w:rsid w:val="00E726AB"/>
    <w:rsid w:val="00E73581"/>
    <w:rsid w:val="00E74675"/>
    <w:rsid w:val="00E74D89"/>
    <w:rsid w:val="00E74EF7"/>
    <w:rsid w:val="00E753AD"/>
    <w:rsid w:val="00E75A03"/>
    <w:rsid w:val="00E7623B"/>
    <w:rsid w:val="00E7638C"/>
    <w:rsid w:val="00E763C9"/>
    <w:rsid w:val="00E76BBD"/>
    <w:rsid w:val="00E76DBE"/>
    <w:rsid w:val="00E770BE"/>
    <w:rsid w:val="00E770C5"/>
    <w:rsid w:val="00E77D23"/>
    <w:rsid w:val="00E804BE"/>
    <w:rsid w:val="00E808F5"/>
    <w:rsid w:val="00E80E5D"/>
    <w:rsid w:val="00E81640"/>
    <w:rsid w:val="00E81978"/>
    <w:rsid w:val="00E81BB8"/>
    <w:rsid w:val="00E81E99"/>
    <w:rsid w:val="00E82011"/>
    <w:rsid w:val="00E82731"/>
    <w:rsid w:val="00E831F1"/>
    <w:rsid w:val="00E839B9"/>
    <w:rsid w:val="00E83C1F"/>
    <w:rsid w:val="00E83FF2"/>
    <w:rsid w:val="00E842A4"/>
    <w:rsid w:val="00E84370"/>
    <w:rsid w:val="00E84BEE"/>
    <w:rsid w:val="00E851D6"/>
    <w:rsid w:val="00E854C3"/>
    <w:rsid w:val="00E855AE"/>
    <w:rsid w:val="00E8564D"/>
    <w:rsid w:val="00E85BE6"/>
    <w:rsid w:val="00E85EEB"/>
    <w:rsid w:val="00E86942"/>
    <w:rsid w:val="00E86B2F"/>
    <w:rsid w:val="00E86EF9"/>
    <w:rsid w:val="00E874B8"/>
    <w:rsid w:val="00E87AF3"/>
    <w:rsid w:val="00E87BFA"/>
    <w:rsid w:val="00E87D7A"/>
    <w:rsid w:val="00E90321"/>
    <w:rsid w:val="00E90FC7"/>
    <w:rsid w:val="00E91E06"/>
    <w:rsid w:val="00E925D6"/>
    <w:rsid w:val="00E92CF0"/>
    <w:rsid w:val="00E92D1A"/>
    <w:rsid w:val="00E92ECF"/>
    <w:rsid w:val="00E9306E"/>
    <w:rsid w:val="00E93B0E"/>
    <w:rsid w:val="00E93CEA"/>
    <w:rsid w:val="00E9571D"/>
    <w:rsid w:val="00E96361"/>
    <w:rsid w:val="00E966A5"/>
    <w:rsid w:val="00E966F3"/>
    <w:rsid w:val="00E9692A"/>
    <w:rsid w:val="00EA0112"/>
    <w:rsid w:val="00EA08DC"/>
    <w:rsid w:val="00EA1106"/>
    <w:rsid w:val="00EA1D02"/>
    <w:rsid w:val="00EA1FF9"/>
    <w:rsid w:val="00EA31A4"/>
    <w:rsid w:val="00EA322B"/>
    <w:rsid w:val="00EA36A7"/>
    <w:rsid w:val="00EA3C9B"/>
    <w:rsid w:val="00EA3E7A"/>
    <w:rsid w:val="00EA3EE0"/>
    <w:rsid w:val="00EA3F4B"/>
    <w:rsid w:val="00EA464A"/>
    <w:rsid w:val="00EA4840"/>
    <w:rsid w:val="00EA489E"/>
    <w:rsid w:val="00EA4BC8"/>
    <w:rsid w:val="00EA4DDB"/>
    <w:rsid w:val="00EA531B"/>
    <w:rsid w:val="00EA5441"/>
    <w:rsid w:val="00EA5809"/>
    <w:rsid w:val="00EA5C3D"/>
    <w:rsid w:val="00EA5D16"/>
    <w:rsid w:val="00EA5FA1"/>
    <w:rsid w:val="00EA5FA9"/>
    <w:rsid w:val="00EA62DB"/>
    <w:rsid w:val="00EA6595"/>
    <w:rsid w:val="00EA68CE"/>
    <w:rsid w:val="00EA6D78"/>
    <w:rsid w:val="00EA7751"/>
    <w:rsid w:val="00EA781B"/>
    <w:rsid w:val="00EB10DA"/>
    <w:rsid w:val="00EB248A"/>
    <w:rsid w:val="00EB320A"/>
    <w:rsid w:val="00EB326F"/>
    <w:rsid w:val="00EB3D8D"/>
    <w:rsid w:val="00EB42B2"/>
    <w:rsid w:val="00EB4785"/>
    <w:rsid w:val="00EB47D7"/>
    <w:rsid w:val="00EB502E"/>
    <w:rsid w:val="00EB55B7"/>
    <w:rsid w:val="00EB59EB"/>
    <w:rsid w:val="00EB6579"/>
    <w:rsid w:val="00EB65B7"/>
    <w:rsid w:val="00EB6C32"/>
    <w:rsid w:val="00EB6F62"/>
    <w:rsid w:val="00EB6FE7"/>
    <w:rsid w:val="00EB741D"/>
    <w:rsid w:val="00EB7E8D"/>
    <w:rsid w:val="00EC048C"/>
    <w:rsid w:val="00EC0FA6"/>
    <w:rsid w:val="00EC0FE6"/>
    <w:rsid w:val="00EC1394"/>
    <w:rsid w:val="00EC1456"/>
    <w:rsid w:val="00EC164E"/>
    <w:rsid w:val="00EC1D1F"/>
    <w:rsid w:val="00EC1FFD"/>
    <w:rsid w:val="00EC216C"/>
    <w:rsid w:val="00EC25A2"/>
    <w:rsid w:val="00EC26DF"/>
    <w:rsid w:val="00EC27F3"/>
    <w:rsid w:val="00EC2DCC"/>
    <w:rsid w:val="00EC38CD"/>
    <w:rsid w:val="00EC3A40"/>
    <w:rsid w:val="00EC3D05"/>
    <w:rsid w:val="00EC3E69"/>
    <w:rsid w:val="00EC4015"/>
    <w:rsid w:val="00EC42BD"/>
    <w:rsid w:val="00EC44ED"/>
    <w:rsid w:val="00EC50C2"/>
    <w:rsid w:val="00EC521F"/>
    <w:rsid w:val="00EC5B29"/>
    <w:rsid w:val="00EC5B42"/>
    <w:rsid w:val="00EC6440"/>
    <w:rsid w:val="00EC6528"/>
    <w:rsid w:val="00EC665D"/>
    <w:rsid w:val="00EC686F"/>
    <w:rsid w:val="00EC6BE8"/>
    <w:rsid w:val="00EC6C2F"/>
    <w:rsid w:val="00EC721D"/>
    <w:rsid w:val="00EC74A1"/>
    <w:rsid w:val="00EC74AC"/>
    <w:rsid w:val="00EC79B1"/>
    <w:rsid w:val="00EC7A5C"/>
    <w:rsid w:val="00EC7ABA"/>
    <w:rsid w:val="00ED0442"/>
    <w:rsid w:val="00ED062E"/>
    <w:rsid w:val="00ED0D0B"/>
    <w:rsid w:val="00ED140C"/>
    <w:rsid w:val="00ED1425"/>
    <w:rsid w:val="00ED35F4"/>
    <w:rsid w:val="00ED485F"/>
    <w:rsid w:val="00ED499F"/>
    <w:rsid w:val="00ED4AA8"/>
    <w:rsid w:val="00ED4C16"/>
    <w:rsid w:val="00ED52C8"/>
    <w:rsid w:val="00ED562F"/>
    <w:rsid w:val="00ED5977"/>
    <w:rsid w:val="00ED5EFF"/>
    <w:rsid w:val="00ED60FD"/>
    <w:rsid w:val="00ED6613"/>
    <w:rsid w:val="00ED6661"/>
    <w:rsid w:val="00ED6969"/>
    <w:rsid w:val="00ED7814"/>
    <w:rsid w:val="00ED7CE0"/>
    <w:rsid w:val="00EE0C53"/>
    <w:rsid w:val="00EE0C97"/>
    <w:rsid w:val="00EE0ED4"/>
    <w:rsid w:val="00EE16DB"/>
    <w:rsid w:val="00EE2271"/>
    <w:rsid w:val="00EE2466"/>
    <w:rsid w:val="00EE292A"/>
    <w:rsid w:val="00EE2AA4"/>
    <w:rsid w:val="00EE3445"/>
    <w:rsid w:val="00EE37D6"/>
    <w:rsid w:val="00EE3CF4"/>
    <w:rsid w:val="00EE3EEA"/>
    <w:rsid w:val="00EE4724"/>
    <w:rsid w:val="00EE49A4"/>
    <w:rsid w:val="00EE4CB1"/>
    <w:rsid w:val="00EE58DC"/>
    <w:rsid w:val="00EE5A99"/>
    <w:rsid w:val="00EE628A"/>
    <w:rsid w:val="00EE680B"/>
    <w:rsid w:val="00EE698A"/>
    <w:rsid w:val="00EE6C91"/>
    <w:rsid w:val="00EF0FA5"/>
    <w:rsid w:val="00EF12A2"/>
    <w:rsid w:val="00EF188A"/>
    <w:rsid w:val="00EF18FB"/>
    <w:rsid w:val="00EF2EAD"/>
    <w:rsid w:val="00EF31E8"/>
    <w:rsid w:val="00EF3276"/>
    <w:rsid w:val="00EF3997"/>
    <w:rsid w:val="00EF3B48"/>
    <w:rsid w:val="00EF3F70"/>
    <w:rsid w:val="00EF3FA8"/>
    <w:rsid w:val="00EF41D2"/>
    <w:rsid w:val="00EF4CCD"/>
    <w:rsid w:val="00EF4DCD"/>
    <w:rsid w:val="00EF546A"/>
    <w:rsid w:val="00EF5F5F"/>
    <w:rsid w:val="00EF60B8"/>
    <w:rsid w:val="00EF633F"/>
    <w:rsid w:val="00EF6868"/>
    <w:rsid w:val="00EF791B"/>
    <w:rsid w:val="00EF7BE0"/>
    <w:rsid w:val="00EF7C36"/>
    <w:rsid w:val="00F000BD"/>
    <w:rsid w:val="00F00ABC"/>
    <w:rsid w:val="00F015EB"/>
    <w:rsid w:val="00F01650"/>
    <w:rsid w:val="00F01B72"/>
    <w:rsid w:val="00F01BE2"/>
    <w:rsid w:val="00F024C4"/>
    <w:rsid w:val="00F02507"/>
    <w:rsid w:val="00F0268B"/>
    <w:rsid w:val="00F026F0"/>
    <w:rsid w:val="00F03B2F"/>
    <w:rsid w:val="00F0412D"/>
    <w:rsid w:val="00F04201"/>
    <w:rsid w:val="00F04454"/>
    <w:rsid w:val="00F0445A"/>
    <w:rsid w:val="00F0454E"/>
    <w:rsid w:val="00F04691"/>
    <w:rsid w:val="00F04861"/>
    <w:rsid w:val="00F048A7"/>
    <w:rsid w:val="00F04B22"/>
    <w:rsid w:val="00F052EE"/>
    <w:rsid w:val="00F0553E"/>
    <w:rsid w:val="00F0556C"/>
    <w:rsid w:val="00F05573"/>
    <w:rsid w:val="00F05DC4"/>
    <w:rsid w:val="00F0612C"/>
    <w:rsid w:val="00F0624C"/>
    <w:rsid w:val="00F0629B"/>
    <w:rsid w:val="00F063A1"/>
    <w:rsid w:val="00F06439"/>
    <w:rsid w:val="00F06CBE"/>
    <w:rsid w:val="00F06D8E"/>
    <w:rsid w:val="00F0717C"/>
    <w:rsid w:val="00F07764"/>
    <w:rsid w:val="00F077DA"/>
    <w:rsid w:val="00F07C54"/>
    <w:rsid w:val="00F111DE"/>
    <w:rsid w:val="00F11904"/>
    <w:rsid w:val="00F11B82"/>
    <w:rsid w:val="00F125C4"/>
    <w:rsid w:val="00F12AE9"/>
    <w:rsid w:val="00F12B45"/>
    <w:rsid w:val="00F12F00"/>
    <w:rsid w:val="00F134A2"/>
    <w:rsid w:val="00F14064"/>
    <w:rsid w:val="00F147ED"/>
    <w:rsid w:val="00F14C31"/>
    <w:rsid w:val="00F14FBE"/>
    <w:rsid w:val="00F15314"/>
    <w:rsid w:val="00F16426"/>
    <w:rsid w:val="00F1674E"/>
    <w:rsid w:val="00F1693D"/>
    <w:rsid w:val="00F16C48"/>
    <w:rsid w:val="00F16D1F"/>
    <w:rsid w:val="00F1735A"/>
    <w:rsid w:val="00F17569"/>
    <w:rsid w:val="00F17D85"/>
    <w:rsid w:val="00F17E5D"/>
    <w:rsid w:val="00F20C04"/>
    <w:rsid w:val="00F210ED"/>
    <w:rsid w:val="00F212B5"/>
    <w:rsid w:val="00F215A5"/>
    <w:rsid w:val="00F2166B"/>
    <w:rsid w:val="00F2177F"/>
    <w:rsid w:val="00F2211E"/>
    <w:rsid w:val="00F22E77"/>
    <w:rsid w:val="00F23218"/>
    <w:rsid w:val="00F2321B"/>
    <w:rsid w:val="00F233A3"/>
    <w:rsid w:val="00F23503"/>
    <w:rsid w:val="00F23733"/>
    <w:rsid w:val="00F23847"/>
    <w:rsid w:val="00F239F5"/>
    <w:rsid w:val="00F23D58"/>
    <w:rsid w:val="00F24AA0"/>
    <w:rsid w:val="00F2505A"/>
    <w:rsid w:val="00F254B3"/>
    <w:rsid w:val="00F25604"/>
    <w:rsid w:val="00F2564B"/>
    <w:rsid w:val="00F25691"/>
    <w:rsid w:val="00F25AB3"/>
    <w:rsid w:val="00F267B2"/>
    <w:rsid w:val="00F26848"/>
    <w:rsid w:val="00F26CCF"/>
    <w:rsid w:val="00F26D83"/>
    <w:rsid w:val="00F26E18"/>
    <w:rsid w:val="00F27158"/>
    <w:rsid w:val="00F272E2"/>
    <w:rsid w:val="00F2778A"/>
    <w:rsid w:val="00F30084"/>
    <w:rsid w:val="00F3022C"/>
    <w:rsid w:val="00F304C8"/>
    <w:rsid w:val="00F30669"/>
    <w:rsid w:val="00F306C4"/>
    <w:rsid w:val="00F30E2E"/>
    <w:rsid w:val="00F31A4B"/>
    <w:rsid w:val="00F32626"/>
    <w:rsid w:val="00F32865"/>
    <w:rsid w:val="00F328CA"/>
    <w:rsid w:val="00F343C6"/>
    <w:rsid w:val="00F34AA4"/>
    <w:rsid w:val="00F34E6C"/>
    <w:rsid w:val="00F350ED"/>
    <w:rsid w:val="00F35212"/>
    <w:rsid w:val="00F35316"/>
    <w:rsid w:val="00F356E8"/>
    <w:rsid w:val="00F35DD9"/>
    <w:rsid w:val="00F36093"/>
    <w:rsid w:val="00F36258"/>
    <w:rsid w:val="00F3626C"/>
    <w:rsid w:val="00F36276"/>
    <w:rsid w:val="00F36348"/>
    <w:rsid w:val="00F364A3"/>
    <w:rsid w:val="00F368E1"/>
    <w:rsid w:val="00F36A79"/>
    <w:rsid w:val="00F36B7D"/>
    <w:rsid w:val="00F36E67"/>
    <w:rsid w:val="00F37249"/>
    <w:rsid w:val="00F3768F"/>
    <w:rsid w:val="00F3773C"/>
    <w:rsid w:val="00F40194"/>
    <w:rsid w:val="00F404F6"/>
    <w:rsid w:val="00F40F4A"/>
    <w:rsid w:val="00F419EB"/>
    <w:rsid w:val="00F42BC4"/>
    <w:rsid w:val="00F42D7C"/>
    <w:rsid w:val="00F433AB"/>
    <w:rsid w:val="00F43435"/>
    <w:rsid w:val="00F43B89"/>
    <w:rsid w:val="00F43CC6"/>
    <w:rsid w:val="00F43D16"/>
    <w:rsid w:val="00F4448A"/>
    <w:rsid w:val="00F44BAD"/>
    <w:rsid w:val="00F44C18"/>
    <w:rsid w:val="00F45031"/>
    <w:rsid w:val="00F454F3"/>
    <w:rsid w:val="00F460D4"/>
    <w:rsid w:val="00F463E5"/>
    <w:rsid w:val="00F46C14"/>
    <w:rsid w:val="00F46E9C"/>
    <w:rsid w:val="00F47BD7"/>
    <w:rsid w:val="00F47E3E"/>
    <w:rsid w:val="00F47E5B"/>
    <w:rsid w:val="00F49E07"/>
    <w:rsid w:val="00F5016C"/>
    <w:rsid w:val="00F50198"/>
    <w:rsid w:val="00F50DFF"/>
    <w:rsid w:val="00F517A0"/>
    <w:rsid w:val="00F51AEB"/>
    <w:rsid w:val="00F51B05"/>
    <w:rsid w:val="00F52319"/>
    <w:rsid w:val="00F52436"/>
    <w:rsid w:val="00F52545"/>
    <w:rsid w:val="00F526D7"/>
    <w:rsid w:val="00F52A93"/>
    <w:rsid w:val="00F52C8C"/>
    <w:rsid w:val="00F52CB2"/>
    <w:rsid w:val="00F53077"/>
    <w:rsid w:val="00F53338"/>
    <w:rsid w:val="00F5382E"/>
    <w:rsid w:val="00F53ACD"/>
    <w:rsid w:val="00F53F8E"/>
    <w:rsid w:val="00F5450D"/>
    <w:rsid w:val="00F54A2F"/>
    <w:rsid w:val="00F54F89"/>
    <w:rsid w:val="00F5552E"/>
    <w:rsid w:val="00F5553D"/>
    <w:rsid w:val="00F5571C"/>
    <w:rsid w:val="00F55C7D"/>
    <w:rsid w:val="00F55DF1"/>
    <w:rsid w:val="00F55F18"/>
    <w:rsid w:val="00F569B0"/>
    <w:rsid w:val="00F569BC"/>
    <w:rsid w:val="00F57724"/>
    <w:rsid w:val="00F57827"/>
    <w:rsid w:val="00F57E5C"/>
    <w:rsid w:val="00F57EBB"/>
    <w:rsid w:val="00F60048"/>
    <w:rsid w:val="00F60058"/>
    <w:rsid w:val="00F602B1"/>
    <w:rsid w:val="00F60D9B"/>
    <w:rsid w:val="00F61280"/>
    <w:rsid w:val="00F61393"/>
    <w:rsid w:val="00F624FA"/>
    <w:rsid w:val="00F62F4C"/>
    <w:rsid w:val="00F62FAA"/>
    <w:rsid w:val="00F634B1"/>
    <w:rsid w:val="00F6356C"/>
    <w:rsid w:val="00F63862"/>
    <w:rsid w:val="00F63CC1"/>
    <w:rsid w:val="00F63F75"/>
    <w:rsid w:val="00F641FC"/>
    <w:rsid w:val="00F64635"/>
    <w:rsid w:val="00F64907"/>
    <w:rsid w:val="00F64DE7"/>
    <w:rsid w:val="00F65332"/>
    <w:rsid w:val="00F65759"/>
    <w:rsid w:val="00F65A1F"/>
    <w:rsid w:val="00F65D53"/>
    <w:rsid w:val="00F65E8A"/>
    <w:rsid w:val="00F65EA5"/>
    <w:rsid w:val="00F663B0"/>
    <w:rsid w:val="00F663C3"/>
    <w:rsid w:val="00F665F1"/>
    <w:rsid w:val="00F66FB4"/>
    <w:rsid w:val="00F672D0"/>
    <w:rsid w:val="00F67B54"/>
    <w:rsid w:val="00F70081"/>
    <w:rsid w:val="00F71489"/>
    <w:rsid w:val="00F7165E"/>
    <w:rsid w:val="00F720C1"/>
    <w:rsid w:val="00F7239F"/>
    <w:rsid w:val="00F72439"/>
    <w:rsid w:val="00F72787"/>
    <w:rsid w:val="00F72972"/>
    <w:rsid w:val="00F7299C"/>
    <w:rsid w:val="00F729BA"/>
    <w:rsid w:val="00F72B15"/>
    <w:rsid w:val="00F73315"/>
    <w:rsid w:val="00F738FE"/>
    <w:rsid w:val="00F73B50"/>
    <w:rsid w:val="00F73E30"/>
    <w:rsid w:val="00F74A03"/>
    <w:rsid w:val="00F74B1D"/>
    <w:rsid w:val="00F74E8C"/>
    <w:rsid w:val="00F7538C"/>
    <w:rsid w:val="00F75437"/>
    <w:rsid w:val="00F76AFA"/>
    <w:rsid w:val="00F76DC0"/>
    <w:rsid w:val="00F773A9"/>
    <w:rsid w:val="00F773B3"/>
    <w:rsid w:val="00F77D86"/>
    <w:rsid w:val="00F80192"/>
    <w:rsid w:val="00F807C8"/>
    <w:rsid w:val="00F80A08"/>
    <w:rsid w:val="00F81263"/>
    <w:rsid w:val="00F8133D"/>
    <w:rsid w:val="00F818FE"/>
    <w:rsid w:val="00F81CC5"/>
    <w:rsid w:val="00F82453"/>
    <w:rsid w:val="00F8250F"/>
    <w:rsid w:val="00F827A5"/>
    <w:rsid w:val="00F829AB"/>
    <w:rsid w:val="00F82A8A"/>
    <w:rsid w:val="00F82A9D"/>
    <w:rsid w:val="00F82CEC"/>
    <w:rsid w:val="00F83097"/>
    <w:rsid w:val="00F833FD"/>
    <w:rsid w:val="00F83A68"/>
    <w:rsid w:val="00F83B12"/>
    <w:rsid w:val="00F83CD3"/>
    <w:rsid w:val="00F84245"/>
    <w:rsid w:val="00F842BD"/>
    <w:rsid w:val="00F845D7"/>
    <w:rsid w:val="00F84BD8"/>
    <w:rsid w:val="00F8528A"/>
    <w:rsid w:val="00F855E4"/>
    <w:rsid w:val="00F8587B"/>
    <w:rsid w:val="00F86B25"/>
    <w:rsid w:val="00F87474"/>
    <w:rsid w:val="00F87FD0"/>
    <w:rsid w:val="00F90273"/>
    <w:rsid w:val="00F90B35"/>
    <w:rsid w:val="00F91A57"/>
    <w:rsid w:val="00F928EB"/>
    <w:rsid w:val="00F9292B"/>
    <w:rsid w:val="00F92F42"/>
    <w:rsid w:val="00F93239"/>
    <w:rsid w:val="00F93BAF"/>
    <w:rsid w:val="00F93F84"/>
    <w:rsid w:val="00F945DD"/>
    <w:rsid w:val="00F94633"/>
    <w:rsid w:val="00F94AC1"/>
    <w:rsid w:val="00F94CD1"/>
    <w:rsid w:val="00F95589"/>
    <w:rsid w:val="00F957E5"/>
    <w:rsid w:val="00F9588B"/>
    <w:rsid w:val="00F9596E"/>
    <w:rsid w:val="00F9699D"/>
    <w:rsid w:val="00F96D61"/>
    <w:rsid w:val="00F96E32"/>
    <w:rsid w:val="00FA03A6"/>
    <w:rsid w:val="00FA0725"/>
    <w:rsid w:val="00FA0A4B"/>
    <w:rsid w:val="00FA0F8C"/>
    <w:rsid w:val="00FA0FA4"/>
    <w:rsid w:val="00FA1051"/>
    <w:rsid w:val="00FA1059"/>
    <w:rsid w:val="00FA11F7"/>
    <w:rsid w:val="00FA147A"/>
    <w:rsid w:val="00FA1969"/>
    <w:rsid w:val="00FA1B4B"/>
    <w:rsid w:val="00FA1EC6"/>
    <w:rsid w:val="00FA1F4B"/>
    <w:rsid w:val="00FA21FD"/>
    <w:rsid w:val="00FA222F"/>
    <w:rsid w:val="00FA239C"/>
    <w:rsid w:val="00FA287D"/>
    <w:rsid w:val="00FA33FD"/>
    <w:rsid w:val="00FA38AB"/>
    <w:rsid w:val="00FA3B5E"/>
    <w:rsid w:val="00FA424D"/>
    <w:rsid w:val="00FA484F"/>
    <w:rsid w:val="00FA4A55"/>
    <w:rsid w:val="00FA51CF"/>
    <w:rsid w:val="00FA5A02"/>
    <w:rsid w:val="00FA5F52"/>
    <w:rsid w:val="00FA6562"/>
    <w:rsid w:val="00FA70F6"/>
    <w:rsid w:val="00FB019E"/>
    <w:rsid w:val="00FB0385"/>
    <w:rsid w:val="00FB0454"/>
    <w:rsid w:val="00FB05D0"/>
    <w:rsid w:val="00FB0CB6"/>
    <w:rsid w:val="00FB1669"/>
    <w:rsid w:val="00FB16EC"/>
    <w:rsid w:val="00FB208C"/>
    <w:rsid w:val="00FB220E"/>
    <w:rsid w:val="00FB300E"/>
    <w:rsid w:val="00FB3896"/>
    <w:rsid w:val="00FB3912"/>
    <w:rsid w:val="00FB3C04"/>
    <w:rsid w:val="00FB4168"/>
    <w:rsid w:val="00FB473D"/>
    <w:rsid w:val="00FB5033"/>
    <w:rsid w:val="00FB5216"/>
    <w:rsid w:val="00FB5459"/>
    <w:rsid w:val="00FB557B"/>
    <w:rsid w:val="00FB5FF8"/>
    <w:rsid w:val="00FB60E1"/>
    <w:rsid w:val="00FB6103"/>
    <w:rsid w:val="00FB6171"/>
    <w:rsid w:val="00FB6196"/>
    <w:rsid w:val="00FB62F1"/>
    <w:rsid w:val="00FB6327"/>
    <w:rsid w:val="00FB65B4"/>
    <w:rsid w:val="00FB6825"/>
    <w:rsid w:val="00FB6E69"/>
    <w:rsid w:val="00FB70E2"/>
    <w:rsid w:val="00FB71EA"/>
    <w:rsid w:val="00FB76D8"/>
    <w:rsid w:val="00FB78B7"/>
    <w:rsid w:val="00FC05AB"/>
    <w:rsid w:val="00FC0896"/>
    <w:rsid w:val="00FC092E"/>
    <w:rsid w:val="00FC09D1"/>
    <w:rsid w:val="00FC136C"/>
    <w:rsid w:val="00FC15E3"/>
    <w:rsid w:val="00FC251E"/>
    <w:rsid w:val="00FC25B4"/>
    <w:rsid w:val="00FC2A64"/>
    <w:rsid w:val="00FC2C6E"/>
    <w:rsid w:val="00FC3D3C"/>
    <w:rsid w:val="00FC4868"/>
    <w:rsid w:val="00FC4A30"/>
    <w:rsid w:val="00FC5C96"/>
    <w:rsid w:val="00FC6BFA"/>
    <w:rsid w:val="00FC745D"/>
    <w:rsid w:val="00FC74A1"/>
    <w:rsid w:val="00FC7665"/>
    <w:rsid w:val="00FC7A4D"/>
    <w:rsid w:val="00FC7E71"/>
    <w:rsid w:val="00FD0331"/>
    <w:rsid w:val="00FD087D"/>
    <w:rsid w:val="00FD144F"/>
    <w:rsid w:val="00FD15D7"/>
    <w:rsid w:val="00FD16BC"/>
    <w:rsid w:val="00FD16D0"/>
    <w:rsid w:val="00FD1841"/>
    <w:rsid w:val="00FD1A5A"/>
    <w:rsid w:val="00FD1A94"/>
    <w:rsid w:val="00FD1B4D"/>
    <w:rsid w:val="00FD2487"/>
    <w:rsid w:val="00FD2536"/>
    <w:rsid w:val="00FD2F03"/>
    <w:rsid w:val="00FD33B0"/>
    <w:rsid w:val="00FD348B"/>
    <w:rsid w:val="00FD35E0"/>
    <w:rsid w:val="00FD454B"/>
    <w:rsid w:val="00FD4688"/>
    <w:rsid w:val="00FD56FB"/>
    <w:rsid w:val="00FD64DB"/>
    <w:rsid w:val="00FD691B"/>
    <w:rsid w:val="00FD73C3"/>
    <w:rsid w:val="00FD747D"/>
    <w:rsid w:val="00FD7E73"/>
    <w:rsid w:val="00FE0082"/>
    <w:rsid w:val="00FE0088"/>
    <w:rsid w:val="00FE0555"/>
    <w:rsid w:val="00FE05A8"/>
    <w:rsid w:val="00FE07B6"/>
    <w:rsid w:val="00FE0814"/>
    <w:rsid w:val="00FE10DB"/>
    <w:rsid w:val="00FE1150"/>
    <w:rsid w:val="00FE12D4"/>
    <w:rsid w:val="00FE16C1"/>
    <w:rsid w:val="00FE2A75"/>
    <w:rsid w:val="00FE2B94"/>
    <w:rsid w:val="00FE30FF"/>
    <w:rsid w:val="00FE3429"/>
    <w:rsid w:val="00FE3882"/>
    <w:rsid w:val="00FE3CC9"/>
    <w:rsid w:val="00FE4739"/>
    <w:rsid w:val="00FE4B69"/>
    <w:rsid w:val="00FE50F7"/>
    <w:rsid w:val="00FE6640"/>
    <w:rsid w:val="00FE6E4B"/>
    <w:rsid w:val="00FE6F75"/>
    <w:rsid w:val="00FE783D"/>
    <w:rsid w:val="00FE7FFD"/>
    <w:rsid w:val="00FF06AC"/>
    <w:rsid w:val="00FF090E"/>
    <w:rsid w:val="00FF09FD"/>
    <w:rsid w:val="00FF1EDF"/>
    <w:rsid w:val="00FF232E"/>
    <w:rsid w:val="00FF2DC3"/>
    <w:rsid w:val="00FF326F"/>
    <w:rsid w:val="00FF35B8"/>
    <w:rsid w:val="00FF3F3D"/>
    <w:rsid w:val="00FF4169"/>
    <w:rsid w:val="00FF46BF"/>
    <w:rsid w:val="00FF47DD"/>
    <w:rsid w:val="00FF488A"/>
    <w:rsid w:val="00FF51CD"/>
    <w:rsid w:val="00FF561F"/>
    <w:rsid w:val="00FF5632"/>
    <w:rsid w:val="00FF56FA"/>
    <w:rsid w:val="00FF5CEA"/>
    <w:rsid w:val="00FF68AD"/>
    <w:rsid w:val="00FF6E56"/>
    <w:rsid w:val="00FF74F8"/>
    <w:rsid w:val="00FF7525"/>
    <w:rsid w:val="0159954C"/>
    <w:rsid w:val="01A0ED27"/>
    <w:rsid w:val="01BA475A"/>
    <w:rsid w:val="01E519CD"/>
    <w:rsid w:val="023E0708"/>
    <w:rsid w:val="026EF2E7"/>
    <w:rsid w:val="02B7D8D8"/>
    <w:rsid w:val="02C19771"/>
    <w:rsid w:val="035355E3"/>
    <w:rsid w:val="0361392B"/>
    <w:rsid w:val="036F8E94"/>
    <w:rsid w:val="03807AEF"/>
    <w:rsid w:val="03908BA2"/>
    <w:rsid w:val="03A8BDAC"/>
    <w:rsid w:val="03D4D668"/>
    <w:rsid w:val="03F17E0E"/>
    <w:rsid w:val="0411273B"/>
    <w:rsid w:val="04129392"/>
    <w:rsid w:val="04551021"/>
    <w:rsid w:val="04743DE2"/>
    <w:rsid w:val="049DF01C"/>
    <w:rsid w:val="049DF612"/>
    <w:rsid w:val="04AB8ACD"/>
    <w:rsid w:val="058CE872"/>
    <w:rsid w:val="05CF61DF"/>
    <w:rsid w:val="05F93833"/>
    <w:rsid w:val="061D45D3"/>
    <w:rsid w:val="065F8173"/>
    <w:rsid w:val="0670BAD3"/>
    <w:rsid w:val="06A72F56"/>
    <w:rsid w:val="071B55D8"/>
    <w:rsid w:val="07390B6D"/>
    <w:rsid w:val="076B3240"/>
    <w:rsid w:val="07B0FFB6"/>
    <w:rsid w:val="07EEC2BB"/>
    <w:rsid w:val="0842B13B"/>
    <w:rsid w:val="08ABECEC"/>
    <w:rsid w:val="08E72741"/>
    <w:rsid w:val="08F86218"/>
    <w:rsid w:val="0900A71A"/>
    <w:rsid w:val="09103622"/>
    <w:rsid w:val="092C29C3"/>
    <w:rsid w:val="09946844"/>
    <w:rsid w:val="0997DEFC"/>
    <w:rsid w:val="0A6DD4E2"/>
    <w:rsid w:val="0AA4FB9C"/>
    <w:rsid w:val="0B1C66FC"/>
    <w:rsid w:val="0B8B8CD4"/>
    <w:rsid w:val="0B965353"/>
    <w:rsid w:val="0BD4B0D0"/>
    <w:rsid w:val="0C4E1499"/>
    <w:rsid w:val="0C9F5CFD"/>
    <w:rsid w:val="0CDB4856"/>
    <w:rsid w:val="0CE04B0B"/>
    <w:rsid w:val="0CF67DE3"/>
    <w:rsid w:val="0D2DF33C"/>
    <w:rsid w:val="0D424674"/>
    <w:rsid w:val="0DC0DA75"/>
    <w:rsid w:val="0DDA73C4"/>
    <w:rsid w:val="0E981DBA"/>
    <w:rsid w:val="0ED4FDB1"/>
    <w:rsid w:val="0F13E8D4"/>
    <w:rsid w:val="0F6AC82B"/>
    <w:rsid w:val="0F6B84BD"/>
    <w:rsid w:val="106E1857"/>
    <w:rsid w:val="10C8EA8B"/>
    <w:rsid w:val="10DFE7FC"/>
    <w:rsid w:val="11049855"/>
    <w:rsid w:val="1124E711"/>
    <w:rsid w:val="11A8CC83"/>
    <w:rsid w:val="11D858AA"/>
    <w:rsid w:val="11EDDD16"/>
    <w:rsid w:val="12530C7E"/>
    <w:rsid w:val="12A731E4"/>
    <w:rsid w:val="1310577E"/>
    <w:rsid w:val="135DDFDB"/>
    <w:rsid w:val="13760F79"/>
    <w:rsid w:val="137B2B83"/>
    <w:rsid w:val="13A026A5"/>
    <w:rsid w:val="13C13E5B"/>
    <w:rsid w:val="140A82A8"/>
    <w:rsid w:val="14934913"/>
    <w:rsid w:val="14DEDCB6"/>
    <w:rsid w:val="1562C467"/>
    <w:rsid w:val="15636176"/>
    <w:rsid w:val="15805140"/>
    <w:rsid w:val="15CB4E85"/>
    <w:rsid w:val="15DA0C4E"/>
    <w:rsid w:val="1605B49D"/>
    <w:rsid w:val="16174983"/>
    <w:rsid w:val="164C5336"/>
    <w:rsid w:val="16C24C3E"/>
    <w:rsid w:val="16E19D20"/>
    <w:rsid w:val="17744828"/>
    <w:rsid w:val="18A113E5"/>
    <w:rsid w:val="191A473E"/>
    <w:rsid w:val="1986BAF5"/>
    <w:rsid w:val="19934478"/>
    <w:rsid w:val="19ECE6EA"/>
    <w:rsid w:val="1A991B6C"/>
    <w:rsid w:val="1AF7F7F3"/>
    <w:rsid w:val="1B2C0496"/>
    <w:rsid w:val="1C394040"/>
    <w:rsid w:val="1CB2E99A"/>
    <w:rsid w:val="1D8562A9"/>
    <w:rsid w:val="1DB01514"/>
    <w:rsid w:val="1DB84D07"/>
    <w:rsid w:val="1DF1CAA7"/>
    <w:rsid w:val="1E06E0BE"/>
    <w:rsid w:val="1E181B95"/>
    <w:rsid w:val="1E2A4313"/>
    <w:rsid w:val="1E5D1C99"/>
    <w:rsid w:val="1F03F102"/>
    <w:rsid w:val="1F58B1DD"/>
    <w:rsid w:val="1FDF183F"/>
    <w:rsid w:val="1FEDFF1B"/>
    <w:rsid w:val="20185D7E"/>
    <w:rsid w:val="2018ED26"/>
    <w:rsid w:val="208E868C"/>
    <w:rsid w:val="20A827E6"/>
    <w:rsid w:val="20C0E074"/>
    <w:rsid w:val="21066105"/>
    <w:rsid w:val="21523CC1"/>
    <w:rsid w:val="21C76673"/>
    <w:rsid w:val="21C835C9"/>
    <w:rsid w:val="21D09ACE"/>
    <w:rsid w:val="22167773"/>
    <w:rsid w:val="221F54D4"/>
    <w:rsid w:val="22DAA05D"/>
    <w:rsid w:val="233E1E02"/>
    <w:rsid w:val="23652A59"/>
    <w:rsid w:val="23759909"/>
    <w:rsid w:val="237EE59B"/>
    <w:rsid w:val="23C24E32"/>
    <w:rsid w:val="23CE14D4"/>
    <w:rsid w:val="23ED0F19"/>
    <w:rsid w:val="2431FBC7"/>
    <w:rsid w:val="2468DA4C"/>
    <w:rsid w:val="247670BE"/>
    <w:rsid w:val="2487E73F"/>
    <w:rsid w:val="2561F7AF"/>
    <w:rsid w:val="259E9A18"/>
    <w:rsid w:val="25F4F670"/>
    <w:rsid w:val="25FE1E12"/>
    <w:rsid w:val="2612411F"/>
    <w:rsid w:val="26B79F3F"/>
    <w:rsid w:val="2705B596"/>
    <w:rsid w:val="27779E74"/>
    <w:rsid w:val="279C882D"/>
    <w:rsid w:val="27A40178"/>
    <w:rsid w:val="28649839"/>
    <w:rsid w:val="28EE7256"/>
    <w:rsid w:val="2908E701"/>
    <w:rsid w:val="2938588E"/>
    <w:rsid w:val="2979B92F"/>
    <w:rsid w:val="297AA191"/>
    <w:rsid w:val="29A22183"/>
    <w:rsid w:val="29F85303"/>
    <w:rsid w:val="2A0DC62A"/>
    <w:rsid w:val="2A15D251"/>
    <w:rsid w:val="2A6F08C2"/>
    <w:rsid w:val="2ABDDFBF"/>
    <w:rsid w:val="2B30E80B"/>
    <w:rsid w:val="2C39D4C0"/>
    <w:rsid w:val="2C66D5E6"/>
    <w:rsid w:val="2C7EA03C"/>
    <w:rsid w:val="2CA7B9F5"/>
    <w:rsid w:val="2CF23E88"/>
    <w:rsid w:val="2CF82B48"/>
    <w:rsid w:val="2D73F754"/>
    <w:rsid w:val="2D991D7A"/>
    <w:rsid w:val="2DA63F27"/>
    <w:rsid w:val="2DE6DFF8"/>
    <w:rsid w:val="2E196D20"/>
    <w:rsid w:val="2E340AEA"/>
    <w:rsid w:val="2E359927"/>
    <w:rsid w:val="2F216274"/>
    <w:rsid w:val="2F717582"/>
    <w:rsid w:val="2F82B059"/>
    <w:rsid w:val="2F866C95"/>
    <w:rsid w:val="2FBBA7A6"/>
    <w:rsid w:val="3009A1F6"/>
    <w:rsid w:val="3017B63A"/>
    <w:rsid w:val="31334A30"/>
    <w:rsid w:val="31774B95"/>
    <w:rsid w:val="31CD7B10"/>
    <w:rsid w:val="3279B04A"/>
    <w:rsid w:val="328AA0DD"/>
    <w:rsid w:val="32B6A895"/>
    <w:rsid w:val="32E33326"/>
    <w:rsid w:val="32F075AB"/>
    <w:rsid w:val="3455B6B9"/>
    <w:rsid w:val="35004DCE"/>
    <w:rsid w:val="3566E0A2"/>
    <w:rsid w:val="3580577B"/>
    <w:rsid w:val="35B6CF82"/>
    <w:rsid w:val="35B8A1E3"/>
    <w:rsid w:val="367259C4"/>
    <w:rsid w:val="36EB7513"/>
    <w:rsid w:val="36F45559"/>
    <w:rsid w:val="36FDC266"/>
    <w:rsid w:val="371BD960"/>
    <w:rsid w:val="379E1B64"/>
    <w:rsid w:val="37B27030"/>
    <w:rsid w:val="37B2ABF7"/>
    <w:rsid w:val="37C3E6CE"/>
    <w:rsid w:val="383165CE"/>
    <w:rsid w:val="38C47406"/>
    <w:rsid w:val="3910D4D7"/>
    <w:rsid w:val="39821020"/>
    <w:rsid w:val="399CB600"/>
    <w:rsid w:val="3A0E2B0A"/>
    <w:rsid w:val="3AAC30C4"/>
    <w:rsid w:val="3AB4AECB"/>
    <w:rsid w:val="3D31D4A0"/>
    <w:rsid w:val="3D50A9EE"/>
    <w:rsid w:val="3D637751"/>
    <w:rsid w:val="3D766968"/>
    <w:rsid w:val="3DA0ABD9"/>
    <w:rsid w:val="3DF323FA"/>
    <w:rsid w:val="3E4F6961"/>
    <w:rsid w:val="3E623ED5"/>
    <w:rsid w:val="3F6020D8"/>
    <w:rsid w:val="3F8EDC22"/>
    <w:rsid w:val="40A723FC"/>
    <w:rsid w:val="40ABE596"/>
    <w:rsid w:val="40BEC1B7"/>
    <w:rsid w:val="40C99E70"/>
    <w:rsid w:val="4143DDD9"/>
    <w:rsid w:val="4189D120"/>
    <w:rsid w:val="41D57451"/>
    <w:rsid w:val="4256E933"/>
    <w:rsid w:val="425E8C07"/>
    <w:rsid w:val="429592A9"/>
    <w:rsid w:val="42BDC2A2"/>
    <w:rsid w:val="42C5D97F"/>
    <w:rsid w:val="4306F728"/>
    <w:rsid w:val="43218459"/>
    <w:rsid w:val="433E859D"/>
    <w:rsid w:val="43459F0F"/>
    <w:rsid w:val="43E1340B"/>
    <w:rsid w:val="4412F3A6"/>
    <w:rsid w:val="444006BD"/>
    <w:rsid w:val="448C6366"/>
    <w:rsid w:val="44A17B76"/>
    <w:rsid w:val="44A2BF17"/>
    <w:rsid w:val="44CA2038"/>
    <w:rsid w:val="457BBDC3"/>
    <w:rsid w:val="45DE6F14"/>
    <w:rsid w:val="4608E523"/>
    <w:rsid w:val="460A4A4A"/>
    <w:rsid w:val="460DD5F9"/>
    <w:rsid w:val="467F14FE"/>
    <w:rsid w:val="46CFA0E4"/>
    <w:rsid w:val="46D17566"/>
    <w:rsid w:val="479A98B7"/>
    <w:rsid w:val="47BF4C01"/>
    <w:rsid w:val="4844478C"/>
    <w:rsid w:val="487399F7"/>
    <w:rsid w:val="4926CC43"/>
    <w:rsid w:val="49F8CEA0"/>
    <w:rsid w:val="4A50758F"/>
    <w:rsid w:val="4A6B50F0"/>
    <w:rsid w:val="4BC26031"/>
    <w:rsid w:val="4BC31E27"/>
    <w:rsid w:val="4BE72BA5"/>
    <w:rsid w:val="4CBFE661"/>
    <w:rsid w:val="4D257547"/>
    <w:rsid w:val="4D9003D7"/>
    <w:rsid w:val="4DF17BEB"/>
    <w:rsid w:val="4E06B595"/>
    <w:rsid w:val="4E9BDB6D"/>
    <w:rsid w:val="4F045031"/>
    <w:rsid w:val="4F0962DC"/>
    <w:rsid w:val="4F0E39A0"/>
    <w:rsid w:val="4FDEEC88"/>
    <w:rsid w:val="51B53CAF"/>
    <w:rsid w:val="51ECAF99"/>
    <w:rsid w:val="5222C896"/>
    <w:rsid w:val="523BF0F3"/>
    <w:rsid w:val="525FDD92"/>
    <w:rsid w:val="526374FA"/>
    <w:rsid w:val="52A95857"/>
    <w:rsid w:val="52F73DDA"/>
    <w:rsid w:val="53C920CB"/>
    <w:rsid w:val="53D27CDF"/>
    <w:rsid w:val="53E99BF2"/>
    <w:rsid w:val="541BFCFD"/>
    <w:rsid w:val="54A555E3"/>
    <w:rsid w:val="54B61A90"/>
    <w:rsid w:val="54CCC997"/>
    <w:rsid w:val="54F5A17A"/>
    <w:rsid w:val="54F84123"/>
    <w:rsid w:val="5524505B"/>
    <w:rsid w:val="5579F0AE"/>
    <w:rsid w:val="55A2979C"/>
    <w:rsid w:val="55B19BBA"/>
    <w:rsid w:val="565C87F5"/>
    <w:rsid w:val="56A91880"/>
    <w:rsid w:val="56BB7BF4"/>
    <w:rsid w:val="57AE76C0"/>
    <w:rsid w:val="57CC0C08"/>
    <w:rsid w:val="58920A1A"/>
    <w:rsid w:val="58C29371"/>
    <w:rsid w:val="58CAC8F8"/>
    <w:rsid w:val="58FF2F41"/>
    <w:rsid w:val="5921BEF2"/>
    <w:rsid w:val="59752849"/>
    <w:rsid w:val="5AE440BF"/>
    <w:rsid w:val="5B1E2B0C"/>
    <w:rsid w:val="5B813AD2"/>
    <w:rsid w:val="5B8664EF"/>
    <w:rsid w:val="5BB4032D"/>
    <w:rsid w:val="5BB564DE"/>
    <w:rsid w:val="5BBB0A53"/>
    <w:rsid w:val="5C529620"/>
    <w:rsid w:val="5D1AE1FA"/>
    <w:rsid w:val="5D2512A8"/>
    <w:rsid w:val="5D6B1E23"/>
    <w:rsid w:val="5DAE90E9"/>
    <w:rsid w:val="5E128A8D"/>
    <w:rsid w:val="5E1B9923"/>
    <w:rsid w:val="5E4261D9"/>
    <w:rsid w:val="5E6799DA"/>
    <w:rsid w:val="5E9EC191"/>
    <w:rsid w:val="5F2AE92F"/>
    <w:rsid w:val="5F36DB6D"/>
    <w:rsid w:val="5FD53331"/>
    <w:rsid w:val="607423B6"/>
    <w:rsid w:val="60A7A3D3"/>
    <w:rsid w:val="6115AD62"/>
    <w:rsid w:val="613E15B6"/>
    <w:rsid w:val="61B862F9"/>
    <w:rsid w:val="61B888FE"/>
    <w:rsid w:val="6229FFB0"/>
    <w:rsid w:val="62850067"/>
    <w:rsid w:val="630CD3F3"/>
    <w:rsid w:val="631A7E30"/>
    <w:rsid w:val="63358CC9"/>
    <w:rsid w:val="63F368FA"/>
    <w:rsid w:val="63F8A960"/>
    <w:rsid w:val="64A8F83D"/>
    <w:rsid w:val="64F05237"/>
    <w:rsid w:val="65628223"/>
    <w:rsid w:val="65E3C6AE"/>
    <w:rsid w:val="66153557"/>
    <w:rsid w:val="663B1CC7"/>
    <w:rsid w:val="678AC256"/>
    <w:rsid w:val="67B2D5FF"/>
    <w:rsid w:val="67F17FED"/>
    <w:rsid w:val="681FB6F7"/>
    <w:rsid w:val="6838DF54"/>
    <w:rsid w:val="6866AA46"/>
    <w:rsid w:val="6890400A"/>
    <w:rsid w:val="68DFD220"/>
    <w:rsid w:val="695A514D"/>
    <w:rsid w:val="6982C87A"/>
    <w:rsid w:val="69D5CD3C"/>
    <w:rsid w:val="6A3D4B42"/>
    <w:rsid w:val="6A7B9D12"/>
    <w:rsid w:val="6B0FB68E"/>
    <w:rsid w:val="6B5757B9"/>
    <w:rsid w:val="6B587C6B"/>
    <w:rsid w:val="6BCA2390"/>
    <w:rsid w:val="6C2659FE"/>
    <w:rsid w:val="6CD15153"/>
    <w:rsid w:val="6CDF9709"/>
    <w:rsid w:val="6D38C96F"/>
    <w:rsid w:val="6F1DC1B6"/>
    <w:rsid w:val="6F4EFE85"/>
    <w:rsid w:val="6F507190"/>
    <w:rsid w:val="6FBBF101"/>
    <w:rsid w:val="6FBF61DC"/>
    <w:rsid w:val="6FCFD0F9"/>
    <w:rsid w:val="7043F139"/>
    <w:rsid w:val="70D72C68"/>
    <w:rsid w:val="70F3EC2D"/>
    <w:rsid w:val="715DE880"/>
    <w:rsid w:val="7187275C"/>
    <w:rsid w:val="71EE6507"/>
    <w:rsid w:val="721D272C"/>
    <w:rsid w:val="724A5E42"/>
    <w:rsid w:val="726E671B"/>
    <w:rsid w:val="72A92159"/>
    <w:rsid w:val="73343294"/>
    <w:rsid w:val="73473E00"/>
    <w:rsid w:val="741784C6"/>
    <w:rsid w:val="74A49AA4"/>
    <w:rsid w:val="74B5D40E"/>
    <w:rsid w:val="74C57B21"/>
    <w:rsid w:val="74D619E9"/>
    <w:rsid w:val="74D7F07B"/>
    <w:rsid w:val="74DEB841"/>
    <w:rsid w:val="74ECFF28"/>
    <w:rsid w:val="750A9E66"/>
    <w:rsid w:val="751FBF21"/>
    <w:rsid w:val="752BCD16"/>
    <w:rsid w:val="7546AA21"/>
    <w:rsid w:val="75A1C61E"/>
    <w:rsid w:val="76132ADD"/>
    <w:rsid w:val="76277E15"/>
    <w:rsid w:val="763D6341"/>
    <w:rsid w:val="767254E9"/>
    <w:rsid w:val="7687E7CE"/>
    <w:rsid w:val="76E22844"/>
    <w:rsid w:val="7718F30C"/>
    <w:rsid w:val="7730229A"/>
    <w:rsid w:val="77466DEC"/>
    <w:rsid w:val="774E5B72"/>
    <w:rsid w:val="77C702E6"/>
    <w:rsid w:val="77DF0263"/>
    <w:rsid w:val="78136513"/>
    <w:rsid w:val="78B79EAB"/>
    <w:rsid w:val="7933DD87"/>
    <w:rsid w:val="793A8336"/>
    <w:rsid w:val="794F2695"/>
    <w:rsid w:val="79D1AB22"/>
    <w:rsid w:val="79E8606F"/>
    <w:rsid w:val="7A85FC34"/>
    <w:rsid w:val="7A8CAF37"/>
    <w:rsid w:val="7AA90FDA"/>
    <w:rsid w:val="7AF55098"/>
    <w:rsid w:val="7B1E65ED"/>
    <w:rsid w:val="7B4731FF"/>
    <w:rsid w:val="7B642E32"/>
    <w:rsid w:val="7C19AA29"/>
    <w:rsid w:val="7C1D810F"/>
    <w:rsid w:val="7C28BB8E"/>
    <w:rsid w:val="7C4FEA95"/>
    <w:rsid w:val="7CC9DA03"/>
    <w:rsid w:val="7D19756C"/>
    <w:rsid w:val="7D658C68"/>
    <w:rsid w:val="7D6A4A77"/>
    <w:rsid w:val="7E404525"/>
    <w:rsid w:val="7E76C1C8"/>
    <w:rsid w:val="7F3610FC"/>
    <w:rsid w:val="7FD33B4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0408699E"/>
  <w15:docId w15:val="{C10F0FA5-6229-4569-B19F-CBFA423F5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99"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7A53"/>
    <w:rPr>
      <w:sz w:val="24"/>
      <w:szCs w:val="24"/>
      <w:lang w:val="en-US" w:eastAsia="en-US"/>
    </w:rPr>
  </w:style>
  <w:style w:type="paragraph" w:styleId="Heading1">
    <w:name w:val="heading 1"/>
    <w:aliases w:val="Section,Section Heading,Article Heading,HEADING 1,App1,EASI 1,Hoofdstuk,Heading 1-nonum"/>
    <w:basedOn w:val="Normal"/>
    <w:next w:val="Normal"/>
    <w:link w:val="Heading1Char"/>
    <w:qFormat/>
    <w:rsid w:val="004D4C04"/>
    <w:pPr>
      <w:keepNext/>
      <w:spacing w:before="240" w:after="60"/>
      <w:outlineLvl w:val="0"/>
    </w:pPr>
    <w:rPr>
      <w:rFonts w:ascii="Arial" w:hAnsi="Arial" w:cs="Arial"/>
      <w:b/>
      <w:bCs/>
      <w:kern w:val="32"/>
      <w:sz w:val="32"/>
      <w:szCs w:val="32"/>
    </w:rPr>
  </w:style>
  <w:style w:type="paragraph" w:styleId="Heading2">
    <w:name w:val="heading 2"/>
    <w:aliases w:val="2,Major"/>
    <w:basedOn w:val="Normal"/>
    <w:next w:val="Normal"/>
    <w:link w:val="Heading2Char"/>
    <w:uiPriority w:val="9"/>
    <w:qFormat/>
    <w:rsid w:val="00C15FB7"/>
    <w:pPr>
      <w:keepNext/>
      <w:spacing w:before="240" w:after="60"/>
      <w:outlineLvl w:val="1"/>
    </w:pPr>
    <w:rPr>
      <w:rFonts w:ascii="Arial" w:hAnsi="Arial" w:cs="Arial"/>
      <w:b/>
      <w:bCs/>
      <w:i/>
      <w:iCs/>
      <w:sz w:val="28"/>
      <w:szCs w:val="28"/>
    </w:rPr>
  </w:style>
  <w:style w:type="paragraph" w:styleId="Heading3">
    <w:name w:val="heading 3"/>
    <w:aliases w:val="Minor,level3"/>
    <w:basedOn w:val="Normal"/>
    <w:next w:val="Normal"/>
    <w:link w:val="Heading3Char"/>
    <w:qFormat/>
    <w:rsid w:val="000D4D4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960B2"/>
    <w:pPr>
      <w:keepNext/>
      <w:tabs>
        <w:tab w:val="num" w:pos="864"/>
      </w:tabs>
      <w:spacing w:before="240" w:after="60"/>
      <w:ind w:left="864" w:hanging="864"/>
      <w:outlineLvl w:val="3"/>
    </w:pPr>
    <w:rPr>
      <w:rFonts w:ascii="Calibri" w:hAnsi="Calibri"/>
      <w:b/>
      <w:bCs/>
      <w:sz w:val="28"/>
      <w:szCs w:val="28"/>
      <w:lang w:val="en-GB"/>
    </w:rPr>
  </w:style>
  <w:style w:type="paragraph" w:styleId="Heading5">
    <w:name w:val="heading 5"/>
    <w:basedOn w:val="Normal"/>
    <w:next w:val="Normal"/>
    <w:link w:val="Heading5Char"/>
    <w:qFormat/>
    <w:rsid w:val="00B960B2"/>
    <w:pPr>
      <w:tabs>
        <w:tab w:val="num" w:pos="1008"/>
      </w:tabs>
      <w:spacing w:before="240" w:after="60" w:line="312" w:lineRule="auto"/>
      <w:ind w:left="1008" w:hanging="1008"/>
      <w:jc w:val="both"/>
      <w:outlineLvl w:val="4"/>
    </w:pPr>
    <w:rPr>
      <w:rFonts w:ascii="Book Antiqua" w:hAnsi="Book Antiqua"/>
      <w:b/>
      <w:bCs/>
      <w:i/>
      <w:iCs/>
      <w:sz w:val="22"/>
      <w:szCs w:val="22"/>
    </w:rPr>
  </w:style>
  <w:style w:type="paragraph" w:styleId="Heading6">
    <w:name w:val="heading 6"/>
    <w:basedOn w:val="Normal"/>
    <w:next w:val="Normal"/>
    <w:link w:val="Heading6Char"/>
    <w:qFormat/>
    <w:rsid w:val="00B960B2"/>
    <w:pPr>
      <w:tabs>
        <w:tab w:val="num" w:pos="1152"/>
      </w:tabs>
      <w:spacing w:before="240" w:after="60" w:line="312" w:lineRule="auto"/>
      <w:ind w:left="1152" w:hanging="1152"/>
      <w:jc w:val="both"/>
      <w:outlineLvl w:val="5"/>
    </w:pPr>
    <w:rPr>
      <w:rFonts w:ascii="Book Antiqua" w:hAnsi="Book Antiqua"/>
      <w:i/>
      <w:iCs/>
      <w:sz w:val="22"/>
      <w:szCs w:val="22"/>
    </w:rPr>
  </w:style>
  <w:style w:type="paragraph" w:styleId="Heading7">
    <w:name w:val="heading 7"/>
    <w:basedOn w:val="Normal"/>
    <w:next w:val="Normal"/>
    <w:link w:val="Heading7Char"/>
    <w:qFormat/>
    <w:rsid w:val="00B960B2"/>
    <w:pPr>
      <w:tabs>
        <w:tab w:val="num" w:pos="1296"/>
      </w:tabs>
      <w:spacing w:before="240" w:after="60" w:line="312" w:lineRule="auto"/>
      <w:ind w:left="1296" w:hanging="1296"/>
      <w:jc w:val="both"/>
      <w:outlineLvl w:val="6"/>
    </w:pPr>
    <w:rPr>
      <w:rFonts w:ascii="Arial" w:hAnsi="Arial" w:cs="Arial"/>
      <w:sz w:val="20"/>
      <w:szCs w:val="20"/>
    </w:rPr>
  </w:style>
  <w:style w:type="paragraph" w:styleId="Heading8">
    <w:name w:val="heading 8"/>
    <w:basedOn w:val="Normal"/>
    <w:next w:val="Normal"/>
    <w:link w:val="Heading8Char"/>
    <w:qFormat/>
    <w:rsid w:val="00B960B2"/>
    <w:pPr>
      <w:tabs>
        <w:tab w:val="num" w:pos="1440"/>
      </w:tabs>
      <w:spacing w:before="240" w:after="60" w:line="312" w:lineRule="auto"/>
      <w:ind w:left="1440" w:hanging="1440"/>
      <w:jc w:val="both"/>
      <w:outlineLvl w:val="7"/>
    </w:pPr>
    <w:rPr>
      <w:rFonts w:ascii="Arial" w:hAnsi="Arial" w:cs="Arial"/>
      <w:i/>
      <w:iCs/>
      <w:sz w:val="20"/>
      <w:szCs w:val="20"/>
    </w:rPr>
  </w:style>
  <w:style w:type="paragraph" w:styleId="Heading9">
    <w:name w:val="heading 9"/>
    <w:basedOn w:val="Normal"/>
    <w:next w:val="Normal"/>
    <w:link w:val="Heading9Char"/>
    <w:qFormat/>
    <w:rsid w:val="00B960B2"/>
    <w:pPr>
      <w:tabs>
        <w:tab w:val="num" w:pos="1584"/>
      </w:tabs>
      <w:spacing w:before="240" w:after="60" w:line="312" w:lineRule="auto"/>
      <w:ind w:left="1584" w:hanging="1584"/>
      <w:jc w:val="both"/>
      <w:outlineLvl w:val="8"/>
    </w:pPr>
    <w:rPr>
      <w:rFonts w:ascii="Arial" w:hAnsi="Arial" w:cs="Arial"/>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4D4C04"/>
  </w:style>
  <w:style w:type="character" w:styleId="Hyperlink">
    <w:name w:val="Hyperlink"/>
    <w:basedOn w:val="DefaultParagraphFont"/>
    <w:uiPriority w:val="99"/>
    <w:rsid w:val="004D4C04"/>
    <w:rPr>
      <w:color w:val="0000FF"/>
      <w:u w:val="single"/>
    </w:rPr>
  </w:style>
  <w:style w:type="paragraph" w:styleId="Header">
    <w:name w:val="header"/>
    <w:basedOn w:val="Normal"/>
    <w:link w:val="HeaderChar"/>
    <w:uiPriority w:val="99"/>
    <w:rsid w:val="004C4AA4"/>
    <w:pPr>
      <w:tabs>
        <w:tab w:val="center" w:pos="4320"/>
        <w:tab w:val="right" w:pos="8640"/>
      </w:tabs>
    </w:pPr>
  </w:style>
  <w:style w:type="paragraph" w:styleId="Footer">
    <w:name w:val="footer"/>
    <w:basedOn w:val="Normal"/>
    <w:link w:val="FooterChar"/>
    <w:uiPriority w:val="99"/>
    <w:rsid w:val="004C4AA4"/>
    <w:pPr>
      <w:tabs>
        <w:tab w:val="center" w:pos="4320"/>
        <w:tab w:val="right" w:pos="8640"/>
      </w:tabs>
    </w:pPr>
  </w:style>
  <w:style w:type="character" w:styleId="PageNumber">
    <w:name w:val="page number"/>
    <w:basedOn w:val="DefaultParagraphFont"/>
    <w:rsid w:val="004C4AA4"/>
  </w:style>
  <w:style w:type="paragraph" w:styleId="Caption">
    <w:name w:val="caption"/>
    <w:basedOn w:val="Normal"/>
    <w:next w:val="Normal"/>
    <w:qFormat/>
    <w:rsid w:val="001A6DDF"/>
    <w:pPr>
      <w:spacing w:before="120" w:after="120"/>
    </w:pPr>
    <w:rPr>
      <w:rFonts w:ascii="Arial" w:hAnsi="Arial"/>
      <w:sz w:val="20"/>
      <w:szCs w:val="20"/>
      <w:lang w:val="en-GB"/>
    </w:rPr>
  </w:style>
  <w:style w:type="paragraph" w:styleId="BodyText2">
    <w:name w:val="Body Text 2"/>
    <w:basedOn w:val="Normal"/>
    <w:link w:val="BodyText2Char"/>
    <w:rsid w:val="001A6DDF"/>
    <w:pPr>
      <w:spacing w:before="120" w:after="120"/>
    </w:pPr>
    <w:rPr>
      <w:rFonts w:ascii="Arial" w:hAnsi="Arial"/>
      <w:sz w:val="44"/>
      <w:szCs w:val="20"/>
    </w:rPr>
  </w:style>
  <w:style w:type="paragraph" w:customStyle="1" w:styleId="ARR-normalbody">
    <w:name w:val="ARR - normal body"/>
    <w:basedOn w:val="BodyText"/>
    <w:autoRedefine/>
    <w:rsid w:val="003508CD"/>
    <w:pPr>
      <w:spacing w:before="120" w:after="240" w:line="360" w:lineRule="auto"/>
      <w:ind w:left="450"/>
      <w:jc w:val="both"/>
    </w:pPr>
    <w:rPr>
      <w:rFonts w:asciiTheme="majorHAnsi" w:hAnsiTheme="majorHAnsi" w:cs="Arial"/>
      <w:lang w:val="en-GB"/>
    </w:rPr>
  </w:style>
  <w:style w:type="paragraph" w:styleId="BodyText">
    <w:name w:val="Body Text"/>
    <w:basedOn w:val="Normal"/>
    <w:link w:val="BodyTextChar"/>
    <w:rsid w:val="001A6DDF"/>
    <w:pPr>
      <w:spacing w:after="120"/>
    </w:pPr>
  </w:style>
  <w:style w:type="table" w:styleId="TableGrid">
    <w:name w:val="Table Grid"/>
    <w:basedOn w:val="TableNormal"/>
    <w:uiPriority w:val="39"/>
    <w:rsid w:val="000225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5">
    <w:name w:val="xl55"/>
    <w:basedOn w:val="Normal"/>
    <w:rsid w:val="00251B0E"/>
    <w:pPr>
      <w:pBdr>
        <w:right w:val="single" w:sz="8" w:space="0" w:color="auto"/>
      </w:pBdr>
      <w:spacing w:before="100" w:beforeAutospacing="1" w:after="100" w:afterAutospacing="1"/>
      <w:jc w:val="both"/>
    </w:pPr>
    <w:rPr>
      <w:rFonts w:ascii="Arial" w:eastAsia="Arial Unicode MS" w:hAnsi="Arial" w:cs="Arial"/>
      <w:sz w:val="20"/>
      <w:szCs w:val="20"/>
    </w:rPr>
  </w:style>
  <w:style w:type="table" w:styleId="TableGrid8">
    <w:name w:val="Table Grid 8"/>
    <w:aliases w:val="Table Grid s"/>
    <w:basedOn w:val="TableNormal"/>
    <w:rsid w:val="004E00CB"/>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ListNumber">
    <w:name w:val="List Number"/>
    <w:aliases w:val="List Number Char Char Char Char Char1,List Number Char Char Char Char Char Char Char Char Char Char Char Char Char Char Char Char Char Char Char Char Char1,List Number11"/>
    <w:basedOn w:val="Normal"/>
    <w:rsid w:val="005924C0"/>
    <w:pPr>
      <w:tabs>
        <w:tab w:val="num" w:pos="360"/>
        <w:tab w:val="left" w:pos="720"/>
      </w:tabs>
      <w:spacing w:before="120" w:after="180"/>
      <w:ind w:left="360" w:hanging="360"/>
    </w:pPr>
    <w:rPr>
      <w:rFonts w:ascii="Arial" w:hAnsi="Arial"/>
      <w:sz w:val="20"/>
      <w:szCs w:val="20"/>
      <w:lang w:val="en-GB"/>
    </w:rPr>
  </w:style>
  <w:style w:type="character" w:customStyle="1" w:styleId="ListNumber2">
    <w:name w:val="List Number2"/>
    <w:aliases w:val="List Number Char Char Char Char Char11,List Number Char Char Char Char Char Char Char Char Char Char Char Char Char Char Char Char Char Char Char Char Char11,List Number11 Char"/>
    <w:basedOn w:val="DefaultParagraphFont"/>
    <w:rsid w:val="005924C0"/>
    <w:rPr>
      <w:rFonts w:ascii="Arial" w:hAnsi="Arial"/>
      <w:lang w:val="en-GB" w:eastAsia="en-US" w:bidi="ar-SA"/>
    </w:rPr>
  </w:style>
  <w:style w:type="paragraph" w:customStyle="1" w:styleId="PwcUttaranchalNormalTextFinalCharChar">
    <w:name w:val="Pwc Uttaranchal Normal Text Final Char Char"/>
    <w:basedOn w:val="BodyText"/>
    <w:rsid w:val="002A45DF"/>
    <w:pPr>
      <w:tabs>
        <w:tab w:val="left" w:pos="720"/>
        <w:tab w:val="left" w:pos="2992"/>
        <w:tab w:val="left" w:pos="3060"/>
        <w:tab w:val="left" w:pos="3179"/>
      </w:tabs>
      <w:spacing w:after="240" w:line="360" w:lineRule="auto"/>
      <w:jc w:val="both"/>
    </w:pPr>
    <w:rPr>
      <w:rFonts w:ascii="Arial" w:hAnsi="Arial" w:cs="Arial"/>
    </w:rPr>
  </w:style>
  <w:style w:type="paragraph" w:styleId="BalloonText">
    <w:name w:val="Balloon Text"/>
    <w:basedOn w:val="Normal"/>
    <w:link w:val="BalloonTextChar"/>
    <w:uiPriority w:val="99"/>
    <w:semiHidden/>
    <w:rsid w:val="00131CCB"/>
    <w:rPr>
      <w:rFonts w:ascii="Tahoma" w:hAnsi="Tahoma" w:cs="Tahoma"/>
      <w:sz w:val="16"/>
      <w:szCs w:val="16"/>
    </w:rPr>
  </w:style>
  <w:style w:type="paragraph" w:styleId="Title">
    <w:name w:val="Title"/>
    <w:basedOn w:val="Normal"/>
    <w:link w:val="TitleChar"/>
    <w:uiPriority w:val="10"/>
    <w:qFormat/>
    <w:rsid w:val="00F72972"/>
    <w:pPr>
      <w:spacing w:before="240" w:after="60"/>
      <w:jc w:val="center"/>
      <w:outlineLvl w:val="0"/>
    </w:pPr>
    <w:rPr>
      <w:rFonts w:ascii="Arial" w:hAnsi="Arial"/>
      <w:b/>
      <w:kern w:val="28"/>
      <w:sz w:val="32"/>
      <w:szCs w:val="20"/>
      <w:lang w:val="en-GB"/>
    </w:rPr>
  </w:style>
  <w:style w:type="character" w:customStyle="1" w:styleId="Heading2Char">
    <w:name w:val="Heading 2 Char"/>
    <w:aliases w:val="2 Char,Major Char"/>
    <w:basedOn w:val="DefaultParagraphFont"/>
    <w:link w:val="Heading2"/>
    <w:rsid w:val="00D054F6"/>
    <w:rPr>
      <w:rFonts w:ascii="Arial" w:hAnsi="Arial" w:cs="Arial"/>
      <w:b/>
      <w:bCs/>
      <w:i/>
      <w:iCs/>
      <w:sz w:val="28"/>
      <w:szCs w:val="28"/>
      <w:lang w:val="en-US" w:eastAsia="en-US" w:bidi="ar-SA"/>
    </w:rPr>
  </w:style>
  <w:style w:type="character" w:styleId="FollowedHyperlink">
    <w:name w:val="FollowedHyperlink"/>
    <w:basedOn w:val="DefaultParagraphFont"/>
    <w:uiPriority w:val="99"/>
    <w:rsid w:val="004D5303"/>
    <w:rPr>
      <w:color w:val="800080"/>
      <w:u w:val="single"/>
    </w:rPr>
  </w:style>
  <w:style w:type="paragraph" w:styleId="NormalWeb">
    <w:name w:val="Normal (Web)"/>
    <w:basedOn w:val="Normal"/>
    <w:uiPriority w:val="99"/>
    <w:rsid w:val="004D5303"/>
    <w:pPr>
      <w:spacing w:before="100" w:beforeAutospacing="1" w:after="100" w:afterAutospacing="1"/>
    </w:pPr>
  </w:style>
  <w:style w:type="paragraph" w:styleId="TOC2">
    <w:name w:val="toc 2"/>
    <w:basedOn w:val="Normal"/>
    <w:next w:val="Normal"/>
    <w:autoRedefine/>
    <w:uiPriority w:val="39"/>
    <w:qFormat/>
    <w:rsid w:val="00401F48"/>
    <w:pPr>
      <w:ind w:left="240"/>
    </w:pPr>
  </w:style>
  <w:style w:type="paragraph" w:styleId="TOC3">
    <w:name w:val="toc 3"/>
    <w:basedOn w:val="Normal"/>
    <w:next w:val="Normal"/>
    <w:autoRedefine/>
    <w:uiPriority w:val="39"/>
    <w:qFormat/>
    <w:rsid w:val="00401F48"/>
    <w:pPr>
      <w:ind w:left="480"/>
    </w:pPr>
  </w:style>
  <w:style w:type="paragraph" w:styleId="ListParagraph">
    <w:name w:val="List Paragraph"/>
    <w:aliases w:val="lp1,List Paragraph1,Bullet List,List Paragraph Char Char,b1,d_bodyb,Bullet Number,Num Bullet 1,lp11,List Paragraph11,Use Case List Paragraph,Bulletted,Table Number Paragraph,numbered,Paragraphe de liste1,Bulletr List Paragraph,Figure_name"/>
    <w:basedOn w:val="Normal"/>
    <w:link w:val="ListParagraphChar"/>
    <w:uiPriority w:val="34"/>
    <w:qFormat/>
    <w:rsid w:val="00FB3896"/>
    <w:pPr>
      <w:spacing w:after="200" w:line="276" w:lineRule="auto"/>
      <w:ind w:left="720"/>
      <w:contextualSpacing/>
    </w:pPr>
    <w:rPr>
      <w:rFonts w:ascii="Calibri" w:eastAsia="Calibri" w:hAnsi="Calibri"/>
      <w:sz w:val="22"/>
      <w:szCs w:val="22"/>
    </w:rPr>
  </w:style>
  <w:style w:type="paragraph" w:customStyle="1" w:styleId="Level11">
    <w:name w:val="Level 1.1"/>
    <w:aliases w:val="Reports"/>
    <w:basedOn w:val="Normal"/>
    <w:next w:val="Normal"/>
    <w:rsid w:val="00477C2E"/>
    <w:pPr>
      <w:autoSpaceDE w:val="0"/>
      <w:autoSpaceDN w:val="0"/>
      <w:adjustRightInd w:val="0"/>
    </w:pPr>
    <w:rPr>
      <w:rFonts w:ascii="HFKACP+TimesNewRoman" w:hAnsi="HFKACP+TimesNewRoman"/>
      <w:lang w:val="en-IN" w:eastAsia="en-IN"/>
    </w:rPr>
  </w:style>
  <w:style w:type="paragraph" w:styleId="NoSpacing">
    <w:name w:val="No Spacing"/>
    <w:uiPriority w:val="1"/>
    <w:qFormat/>
    <w:rsid w:val="008307B8"/>
    <w:rPr>
      <w:rFonts w:ascii="Calibri" w:eastAsia="Calibri" w:hAnsi="Calibri"/>
      <w:sz w:val="22"/>
      <w:szCs w:val="22"/>
      <w:lang w:eastAsia="en-US"/>
    </w:rPr>
  </w:style>
  <w:style w:type="character" w:customStyle="1" w:styleId="BalloonTextChar">
    <w:name w:val="Balloon Text Char"/>
    <w:basedOn w:val="DefaultParagraphFont"/>
    <w:link w:val="BalloonText"/>
    <w:uiPriority w:val="99"/>
    <w:semiHidden/>
    <w:rsid w:val="008307B8"/>
    <w:rPr>
      <w:rFonts w:ascii="Tahoma" w:hAnsi="Tahoma" w:cs="Tahoma"/>
      <w:sz w:val="16"/>
      <w:szCs w:val="16"/>
      <w:lang w:val="en-US" w:eastAsia="en-US"/>
    </w:rPr>
  </w:style>
  <w:style w:type="paragraph" w:customStyle="1" w:styleId="Default">
    <w:name w:val="Default"/>
    <w:rsid w:val="00477922"/>
    <w:pPr>
      <w:autoSpaceDE w:val="0"/>
      <w:autoSpaceDN w:val="0"/>
      <w:adjustRightInd w:val="0"/>
    </w:pPr>
    <w:rPr>
      <w:rFonts w:ascii="Bookman Old Style" w:hAnsi="Bookman Old Style" w:cs="Bookman Old Style"/>
      <w:color w:val="000000"/>
      <w:sz w:val="24"/>
      <w:szCs w:val="24"/>
    </w:rPr>
  </w:style>
  <w:style w:type="character" w:customStyle="1" w:styleId="BodyTextChar">
    <w:name w:val="Body Text Char"/>
    <w:basedOn w:val="DefaultParagraphFont"/>
    <w:link w:val="BodyText"/>
    <w:rsid w:val="003875A8"/>
    <w:rPr>
      <w:sz w:val="24"/>
      <w:szCs w:val="24"/>
      <w:lang w:val="en-US" w:eastAsia="en-US"/>
    </w:rPr>
  </w:style>
  <w:style w:type="character" w:customStyle="1" w:styleId="Heading1Char">
    <w:name w:val="Heading 1 Char"/>
    <w:aliases w:val="Section Char,Section Heading Char,Article Heading Char,HEADING 1 Char,App1 Char,EASI 1 Char,Hoofdstuk Char,Heading 1-nonum Char"/>
    <w:basedOn w:val="DefaultParagraphFont"/>
    <w:link w:val="Heading1"/>
    <w:rsid w:val="003875A8"/>
    <w:rPr>
      <w:rFonts w:ascii="Arial" w:hAnsi="Arial" w:cs="Arial"/>
      <w:b/>
      <w:bCs/>
      <w:kern w:val="32"/>
      <w:sz w:val="32"/>
      <w:szCs w:val="32"/>
      <w:lang w:val="en-US" w:eastAsia="en-US"/>
    </w:rPr>
  </w:style>
  <w:style w:type="character" w:customStyle="1" w:styleId="BodyText2Char">
    <w:name w:val="Body Text 2 Char"/>
    <w:basedOn w:val="DefaultParagraphFont"/>
    <w:link w:val="BodyText2"/>
    <w:rsid w:val="00920FF5"/>
    <w:rPr>
      <w:rFonts w:ascii="Arial" w:hAnsi="Arial"/>
      <w:sz w:val="44"/>
      <w:lang w:val="en-US" w:eastAsia="en-US"/>
    </w:rPr>
  </w:style>
  <w:style w:type="paragraph" w:styleId="TOC4">
    <w:name w:val="toc 4"/>
    <w:basedOn w:val="Normal"/>
    <w:next w:val="Normal"/>
    <w:autoRedefine/>
    <w:uiPriority w:val="39"/>
    <w:unhideWhenUsed/>
    <w:rsid w:val="00FB473D"/>
    <w:pPr>
      <w:spacing w:after="100" w:line="276" w:lineRule="auto"/>
      <w:ind w:left="660"/>
    </w:pPr>
    <w:rPr>
      <w:rFonts w:ascii="Calibri" w:hAnsi="Calibri"/>
      <w:sz w:val="22"/>
      <w:szCs w:val="22"/>
      <w:lang w:val="en-IN" w:eastAsia="en-IN"/>
    </w:rPr>
  </w:style>
  <w:style w:type="paragraph" w:styleId="TOC5">
    <w:name w:val="toc 5"/>
    <w:basedOn w:val="Normal"/>
    <w:next w:val="Normal"/>
    <w:autoRedefine/>
    <w:uiPriority w:val="39"/>
    <w:unhideWhenUsed/>
    <w:rsid w:val="00FB473D"/>
    <w:pPr>
      <w:spacing w:after="100" w:line="276" w:lineRule="auto"/>
      <w:ind w:left="880"/>
    </w:pPr>
    <w:rPr>
      <w:rFonts w:ascii="Calibri" w:hAnsi="Calibri"/>
      <w:sz w:val="22"/>
      <w:szCs w:val="22"/>
      <w:lang w:val="en-IN" w:eastAsia="en-IN"/>
    </w:rPr>
  </w:style>
  <w:style w:type="paragraph" w:styleId="TOC6">
    <w:name w:val="toc 6"/>
    <w:basedOn w:val="Normal"/>
    <w:next w:val="Normal"/>
    <w:autoRedefine/>
    <w:uiPriority w:val="39"/>
    <w:unhideWhenUsed/>
    <w:rsid w:val="00FB473D"/>
    <w:pPr>
      <w:spacing w:after="100" w:line="276" w:lineRule="auto"/>
      <w:ind w:left="1100"/>
    </w:pPr>
    <w:rPr>
      <w:rFonts w:ascii="Calibri" w:hAnsi="Calibri"/>
      <w:sz w:val="22"/>
      <w:szCs w:val="22"/>
      <w:lang w:val="en-IN" w:eastAsia="en-IN"/>
    </w:rPr>
  </w:style>
  <w:style w:type="paragraph" w:styleId="TOC7">
    <w:name w:val="toc 7"/>
    <w:basedOn w:val="Normal"/>
    <w:next w:val="Normal"/>
    <w:autoRedefine/>
    <w:uiPriority w:val="39"/>
    <w:unhideWhenUsed/>
    <w:rsid w:val="00FB473D"/>
    <w:pPr>
      <w:spacing w:after="100" w:line="276" w:lineRule="auto"/>
      <w:ind w:left="1320"/>
    </w:pPr>
    <w:rPr>
      <w:rFonts w:ascii="Calibri" w:hAnsi="Calibri"/>
      <w:sz w:val="22"/>
      <w:szCs w:val="22"/>
      <w:lang w:val="en-IN" w:eastAsia="en-IN"/>
    </w:rPr>
  </w:style>
  <w:style w:type="paragraph" w:styleId="TOC8">
    <w:name w:val="toc 8"/>
    <w:basedOn w:val="Normal"/>
    <w:next w:val="Normal"/>
    <w:autoRedefine/>
    <w:uiPriority w:val="39"/>
    <w:unhideWhenUsed/>
    <w:rsid w:val="00FB473D"/>
    <w:pPr>
      <w:spacing w:after="100" w:line="276" w:lineRule="auto"/>
      <w:ind w:left="1540"/>
    </w:pPr>
    <w:rPr>
      <w:rFonts w:ascii="Calibri" w:hAnsi="Calibri"/>
      <w:sz w:val="22"/>
      <w:szCs w:val="22"/>
      <w:lang w:val="en-IN" w:eastAsia="en-IN"/>
    </w:rPr>
  </w:style>
  <w:style w:type="paragraph" w:styleId="TOC9">
    <w:name w:val="toc 9"/>
    <w:basedOn w:val="Normal"/>
    <w:next w:val="Normal"/>
    <w:autoRedefine/>
    <w:uiPriority w:val="39"/>
    <w:unhideWhenUsed/>
    <w:rsid w:val="00FB473D"/>
    <w:pPr>
      <w:spacing w:after="100" w:line="276" w:lineRule="auto"/>
      <w:ind w:left="1760"/>
    </w:pPr>
    <w:rPr>
      <w:rFonts w:ascii="Calibri" w:hAnsi="Calibri"/>
      <w:sz w:val="22"/>
      <w:szCs w:val="22"/>
      <w:lang w:val="en-IN" w:eastAsia="en-IN"/>
    </w:rPr>
  </w:style>
  <w:style w:type="character" w:customStyle="1" w:styleId="ListParagraphChar">
    <w:name w:val="List Paragraph Char"/>
    <w:aliases w:val="lp1 Char,List Paragraph1 Char,Bullet List Char,List Paragraph Char Char Char,b1 Char,d_bodyb Char,Bullet Number Char,Num Bullet 1 Char,lp11 Char,List Paragraph11 Char,Use Case List Paragraph Char,Bulletted Char,numbered Char"/>
    <w:basedOn w:val="DefaultParagraphFont"/>
    <w:link w:val="ListParagraph"/>
    <w:uiPriority w:val="34"/>
    <w:qFormat/>
    <w:rsid w:val="007103C1"/>
    <w:rPr>
      <w:rFonts w:ascii="Calibri" w:eastAsia="Calibri" w:hAnsi="Calibri"/>
      <w:sz w:val="22"/>
      <w:szCs w:val="22"/>
    </w:rPr>
  </w:style>
  <w:style w:type="character" w:styleId="CommentReference">
    <w:name w:val="annotation reference"/>
    <w:basedOn w:val="DefaultParagraphFont"/>
    <w:rsid w:val="00D77FDF"/>
    <w:rPr>
      <w:sz w:val="16"/>
      <w:szCs w:val="16"/>
    </w:rPr>
  </w:style>
  <w:style w:type="paragraph" w:styleId="CommentText">
    <w:name w:val="annotation text"/>
    <w:basedOn w:val="Normal"/>
    <w:link w:val="CommentTextChar"/>
    <w:rsid w:val="00D77FDF"/>
    <w:rPr>
      <w:sz w:val="20"/>
      <w:szCs w:val="20"/>
    </w:rPr>
  </w:style>
  <w:style w:type="character" w:customStyle="1" w:styleId="CommentTextChar">
    <w:name w:val="Comment Text Char"/>
    <w:basedOn w:val="DefaultParagraphFont"/>
    <w:link w:val="CommentText"/>
    <w:rsid w:val="00D77FDF"/>
    <w:rPr>
      <w:lang w:val="en-US" w:eastAsia="en-US"/>
    </w:rPr>
  </w:style>
  <w:style w:type="paragraph" w:styleId="CommentSubject">
    <w:name w:val="annotation subject"/>
    <w:basedOn w:val="CommentText"/>
    <w:next w:val="CommentText"/>
    <w:link w:val="CommentSubjectChar"/>
    <w:rsid w:val="00D77FDF"/>
    <w:rPr>
      <w:b/>
      <w:bCs/>
    </w:rPr>
  </w:style>
  <w:style w:type="character" w:customStyle="1" w:styleId="CommentSubjectChar">
    <w:name w:val="Comment Subject Char"/>
    <w:basedOn w:val="CommentTextChar"/>
    <w:link w:val="CommentSubject"/>
    <w:rsid w:val="00D77FDF"/>
    <w:rPr>
      <w:b/>
      <w:bCs/>
      <w:lang w:val="en-US" w:eastAsia="en-US"/>
    </w:rPr>
  </w:style>
  <w:style w:type="paragraph" w:styleId="PlainText">
    <w:name w:val="Plain Text"/>
    <w:basedOn w:val="Normal"/>
    <w:link w:val="PlainTextChar"/>
    <w:uiPriority w:val="99"/>
    <w:unhideWhenUsed/>
    <w:rsid w:val="00B60A4B"/>
    <w:rPr>
      <w:rFonts w:ascii="Calibri" w:eastAsia="Calibri" w:hAnsi="Calibri"/>
      <w:sz w:val="22"/>
      <w:szCs w:val="21"/>
    </w:rPr>
  </w:style>
  <w:style w:type="character" w:customStyle="1" w:styleId="PlainTextChar">
    <w:name w:val="Plain Text Char"/>
    <w:basedOn w:val="DefaultParagraphFont"/>
    <w:link w:val="PlainText"/>
    <w:uiPriority w:val="99"/>
    <w:rsid w:val="00B60A4B"/>
    <w:rPr>
      <w:rFonts w:ascii="Calibri" w:eastAsia="Calibri" w:hAnsi="Calibri" w:cs="Times New Roman"/>
      <w:sz w:val="22"/>
      <w:szCs w:val="21"/>
      <w:lang w:val="en-US" w:eastAsia="en-US"/>
    </w:rPr>
  </w:style>
  <w:style w:type="character" w:customStyle="1" w:styleId="apple-converted-space">
    <w:name w:val="apple-converted-space"/>
    <w:basedOn w:val="DefaultParagraphFont"/>
    <w:rsid w:val="00FB220E"/>
  </w:style>
  <w:style w:type="paragraph" w:styleId="DocumentMap">
    <w:name w:val="Document Map"/>
    <w:basedOn w:val="Normal"/>
    <w:link w:val="DocumentMapChar"/>
    <w:rsid w:val="004D47E6"/>
    <w:rPr>
      <w:rFonts w:ascii="Tahoma" w:hAnsi="Tahoma" w:cs="Tahoma"/>
      <w:sz w:val="16"/>
      <w:szCs w:val="16"/>
    </w:rPr>
  </w:style>
  <w:style w:type="character" w:customStyle="1" w:styleId="DocumentMapChar">
    <w:name w:val="Document Map Char"/>
    <w:basedOn w:val="DefaultParagraphFont"/>
    <w:link w:val="DocumentMap"/>
    <w:rsid w:val="004D47E6"/>
    <w:rPr>
      <w:rFonts w:ascii="Tahoma" w:hAnsi="Tahoma" w:cs="Tahoma"/>
      <w:sz w:val="16"/>
      <w:szCs w:val="16"/>
    </w:rPr>
  </w:style>
  <w:style w:type="paragraph" w:customStyle="1" w:styleId="font5">
    <w:name w:val="font5"/>
    <w:basedOn w:val="Normal"/>
    <w:rsid w:val="00035F47"/>
    <w:pPr>
      <w:spacing w:before="100" w:beforeAutospacing="1" w:after="100" w:afterAutospacing="1"/>
    </w:pPr>
    <w:rPr>
      <w:rFonts w:ascii="Tahoma" w:hAnsi="Tahoma" w:cs="Tahoma"/>
      <w:b/>
      <w:bCs/>
      <w:color w:val="000000"/>
      <w:sz w:val="16"/>
      <w:szCs w:val="16"/>
      <w:lang w:val="en-IN" w:eastAsia="en-IN"/>
    </w:rPr>
  </w:style>
  <w:style w:type="paragraph" w:customStyle="1" w:styleId="xl65">
    <w:name w:val="xl6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sz w:val="20"/>
      <w:szCs w:val="20"/>
      <w:lang w:val="en-IN" w:eastAsia="en-IN"/>
    </w:rPr>
  </w:style>
  <w:style w:type="paragraph" w:customStyle="1" w:styleId="xl66">
    <w:name w:val="xl66"/>
    <w:basedOn w:val="Normal"/>
    <w:rsid w:val="00035F47"/>
    <w:pPr>
      <w:spacing w:before="100" w:beforeAutospacing="1" w:after="100" w:afterAutospacing="1"/>
    </w:pPr>
    <w:rPr>
      <w:rFonts w:ascii="Arial Narrow" w:hAnsi="Arial Narrow"/>
      <w:sz w:val="20"/>
      <w:szCs w:val="20"/>
      <w:lang w:val="en-IN" w:eastAsia="en-IN"/>
    </w:rPr>
  </w:style>
  <w:style w:type="paragraph" w:customStyle="1" w:styleId="xl67">
    <w:name w:val="xl67"/>
    <w:basedOn w:val="Normal"/>
    <w:rsid w:val="00035F47"/>
    <w:pPr>
      <w:spacing w:before="100" w:beforeAutospacing="1" w:after="100" w:afterAutospacing="1"/>
    </w:pPr>
    <w:rPr>
      <w:rFonts w:ascii="Arial Narrow" w:hAnsi="Arial Narrow"/>
      <w:b/>
      <w:bCs/>
      <w:sz w:val="20"/>
      <w:szCs w:val="20"/>
      <w:lang w:val="en-IN" w:eastAsia="en-IN"/>
    </w:rPr>
  </w:style>
  <w:style w:type="paragraph" w:customStyle="1" w:styleId="xl68">
    <w:name w:val="xl6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69">
    <w:name w:val="xl69"/>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0">
    <w:name w:val="xl7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1">
    <w:name w:val="xl71"/>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 w:val="20"/>
      <w:szCs w:val="20"/>
      <w:lang w:val="en-IN" w:eastAsia="en-IN"/>
    </w:rPr>
  </w:style>
  <w:style w:type="paragraph" w:customStyle="1" w:styleId="xl72">
    <w:name w:val="xl72"/>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3">
    <w:name w:val="xl73"/>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4">
    <w:name w:val="xl74"/>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5">
    <w:name w:val="xl7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6">
    <w:name w:val="xl76"/>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0"/>
      <w:szCs w:val="20"/>
      <w:lang w:val="en-IN" w:eastAsia="en-IN"/>
    </w:rPr>
  </w:style>
  <w:style w:type="paragraph" w:customStyle="1" w:styleId="xl77">
    <w:name w:val="xl7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8">
    <w:name w:val="xl7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9">
    <w:name w:val="xl79"/>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0">
    <w:name w:val="xl8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1">
    <w:name w:val="xl81"/>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82">
    <w:name w:val="xl82"/>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3">
    <w:name w:val="xl83"/>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4">
    <w:name w:val="xl84"/>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5">
    <w:name w:val="xl85"/>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6">
    <w:name w:val="xl86"/>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7">
    <w:name w:val="xl8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8">
    <w:name w:val="xl8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9">
    <w:name w:val="xl89"/>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90">
    <w:name w:val="xl90"/>
    <w:basedOn w:val="Normal"/>
    <w:rsid w:val="00035F47"/>
    <w:pPr>
      <w:pBdr>
        <w:top w:val="single" w:sz="4" w:space="0" w:color="auto"/>
        <w:left w:val="single" w:sz="4" w:space="0" w:color="auto"/>
        <w:bottom w:val="single" w:sz="4" w:space="0" w:color="auto"/>
        <w:right w:val="single" w:sz="4" w:space="0" w:color="auto"/>
      </w:pBdr>
      <w:shd w:val="clear" w:color="FFFFCC" w:fill="FFFF00"/>
      <w:spacing w:before="100" w:beforeAutospacing="1" w:after="100" w:afterAutospacing="1"/>
      <w:textAlignment w:val="center"/>
    </w:pPr>
    <w:rPr>
      <w:rFonts w:ascii="Arial Narrow" w:hAnsi="Arial Narrow"/>
      <w:sz w:val="20"/>
      <w:szCs w:val="20"/>
      <w:lang w:val="en-IN" w:eastAsia="en-IN"/>
    </w:rPr>
  </w:style>
  <w:style w:type="character" w:customStyle="1" w:styleId="HeaderChar">
    <w:name w:val="Header Char"/>
    <w:basedOn w:val="DefaultParagraphFont"/>
    <w:link w:val="Header"/>
    <w:uiPriority w:val="99"/>
    <w:rsid w:val="00A46448"/>
    <w:rPr>
      <w:sz w:val="24"/>
      <w:szCs w:val="24"/>
      <w:lang w:val="en-US" w:eastAsia="en-US"/>
    </w:rPr>
  </w:style>
  <w:style w:type="character" w:customStyle="1" w:styleId="FooterChar">
    <w:name w:val="Footer Char"/>
    <w:basedOn w:val="DefaultParagraphFont"/>
    <w:link w:val="Footer"/>
    <w:uiPriority w:val="99"/>
    <w:rsid w:val="00A46448"/>
    <w:rPr>
      <w:sz w:val="24"/>
      <w:szCs w:val="24"/>
      <w:lang w:val="en-US" w:eastAsia="en-US"/>
    </w:rPr>
  </w:style>
  <w:style w:type="character" w:customStyle="1" w:styleId="Heading4Char">
    <w:name w:val="Heading 4 Char"/>
    <w:basedOn w:val="DefaultParagraphFont"/>
    <w:link w:val="Heading4"/>
    <w:rsid w:val="00B960B2"/>
    <w:rPr>
      <w:rFonts w:ascii="Calibri" w:hAnsi="Calibri"/>
      <w:b/>
      <w:bCs/>
      <w:sz w:val="28"/>
      <w:szCs w:val="28"/>
      <w:lang w:val="en-GB" w:eastAsia="en-US"/>
    </w:rPr>
  </w:style>
  <w:style w:type="character" w:customStyle="1" w:styleId="Heading5Char">
    <w:name w:val="Heading 5 Char"/>
    <w:basedOn w:val="DefaultParagraphFont"/>
    <w:link w:val="Heading5"/>
    <w:rsid w:val="00B960B2"/>
    <w:rPr>
      <w:rFonts w:ascii="Book Antiqua" w:hAnsi="Book Antiqua"/>
      <w:b/>
      <w:bCs/>
      <w:i/>
      <w:iCs/>
      <w:sz w:val="22"/>
      <w:szCs w:val="22"/>
      <w:lang w:val="en-US" w:eastAsia="en-US"/>
    </w:rPr>
  </w:style>
  <w:style w:type="character" w:customStyle="1" w:styleId="Heading6Char">
    <w:name w:val="Heading 6 Char"/>
    <w:basedOn w:val="DefaultParagraphFont"/>
    <w:link w:val="Heading6"/>
    <w:rsid w:val="00B960B2"/>
    <w:rPr>
      <w:rFonts w:ascii="Book Antiqua" w:hAnsi="Book Antiqua"/>
      <w:i/>
      <w:iCs/>
      <w:sz w:val="22"/>
      <w:szCs w:val="22"/>
      <w:lang w:val="en-US" w:eastAsia="en-US"/>
    </w:rPr>
  </w:style>
  <w:style w:type="character" w:customStyle="1" w:styleId="Heading7Char">
    <w:name w:val="Heading 7 Char"/>
    <w:basedOn w:val="DefaultParagraphFont"/>
    <w:link w:val="Heading7"/>
    <w:rsid w:val="00B960B2"/>
    <w:rPr>
      <w:rFonts w:ascii="Arial" w:hAnsi="Arial" w:cs="Arial"/>
      <w:lang w:val="en-US" w:eastAsia="en-US"/>
    </w:rPr>
  </w:style>
  <w:style w:type="character" w:customStyle="1" w:styleId="Heading8Char">
    <w:name w:val="Heading 8 Char"/>
    <w:basedOn w:val="DefaultParagraphFont"/>
    <w:link w:val="Heading8"/>
    <w:rsid w:val="00B960B2"/>
    <w:rPr>
      <w:rFonts w:ascii="Arial" w:hAnsi="Arial" w:cs="Arial"/>
      <w:i/>
      <w:iCs/>
      <w:lang w:val="en-US" w:eastAsia="en-US"/>
    </w:rPr>
  </w:style>
  <w:style w:type="character" w:customStyle="1" w:styleId="Heading9Char">
    <w:name w:val="Heading 9 Char"/>
    <w:basedOn w:val="DefaultParagraphFont"/>
    <w:link w:val="Heading9"/>
    <w:rsid w:val="00B960B2"/>
    <w:rPr>
      <w:rFonts w:ascii="Arial" w:hAnsi="Arial" w:cs="Arial"/>
      <w:b/>
      <w:bCs/>
      <w:i/>
      <w:iCs/>
      <w:sz w:val="18"/>
      <w:szCs w:val="18"/>
      <w:lang w:val="en-US" w:eastAsia="en-US"/>
    </w:rPr>
  </w:style>
  <w:style w:type="character" w:customStyle="1" w:styleId="Heading3Char">
    <w:name w:val="Heading 3 Char"/>
    <w:aliases w:val="Minor Char,level3 Char"/>
    <w:basedOn w:val="DefaultParagraphFont"/>
    <w:link w:val="Heading3"/>
    <w:rsid w:val="00B960B2"/>
    <w:rPr>
      <w:rFonts w:ascii="Arial" w:hAnsi="Arial" w:cs="Arial"/>
      <w:b/>
      <w:bCs/>
      <w:sz w:val="26"/>
      <w:szCs w:val="26"/>
      <w:lang w:val="en-US" w:eastAsia="en-US"/>
    </w:rPr>
  </w:style>
  <w:style w:type="paragraph" w:customStyle="1" w:styleId="L-Hed">
    <w:name w:val="L-Hed"/>
    <w:basedOn w:val="Normal"/>
    <w:link w:val="L-HedChar"/>
    <w:qFormat/>
    <w:rsid w:val="00B960B2"/>
    <w:pPr>
      <w:spacing w:before="120" w:after="120" w:line="300" w:lineRule="auto"/>
    </w:pPr>
    <w:rPr>
      <w:rFonts w:ascii="Arial" w:hAnsi="Arial" w:cs="Arial"/>
      <w:b/>
      <w:sz w:val="22"/>
    </w:rPr>
  </w:style>
  <w:style w:type="character" w:customStyle="1" w:styleId="L-HedChar">
    <w:name w:val="L-Hed Char"/>
    <w:basedOn w:val="DefaultParagraphFont"/>
    <w:link w:val="L-Hed"/>
    <w:rsid w:val="00B960B2"/>
    <w:rPr>
      <w:rFonts w:ascii="Arial" w:hAnsi="Arial" w:cs="Arial"/>
      <w:b/>
      <w:sz w:val="22"/>
      <w:szCs w:val="24"/>
      <w:lang w:val="en-US" w:eastAsia="en-US"/>
    </w:rPr>
  </w:style>
  <w:style w:type="paragraph" w:styleId="TOCHeading">
    <w:name w:val="TOC Heading"/>
    <w:basedOn w:val="Heading1"/>
    <w:next w:val="Normal"/>
    <w:uiPriority w:val="39"/>
    <w:unhideWhenUsed/>
    <w:qFormat/>
    <w:rsid w:val="00B960B2"/>
    <w:pPr>
      <w:keepLines/>
      <w:spacing w:before="480" w:after="0" w:line="276" w:lineRule="auto"/>
      <w:outlineLvl w:val="9"/>
    </w:pPr>
    <w:rPr>
      <w:rFonts w:ascii="Cambria" w:hAnsi="Cambria" w:cs="Times New Roman"/>
      <w:color w:val="365F91"/>
      <w:kern w:val="0"/>
      <w:sz w:val="28"/>
      <w:szCs w:val="28"/>
    </w:rPr>
  </w:style>
  <w:style w:type="paragraph" w:styleId="TableofFigures">
    <w:name w:val="table of figures"/>
    <w:basedOn w:val="Normal"/>
    <w:next w:val="Normal"/>
    <w:uiPriority w:val="99"/>
    <w:unhideWhenUsed/>
    <w:rsid w:val="00B960B2"/>
    <w:pPr>
      <w:spacing w:line="300" w:lineRule="auto"/>
      <w:ind w:left="440" w:hanging="440"/>
    </w:pPr>
    <w:rPr>
      <w:rFonts w:ascii="Calibri" w:hAnsi="Calibri"/>
      <w:smallCaps/>
      <w:sz w:val="20"/>
      <w:szCs w:val="20"/>
    </w:rPr>
  </w:style>
  <w:style w:type="paragraph" w:styleId="BodyText3">
    <w:name w:val="Body Text 3"/>
    <w:basedOn w:val="Normal"/>
    <w:link w:val="BodyText3Char"/>
    <w:uiPriority w:val="99"/>
    <w:unhideWhenUsed/>
    <w:rsid w:val="00B960B2"/>
    <w:pPr>
      <w:spacing w:after="120" w:line="300" w:lineRule="auto"/>
      <w:jc w:val="both"/>
    </w:pPr>
    <w:rPr>
      <w:rFonts w:ascii="Arial" w:hAnsi="Arial"/>
      <w:sz w:val="16"/>
      <w:szCs w:val="16"/>
    </w:rPr>
  </w:style>
  <w:style w:type="character" w:customStyle="1" w:styleId="BodyText3Char">
    <w:name w:val="Body Text 3 Char"/>
    <w:basedOn w:val="DefaultParagraphFont"/>
    <w:link w:val="BodyText3"/>
    <w:uiPriority w:val="99"/>
    <w:rsid w:val="00B960B2"/>
    <w:rPr>
      <w:rFonts w:ascii="Arial" w:hAnsi="Arial"/>
      <w:sz w:val="16"/>
      <w:szCs w:val="16"/>
      <w:lang w:val="en-US" w:eastAsia="en-US"/>
    </w:rPr>
  </w:style>
  <w:style w:type="paragraph" w:styleId="Index1">
    <w:name w:val="index 1"/>
    <w:basedOn w:val="Normal"/>
    <w:next w:val="Normal"/>
    <w:autoRedefine/>
    <w:uiPriority w:val="99"/>
    <w:unhideWhenUsed/>
    <w:rsid w:val="00B960B2"/>
    <w:pPr>
      <w:ind w:left="220" w:hanging="220"/>
      <w:jc w:val="both"/>
    </w:pPr>
    <w:rPr>
      <w:rFonts w:ascii="Arial" w:hAnsi="Arial"/>
      <w:sz w:val="22"/>
    </w:rPr>
  </w:style>
  <w:style w:type="paragraph" w:styleId="IndexHeading">
    <w:name w:val="index heading"/>
    <w:basedOn w:val="Normal"/>
    <w:next w:val="Index1"/>
    <w:rsid w:val="00B960B2"/>
    <w:pPr>
      <w:spacing w:line="312" w:lineRule="auto"/>
      <w:jc w:val="both"/>
    </w:pPr>
    <w:rPr>
      <w:sz w:val="22"/>
      <w:szCs w:val="22"/>
      <w:lang w:val="en-GB"/>
    </w:rPr>
  </w:style>
  <w:style w:type="paragraph" w:styleId="Closing">
    <w:name w:val="Closing"/>
    <w:basedOn w:val="Default"/>
    <w:next w:val="Default"/>
    <w:link w:val="ClosingChar"/>
    <w:uiPriority w:val="99"/>
    <w:rsid w:val="00B960B2"/>
    <w:rPr>
      <w:rFonts w:ascii="ELGMPJ+TimesNewRoman,Bold" w:hAnsi="ELGMPJ+TimesNewRoman,Bold" w:cs="Gautami"/>
      <w:color w:val="auto"/>
      <w:lang w:val="en-US" w:eastAsia="en-US" w:bidi="te-IN"/>
    </w:rPr>
  </w:style>
  <w:style w:type="character" w:customStyle="1" w:styleId="ClosingChar">
    <w:name w:val="Closing Char"/>
    <w:basedOn w:val="DefaultParagraphFont"/>
    <w:link w:val="Closing"/>
    <w:uiPriority w:val="99"/>
    <w:rsid w:val="00B960B2"/>
    <w:rPr>
      <w:rFonts w:ascii="ELGMPJ+TimesNewRoman,Bold" w:hAnsi="ELGMPJ+TimesNewRoman,Bold" w:cs="Gautami"/>
      <w:sz w:val="24"/>
      <w:szCs w:val="24"/>
      <w:lang w:val="en-US" w:eastAsia="en-US" w:bidi="te-IN"/>
    </w:rPr>
  </w:style>
  <w:style w:type="paragraph" w:customStyle="1" w:styleId="Style">
    <w:name w:val="Style"/>
    <w:rsid w:val="00B960B2"/>
    <w:pPr>
      <w:widowControl w:val="0"/>
      <w:autoSpaceDE w:val="0"/>
      <w:autoSpaceDN w:val="0"/>
      <w:adjustRightInd w:val="0"/>
    </w:pPr>
    <w:rPr>
      <w:rFonts w:ascii="Arial" w:hAnsi="Arial" w:cs="Arial"/>
      <w:sz w:val="24"/>
      <w:szCs w:val="24"/>
      <w:lang w:val="en-US" w:eastAsia="en-US"/>
    </w:rPr>
  </w:style>
  <w:style w:type="paragraph" w:customStyle="1" w:styleId="Bullet">
    <w:name w:val="Bullet"/>
    <w:basedOn w:val="Normal"/>
    <w:rsid w:val="00B960B2"/>
    <w:pPr>
      <w:tabs>
        <w:tab w:val="num" w:pos="720"/>
      </w:tabs>
      <w:ind w:left="720" w:hanging="360"/>
      <w:jc w:val="both"/>
    </w:pPr>
    <w:rPr>
      <w:rFonts w:ascii="Book Antiqua" w:hAnsi="Book Antiqua"/>
      <w:color w:val="0A043D"/>
      <w:sz w:val="22"/>
      <w:lang w:bidi="te-IN"/>
    </w:rPr>
  </w:style>
  <w:style w:type="character" w:customStyle="1" w:styleId="TitleChar">
    <w:name w:val="Title Char"/>
    <w:basedOn w:val="DefaultParagraphFont"/>
    <w:link w:val="Title"/>
    <w:uiPriority w:val="10"/>
    <w:rsid w:val="00B960B2"/>
    <w:rPr>
      <w:rFonts w:ascii="Arial" w:hAnsi="Arial"/>
      <w:b/>
      <w:kern w:val="28"/>
      <w:sz w:val="32"/>
      <w:lang w:val="en-GB" w:eastAsia="en-US"/>
    </w:rPr>
  </w:style>
  <w:style w:type="character" w:styleId="Emphasis">
    <w:name w:val="Emphasis"/>
    <w:basedOn w:val="DefaultParagraphFont"/>
    <w:qFormat/>
    <w:rsid w:val="00CE0792"/>
    <w:rPr>
      <w:i/>
      <w:iCs/>
    </w:rPr>
  </w:style>
  <w:style w:type="numbering" w:customStyle="1" w:styleId="NoList1">
    <w:name w:val="No List1"/>
    <w:next w:val="NoList"/>
    <w:uiPriority w:val="99"/>
    <w:semiHidden/>
    <w:unhideWhenUsed/>
    <w:rsid w:val="009704AC"/>
  </w:style>
  <w:style w:type="paragraph" w:customStyle="1" w:styleId="xl63">
    <w:name w:val="xl63"/>
    <w:basedOn w:val="Normal"/>
    <w:rsid w:val="009704AC"/>
    <w:pPr>
      <w:pBdr>
        <w:top w:val="single" w:sz="4" w:space="0" w:color="92D050"/>
        <w:left w:val="single" w:sz="4" w:space="0" w:color="92D050"/>
        <w:bottom w:val="single" w:sz="4" w:space="0" w:color="92D050"/>
        <w:right w:val="single" w:sz="4" w:space="0" w:color="92D050"/>
      </w:pBdr>
      <w:spacing w:before="100" w:beforeAutospacing="1" w:after="100" w:afterAutospacing="1"/>
    </w:pPr>
  </w:style>
  <w:style w:type="paragraph" w:customStyle="1" w:styleId="xl64">
    <w:name w:val="xl64"/>
    <w:basedOn w:val="Normal"/>
    <w:rsid w:val="009704AC"/>
    <w:pPr>
      <w:pBdr>
        <w:top w:val="single" w:sz="4" w:space="0" w:color="92D050"/>
        <w:left w:val="single" w:sz="4" w:space="0" w:color="92D050"/>
        <w:bottom w:val="single" w:sz="4" w:space="0" w:color="92D050"/>
        <w:right w:val="single" w:sz="4" w:space="0" w:color="92D050"/>
      </w:pBdr>
      <w:spacing w:before="100" w:beforeAutospacing="1" w:after="100" w:afterAutospacing="1"/>
      <w:jc w:val="center"/>
    </w:pPr>
  </w:style>
  <w:style w:type="paragraph" w:customStyle="1" w:styleId="xl91">
    <w:name w:val="xl91"/>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b/>
      <w:bCs/>
      <w:sz w:val="20"/>
      <w:szCs w:val="20"/>
    </w:rPr>
  </w:style>
  <w:style w:type="paragraph" w:customStyle="1" w:styleId="xl92">
    <w:name w:val="xl92"/>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i/>
      <w:iCs/>
      <w:sz w:val="18"/>
      <w:szCs w:val="18"/>
    </w:rPr>
  </w:style>
  <w:style w:type="paragraph" w:customStyle="1" w:styleId="xl93">
    <w:name w:val="xl93"/>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i/>
      <w:iCs/>
      <w:sz w:val="18"/>
      <w:szCs w:val="18"/>
    </w:rPr>
  </w:style>
  <w:style w:type="paragraph" w:customStyle="1" w:styleId="xl94">
    <w:name w:val="xl94"/>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5">
    <w:name w:val="xl95"/>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6">
    <w:name w:val="xl96"/>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7">
    <w:name w:val="xl97"/>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8">
    <w:name w:val="xl98"/>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9">
    <w:name w:val="xl99"/>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0">
    <w:name w:val="xl100"/>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1">
    <w:name w:val="xl101"/>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2">
    <w:name w:val="xl102"/>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3">
    <w:name w:val="xl103"/>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4">
    <w:name w:val="xl104"/>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5">
    <w:name w:val="xl105"/>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6">
    <w:name w:val="xl106"/>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7">
    <w:name w:val="xl107"/>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8">
    <w:name w:val="xl108"/>
    <w:basedOn w:val="Normal"/>
    <w:rsid w:val="00803DA6"/>
    <w:pPr>
      <w:spacing w:before="100" w:beforeAutospacing="1" w:after="100" w:afterAutospacing="1"/>
    </w:pPr>
  </w:style>
  <w:style w:type="character" w:styleId="Strong">
    <w:name w:val="Strong"/>
    <w:basedOn w:val="DefaultParagraphFont"/>
    <w:uiPriority w:val="22"/>
    <w:qFormat/>
    <w:rsid w:val="00DD2BAC"/>
    <w:rPr>
      <w:b/>
      <w:bCs/>
    </w:rPr>
  </w:style>
  <w:style w:type="paragraph" w:styleId="Revision">
    <w:name w:val="Revision"/>
    <w:hidden/>
    <w:uiPriority w:val="99"/>
    <w:semiHidden/>
    <w:rsid w:val="00B32DED"/>
    <w:rPr>
      <w:sz w:val="24"/>
      <w:szCs w:val="24"/>
      <w:lang w:val="en-US" w:eastAsia="en-US"/>
    </w:rPr>
  </w:style>
  <w:style w:type="character" w:customStyle="1" w:styleId="ft2">
    <w:name w:val="ft2"/>
    <w:basedOn w:val="DefaultParagraphFont"/>
    <w:rsid w:val="00732C77"/>
  </w:style>
  <w:style w:type="character" w:styleId="UnresolvedMention">
    <w:name w:val="Unresolved Mention"/>
    <w:basedOn w:val="DefaultParagraphFont"/>
    <w:uiPriority w:val="99"/>
    <w:semiHidden/>
    <w:unhideWhenUsed/>
    <w:rsid w:val="00634ED1"/>
    <w:rPr>
      <w:color w:val="605E5C"/>
      <w:shd w:val="clear" w:color="auto" w:fill="E1DFDD"/>
    </w:rPr>
  </w:style>
  <w:style w:type="character" w:customStyle="1" w:styleId="normaltextrun">
    <w:name w:val="normaltextrun"/>
    <w:basedOn w:val="DefaultParagraphFont"/>
    <w:rsid w:val="00816604"/>
  </w:style>
  <w:style w:type="paragraph" w:customStyle="1" w:styleId="TableParagraph">
    <w:name w:val="Table Paragraph"/>
    <w:basedOn w:val="Normal"/>
    <w:uiPriority w:val="1"/>
    <w:qFormat/>
    <w:rsid w:val="00823DE4"/>
    <w:pPr>
      <w:widowControl w:val="0"/>
      <w:autoSpaceDE w:val="0"/>
      <w:autoSpaceDN w:val="0"/>
    </w:pPr>
    <w:rPr>
      <w:rFonts w:ascii="Arial MT" w:eastAsia="Arial MT" w:hAnsi="Arial MT" w:cs="Arial MT"/>
      <w:sz w:val="22"/>
      <w:szCs w:val="22"/>
    </w:rPr>
  </w:style>
  <w:style w:type="table" w:customStyle="1" w:styleId="TableGrid1">
    <w:name w:val="Table Grid1"/>
    <w:basedOn w:val="TableNormal"/>
    <w:next w:val="TableGrid"/>
    <w:uiPriority w:val="39"/>
    <w:rsid w:val="00E12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450B2C"/>
    <w:rPr>
      <w:rFonts w:ascii="Calibri" w:eastAsiaTheme="minorHAnsi" w:hAnsi="Calibri" w:cs="Calibri"/>
      <w:sz w:val="22"/>
      <w:szCs w:val="22"/>
      <w:lang w:val="en-IN" w:eastAsia="en-IN"/>
    </w:rPr>
  </w:style>
  <w:style w:type="paragraph" w:customStyle="1" w:styleId="xmsolistparagraph">
    <w:name w:val="x_msolistparagraph"/>
    <w:basedOn w:val="Normal"/>
    <w:rsid w:val="00450B2C"/>
    <w:pPr>
      <w:spacing w:after="200" w:line="276" w:lineRule="auto"/>
      <w:ind w:left="720"/>
    </w:pPr>
    <w:rPr>
      <w:rFonts w:ascii="Calibri" w:eastAsiaTheme="minorHAnsi" w:hAnsi="Calibri" w:cs="Calibri"/>
      <w:sz w:val="22"/>
      <w:szCs w:val="22"/>
      <w:lang w:val="en-IN" w:eastAsia="en-IN"/>
    </w:rPr>
  </w:style>
  <w:style w:type="table" w:customStyle="1" w:styleId="TableGrid2">
    <w:name w:val="Table Grid2"/>
    <w:basedOn w:val="TableNormal"/>
    <w:next w:val="TableGrid"/>
    <w:uiPriority w:val="39"/>
    <w:rsid w:val="00C1296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unhideWhenUsed/>
    <w:rsid w:val="00833B8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B031D"/>
    <w:rPr>
      <w:rFonts w:ascii="Calibri" w:eastAsia="Calibri" w:hAnsi="Calibri" w:cs="Mang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54148">
      <w:bodyDiv w:val="1"/>
      <w:marLeft w:val="0"/>
      <w:marRight w:val="0"/>
      <w:marTop w:val="0"/>
      <w:marBottom w:val="0"/>
      <w:divBdr>
        <w:top w:val="none" w:sz="0" w:space="0" w:color="auto"/>
        <w:left w:val="none" w:sz="0" w:space="0" w:color="auto"/>
        <w:bottom w:val="none" w:sz="0" w:space="0" w:color="auto"/>
        <w:right w:val="none" w:sz="0" w:space="0" w:color="auto"/>
      </w:divBdr>
    </w:div>
    <w:div w:id="9332615">
      <w:bodyDiv w:val="1"/>
      <w:marLeft w:val="0"/>
      <w:marRight w:val="0"/>
      <w:marTop w:val="0"/>
      <w:marBottom w:val="0"/>
      <w:divBdr>
        <w:top w:val="none" w:sz="0" w:space="0" w:color="auto"/>
        <w:left w:val="none" w:sz="0" w:space="0" w:color="auto"/>
        <w:bottom w:val="none" w:sz="0" w:space="0" w:color="auto"/>
        <w:right w:val="none" w:sz="0" w:space="0" w:color="auto"/>
      </w:divBdr>
    </w:div>
    <w:div w:id="21514271">
      <w:bodyDiv w:val="1"/>
      <w:marLeft w:val="0"/>
      <w:marRight w:val="0"/>
      <w:marTop w:val="0"/>
      <w:marBottom w:val="0"/>
      <w:divBdr>
        <w:top w:val="none" w:sz="0" w:space="0" w:color="auto"/>
        <w:left w:val="none" w:sz="0" w:space="0" w:color="auto"/>
        <w:bottom w:val="none" w:sz="0" w:space="0" w:color="auto"/>
        <w:right w:val="none" w:sz="0" w:space="0" w:color="auto"/>
      </w:divBdr>
    </w:div>
    <w:div w:id="23404361">
      <w:bodyDiv w:val="1"/>
      <w:marLeft w:val="0"/>
      <w:marRight w:val="0"/>
      <w:marTop w:val="0"/>
      <w:marBottom w:val="0"/>
      <w:divBdr>
        <w:top w:val="none" w:sz="0" w:space="0" w:color="auto"/>
        <w:left w:val="none" w:sz="0" w:space="0" w:color="auto"/>
        <w:bottom w:val="none" w:sz="0" w:space="0" w:color="auto"/>
        <w:right w:val="none" w:sz="0" w:space="0" w:color="auto"/>
      </w:divBdr>
    </w:div>
    <w:div w:id="27416931">
      <w:bodyDiv w:val="1"/>
      <w:marLeft w:val="0"/>
      <w:marRight w:val="0"/>
      <w:marTop w:val="0"/>
      <w:marBottom w:val="0"/>
      <w:divBdr>
        <w:top w:val="none" w:sz="0" w:space="0" w:color="auto"/>
        <w:left w:val="none" w:sz="0" w:space="0" w:color="auto"/>
        <w:bottom w:val="none" w:sz="0" w:space="0" w:color="auto"/>
        <w:right w:val="none" w:sz="0" w:space="0" w:color="auto"/>
      </w:divBdr>
    </w:div>
    <w:div w:id="67775772">
      <w:bodyDiv w:val="1"/>
      <w:marLeft w:val="0"/>
      <w:marRight w:val="0"/>
      <w:marTop w:val="0"/>
      <w:marBottom w:val="0"/>
      <w:divBdr>
        <w:top w:val="none" w:sz="0" w:space="0" w:color="auto"/>
        <w:left w:val="none" w:sz="0" w:space="0" w:color="auto"/>
        <w:bottom w:val="none" w:sz="0" w:space="0" w:color="auto"/>
        <w:right w:val="none" w:sz="0" w:space="0" w:color="auto"/>
      </w:divBdr>
    </w:div>
    <w:div w:id="82188878">
      <w:bodyDiv w:val="1"/>
      <w:marLeft w:val="0"/>
      <w:marRight w:val="0"/>
      <w:marTop w:val="0"/>
      <w:marBottom w:val="0"/>
      <w:divBdr>
        <w:top w:val="none" w:sz="0" w:space="0" w:color="auto"/>
        <w:left w:val="none" w:sz="0" w:space="0" w:color="auto"/>
        <w:bottom w:val="none" w:sz="0" w:space="0" w:color="auto"/>
        <w:right w:val="none" w:sz="0" w:space="0" w:color="auto"/>
      </w:divBdr>
    </w:div>
    <w:div w:id="85736401">
      <w:bodyDiv w:val="1"/>
      <w:marLeft w:val="0"/>
      <w:marRight w:val="0"/>
      <w:marTop w:val="0"/>
      <w:marBottom w:val="0"/>
      <w:divBdr>
        <w:top w:val="none" w:sz="0" w:space="0" w:color="auto"/>
        <w:left w:val="none" w:sz="0" w:space="0" w:color="auto"/>
        <w:bottom w:val="none" w:sz="0" w:space="0" w:color="auto"/>
        <w:right w:val="none" w:sz="0" w:space="0" w:color="auto"/>
      </w:divBdr>
    </w:div>
    <w:div w:id="104932444">
      <w:bodyDiv w:val="1"/>
      <w:marLeft w:val="0"/>
      <w:marRight w:val="0"/>
      <w:marTop w:val="0"/>
      <w:marBottom w:val="0"/>
      <w:divBdr>
        <w:top w:val="none" w:sz="0" w:space="0" w:color="auto"/>
        <w:left w:val="none" w:sz="0" w:space="0" w:color="auto"/>
        <w:bottom w:val="none" w:sz="0" w:space="0" w:color="auto"/>
        <w:right w:val="none" w:sz="0" w:space="0" w:color="auto"/>
      </w:divBdr>
    </w:div>
    <w:div w:id="114982894">
      <w:bodyDiv w:val="1"/>
      <w:marLeft w:val="0"/>
      <w:marRight w:val="0"/>
      <w:marTop w:val="0"/>
      <w:marBottom w:val="0"/>
      <w:divBdr>
        <w:top w:val="none" w:sz="0" w:space="0" w:color="auto"/>
        <w:left w:val="none" w:sz="0" w:space="0" w:color="auto"/>
        <w:bottom w:val="none" w:sz="0" w:space="0" w:color="auto"/>
        <w:right w:val="none" w:sz="0" w:space="0" w:color="auto"/>
      </w:divBdr>
    </w:div>
    <w:div w:id="123543779">
      <w:bodyDiv w:val="1"/>
      <w:marLeft w:val="0"/>
      <w:marRight w:val="0"/>
      <w:marTop w:val="0"/>
      <w:marBottom w:val="0"/>
      <w:divBdr>
        <w:top w:val="none" w:sz="0" w:space="0" w:color="auto"/>
        <w:left w:val="none" w:sz="0" w:space="0" w:color="auto"/>
        <w:bottom w:val="none" w:sz="0" w:space="0" w:color="auto"/>
        <w:right w:val="none" w:sz="0" w:space="0" w:color="auto"/>
      </w:divBdr>
    </w:div>
    <w:div w:id="171263607">
      <w:bodyDiv w:val="1"/>
      <w:marLeft w:val="0"/>
      <w:marRight w:val="0"/>
      <w:marTop w:val="0"/>
      <w:marBottom w:val="0"/>
      <w:divBdr>
        <w:top w:val="none" w:sz="0" w:space="0" w:color="auto"/>
        <w:left w:val="none" w:sz="0" w:space="0" w:color="auto"/>
        <w:bottom w:val="none" w:sz="0" w:space="0" w:color="auto"/>
        <w:right w:val="none" w:sz="0" w:space="0" w:color="auto"/>
      </w:divBdr>
    </w:div>
    <w:div w:id="208567896">
      <w:bodyDiv w:val="1"/>
      <w:marLeft w:val="0"/>
      <w:marRight w:val="0"/>
      <w:marTop w:val="0"/>
      <w:marBottom w:val="0"/>
      <w:divBdr>
        <w:top w:val="none" w:sz="0" w:space="0" w:color="auto"/>
        <w:left w:val="none" w:sz="0" w:space="0" w:color="auto"/>
        <w:bottom w:val="none" w:sz="0" w:space="0" w:color="auto"/>
        <w:right w:val="none" w:sz="0" w:space="0" w:color="auto"/>
      </w:divBdr>
    </w:div>
    <w:div w:id="209801754">
      <w:bodyDiv w:val="1"/>
      <w:marLeft w:val="0"/>
      <w:marRight w:val="0"/>
      <w:marTop w:val="0"/>
      <w:marBottom w:val="0"/>
      <w:divBdr>
        <w:top w:val="none" w:sz="0" w:space="0" w:color="auto"/>
        <w:left w:val="none" w:sz="0" w:space="0" w:color="auto"/>
        <w:bottom w:val="none" w:sz="0" w:space="0" w:color="auto"/>
        <w:right w:val="none" w:sz="0" w:space="0" w:color="auto"/>
      </w:divBdr>
    </w:div>
    <w:div w:id="217857886">
      <w:bodyDiv w:val="1"/>
      <w:marLeft w:val="0"/>
      <w:marRight w:val="0"/>
      <w:marTop w:val="0"/>
      <w:marBottom w:val="0"/>
      <w:divBdr>
        <w:top w:val="none" w:sz="0" w:space="0" w:color="auto"/>
        <w:left w:val="none" w:sz="0" w:space="0" w:color="auto"/>
        <w:bottom w:val="none" w:sz="0" w:space="0" w:color="auto"/>
        <w:right w:val="none" w:sz="0" w:space="0" w:color="auto"/>
      </w:divBdr>
      <w:divsChild>
        <w:div w:id="2093775457">
          <w:marLeft w:val="0"/>
          <w:marRight w:val="0"/>
          <w:marTop w:val="0"/>
          <w:marBottom w:val="0"/>
          <w:divBdr>
            <w:top w:val="none" w:sz="0" w:space="0" w:color="auto"/>
            <w:left w:val="none" w:sz="0" w:space="0" w:color="auto"/>
            <w:bottom w:val="none" w:sz="0" w:space="0" w:color="auto"/>
            <w:right w:val="none" w:sz="0" w:space="0" w:color="auto"/>
          </w:divBdr>
          <w:divsChild>
            <w:div w:id="379718508">
              <w:marLeft w:val="0"/>
              <w:marRight w:val="0"/>
              <w:marTop w:val="0"/>
              <w:marBottom w:val="0"/>
              <w:divBdr>
                <w:top w:val="none" w:sz="0" w:space="0" w:color="auto"/>
                <w:left w:val="none" w:sz="0" w:space="0" w:color="auto"/>
                <w:bottom w:val="none" w:sz="0" w:space="0" w:color="auto"/>
                <w:right w:val="none" w:sz="0" w:space="0" w:color="auto"/>
              </w:divBdr>
            </w:div>
            <w:div w:id="628511457">
              <w:marLeft w:val="0"/>
              <w:marRight w:val="0"/>
              <w:marTop w:val="0"/>
              <w:marBottom w:val="0"/>
              <w:divBdr>
                <w:top w:val="none" w:sz="0" w:space="0" w:color="auto"/>
                <w:left w:val="none" w:sz="0" w:space="0" w:color="auto"/>
                <w:bottom w:val="none" w:sz="0" w:space="0" w:color="auto"/>
                <w:right w:val="none" w:sz="0" w:space="0" w:color="auto"/>
              </w:divBdr>
            </w:div>
            <w:div w:id="1119186640">
              <w:marLeft w:val="0"/>
              <w:marRight w:val="0"/>
              <w:marTop w:val="0"/>
              <w:marBottom w:val="0"/>
              <w:divBdr>
                <w:top w:val="none" w:sz="0" w:space="0" w:color="auto"/>
                <w:left w:val="none" w:sz="0" w:space="0" w:color="auto"/>
                <w:bottom w:val="none" w:sz="0" w:space="0" w:color="auto"/>
                <w:right w:val="none" w:sz="0" w:space="0" w:color="auto"/>
              </w:divBdr>
            </w:div>
            <w:div w:id="1196381497">
              <w:marLeft w:val="0"/>
              <w:marRight w:val="0"/>
              <w:marTop w:val="0"/>
              <w:marBottom w:val="0"/>
              <w:divBdr>
                <w:top w:val="none" w:sz="0" w:space="0" w:color="auto"/>
                <w:left w:val="none" w:sz="0" w:space="0" w:color="auto"/>
                <w:bottom w:val="none" w:sz="0" w:space="0" w:color="auto"/>
                <w:right w:val="none" w:sz="0" w:space="0" w:color="auto"/>
              </w:divBdr>
            </w:div>
            <w:div w:id="126071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200384">
      <w:bodyDiv w:val="1"/>
      <w:marLeft w:val="0"/>
      <w:marRight w:val="0"/>
      <w:marTop w:val="0"/>
      <w:marBottom w:val="0"/>
      <w:divBdr>
        <w:top w:val="none" w:sz="0" w:space="0" w:color="auto"/>
        <w:left w:val="none" w:sz="0" w:space="0" w:color="auto"/>
        <w:bottom w:val="none" w:sz="0" w:space="0" w:color="auto"/>
        <w:right w:val="none" w:sz="0" w:space="0" w:color="auto"/>
      </w:divBdr>
    </w:div>
    <w:div w:id="233509339">
      <w:bodyDiv w:val="1"/>
      <w:marLeft w:val="0"/>
      <w:marRight w:val="0"/>
      <w:marTop w:val="0"/>
      <w:marBottom w:val="0"/>
      <w:divBdr>
        <w:top w:val="none" w:sz="0" w:space="0" w:color="auto"/>
        <w:left w:val="none" w:sz="0" w:space="0" w:color="auto"/>
        <w:bottom w:val="none" w:sz="0" w:space="0" w:color="auto"/>
        <w:right w:val="none" w:sz="0" w:space="0" w:color="auto"/>
      </w:divBdr>
    </w:div>
    <w:div w:id="237135550">
      <w:bodyDiv w:val="1"/>
      <w:marLeft w:val="0"/>
      <w:marRight w:val="0"/>
      <w:marTop w:val="0"/>
      <w:marBottom w:val="0"/>
      <w:divBdr>
        <w:top w:val="none" w:sz="0" w:space="0" w:color="auto"/>
        <w:left w:val="none" w:sz="0" w:space="0" w:color="auto"/>
        <w:bottom w:val="none" w:sz="0" w:space="0" w:color="auto"/>
        <w:right w:val="none" w:sz="0" w:space="0" w:color="auto"/>
      </w:divBdr>
    </w:div>
    <w:div w:id="254900914">
      <w:bodyDiv w:val="1"/>
      <w:marLeft w:val="0"/>
      <w:marRight w:val="0"/>
      <w:marTop w:val="0"/>
      <w:marBottom w:val="0"/>
      <w:divBdr>
        <w:top w:val="none" w:sz="0" w:space="0" w:color="auto"/>
        <w:left w:val="none" w:sz="0" w:space="0" w:color="auto"/>
        <w:bottom w:val="none" w:sz="0" w:space="0" w:color="auto"/>
        <w:right w:val="none" w:sz="0" w:space="0" w:color="auto"/>
      </w:divBdr>
    </w:div>
    <w:div w:id="259989819">
      <w:bodyDiv w:val="1"/>
      <w:marLeft w:val="0"/>
      <w:marRight w:val="0"/>
      <w:marTop w:val="0"/>
      <w:marBottom w:val="0"/>
      <w:divBdr>
        <w:top w:val="none" w:sz="0" w:space="0" w:color="auto"/>
        <w:left w:val="none" w:sz="0" w:space="0" w:color="auto"/>
        <w:bottom w:val="none" w:sz="0" w:space="0" w:color="auto"/>
        <w:right w:val="none" w:sz="0" w:space="0" w:color="auto"/>
      </w:divBdr>
    </w:div>
    <w:div w:id="290209326">
      <w:bodyDiv w:val="1"/>
      <w:marLeft w:val="0"/>
      <w:marRight w:val="0"/>
      <w:marTop w:val="0"/>
      <w:marBottom w:val="0"/>
      <w:divBdr>
        <w:top w:val="none" w:sz="0" w:space="0" w:color="auto"/>
        <w:left w:val="none" w:sz="0" w:space="0" w:color="auto"/>
        <w:bottom w:val="none" w:sz="0" w:space="0" w:color="auto"/>
        <w:right w:val="none" w:sz="0" w:space="0" w:color="auto"/>
      </w:divBdr>
    </w:div>
    <w:div w:id="298535009">
      <w:bodyDiv w:val="1"/>
      <w:marLeft w:val="0"/>
      <w:marRight w:val="0"/>
      <w:marTop w:val="0"/>
      <w:marBottom w:val="0"/>
      <w:divBdr>
        <w:top w:val="none" w:sz="0" w:space="0" w:color="auto"/>
        <w:left w:val="none" w:sz="0" w:space="0" w:color="auto"/>
        <w:bottom w:val="none" w:sz="0" w:space="0" w:color="auto"/>
        <w:right w:val="none" w:sz="0" w:space="0" w:color="auto"/>
      </w:divBdr>
    </w:div>
    <w:div w:id="299918114">
      <w:bodyDiv w:val="1"/>
      <w:marLeft w:val="0"/>
      <w:marRight w:val="0"/>
      <w:marTop w:val="0"/>
      <w:marBottom w:val="0"/>
      <w:divBdr>
        <w:top w:val="none" w:sz="0" w:space="0" w:color="auto"/>
        <w:left w:val="none" w:sz="0" w:space="0" w:color="auto"/>
        <w:bottom w:val="none" w:sz="0" w:space="0" w:color="auto"/>
        <w:right w:val="none" w:sz="0" w:space="0" w:color="auto"/>
      </w:divBdr>
    </w:div>
    <w:div w:id="314334841">
      <w:bodyDiv w:val="1"/>
      <w:marLeft w:val="0"/>
      <w:marRight w:val="0"/>
      <w:marTop w:val="0"/>
      <w:marBottom w:val="0"/>
      <w:divBdr>
        <w:top w:val="none" w:sz="0" w:space="0" w:color="auto"/>
        <w:left w:val="none" w:sz="0" w:space="0" w:color="auto"/>
        <w:bottom w:val="none" w:sz="0" w:space="0" w:color="auto"/>
        <w:right w:val="none" w:sz="0" w:space="0" w:color="auto"/>
      </w:divBdr>
    </w:div>
    <w:div w:id="325327418">
      <w:bodyDiv w:val="1"/>
      <w:marLeft w:val="0"/>
      <w:marRight w:val="0"/>
      <w:marTop w:val="0"/>
      <w:marBottom w:val="0"/>
      <w:divBdr>
        <w:top w:val="none" w:sz="0" w:space="0" w:color="auto"/>
        <w:left w:val="none" w:sz="0" w:space="0" w:color="auto"/>
        <w:bottom w:val="none" w:sz="0" w:space="0" w:color="auto"/>
        <w:right w:val="none" w:sz="0" w:space="0" w:color="auto"/>
      </w:divBdr>
    </w:div>
    <w:div w:id="329449820">
      <w:bodyDiv w:val="1"/>
      <w:marLeft w:val="0"/>
      <w:marRight w:val="0"/>
      <w:marTop w:val="0"/>
      <w:marBottom w:val="0"/>
      <w:divBdr>
        <w:top w:val="none" w:sz="0" w:space="0" w:color="auto"/>
        <w:left w:val="none" w:sz="0" w:space="0" w:color="auto"/>
        <w:bottom w:val="none" w:sz="0" w:space="0" w:color="auto"/>
        <w:right w:val="none" w:sz="0" w:space="0" w:color="auto"/>
      </w:divBdr>
    </w:div>
    <w:div w:id="331493078">
      <w:bodyDiv w:val="1"/>
      <w:marLeft w:val="0"/>
      <w:marRight w:val="0"/>
      <w:marTop w:val="0"/>
      <w:marBottom w:val="0"/>
      <w:divBdr>
        <w:top w:val="none" w:sz="0" w:space="0" w:color="auto"/>
        <w:left w:val="none" w:sz="0" w:space="0" w:color="auto"/>
        <w:bottom w:val="none" w:sz="0" w:space="0" w:color="auto"/>
        <w:right w:val="none" w:sz="0" w:space="0" w:color="auto"/>
      </w:divBdr>
    </w:div>
    <w:div w:id="338435777">
      <w:bodyDiv w:val="1"/>
      <w:marLeft w:val="0"/>
      <w:marRight w:val="0"/>
      <w:marTop w:val="0"/>
      <w:marBottom w:val="0"/>
      <w:divBdr>
        <w:top w:val="none" w:sz="0" w:space="0" w:color="auto"/>
        <w:left w:val="none" w:sz="0" w:space="0" w:color="auto"/>
        <w:bottom w:val="none" w:sz="0" w:space="0" w:color="auto"/>
        <w:right w:val="none" w:sz="0" w:space="0" w:color="auto"/>
      </w:divBdr>
    </w:div>
    <w:div w:id="340201580">
      <w:bodyDiv w:val="1"/>
      <w:marLeft w:val="0"/>
      <w:marRight w:val="0"/>
      <w:marTop w:val="0"/>
      <w:marBottom w:val="0"/>
      <w:divBdr>
        <w:top w:val="none" w:sz="0" w:space="0" w:color="auto"/>
        <w:left w:val="none" w:sz="0" w:space="0" w:color="auto"/>
        <w:bottom w:val="none" w:sz="0" w:space="0" w:color="auto"/>
        <w:right w:val="none" w:sz="0" w:space="0" w:color="auto"/>
      </w:divBdr>
    </w:div>
    <w:div w:id="341977553">
      <w:bodyDiv w:val="1"/>
      <w:marLeft w:val="0"/>
      <w:marRight w:val="0"/>
      <w:marTop w:val="0"/>
      <w:marBottom w:val="0"/>
      <w:divBdr>
        <w:top w:val="none" w:sz="0" w:space="0" w:color="auto"/>
        <w:left w:val="none" w:sz="0" w:space="0" w:color="auto"/>
        <w:bottom w:val="none" w:sz="0" w:space="0" w:color="auto"/>
        <w:right w:val="none" w:sz="0" w:space="0" w:color="auto"/>
      </w:divBdr>
    </w:div>
    <w:div w:id="349458461">
      <w:bodyDiv w:val="1"/>
      <w:marLeft w:val="0"/>
      <w:marRight w:val="0"/>
      <w:marTop w:val="0"/>
      <w:marBottom w:val="0"/>
      <w:divBdr>
        <w:top w:val="none" w:sz="0" w:space="0" w:color="auto"/>
        <w:left w:val="none" w:sz="0" w:space="0" w:color="auto"/>
        <w:bottom w:val="none" w:sz="0" w:space="0" w:color="auto"/>
        <w:right w:val="none" w:sz="0" w:space="0" w:color="auto"/>
      </w:divBdr>
    </w:div>
    <w:div w:id="379548860">
      <w:bodyDiv w:val="1"/>
      <w:marLeft w:val="0"/>
      <w:marRight w:val="0"/>
      <w:marTop w:val="0"/>
      <w:marBottom w:val="0"/>
      <w:divBdr>
        <w:top w:val="none" w:sz="0" w:space="0" w:color="auto"/>
        <w:left w:val="none" w:sz="0" w:space="0" w:color="auto"/>
        <w:bottom w:val="none" w:sz="0" w:space="0" w:color="auto"/>
        <w:right w:val="none" w:sz="0" w:space="0" w:color="auto"/>
      </w:divBdr>
    </w:div>
    <w:div w:id="380055441">
      <w:bodyDiv w:val="1"/>
      <w:marLeft w:val="0"/>
      <w:marRight w:val="0"/>
      <w:marTop w:val="0"/>
      <w:marBottom w:val="0"/>
      <w:divBdr>
        <w:top w:val="none" w:sz="0" w:space="0" w:color="auto"/>
        <w:left w:val="none" w:sz="0" w:space="0" w:color="auto"/>
        <w:bottom w:val="none" w:sz="0" w:space="0" w:color="auto"/>
        <w:right w:val="none" w:sz="0" w:space="0" w:color="auto"/>
      </w:divBdr>
    </w:div>
    <w:div w:id="387000757">
      <w:bodyDiv w:val="1"/>
      <w:marLeft w:val="0"/>
      <w:marRight w:val="0"/>
      <w:marTop w:val="0"/>
      <w:marBottom w:val="0"/>
      <w:divBdr>
        <w:top w:val="none" w:sz="0" w:space="0" w:color="auto"/>
        <w:left w:val="none" w:sz="0" w:space="0" w:color="auto"/>
        <w:bottom w:val="none" w:sz="0" w:space="0" w:color="auto"/>
        <w:right w:val="none" w:sz="0" w:space="0" w:color="auto"/>
      </w:divBdr>
    </w:div>
    <w:div w:id="393814051">
      <w:bodyDiv w:val="1"/>
      <w:marLeft w:val="0"/>
      <w:marRight w:val="0"/>
      <w:marTop w:val="0"/>
      <w:marBottom w:val="0"/>
      <w:divBdr>
        <w:top w:val="none" w:sz="0" w:space="0" w:color="auto"/>
        <w:left w:val="none" w:sz="0" w:space="0" w:color="auto"/>
        <w:bottom w:val="none" w:sz="0" w:space="0" w:color="auto"/>
        <w:right w:val="none" w:sz="0" w:space="0" w:color="auto"/>
      </w:divBdr>
    </w:div>
    <w:div w:id="408308778">
      <w:bodyDiv w:val="1"/>
      <w:marLeft w:val="0"/>
      <w:marRight w:val="0"/>
      <w:marTop w:val="0"/>
      <w:marBottom w:val="0"/>
      <w:divBdr>
        <w:top w:val="none" w:sz="0" w:space="0" w:color="auto"/>
        <w:left w:val="none" w:sz="0" w:space="0" w:color="auto"/>
        <w:bottom w:val="none" w:sz="0" w:space="0" w:color="auto"/>
        <w:right w:val="none" w:sz="0" w:space="0" w:color="auto"/>
      </w:divBdr>
    </w:div>
    <w:div w:id="410541531">
      <w:bodyDiv w:val="1"/>
      <w:marLeft w:val="0"/>
      <w:marRight w:val="0"/>
      <w:marTop w:val="0"/>
      <w:marBottom w:val="0"/>
      <w:divBdr>
        <w:top w:val="none" w:sz="0" w:space="0" w:color="auto"/>
        <w:left w:val="none" w:sz="0" w:space="0" w:color="auto"/>
        <w:bottom w:val="none" w:sz="0" w:space="0" w:color="auto"/>
        <w:right w:val="none" w:sz="0" w:space="0" w:color="auto"/>
      </w:divBdr>
    </w:div>
    <w:div w:id="410663639">
      <w:bodyDiv w:val="1"/>
      <w:marLeft w:val="0"/>
      <w:marRight w:val="0"/>
      <w:marTop w:val="0"/>
      <w:marBottom w:val="0"/>
      <w:divBdr>
        <w:top w:val="none" w:sz="0" w:space="0" w:color="auto"/>
        <w:left w:val="none" w:sz="0" w:space="0" w:color="auto"/>
        <w:bottom w:val="none" w:sz="0" w:space="0" w:color="auto"/>
        <w:right w:val="none" w:sz="0" w:space="0" w:color="auto"/>
      </w:divBdr>
    </w:div>
    <w:div w:id="413748436">
      <w:bodyDiv w:val="1"/>
      <w:marLeft w:val="0"/>
      <w:marRight w:val="0"/>
      <w:marTop w:val="0"/>
      <w:marBottom w:val="0"/>
      <w:divBdr>
        <w:top w:val="none" w:sz="0" w:space="0" w:color="auto"/>
        <w:left w:val="none" w:sz="0" w:space="0" w:color="auto"/>
        <w:bottom w:val="none" w:sz="0" w:space="0" w:color="auto"/>
        <w:right w:val="none" w:sz="0" w:space="0" w:color="auto"/>
      </w:divBdr>
    </w:div>
    <w:div w:id="414787156">
      <w:bodyDiv w:val="1"/>
      <w:marLeft w:val="0"/>
      <w:marRight w:val="0"/>
      <w:marTop w:val="0"/>
      <w:marBottom w:val="0"/>
      <w:divBdr>
        <w:top w:val="none" w:sz="0" w:space="0" w:color="auto"/>
        <w:left w:val="none" w:sz="0" w:space="0" w:color="auto"/>
        <w:bottom w:val="none" w:sz="0" w:space="0" w:color="auto"/>
        <w:right w:val="none" w:sz="0" w:space="0" w:color="auto"/>
      </w:divBdr>
    </w:div>
    <w:div w:id="423650601">
      <w:bodyDiv w:val="1"/>
      <w:marLeft w:val="0"/>
      <w:marRight w:val="0"/>
      <w:marTop w:val="0"/>
      <w:marBottom w:val="0"/>
      <w:divBdr>
        <w:top w:val="none" w:sz="0" w:space="0" w:color="auto"/>
        <w:left w:val="none" w:sz="0" w:space="0" w:color="auto"/>
        <w:bottom w:val="none" w:sz="0" w:space="0" w:color="auto"/>
        <w:right w:val="none" w:sz="0" w:space="0" w:color="auto"/>
      </w:divBdr>
    </w:div>
    <w:div w:id="432089109">
      <w:bodyDiv w:val="1"/>
      <w:marLeft w:val="0"/>
      <w:marRight w:val="0"/>
      <w:marTop w:val="0"/>
      <w:marBottom w:val="0"/>
      <w:divBdr>
        <w:top w:val="none" w:sz="0" w:space="0" w:color="auto"/>
        <w:left w:val="none" w:sz="0" w:space="0" w:color="auto"/>
        <w:bottom w:val="none" w:sz="0" w:space="0" w:color="auto"/>
        <w:right w:val="none" w:sz="0" w:space="0" w:color="auto"/>
      </w:divBdr>
    </w:div>
    <w:div w:id="460808290">
      <w:bodyDiv w:val="1"/>
      <w:marLeft w:val="0"/>
      <w:marRight w:val="0"/>
      <w:marTop w:val="0"/>
      <w:marBottom w:val="0"/>
      <w:divBdr>
        <w:top w:val="none" w:sz="0" w:space="0" w:color="auto"/>
        <w:left w:val="none" w:sz="0" w:space="0" w:color="auto"/>
        <w:bottom w:val="none" w:sz="0" w:space="0" w:color="auto"/>
        <w:right w:val="none" w:sz="0" w:space="0" w:color="auto"/>
      </w:divBdr>
    </w:div>
    <w:div w:id="473718008">
      <w:bodyDiv w:val="1"/>
      <w:marLeft w:val="0"/>
      <w:marRight w:val="0"/>
      <w:marTop w:val="0"/>
      <w:marBottom w:val="0"/>
      <w:divBdr>
        <w:top w:val="none" w:sz="0" w:space="0" w:color="auto"/>
        <w:left w:val="none" w:sz="0" w:space="0" w:color="auto"/>
        <w:bottom w:val="none" w:sz="0" w:space="0" w:color="auto"/>
        <w:right w:val="none" w:sz="0" w:space="0" w:color="auto"/>
      </w:divBdr>
    </w:div>
    <w:div w:id="479881861">
      <w:bodyDiv w:val="1"/>
      <w:marLeft w:val="0"/>
      <w:marRight w:val="0"/>
      <w:marTop w:val="0"/>
      <w:marBottom w:val="0"/>
      <w:divBdr>
        <w:top w:val="none" w:sz="0" w:space="0" w:color="auto"/>
        <w:left w:val="none" w:sz="0" w:space="0" w:color="auto"/>
        <w:bottom w:val="none" w:sz="0" w:space="0" w:color="auto"/>
        <w:right w:val="none" w:sz="0" w:space="0" w:color="auto"/>
      </w:divBdr>
    </w:div>
    <w:div w:id="502211597">
      <w:bodyDiv w:val="1"/>
      <w:marLeft w:val="0"/>
      <w:marRight w:val="0"/>
      <w:marTop w:val="0"/>
      <w:marBottom w:val="0"/>
      <w:divBdr>
        <w:top w:val="none" w:sz="0" w:space="0" w:color="auto"/>
        <w:left w:val="none" w:sz="0" w:space="0" w:color="auto"/>
        <w:bottom w:val="none" w:sz="0" w:space="0" w:color="auto"/>
        <w:right w:val="none" w:sz="0" w:space="0" w:color="auto"/>
      </w:divBdr>
    </w:div>
    <w:div w:id="506483429">
      <w:bodyDiv w:val="1"/>
      <w:marLeft w:val="0"/>
      <w:marRight w:val="0"/>
      <w:marTop w:val="0"/>
      <w:marBottom w:val="0"/>
      <w:divBdr>
        <w:top w:val="none" w:sz="0" w:space="0" w:color="auto"/>
        <w:left w:val="none" w:sz="0" w:space="0" w:color="auto"/>
        <w:bottom w:val="none" w:sz="0" w:space="0" w:color="auto"/>
        <w:right w:val="none" w:sz="0" w:space="0" w:color="auto"/>
      </w:divBdr>
    </w:div>
    <w:div w:id="510418867">
      <w:bodyDiv w:val="1"/>
      <w:marLeft w:val="0"/>
      <w:marRight w:val="0"/>
      <w:marTop w:val="0"/>
      <w:marBottom w:val="0"/>
      <w:divBdr>
        <w:top w:val="none" w:sz="0" w:space="0" w:color="auto"/>
        <w:left w:val="none" w:sz="0" w:space="0" w:color="auto"/>
        <w:bottom w:val="none" w:sz="0" w:space="0" w:color="auto"/>
        <w:right w:val="none" w:sz="0" w:space="0" w:color="auto"/>
      </w:divBdr>
    </w:div>
    <w:div w:id="515114274">
      <w:bodyDiv w:val="1"/>
      <w:marLeft w:val="0"/>
      <w:marRight w:val="0"/>
      <w:marTop w:val="0"/>
      <w:marBottom w:val="0"/>
      <w:divBdr>
        <w:top w:val="none" w:sz="0" w:space="0" w:color="auto"/>
        <w:left w:val="none" w:sz="0" w:space="0" w:color="auto"/>
        <w:bottom w:val="none" w:sz="0" w:space="0" w:color="auto"/>
        <w:right w:val="none" w:sz="0" w:space="0" w:color="auto"/>
      </w:divBdr>
    </w:div>
    <w:div w:id="521360623">
      <w:bodyDiv w:val="1"/>
      <w:marLeft w:val="0"/>
      <w:marRight w:val="0"/>
      <w:marTop w:val="0"/>
      <w:marBottom w:val="0"/>
      <w:divBdr>
        <w:top w:val="none" w:sz="0" w:space="0" w:color="auto"/>
        <w:left w:val="none" w:sz="0" w:space="0" w:color="auto"/>
        <w:bottom w:val="none" w:sz="0" w:space="0" w:color="auto"/>
        <w:right w:val="none" w:sz="0" w:space="0" w:color="auto"/>
      </w:divBdr>
    </w:div>
    <w:div w:id="528299738">
      <w:bodyDiv w:val="1"/>
      <w:marLeft w:val="0"/>
      <w:marRight w:val="0"/>
      <w:marTop w:val="0"/>
      <w:marBottom w:val="0"/>
      <w:divBdr>
        <w:top w:val="none" w:sz="0" w:space="0" w:color="auto"/>
        <w:left w:val="none" w:sz="0" w:space="0" w:color="auto"/>
        <w:bottom w:val="none" w:sz="0" w:space="0" w:color="auto"/>
        <w:right w:val="none" w:sz="0" w:space="0" w:color="auto"/>
      </w:divBdr>
    </w:div>
    <w:div w:id="533080843">
      <w:bodyDiv w:val="1"/>
      <w:marLeft w:val="0"/>
      <w:marRight w:val="0"/>
      <w:marTop w:val="0"/>
      <w:marBottom w:val="0"/>
      <w:divBdr>
        <w:top w:val="none" w:sz="0" w:space="0" w:color="auto"/>
        <w:left w:val="none" w:sz="0" w:space="0" w:color="auto"/>
        <w:bottom w:val="none" w:sz="0" w:space="0" w:color="auto"/>
        <w:right w:val="none" w:sz="0" w:space="0" w:color="auto"/>
      </w:divBdr>
    </w:div>
    <w:div w:id="536040644">
      <w:bodyDiv w:val="1"/>
      <w:marLeft w:val="0"/>
      <w:marRight w:val="0"/>
      <w:marTop w:val="0"/>
      <w:marBottom w:val="0"/>
      <w:divBdr>
        <w:top w:val="none" w:sz="0" w:space="0" w:color="auto"/>
        <w:left w:val="none" w:sz="0" w:space="0" w:color="auto"/>
        <w:bottom w:val="none" w:sz="0" w:space="0" w:color="auto"/>
        <w:right w:val="none" w:sz="0" w:space="0" w:color="auto"/>
      </w:divBdr>
    </w:div>
    <w:div w:id="543911384">
      <w:bodyDiv w:val="1"/>
      <w:marLeft w:val="0"/>
      <w:marRight w:val="0"/>
      <w:marTop w:val="0"/>
      <w:marBottom w:val="0"/>
      <w:divBdr>
        <w:top w:val="none" w:sz="0" w:space="0" w:color="auto"/>
        <w:left w:val="none" w:sz="0" w:space="0" w:color="auto"/>
        <w:bottom w:val="none" w:sz="0" w:space="0" w:color="auto"/>
        <w:right w:val="none" w:sz="0" w:space="0" w:color="auto"/>
      </w:divBdr>
    </w:div>
    <w:div w:id="551963112">
      <w:bodyDiv w:val="1"/>
      <w:marLeft w:val="0"/>
      <w:marRight w:val="0"/>
      <w:marTop w:val="0"/>
      <w:marBottom w:val="0"/>
      <w:divBdr>
        <w:top w:val="none" w:sz="0" w:space="0" w:color="auto"/>
        <w:left w:val="none" w:sz="0" w:space="0" w:color="auto"/>
        <w:bottom w:val="none" w:sz="0" w:space="0" w:color="auto"/>
        <w:right w:val="none" w:sz="0" w:space="0" w:color="auto"/>
      </w:divBdr>
      <w:divsChild>
        <w:div w:id="372118937">
          <w:marLeft w:val="547"/>
          <w:marRight w:val="0"/>
          <w:marTop w:val="96"/>
          <w:marBottom w:val="0"/>
          <w:divBdr>
            <w:top w:val="none" w:sz="0" w:space="0" w:color="auto"/>
            <w:left w:val="none" w:sz="0" w:space="0" w:color="auto"/>
            <w:bottom w:val="none" w:sz="0" w:space="0" w:color="auto"/>
            <w:right w:val="none" w:sz="0" w:space="0" w:color="auto"/>
          </w:divBdr>
        </w:div>
      </w:divsChild>
    </w:div>
    <w:div w:id="553809179">
      <w:bodyDiv w:val="1"/>
      <w:marLeft w:val="0"/>
      <w:marRight w:val="0"/>
      <w:marTop w:val="0"/>
      <w:marBottom w:val="0"/>
      <w:divBdr>
        <w:top w:val="none" w:sz="0" w:space="0" w:color="auto"/>
        <w:left w:val="none" w:sz="0" w:space="0" w:color="auto"/>
        <w:bottom w:val="none" w:sz="0" w:space="0" w:color="auto"/>
        <w:right w:val="none" w:sz="0" w:space="0" w:color="auto"/>
      </w:divBdr>
    </w:div>
    <w:div w:id="562520947">
      <w:bodyDiv w:val="1"/>
      <w:marLeft w:val="0"/>
      <w:marRight w:val="0"/>
      <w:marTop w:val="0"/>
      <w:marBottom w:val="0"/>
      <w:divBdr>
        <w:top w:val="none" w:sz="0" w:space="0" w:color="auto"/>
        <w:left w:val="none" w:sz="0" w:space="0" w:color="auto"/>
        <w:bottom w:val="none" w:sz="0" w:space="0" w:color="auto"/>
        <w:right w:val="none" w:sz="0" w:space="0" w:color="auto"/>
      </w:divBdr>
    </w:div>
    <w:div w:id="589848508">
      <w:bodyDiv w:val="1"/>
      <w:marLeft w:val="0"/>
      <w:marRight w:val="0"/>
      <w:marTop w:val="0"/>
      <w:marBottom w:val="0"/>
      <w:divBdr>
        <w:top w:val="none" w:sz="0" w:space="0" w:color="auto"/>
        <w:left w:val="none" w:sz="0" w:space="0" w:color="auto"/>
        <w:bottom w:val="none" w:sz="0" w:space="0" w:color="auto"/>
        <w:right w:val="none" w:sz="0" w:space="0" w:color="auto"/>
      </w:divBdr>
    </w:div>
    <w:div w:id="623922596">
      <w:bodyDiv w:val="1"/>
      <w:marLeft w:val="0"/>
      <w:marRight w:val="0"/>
      <w:marTop w:val="0"/>
      <w:marBottom w:val="0"/>
      <w:divBdr>
        <w:top w:val="none" w:sz="0" w:space="0" w:color="auto"/>
        <w:left w:val="none" w:sz="0" w:space="0" w:color="auto"/>
        <w:bottom w:val="none" w:sz="0" w:space="0" w:color="auto"/>
        <w:right w:val="none" w:sz="0" w:space="0" w:color="auto"/>
      </w:divBdr>
    </w:div>
    <w:div w:id="630018463">
      <w:bodyDiv w:val="1"/>
      <w:marLeft w:val="0"/>
      <w:marRight w:val="0"/>
      <w:marTop w:val="0"/>
      <w:marBottom w:val="0"/>
      <w:divBdr>
        <w:top w:val="none" w:sz="0" w:space="0" w:color="auto"/>
        <w:left w:val="none" w:sz="0" w:space="0" w:color="auto"/>
        <w:bottom w:val="none" w:sz="0" w:space="0" w:color="auto"/>
        <w:right w:val="none" w:sz="0" w:space="0" w:color="auto"/>
      </w:divBdr>
    </w:div>
    <w:div w:id="632254250">
      <w:bodyDiv w:val="1"/>
      <w:marLeft w:val="0"/>
      <w:marRight w:val="0"/>
      <w:marTop w:val="0"/>
      <w:marBottom w:val="0"/>
      <w:divBdr>
        <w:top w:val="none" w:sz="0" w:space="0" w:color="auto"/>
        <w:left w:val="none" w:sz="0" w:space="0" w:color="auto"/>
        <w:bottom w:val="none" w:sz="0" w:space="0" w:color="auto"/>
        <w:right w:val="none" w:sz="0" w:space="0" w:color="auto"/>
      </w:divBdr>
    </w:div>
    <w:div w:id="636954627">
      <w:bodyDiv w:val="1"/>
      <w:marLeft w:val="0"/>
      <w:marRight w:val="0"/>
      <w:marTop w:val="0"/>
      <w:marBottom w:val="0"/>
      <w:divBdr>
        <w:top w:val="none" w:sz="0" w:space="0" w:color="auto"/>
        <w:left w:val="none" w:sz="0" w:space="0" w:color="auto"/>
        <w:bottom w:val="none" w:sz="0" w:space="0" w:color="auto"/>
        <w:right w:val="none" w:sz="0" w:space="0" w:color="auto"/>
      </w:divBdr>
    </w:div>
    <w:div w:id="642465912">
      <w:bodyDiv w:val="1"/>
      <w:marLeft w:val="0"/>
      <w:marRight w:val="0"/>
      <w:marTop w:val="0"/>
      <w:marBottom w:val="0"/>
      <w:divBdr>
        <w:top w:val="none" w:sz="0" w:space="0" w:color="auto"/>
        <w:left w:val="none" w:sz="0" w:space="0" w:color="auto"/>
        <w:bottom w:val="none" w:sz="0" w:space="0" w:color="auto"/>
        <w:right w:val="none" w:sz="0" w:space="0" w:color="auto"/>
      </w:divBdr>
    </w:div>
    <w:div w:id="642581371">
      <w:bodyDiv w:val="1"/>
      <w:marLeft w:val="0"/>
      <w:marRight w:val="0"/>
      <w:marTop w:val="0"/>
      <w:marBottom w:val="0"/>
      <w:divBdr>
        <w:top w:val="none" w:sz="0" w:space="0" w:color="auto"/>
        <w:left w:val="none" w:sz="0" w:space="0" w:color="auto"/>
        <w:bottom w:val="none" w:sz="0" w:space="0" w:color="auto"/>
        <w:right w:val="none" w:sz="0" w:space="0" w:color="auto"/>
      </w:divBdr>
    </w:div>
    <w:div w:id="650986804">
      <w:bodyDiv w:val="1"/>
      <w:marLeft w:val="0"/>
      <w:marRight w:val="0"/>
      <w:marTop w:val="0"/>
      <w:marBottom w:val="0"/>
      <w:divBdr>
        <w:top w:val="none" w:sz="0" w:space="0" w:color="auto"/>
        <w:left w:val="none" w:sz="0" w:space="0" w:color="auto"/>
        <w:bottom w:val="none" w:sz="0" w:space="0" w:color="auto"/>
        <w:right w:val="none" w:sz="0" w:space="0" w:color="auto"/>
      </w:divBdr>
    </w:div>
    <w:div w:id="662121876">
      <w:bodyDiv w:val="1"/>
      <w:marLeft w:val="0"/>
      <w:marRight w:val="0"/>
      <w:marTop w:val="0"/>
      <w:marBottom w:val="0"/>
      <w:divBdr>
        <w:top w:val="none" w:sz="0" w:space="0" w:color="auto"/>
        <w:left w:val="none" w:sz="0" w:space="0" w:color="auto"/>
        <w:bottom w:val="none" w:sz="0" w:space="0" w:color="auto"/>
        <w:right w:val="none" w:sz="0" w:space="0" w:color="auto"/>
      </w:divBdr>
      <w:divsChild>
        <w:div w:id="911155437">
          <w:marLeft w:val="547"/>
          <w:marRight w:val="0"/>
          <w:marTop w:val="96"/>
          <w:marBottom w:val="0"/>
          <w:divBdr>
            <w:top w:val="none" w:sz="0" w:space="0" w:color="auto"/>
            <w:left w:val="none" w:sz="0" w:space="0" w:color="auto"/>
            <w:bottom w:val="none" w:sz="0" w:space="0" w:color="auto"/>
            <w:right w:val="none" w:sz="0" w:space="0" w:color="auto"/>
          </w:divBdr>
        </w:div>
      </w:divsChild>
    </w:div>
    <w:div w:id="667486772">
      <w:bodyDiv w:val="1"/>
      <w:marLeft w:val="0"/>
      <w:marRight w:val="0"/>
      <w:marTop w:val="0"/>
      <w:marBottom w:val="0"/>
      <w:divBdr>
        <w:top w:val="none" w:sz="0" w:space="0" w:color="auto"/>
        <w:left w:val="none" w:sz="0" w:space="0" w:color="auto"/>
        <w:bottom w:val="none" w:sz="0" w:space="0" w:color="auto"/>
        <w:right w:val="none" w:sz="0" w:space="0" w:color="auto"/>
      </w:divBdr>
    </w:div>
    <w:div w:id="669260056">
      <w:bodyDiv w:val="1"/>
      <w:marLeft w:val="0"/>
      <w:marRight w:val="0"/>
      <w:marTop w:val="0"/>
      <w:marBottom w:val="0"/>
      <w:divBdr>
        <w:top w:val="none" w:sz="0" w:space="0" w:color="auto"/>
        <w:left w:val="none" w:sz="0" w:space="0" w:color="auto"/>
        <w:bottom w:val="none" w:sz="0" w:space="0" w:color="auto"/>
        <w:right w:val="none" w:sz="0" w:space="0" w:color="auto"/>
      </w:divBdr>
    </w:div>
    <w:div w:id="675769322">
      <w:bodyDiv w:val="1"/>
      <w:marLeft w:val="0"/>
      <w:marRight w:val="0"/>
      <w:marTop w:val="0"/>
      <w:marBottom w:val="0"/>
      <w:divBdr>
        <w:top w:val="none" w:sz="0" w:space="0" w:color="auto"/>
        <w:left w:val="none" w:sz="0" w:space="0" w:color="auto"/>
        <w:bottom w:val="none" w:sz="0" w:space="0" w:color="auto"/>
        <w:right w:val="none" w:sz="0" w:space="0" w:color="auto"/>
      </w:divBdr>
    </w:div>
    <w:div w:id="696664508">
      <w:bodyDiv w:val="1"/>
      <w:marLeft w:val="0"/>
      <w:marRight w:val="0"/>
      <w:marTop w:val="0"/>
      <w:marBottom w:val="0"/>
      <w:divBdr>
        <w:top w:val="none" w:sz="0" w:space="0" w:color="auto"/>
        <w:left w:val="none" w:sz="0" w:space="0" w:color="auto"/>
        <w:bottom w:val="none" w:sz="0" w:space="0" w:color="auto"/>
        <w:right w:val="none" w:sz="0" w:space="0" w:color="auto"/>
      </w:divBdr>
    </w:div>
    <w:div w:id="728309610">
      <w:bodyDiv w:val="1"/>
      <w:marLeft w:val="0"/>
      <w:marRight w:val="0"/>
      <w:marTop w:val="0"/>
      <w:marBottom w:val="0"/>
      <w:divBdr>
        <w:top w:val="none" w:sz="0" w:space="0" w:color="auto"/>
        <w:left w:val="none" w:sz="0" w:space="0" w:color="auto"/>
        <w:bottom w:val="none" w:sz="0" w:space="0" w:color="auto"/>
        <w:right w:val="none" w:sz="0" w:space="0" w:color="auto"/>
      </w:divBdr>
    </w:div>
    <w:div w:id="731999333">
      <w:bodyDiv w:val="1"/>
      <w:marLeft w:val="0"/>
      <w:marRight w:val="0"/>
      <w:marTop w:val="0"/>
      <w:marBottom w:val="0"/>
      <w:divBdr>
        <w:top w:val="none" w:sz="0" w:space="0" w:color="auto"/>
        <w:left w:val="none" w:sz="0" w:space="0" w:color="auto"/>
        <w:bottom w:val="none" w:sz="0" w:space="0" w:color="auto"/>
        <w:right w:val="none" w:sz="0" w:space="0" w:color="auto"/>
      </w:divBdr>
    </w:div>
    <w:div w:id="733048515">
      <w:bodyDiv w:val="1"/>
      <w:marLeft w:val="0"/>
      <w:marRight w:val="0"/>
      <w:marTop w:val="0"/>
      <w:marBottom w:val="0"/>
      <w:divBdr>
        <w:top w:val="none" w:sz="0" w:space="0" w:color="auto"/>
        <w:left w:val="none" w:sz="0" w:space="0" w:color="auto"/>
        <w:bottom w:val="none" w:sz="0" w:space="0" w:color="auto"/>
        <w:right w:val="none" w:sz="0" w:space="0" w:color="auto"/>
      </w:divBdr>
    </w:div>
    <w:div w:id="738022882">
      <w:bodyDiv w:val="1"/>
      <w:marLeft w:val="0"/>
      <w:marRight w:val="0"/>
      <w:marTop w:val="0"/>
      <w:marBottom w:val="0"/>
      <w:divBdr>
        <w:top w:val="none" w:sz="0" w:space="0" w:color="auto"/>
        <w:left w:val="none" w:sz="0" w:space="0" w:color="auto"/>
        <w:bottom w:val="none" w:sz="0" w:space="0" w:color="auto"/>
        <w:right w:val="none" w:sz="0" w:space="0" w:color="auto"/>
      </w:divBdr>
    </w:div>
    <w:div w:id="739984135">
      <w:bodyDiv w:val="1"/>
      <w:marLeft w:val="0"/>
      <w:marRight w:val="0"/>
      <w:marTop w:val="0"/>
      <w:marBottom w:val="0"/>
      <w:divBdr>
        <w:top w:val="none" w:sz="0" w:space="0" w:color="auto"/>
        <w:left w:val="none" w:sz="0" w:space="0" w:color="auto"/>
        <w:bottom w:val="none" w:sz="0" w:space="0" w:color="auto"/>
        <w:right w:val="none" w:sz="0" w:space="0" w:color="auto"/>
      </w:divBdr>
    </w:div>
    <w:div w:id="763380203">
      <w:bodyDiv w:val="1"/>
      <w:marLeft w:val="0"/>
      <w:marRight w:val="0"/>
      <w:marTop w:val="0"/>
      <w:marBottom w:val="0"/>
      <w:divBdr>
        <w:top w:val="none" w:sz="0" w:space="0" w:color="auto"/>
        <w:left w:val="none" w:sz="0" w:space="0" w:color="auto"/>
        <w:bottom w:val="none" w:sz="0" w:space="0" w:color="auto"/>
        <w:right w:val="none" w:sz="0" w:space="0" w:color="auto"/>
      </w:divBdr>
    </w:div>
    <w:div w:id="768082448">
      <w:bodyDiv w:val="1"/>
      <w:marLeft w:val="0"/>
      <w:marRight w:val="0"/>
      <w:marTop w:val="0"/>
      <w:marBottom w:val="0"/>
      <w:divBdr>
        <w:top w:val="none" w:sz="0" w:space="0" w:color="auto"/>
        <w:left w:val="none" w:sz="0" w:space="0" w:color="auto"/>
        <w:bottom w:val="none" w:sz="0" w:space="0" w:color="auto"/>
        <w:right w:val="none" w:sz="0" w:space="0" w:color="auto"/>
      </w:divBdr>
    </w:div>
    <w:div w:id="782726105">
      <w:bodyDiv w:val="1"/>
      <w:marLeft w:val="0"/>
      <w:marRight w:val="0"/>
      <w:marTop w:val="0"/>
      <w:marBottom w:val="0"/>
      <w:divBdr>
        <w:top w:val="none" w:sz="0" w:space="0" w:color="auto"/>
        <w:left w:val="none" w:sz="0" w:space="0" w:color="auto"/>
        <w:bottom w:val="none" w:sz="0" w:space="0" w:color="auto"/>
        <w:right w:val="none" w:sz="0" w:space="0" w:color="auto"/>
      </w:divBdr>
    </w:div>
    <w:div w:id="784270188">
      <w:bodyDiv w:val="1"/>
      <w:marLeft w:val="0"/>
      <w:marRight w:val="0"/>
      <w:marTop w:val="0"/>
      <w:marBottom w:val="0"/>
      <w:divBdr>
        <w:top w:val="none" w:sz="0" w:space="0" w:color="auto"/>
        <w:left w:val="none" w:sz="0" w:space="0" w:color="auto"/>
        <w:bottom w:val="none" w:sz="0" w:space="0" w:color="auto"/>
        <w:right w:val="none" w:sz="0" w:space="0" w:color="auto"/>
      </w:divBdr>
    </w:div>
    <w:div w:id="788207623">
      <w:bodyDiv w:val="1"/>
      <w:marLeft w:val="0"/>
      <w:marRight w:val="0"/>
      <w:marTop w:val="0"/>
      <w:marBottom w:val="0"/>
      <w:divBdr>
        <w:top w:val="none" w:sz="0" w:space="0" w:color="auto"/>
        <w:left w:val="none" w:sz="0" w:space="0" w:color="auto"/>
        <w:bottom w:val="none" w:sz="0" w:space="0" w:color="auto"/>
        <w:right w:val="none" w:sz="0" w:space="0" w:color="auto"/>
      </w:divBdr>
    </w:div>
    <w:div w:id="805854092">
      <w:bodyDiv w:val="1"/>
      <w:marLeft w:val="0"/>
      <w:marRight w:val="0"/>
      <w:marTop w:val="0"/>
      <w:marBottom w:val="0"/>
      <w:divBdr>
        <w:top w:val="none" w:sz="0" w:space="0" w:color="auto"/>
        <w:left w:val="none" w:sz="0" w:space="0" w:color="auto"/>
        <w:bottom w:val="none" w:sz="0" w:space="0" w:color="auto"/>
        <w:right w:val="none" w:sz="0" w:space="0" w:color="auto"/>
      </w:divBdr>
    </w:div>
    <w:div w:id="815997510">
      <w:bodyDiv w:val="1"/>
      <w:marLeft w:val="0"/>
      <w:marRight w:val="0"/>
      <w:marTop w:val="0"/>
      <w:marBottom w:val="0"/>
      <w:divBdr>
        <w:top w:val="none" w:sz="0" w:space="0" w:color="auto"/>
        <w:left w:val="none" w:sz="0" w:space="0" w:color="auto"/>
        <w:bottom w:val="none" w:sz="0" w:space="0" w:color="auto"/>
        <w:right w:val="none" w:sz="0" w:space="0" w:color="auto"/>
      </w:divBdr>
    </w:div>
    <w:div w:id="834226873">
      <w:bodyDiv w:val="1"/>
      <w:marLeft w:val="0"/>
      <w:marRight w:val="0"/>
      <w:marTop w:val="0"/>
      <w:marBottom w:val="0"/>
      <w:divBdr>
        <w:top w:val="none" w:sz="0" w:space="0" w:color="auto"/>
        <w:left w:val="none" w:sz="0" w:space="0" w:color="auto"/>
        <w:bottom w:val="none" w:sz="0" w:space="0" w:color="auto"/>
        <w:right w:val="none" w:sz="0" w:space="0" w:color="auto"/>
      </w:divBdr>
    </w:div>
    <w:div w:id="835681567">
      <w:bodyDiv w:val="1"/>
      <w:marLeft w:val="0"/>
      <w:marRight w:val="0"/>
      <w:marTop w:val="0"/>
      <w:marBottom w:val="0"/>
      <w:divBdr>
        <w:top w:val="none" w:sz="0" w:space="0" w:color="auto"/>
        <w:left w:val="none" w:sz="0" w:space="0" w:color="auto"/>
        <w:bottom w:val="none" w:sz="0" w:space="0" w:color="auto"/>
        <w:right w:val="none" w:sz="0" w:space="0" w:color="auto"/>
      </w:divBdr>
    </w:div>
    <w:div w:id="844978338">
      <w:bodyDiv w:val="1"/>
      <w:marLeft w:val="0"/>
      <w:marRight w:val="0"/>
      <w:marTop w:val="0"/>
      <w:marBottom w:val="0"/>
      <w:divBdr>
        <w:top w:val="none" w:sz="0" w:space="0" w:color="auto"/>
        <w:left w:val="none" w:sz="0" w:space="0" w:color="auto"/>
        <w:bottom w:val="none" w:sz="0" w:space="0" w:color="auto"/>
        <w:right w:val="none" w:sz="0" w:space="0" w:color="auto"/>
      </w:divBdr>
    </w:div>
    <w:div w:id="863858383">
      <w:bodyDiv w:val="1"/>
      <w:marLeft w:val="0"/>
      <w:marRight w:val="0"/>
      <w:marTop w:val="0"/>
      <w:marBottom w:val="0"/>
      <w:divBdr>
        <w:top w:val="none" w:sz="0" w:space="0" w:color="auto"/>
        <w:left w:val="none" w:sz="0" w:space="0" w:color="auto"/>
        <w:bottom w:val="none" w:sz="0" w:space="0" w:color="auto"/>
        <w:right w:val="none" w:sz="0" w:space="0" w:color="auto"/>
      </w:divBdr>
    </w:div>
    <w:div w:id="865095067">
      <w:bodyDiv w:val="1"/>
      <w:marLeft w:val="0"/>
      <w:marRight w:val="0"/>
      <w:marTop w:val="0"/>
      <w:marBottom w:val="0"/>
      <w:divBdr>
        <w:top w:val="none" w:sz="0" w:space="0" w:color="auto"/>
        <w:left w:val="none" w:sz="0" w:space="0" w:color="auto"/>
        <w:bottom w:val="none" w:sz="0" w:space="0" w:color="auto"/>
        <w:right w:val="none" w:sz="0" w:space="0" w:color="auto"/>
      </w:divBdr>
    </w:div>
    <w:div w:id="866794247">
      <w:bodyDiv w:val="1"/>
      <w:marLeft w:val="0"/>
      <w:marRight w:val="0"/>
      <w:marTop w:val="0"/>
      <w:marBottom w:val="0"/>
      <w:divBdr>
        <w:top w:val="none" w:sz="0" w:space="0" w:color="auto"/>
        <w:left w:val="none" w:sz="0" w:space="0" w:color="auto"/>
        <w:bottom w:val="none" w:sz="0" w:space="0" w:color="auto"/>
        <w:right w:val="none" w:sz="0" w:space="0" w:color="auto"/>
      </w:divBdr>
    </w:div>
    <w:div w:id="888568840">
      <w:bodyDiv w:val="1"/>
      <w:marLeft w:val="0"/>
      <w:marRight w:val="0"/>
      <w:marTop w:val="0"/>
      <w:marBottom w:val="0"/>
      <w:divBdr>
        <w:top w:val="none" w:sz="0" w:space="0" w:color="auto"/>
        <w:left w:val="none" w:sz="0" w:space="0" w:color="auto"/>
        <w:bottom w:val="none" w:sz="0" w:space="0" w:color="auto"/>
        <w:right w:val="none" w:sz="0" w:space="0" w:color="auto"/>
      </w:divBdr>
    </w:div>
    <w:div w:id="890845585">
      <w:bodyDiv w:val="1"/>
      <w:marLeft w:val="0"/>
      <w:marRight w:val="0"/>
      <w:marTop w:val="0"/>
      <w:marBottom w:val="0"/>
      <w:divBdr>
        <w:top w:val="none" w:sz="0" w:space="0" w:color="auto"/>
        <w:left w:val="none" w:sz="0" w:space="0" w:color="auto"/>
        <w:bottom w:val="none" w:sz="0" w:space="0" w:color="auto"/>
        <w:right w:val="none" w:sz="0" w:space="0" w:color="auto"/>
      </w:divBdr>
    </w:div>
    <w:div w:id="892235917">
      <w:bodyDiv w:val="1"/>
      <w:marLeft w:val="0"/>
      <w:marRight w:val="0"/>
      <w:marTop w:val="0"/>
      <w:marBottom w:val="0"/>
      <w:divBdr>
        <w:top w:val="none" w:sz="0" w:space="0" w:color="auto"/>
        <w:left w:val="none" w:sz="0" w:space="0" w:color="auto"/>
        <w:bottom w:val="none" w:sz="0" w:space="0" w:color="auto"/>
        <w:right w:val="none" w:sz="0" w:space="0" w:color="auto"/>
      </w:divBdr>
    </w:div>
    <w:div w:id="893277689">
      <w:bodyDiv w:val="1"/>
      <w:marLeft w:val="0"/>
      <w:marRight w:val="0"/>
      <w:marTop w:val="0"/>
      <w:marBottom w:val="0"/>
      <w:divBdr>
        <w:top w:val="none" w:sz="0" w:space="0" w:color="auto"/>
        <w:left w:val="none" w:sz="0" w:space="0" w:color="auto"/>
        <w:bottom w:val="none" w:sz="0" w:space="0" w:color="auto"/>
        <w:right w:val="none" w:sz="0" w:space="0" w:color="auto"/>
      </w:divBdr>
    </w:div>
    <w:div w:id="922837811">
      <w:bodyDiv w:val="1"/>
      <w:marLeft w:val="0"/>
      <w:marRight w:val="0"/>
      <w:marTop w:val="0"/>
      <w:marBottom w:val="0"/>
      <w:divBdr>
        <w:top w:val="none" w:sz="0" w:space="0" w:color="auto"/>
        <w:left w:val="none" w:sz="0" w:space="0" w:color="auto"/>
        <w:bottom w:val="none" w:sz="0" w:space="0" w:color="auto"/>
        <w:right w:val="none" w:sz="0" w:space="0" w:color="auto"/>
      </w:divBdr>
    </w:div>
    <w:div w:id="935480627">
      <w:bodyDiv w:val="1"/>
      <w:marLeft w:val="0"/>
      <w:marRight w:val="0"/>
      <w:marTop w:val="0"/>
      <w:marBottom w:val="0"/>
      <w:divBdr>
        <w:top w:val="none" w:sz="0" w:space="0" w:color="auto"/>
        <w:left w:val="none" w:sz="0" w:space="0" w:color="auto"/>
        <w:bottom w:val="none" w:sz="0" w:space="0" w:color="auto"/>
        <w:right w:val="none" w:sz="0" w:space="0" w:color="auto"/>
      </w:divBdr>
    </w:div>
    <w:div w:id="940262279">
      <w:bodyDiv w:val="1"/>
      <w:marLeft w:val="0"/>
      <w:marRight w:val="0"/>
      <w:marTop w:val="0"/>
      <w:marBottom w:val="0"/>
      <w:divBdr>
        <w:top w:val="none" w:sz="0" w:space="0" w:color="auto"/>
        <w:left w:val="none" w:sz="0" w:space="0" w:color="auto"/>
        <w:bottom w:val="none" w:sz="0" w:space="0" w:color="auto"/>
        <w:right w:val="none" w:sz="0" w:space="0" w:color="auto"/>
      </w:divBdr>
    </w:div>
    <w:div w:id="949355710">
      <w:bodyDiv w:val="1"/>
      <w:marLeft w:val="0"/>
      <w:marRight w:val="0"/>
      <w:marTop w:val="0"/>
      <w:marBottom w:val="0"/>
      <w:divBdr>
        <w:top w:val="none" w:sz="0" w:space="0" w:color="auto"/>
        <w:left w:val="none" w:sz="0" w:space="0" w:color="auto"/>
        <w:bottom w:val="none" w:sz="0" w:space="0" w:color="auto"/>
        <w:right w:val="none" w:sz="0" w:space="0" w:color="auto"/>
      </w:divBdr>
    </w:div>
    <w:div w:id="951864740">
      <w:bodyDiv w:val="1"/>
      <w:marLeft w:val="0"/>
      <w:marRight w:val="0"/>
      <w:marTop w:val="0"/>
      <w:marBottom w:val="0"/>
      <w:divBdr>
        <w:top w:val="none" w:sz="0" w:space="0" w:color="auto"/>
        <w:left w:val="none" w:sz="0" w:space="0" w:color="auto"/>
        <w:bottom w:val="none" w:sz="0" w:space="0" w:color="auto"/>
        <w:right w:val="none" w:sz="0" w:space="0" w:color="auto"/>
      </w:divBdr>
    </w:div>
    <w:div w:id="955453642">
      <w:bodyDiv w:val="1"/>
      <w:marLeft w:val="0"/>
      <w:marRight w:val="0"/>
      <w:marTop w:val="0"/>
      <w:marBottom w:val="0"/>
      <w:divBdr>
        <w:top w:val="none" w:sz="0" w:space="0" w:color="auto"/>
        <w:left w:val="none" w:sz="0" w:space="0" w:color="auto"/>
        <w:bottom w:val="none" w:sz="0" w:space="0" w:color="auto"/>
        <w:right w:val="none" w:sz="0" w:space="0" w:color="auto"/>
      </w:divBdr>
    </w:div>
    <w:div w:id="961879702">
      <w:bodyDiv w:val="1"/>
      <w:marLeft w:val="0"/>
      <w:marRight w:val="0"/>
      <w:marTop w:val="0"/>
      <w:marBottom w:val="0"/>
      <w:divBdr>
        <w:top w:val="none" w:sz="0" w:space="0" w:color="auto"/>
        <w:left w:val="none" w:sz="0" w:space="0" w:color="auto"/>
        <w:bottom w:val="none" w:sz="0" w:space="0" w:color="auto"/>
        <w:right w:val="none" w:sz="0" w:space="0" w:color="auto"/>
      </w:divBdr>
    </w:div>
    <w:div w:id="988559571">
      <w:bodyDiv w:val="1"/>
      <w:marLeft w:val="0"/>
      <w:marRight w:val="0"/>
      <w:marTop w:val="0"/>
      <w:marBottom w:val="0"/>
      <w:divBdr>
        <w:top w:val="none" w:sz="0" w:space="0" w:color="auto"/>
        <w:left w:val="none" w:sz="0" w:space="0" w:color="auto"/>
        <w:bottom w:val="none" w:sz="0" w:space="0" w:color="auto"/>
        <w:right w:val="none" w:sz="0" w:space="0" w:color="auto"/>
      </w:divBdr>
    </w:div>
    <w:div w:id="996422527">
      <w:bodyDiv w:val="1"/>
      <w:marLeft w:val="0"/>
      <w:marRight w:val="0"/>
      <w:marTop w:val="0"/>
      <w:marBottom w:val="0"/>
      <w:divBdr>
        <w:top w:val="none" w:sz="0" w:space="0" w:color="auto"/>
        <w:left w:val="none" w:sz="0" w:space="0" w:color="auto"/>
        <w:bottom w:val="none" w:sz="0" w:space="0" w:color="auto"/>
        <w:right w:val="none" w:sz="0" w:space="0" w:color="auto"/>
      </w:divBdr>
    </w:div>
    <w:div w:id="1031028376">
      <w:bodyDiv w:val="1"/>
      <w:marLeft w:val="0"/>
      <w:marRight w:val="0"/>
      <w:marTop w:val="0"/>
      <w:marBottom w:val="0"/>
      <w:divBdr>
        <w:top w:val="none" w:sz="0" w:space="0" w:color="auto"/>
        <w:left w:val="none" w:sz="0" w:space="0" w:color="auto"/>
        <w:bottom w:val="none" w:sz="0" w:space="0" w:color="auto"/>
        <w:right w:val="none" w:sz="0" w:space="0" w:color="auto"/>
      </w:divBdr>
    </w:div>
    <w:div w:id="1038579679">
      <w:bodyDiv w:val="1"/>
      <w:marLeft w:val="0"/>
      <w:marRight w:val="0"/>
      <w:marTop w:val="0"/>
      <w:marBottom w:val="0"/>
      <w:divBdr>
        <w:top w:val="none" w:sz="0" w:space="0" w:color="auto"/>
        <w:left w:val="none" w:sz="0" w:space="0" w:color="auto"/>
        <w:bottom w:val="none" w:sz="0" w:space="0" w:color="auto"/>
        <w:right w:val="none" w:sz="0" w:space="0" w:color="auto"/>
      </w:divBdr>
    </w:div>
    <w:div w:id="1077631215">
      <w:bodyDiv w:val="1"/>
      <w:marLeft w:val="0"/>
      <w:marRight w:val="0"/>
      <w:marTop w:val="0"/>
      <w:marBottom w:val="0"/>
      <w:divBdr>
        <w:top w:val="none" w:sz="0" w:space="0" w:color="auto"/>
        <w:left w:val="none" w:sz="0" w:space="0" w:color="auto"/>
        <w:bottom w:val="none" w:sz="0" w:space="0" w:color="auto"/>
        <w:right w:val="none" w:sz="0" w:space="0" w:color="auto"/>
      </w:divBdr>
    </w:div>
    <w:div w:id="1077895742">
      <w:bodyDiv w:val="1"/>
      <w:marLeft w:val="0"/>
      <w:marRight w:val="0"/>
      <w:marTop w:val="0"/>
      <w:marBottom w:val="0"/>
      <w:divBdr>
        <w:top w:val="none" w:sz="0" w:space="0" w:color="auto"/>
        <w:left w:val="none" w:sz="0" w:space="0" w:color="auto"/>
        <w:bottom w:val="none" w:sz="0" w:space="0" w:color="auto"/>
        <w:right w:val="none" w:sz="0" w:space="0" w:color="auto"/>
      </w:divBdr>
    </w:div>
    <w:div w:id="1088379544">
      <w:bodyDiv w:val="1"/>
      <w:marLeft w:val="0"/>
      <w:marRight w:val="0"/>
      <w:marTop w:val="0"/>
      <w:marBottom w:val="0"/>
      <w:divBdr>
        <w:top w:val="none" w:sz="0" w:space="0" w:color="auto"/>
        <w:left w:val="none" w:sz="0" w:space="0" w:color="auto"/>
        <w:bottom w:val="none" w:sz="0" w:space="0" w:color="auto"/>
        <w:right w:val="none" w:sz="0" w:space="0" w:color="auto"/>
      </w:divBdr>
    </w:div>
    <w:div w:id="1091318462">
      <w:bodyDiv w:val="1"/>
      <w:marLeft w:val="0"/>
      <w:marRight w:val="0"/>
      <w:marTop w:val="0"/>
      <w:marBottom w:val="0"/>
      <w:divBdr>
        <w:top w:val="none" w:sz="0" w:space="0" w:color="auto"/>
        <w:left w:val="none" w:sz="0" w:space="0" w:color="auto"/>
        <w:bottom w:val="none" w:sz="0" w:space="0" w:color="auto"/>
        <w:right w:val="none" w:sz="0" w:space="0" w:color="auto"/>
      </w:divBdr>
    </w:div>
    <w:div w:id="1119299182">
      <w:bodyDiv w:val="1"/>
      <w:marLeft w:val="0"/>
      <w:marRight w:val="0"/>
      <w:marTop w:val="0"/>
      <w:marBottom w:val="0"/>
      <w:divBdr>
        <w:top w:val="none" w:sz="0" w:space="0" w:color="auto"/>
        <w:left w:val="none" w:sz="0" w:space="0" w:color="auto"/>
        <w:bottom w:val="none" w:sz="0" w:space="0" w:color="auto"/>
        <w:right w:val="none" w:sz="0" w:space="0" w:color="auto"/>
      </w:divBdr>
    </w:div>
    <w:div w:id="1121072127">
      <w:bodyDiv w:val="1"/>
      <w:marLeft w:val="0"/>
      <w:marRight w:val="0"/>
      <w:marTop w:val="0"/>
      <w:marBottom w:val="0"/>
      <w:divBdr>
        <w:top w:val="none" w:sz="0" w:space="0" w:color="auto"/>
        <w:left w:val="none" w:sz="0" w:space="0" w:color="auto"/>
        <w:bottom w:val="none" w:sz="0" w:space="0" w:color="auto"/>
        <w:right w:val="none" w:sz="0" w:space="0" w:color="auto"/>
      </w:divBdr>
    </w:div>
    <w:div w:id="1123228856">
      <w:bodyDiv w:val="1"/>
      <w:marLeft w:val="0"/>
      <w:marRight w:val="0"/>
      <w:marTop w:val="0"/>
      <w:marBottom w:val="0"/>
      <w:divBdr>
        <w:top w:val="none" w:sz="0" w:space="0" w:color="auto"/>
        <w:left w:val="none" w:sz="0" w:space="0" w:color="auto"/>
        <w:bottom w:val="none" w:sz="0" w:space="0" w:color="auto"/>
        <w:right w:val="none" w:sz="0" w:space="0" w:color="auto"/>
      </w:divBdr>
    </w:div>
    <w:div w:id="1126049007">
      <w:bodyDiv w:val="1"/>
      <w:marLeft w:val="0"/>
      <w:marRight w:val="0"/>
      <w:marTop w:val="0"/>
      <w:marBottom w:val="0"/>
      <w:divBdr>
        <w:top w:val="none" w:sz="0" w:space="0" w:color="auto"/>
        <w:left w:val="none" w:sz="0" w:space="0" w:color="auto"/>
        <w:bottom w:val="none" w:sz="0" w:space="0" w:color="auto"/>
        <w:right w:val="none" w:sz="0" w:space="0" w:color="auto"/>
      </w:divBdr>
    </w:div>
    <w:div w:id="1132359672">
      <w:bodyDiv w:val="1"/>
      <w:marLeft w:val="0"/>
      <w:marRight w:val="0"/>
      <w:marTop w:val="0"/>
      <w:marBottom w:val="0"/>
      <w:divBdr>
        <w:top w:val="none" w:sz="0" w:space="0" w:color="auto"/>
        <w:left w:val="none" w:sz="0" w:space="0" w:color="auto"/>
        <w:bottom w:val="none" w:sz="0" w:space="0" w:color="auto"/>
        <w:right w:val="none" w:sz="0" w:space="0" w:color="auto"/>
      </w:divBdr>
    </w:div>
    <w:div w:id="1137726023">
      <w:bodyDiv w:val="1"/>
      <w:marLeft w:val="0"/>
      <w:marRight w:val="0"/>
      <w:marTop w:val="0"/>
      <w:marBottom w:val="0"/>
      <w:divBdr>
        <w:top w:val="none" w:sz="0" w:space="0" w:color="auto"/>
        <w:left w:val="none" w:sz="0" w:space="0" w:color="auto"/>
        <w:bottom w:val="none" w:sz="0" w:space="0" w:color="auto"/>
        <w:right w:val="none" w:sz="0" w:space="0" w:color="auto"/>
      </w:divBdr>
    </w:div>
    <w:div w:id="1148010601">
      <w:bodyDiv w:val="1"/>
      <w:marLeft w:val="0"/>
      <w:marRight w:val="0"/>
      <w:marTop w:val="0"/>
      <w:marBottom w:val="0"/>
      <w:divBdr>
        <w:top w:val="none" w:sz="0" w:space="0" w:color="auto"/>
        <w:left w:val="none" w:sz="0" w:space="0" w:color="auto"/>
        <w:bottom w:val="none" w:sz="0" w:space="0" w:color="auto"/>
        <w:right w:val="none" w:sz="0" w:space="0" w:color="auto"/>
      </w:divBdr>
    </w:div>
    <w:div w:id="1151825294">
      <w:bodyDiv w:val="1"/>
      <w:marLeft w:val="0"/>
      <w:marRight w:val="0"/>
      <w:marTop w:val="0"/>
      <w:marBottom w:val="0"/>
      <w:divBdr>
        <w:top w:val="none" w:sz="0" w:space="0" w:color="auto"/>
        <w:left w:val="none" w:sz="0" w:space="0" w:color="auto"/>
        <w:bottom w:val="none" w:sz="0" w:space="0" w:color="auto"/>
        <w:right w:val="none" w:sz="0" w:space="0" w:color="auto"/>
      </w:divBdr>
    </w:div>
    <w:div w:id="1152522084">
      <w:bodyDiv w:val="1"/>
      <w:marLeft w:val="0"/>
      <w:marRight w:val="0"/>
      <w:marTop w:val="0"/>
      <w:marBottom w:val="0"/>
      <w:divBdr>
        <w:top w:val="none" w:sz="0" w:space="0" w:color="auto"/>
        <w:left w:val="none" w:sz="0" w:space="0" w:color="auto"/>
        <w:bottom w:val="none" w:sz="0" w:space="0" w:color="auto"/>
        <w:right w:val="none" w:sz="0" w:space="0" w:color="auto"/>
      </w:divBdr>
    </w:div>
    <w:div w:id="1173498444">
      <w:bodyDiv w:val="1"/>
      <w:marLeft w:val="0"/>
      <w:marRight w:val="0"/>
      <w:marTop w:val="0"/>
      <w:marBottom w:val="0"/>
      <w:divBdr>
        <w:top w:val="none" w:sz="0" w:space="0" w:color="auto"/>
        <w:left w:val="none" w:sz="0" w:space="0" w:color="auto"/>
        <w:bottom w:val="none" w:sz="0" w:space="0" w:color="auto"/>
        <w:right w:val="none" w:sz="0" w:space="0" w:color="auto"/>
      </w:divBdr>
    </w:div>
    <w:div w:id="1176654847">
      <w:bodyDiv w:val="1"/>
      <w:marLeft w:val="0"/>
      <w:marRight w:val="0"/>
      <w:marTop w:val="0"/>
      <w:marBottom w:val="0"/>
      <w:divBdr>
        <w:top w:val="none" w:sz="0" w:space="0" w:color="auto"/>
        <w:left w:val="none" w:sz="0" w:space="0" w:color="auto"/>
        <w:bottom w:val="none" w:sz="0" w:space="0" w:color="auto"/>
        <w:right w:val="none" w:sz="0" w:space="0" w:color="auto"/>
      </w:divBdr>
    </w:div>
    <w:div w:id="1188564342">
      <w:bodyDiv w:val="1"/>
      <w:marLeft w:val="0"/>
      <w:marRight w:val="0"/>
      <w:marTop w:val="0"/>
      <w:marBottom w:val="0"/>
      <w:divBdr>
        <w:top w:val="none" w:sz="0" w:space="0" w:color="auto"/>
        <w:left w:val="none" w:sz="0" w:space="0" w:color="auto"/>
        <w:bottom w:val="none" w:sz="0" w:space="0" w:color="auto"/>
        <w:right w:val="none" w:sz="0" w:space="0" w:color="auto"/>
      </w:divBdr>
    </w:div>
    <w:div w:id="1200167763">
      <w:bodyDiv w:val="1"/>
      <w:marLeft w:val="0"/>
      <w:marRight w:val="0"/>
      <w:marTop w:val="0"/>
      <w:marBottom w:val="0"/>
      <w:divBdr>
        <w:top w:val="none" w:sz="0" w:space="0" w:color="auto"/>
        <w:left w:val="none" w:sz="0" w:space="0" w:color="auto"/>
        <w:bottom w:val="none" w:sz="0" w:space="0" w:color="auto"/>
        <w:right w:val="none" w:sz="0" w:space="0" w:color="auto"/>
      </w:divBdr>
    </w:div>
    <w:div w:id="1228108567">
      <w:bodyDiv w:val="1"/>
      <w:marLeft w:val="0"/>
      <w:marRight w:val="0"/>
      <w:marTop w:val="0"/>
      <w:marBottom w:val="0"/>
      <w:divBdr>
        <w:top w:val="none" w:sz="0" w:space="0" w:color="auto"/>
        <w:left w:val="none" w:sz="0" w:space="0" w:color="auto"/>
        <w:bottom w:val="none" w:sz="0" w:space="0" w:color="auto"/>
        <w:right w:val="none" w:sz="0" w:space="0" w:color="auto"/>
      </w:divBdr>
    </w:div>
    <w:div w:id="1232277520">
      <w:bodyDiv w:val="1"/>
      <w:marLeft w:val="0"/>
      <w:marRight w:val="0"/>
      <w:marTop w:val="0"/>
      <w:marBottom w:val="0"/>
      <w:divBdr>
        <w:top w:val="none" w:sz="0" w:space="0" w:color="auto"/>
        <w:left w:val="none" w:sz="0" w:space="0" w:color="auto"/>
        <w:bottom w:val="none" w:sz="0" w:space="0" w:color="auto"/>
        <w:right w:val="none" w:sz="0" w:space="0" w:color="auto"/>
      </w:divBdr>
    </w:div>
    <w:div w:id="1232305657">
      <w:bodyDiv w:val="1"/>
      <w:marLeft w:val="0"/>
      <w:marRight w:val="0"/>
      <w:marTop w:val="0"/>
      <w:marBottom w:val="0"/>
      <w:divBdr>
        <w:top w:val="none" w:sz="0" w:space="0" w:color="auto"/>
        <w:left w:val="none" w:sz="0" w:space="0" w:color="auto"/>
        <w:bottom w:val="none" w:sz="0" w:space="0" w:color="auto"/>
        <w:right w:val="none" w:sz="0" w:space="0" w:color="auto"/>
      </w:divBdr>
    </w:div>
    <w:div w:id="1255240315">
      <w:bodyDiv w:val="1"/>
      <w:marLeft w:val="0"/>
      <w:marRight w:val="0"/>
      <w:marTop w:val="0"/>
      <w:marBottom w:val="0"/>
      <w:divBdr>
        <w:top w:val="none" w:sz="0" w:space="0" w:color="auto"/>
        <w:left w:val="none" w:sz="0" w:space="0" w:color="auto"/>
        <w:bottom w:val="none" w:sz="0" w:space="0" w:color="auto"/>
        <w:right w:val="none" w:sz="0" w:space="0" w:color="auto"/>
      </w:divBdr>
    </w:div>
    <w:div w:id="1257323706">
      <w:bodyDiv w:val="1"/>
      <w:marLeft w:val="0"/>
      <w:marRight w:val="0"/>
      <w:marTop w:val="0"/>
      <w:marBottom w:val="0"/>
      <w:divBdr>
        <w:top w:val="none" w:sz="0" w:space="0" w:color="auto"/>
        <w:left w:val="none" w:sz="0" w:space="0" w:color="auto"/>
        <w:bottom w:val="none" w:sz="0" w:space="0" w:color="auto"/>
        <w:right w:val="none" w:sz="0" w:space="0" w:color="auto"/>
      </w:divBdr>
    </w:div>
    <w:div w:id="1264991972">
      <w:bodyDiv w:val="1"/>
      <w:marLeft w:val="0"/>
      <w:marRight w:val="0"/>
      <w:marTop w:val="0"/>
      <w:marBottom w:val="0"/>
      <w:divBdr>
        <w:top w:val="none" w:sz="0" w:space="0" w:color="auto"/>
        <w:left w:val="none" w:sz="0" w:space="0" w:color="auto"/>
        <w:bottom w:val="none" w:sz="0" w:space="0" w:color="auto"/>
        <w:right w:val="none" w:sz="0" w:space="0" w:color="auto"/>
      </w:divBdr>
    </w:div>
    <w:div w:id="1264993336">
      <w:bodyDiv w:val="1"/>
      <w:marLeft w:val="0"/>
      <w:marRight w:val="0"/>
      <w:marTop w:val="0"/>
      <w:marBottom w:val="0"/>
      <w:divBdr>
        <w:top w:val="none" w:sz="0" w:space="0" w:color="auto"/>
        <w:left w:val="none" w:sz="0" w:space="0" w:color="auto"/>
        <w:bottom w:val="none" w:sz="0" w:space="0" w:color="auto"/>
        <w:right w:val="none" w:sz="0" w:space="0" w:color="auto"/>
      </w:divBdr>
    </w:div>
    <w:div w:id="1266041672">
      <w:bodyDiv w:val="1"/>
      <w:marLeft w:val="0"/>
      <w:marRight w:val="0"/>
      <w:marTop w:val="0"/>
      <w:marBottom w:val="0"/>
      <w:divBdr>
        <w:top w:val="none" w:sz="0" w:space="0" w:color="auto"/>
        <w:left w:val="none" w:sz="0" w:space="0" w:color="auto"/>
        <w:bottom w:val="none" w:sz="0" w:space="0" w:color="auto"/>
        <w:right w:val="none" w:sz="0" w:space="0" w:color="auto"/>
      </w:divBdr>
    </w:div>
    <w:div w:id="1290091900">
      <w:bodyDiv w:val="1"/>
      <w:marLeft w:val="0"/>
      <w:marRight w:val="0"/>
      <w:marTop w:val="0"/>
      <w:marBottom w:val="0"/>
      <w:divBdr>
        <w:top w:val="none" w:sz="0" w:space="0" w:color="auto"/>
        <w:left w:val="none" w:sz="0" w:space="0" w:color="auto"/>
        <w:bottom w:val="none" w:sz="0" w:space="0" w:color="auto"/>
        <w:right w:val="none" w:sz="0" w:space="0" w:color="auto"/>
      </w:divBdr>
      <w:divsChild>
        <w:div w:id="1140537373">
          <w:marLeft w:val="547"/>
          <w:marRight w:val="0"/>
          <w:marTop w:val="96"/>
          <w:marBottom w:val="0"/>
          <w:divBdr>
            <w:top w:val="none" w:sz="0" w:space="0" w:color="auto"/>
            <w:left w:val="none" w:sz="0" w:space="0" w:color="auto"/>
            <w:bottom w:val="none" w:sz="0" w:space="0" w:color="auto"/>
            <w:right w:val="none" w:sz="0" w:space="0" w:color="auto"/>
          </w:divBdr>
        </w:div>
      </w:divsChild>
    </w:div>
    <w:div w:id="1299991985">
      <w:bodyDiv w:val="1"/>
      <w:marLeft w:val="0"/>
      <w:marRight w:val="0"/>
      <w:marTop w:val="0"/>
      <w:marBottom w:val="0"/>
      <w:divBdr>
        <w:top w:val="none" w:sz="0" w:space="0" w:color="auto"/>
        <w:left w:val="none" w:sz="0" w:space="0" w:color="auto"/>
        <w:bottom w:val="none" w:sz="0" w:space="0" w:color="auto"/>
        <w:right w:val="none" w:sz="0" w:space="0" w:color="auto"/>
      </w:divBdr>
    </w:div>
    <w:div w:id="1313176290">
      <w:bodyDiv w:val="1"/>
      <w:marLeft w:val="0"/>
      <w:marRight w:val="0"/>
      <w:marTop w:val="0"/>
      <w:marBottom w:val="0"/>
      <w:divBdr>
        <w:top w:val="none" w:sz="0" w:space="0" w:color="auto"/>
        <w:left w:val="none" w:sz="0" w:space="0" w:color="auto"/>
        <w:bottom w:val="none" w:sz="0" w:space="0" w:color="auto"/>
        <w:right w:val="none" w:sz="0" w:space="0" w:color="auto"/>
      </w:divBdr>
    </w:div>
    <w:div w:id="1323925388">
      <w:bodyDiv w:val="1"/>
      <w:marLeft w:val="0"/>
      <w:marRight w:val="0"/>
      <w:marTop w:val="0"/>
      <w:marBottom w:val="0"/>
      <w:divBdr>
        <w:top w:val="none" w:sz="0" w:space="0" w:color="auto"/>
        <w:left w:val="none" w:sz="0" w:space="0" w:color="auto"/>
        <w:bottom w:val="none" w:sz="0" w:space="0" w:color="auto"/>
        <w:right w:val="none" w:sz="0" w:space="0" w:color="auto"/>
      </w:divBdr>
    </w:div>
    <w:div w:id="1326008488">
      <w:bodyDiv w:val="1"/>
      <w:marLeft w:val="0"/>
      <w:marRight w:val="0"/>
      <w:marTop w:val="0"/>
      <w:marBottom w:val="0"/>
      <w:divBdr>
        <w:top w:val="none" w:sz="0" w:space="0" w:color="auto"/>
        <w:left w:val="none" w:sz="0" w:space="0" w:color="auto"/>
        <w:bottom w:val="none" w:sz="0" w:space="0" w:color="auto"/>
        <w:right w:val="none" w:sz="0" w:space="0" w:color="auto"/>
      </w:divBdr>
      <w:divsChild>
        <w:div w:id="732972472">
          <w:marLeft w:val="547"/>
          <w:marRight w:val="0"/>
          <w:marTop w:val="96"/>
          <w:marBottom w:val="0"/>
          <w:divBdr>
            <w:top w:val="none" w:sz="0" w:space="0" w:color="auto"/>
            <w:left w:val="none" w:sz="0" w:space="0" w:color="auto"/>
            <w:bottom w:val="none" w:sz="0" w:space="0" w:color="auto"/>
            <w:right w:val="none" w:sz="0" w:space="0" w:color="auto"/>
          </w:divBdr>
        </w:div>
      </w:divsChild>
    </w:div>
    <w:div w:id="1339430772">
      <w:bodyDiv w:val="1"/>
      <w:marLeft w:val="0"/>
      <w:marRight w:val="0"/>
      <w:marTop w:val="0"/>
      <w:marBottom w:val="0"/>
      <w:divBdr>
        <w:top w:val="none" w:sz="0" w:space="0" w:color="auto"/>
        <w:left w:val="none" w:sz="0" w:space="0" w:color="auto"/>
        <w:bottom w:val="none" w:sz="0" w:space="0" w:color="auto"/>
        <w:right w:val="none" w:sz="0" w:space="0" w:color="auto"/>
      </w:divBdr>
    </w:div>
    <w:div w:id="1344431002">
      <w:bodyDiv w:val="1"/>
      <w:marLeft w:val="0"/>
      <w:marRight w:val="0"/>
      <w:marTop w:val="0"/>
      <w:marBottom w:val="0"/>
      <w:divBdr>
        <w:top w:val="none" w:sz="0" w:space="0" w:color="auto"/>
        <w:left w:val="none" w:sz="0" w:space="0" w:color="auto"/>
        <w:bottom w:val="none" w:sz="0" w:space="0" w:color="auto"/>
        <w:right w:val="none" w:sz="0" w:space="0" w:color="auto"/>
      </w:divBdr>
    </w:div>
    <w:div w:id="1361514976">
      <w:bodyDiv w:val="1"/>
      <w:marLeft w:val="0"/>
      <w:marRight w:val="0"/>
      <w:marTop w:val="0"/>
      <w:marBottom w:val="0"/>
      <w:divBdr>
        <w:top w:val="none" w:sz="0" w:space="0" w:color="auto"/>
        <w:left w:val="none" w:sz="0" w:space="0" w:color="auto"/>
        <w:bottom w:val="none" w:sz="0" w:space="0" w:color="auto"/>
        <w:right w:val="none" w:sz="0" w:space="0" w:color="auto"/>
      </w:divBdr>
    </w:div>
    <w:div w:id="1379889855">
      <w:bodyDiv w:val="1"/>
      <w:marLeft w:val="0"/>
      <w:marRight w:val="0"/>
      <w:marTop w:val="0"/>
      <w:marBottom w:val="0"/>
      <w:divBdr>
        <w:top w:val="none" w:sz="0" w:space="0" w:color="auto"/>
        <w:left w:val="none" w:sz="0" w:space="0" w:color="auto"/>
        <w:bottom w:val="none" w:sz="0" w:space="0" w:color="auto"/>
        <w:right w:val="none" w:sz="0" w:space="0" w:color="auto"/>
      </w:divBdr>
    </w:div>
    <w:div w:id="1382750609">
      <w:bodyDiv w:val="1"/>
      <w:marLeft w:val="0"/>
      <w:marRight w:val="0"/>
      <w:marTop w:val="0"/>
      <w:marBottom w:val="0"/>
      <w:divBdr>
        <w:top w:val="none" w:sz="0" w:space="0" w:color="auto"/>
        <w:left w:val="none" w:sz="0" w:space="0" w:color="auto"/>
        <w:bottom w:val="none" w:sz="0" w:space="0" w:color="auto"/>
        <w:right w:val="none" w:sz="0" w:space="0" w:color="auto"/>
      </w:divBdr>
    </w:div>
    <w:div w:id="1388145859">
      <w:bodyDiv w:val="1"/>
      <w:marLeft w:val="0"/>
      <w:marRight w:val="0"/>
      <w:marTop w:val="0"/>
      <w:marBottom w:val="0"/>
      <w:divBdr>
        <w:top w:val="none" w:sz="0" w:space="0" w:color="auto"/>
        <w:left w:val="none" w:sz="0" w:space="0" w:color="auto"/>
        <w:bottom w:val="none" w:sz="0" w:space="0" w:color="auto"/>
        <w:right w:val="none" w:sz="0" w:space="0" w:color="auto"/>
      </w:divBdr>
    </w:div>
    <w:div w:id="1394699330">
      <w:bodyDiv w:val="1"/>
      <w:marLeft w:val="0"/>
      <w:marRight w:val="0"/>
      <w:marTop w:val="0"/>
      <w:marBottom w:val="0"/>
      <w:divBdr>
        <w:top w:val="none" w:sz="0" w:space="0" w:color="auto"/>
        <w:left w:val="none" w:sz="0" w:space="0" w:color="auto"/>
        <w:bottom w:val="none" w:sz="0" w:space="0" w:color="auto"/>
        <w:right w:val="none" w:sz="0" w:space="0" w:color="auto"/>
      </w:divBdr>
    </w:div>
    <w:div w:id="1396851903">
      <w:bodyDiv w:val="1"/>
      <w:marLeft w:val="0"/>
      <w:marRight w:val="0"/>
      <w:marTop w:val="0"/>
      <w:marBottom w:val="0"/>
      <w:divBdr>
        <w:top w:val="none" w:sz="0" w:space="0" w:color="auto"/>
        <w:left w:val="none" w:sz="0" w:space="0" w:color="auto"/>
        <w:bottom w:val="none" w:sz="0" w:space="0" w:color="auto"/>
        <w:right w:val="none" w:sz="0" w:space="0" w:color="auto"/>
      </w:divBdr>
    </w:div>
    <w:div w:id="1431926934">
      <w:bodyDiv w:val="1"/>
      <w:marLeft w:val="0"/>
      <w:marRight w:val="0"/>
      <w:marTop w:val="0"/>
      <w:marBottom w:val="0"/>
      <w:divBdr>
        <w:top w:val="none" w:sz="0" w:space="0" w:color="auto"/>
        <w:left w:val="none" w:sz="0" w:space="0" w:color="auto"/>
        <w:bottom w:val="none" w:sz="0" w:space="0" w:color="auto"/>
        <w:right w:val="none" w:sz="0" w:space="0" w:color="auto"/>
      </w:divBdr>
    </w:div>
    <w:div w:id="1433819510">
      <w:bodyDiv w:val="1"/>
      <w:marLeft w:val="0"/>
      <w:marRight w:val="0"/>
      <w:marTop w:val="0"/>
      <w:marBottom w:val="0"/>
      <w:divBdr>
        <w:top w:val="none" w:sz="0" w:space="0" w:color="auto"/>
        <w:left w:val="none" w:sz="0" w:space="0" w:color="auto"/>
        <w:bottom w:val="none" w:sz="0" w:space="0" w:color="auto"/>
        <w:right w:val="none" w:sz="0" w:space="0" w:color="auto"/>
      </w:divBdr>
      <w:divsChild>
        <w:div w:id="23412950">
          <w:marLeft w:val="0"/>
          <w:marRight w:val="0"/>
          <w:marTop w:val="0"/>
          <w:marBottom w:val="0"/>
          <w:divBdr>
            <w:top w:val="none" w:sz="0" w:space="0" w:color="auto"/>
            <w:left w:val="none" w:sz="0" w:space="0" w:color="auto"/>
            <w:bottom w:val="none" w:sz="0" w:space="0" w:color="auto"/>
            <w:right w:val="none" w:sz="0" w:space="0" w:color="auto"/>
          </w:divBdr>
        </w:div>
        <w:div w:id="166865334">
          <w:marLeft w:val="0"/>
          <w:marRight w:val="0"/>
          <w:marTop w:val="0"/>
          <w:marBottom w:val="0"/>
          <w:divBdr>
            <w:top w:val="none" w:sz="0" w:space="0" w:color="auto"/>
            <w:left w:val="none" w:sz="0" w:space="0" w:color="auto"/>
            <w:bottom w:val="none" w:sz="0" w:space="0" w:color="auto"/>
            <w:right w:val="none" w:sz="0" w:space="0" w:color="auto"/>
          </w:divBdr>
        </w:div>
        <w:div w:id="338241624">
          <w:marLeft w:val="0"/>
          <w:marRight w:val="0"/>
          <w:marTop w:val="0"/>
          <w:marBottom w:val="0"/>
          <w:divBdr>
            <w:top w:val="none" w:sz="0" w:space="0" w:color="auto"/>
            <w:left w:val="none" w:sz="0" w:space="0" w:color="auto"/>
            <w:bottom w:val="none" w:sz="0" w:space="0" w:color="auto"/>
            <w:right w:val="none" w:sz="0" w:space="0" w:color="auto"/>
          </w:divBdr>
        </w:div>
        <w:div w:id="521668450">
          <w:marLeft w:val="0"/>
          <w:marRight w:val="0"/>
          <w:marTop w:val="0"/>
          <w:marBottom w:val="0"/>
          <w:divBdr>
            <w:top w:val="none" w:sz="0" w:space="0" w:color="auto"/>
            <w:left w:val="none" w:sz="0" w:space="0" w:color="auto"/>
            <w:bottom w:val="none" w:sz="0" w:space="0" w:color="auto"/>
            <w:right w:val="none" w:sz="0" w:space="0" w:color="auto"/>
          </w:divBdr>
        </w:div>
        <w:div w:id="528643722">
          <w:marLeft w:val="0"/>
          <w:marRight w:val="0"/>
          <w:marTop w:val="0"/>
          <w:marBottom w:val="0"/>
          <w:divBdr>
            <w:top w:val="none" w:sz="0" w:space="0" w:color="auto"/>
            <w:left w:val="none" w:sz="0" w:space="0" w:color="auto"/>
            <w:bottom w:val="none" w:sz="0" w:space="0" w:color="auto"/>
            <w:right w:val="none" w:sz="0" w:space="0" w:color="auto"/>
          </w:divBdr>
        </w:div>
        <w:div w:id="535505961">
          <w:marLeft w:val="0"/>
          <w:marRight w:val="0"/>
          <w:marTop w:val="0"/>
          <w:marBottom w:val="0"/>
          <w:divBdr>
            <w:top w:val="none" w:sz="0" w:space="0" w:color="auto"/>
            <w:left w:val="none" w:sz="0" w:space="0" w:color="auto"/>
            <w:bottom w:val="none" w:sz="0" w:space="0" w:color="auto"/>
            <w:right w:val="none" w:sz="0" w:space="0" w:color="auto"/>
          </w:divBdr>
        </w:div>
        <w:div w:id="666253466">
          <w:marLeft w:val="0"/>
          <w:marRight w:val="0"/>
          <w:marTop w:val="0"/>
          <w:marBottom w:val="0"/>
          <w:divBdr>
            <w:top w:val="none" w:sz="0" w:space="0" w:color="auto"/>
            <w:left w:val="none" w:sz="0" w:space="0" w:color="auto"/>
            <w:bottom w:val="none" w:sz="0" w:space="0" w:color="auto"/>
            <w:right w:val="none" w:sz="0" w:space="0" w:color="auto"/>
          </w:divBdr>
        </w:div>
        <w:div w:id="733771943">
          <w:marLeft w:val="0"/>
          <w:marRight w:val="0"/>
          <w:marTop w:val="0"/>
          <w:marBottom w:val="0"/>
          <w:divBdr>
            <w:top w:val="none" w:sz="0" w:space="0" w:color="auto"/>
            <w:left w:val="none" w:sz="0" w:space="0" w:color="auto"/>
            <w:bottom w:val="none" w:sz="0" w:space="0" w:color="auto"/>
            <w:right w:val="none" w:sz="0" w:space="0" w:color="auto"/>
          </w:divBdr>
        </w:div>
        <w:div w:id="877937431">
          <w:marLeft w:val="0"/>
          <w:marRight w:val="0"/>
          <w:marTop w:val="0"/>
          <w:marBottom w:val="0"/>
          <w:divBdr>
            <w:top w:val="none" w:sz="0" w:space="0" w:color="auto"/>
            <w:left w:val="none" w:sz="0" w:space="0" w:color="auto"/>
            <w:bottom w:val="none" w:sz="0" w:space="0" w:color="auto"/>
            <w:right w:val="none" w:sz="0" w:space="0" w:color="auto"/>
          </w:divBdr>
        </w:div>
        <w:div w:id="1052197436">
          <w:marLeft w:val="0"/>
          <w:marRight w:val="0"/>
          <w:marTop w:val="0"/>
          <w:marBottom w:val="0"/>
          <w:divBdr>
            <w:top w:val="none" w:sz="0" w:space="0" w:color="auto"/>
            <w:left w:val="none" w:sz="0" w:space="0" w:color="auto"/>
            <w:bottom w:val="none" w:sz="0" w:space="0" w:color="auto"/>
            <w:right w:val="none" w:sz="0" w:space="0" w:color="auto"/>
          </w:divBdr>
        </w:div>
        <w:div w:id="1101878419">
          <w:marLeft w:val="0"/>
          <w:marRight w:val="0"/>
          <w:marTop w:val="0"/>
          <w:marBottom w:val="0"/>
          <w:divBdr>
            <w:top w:val="none" w:sz="0" w:space="0" w:color="auto"/>
            <w:left w:val="none" w:sz="0" w:space="0" w:color="auto"/>
            <w:bottom w:val="none" w:sz="0" w:space="0" w:color="auto"/>
            <w:right w:val="none" w:sz="0" w:space="0" w:color="auto"/>
          </w:divBdr>
          <w:divsChild>
            <w:div w:id="551429681">
              <w:marLeft w:val="0"/>
              <w:marRight w:val="0"/>
              <w:marTop w:val="0"/>
              <w:marBottom w:val="0"/>
              <w:divBdr>
                <w:top w:val="none" w:sz="0" w:space="0" w:color="auto"/>
                <w:left w:val="none" w:sz="0" w:space="0" w:color="auto"/>
                <w:bottom w:val="none" w:sz="0" w:space="0" w:color="auto"/>
                <w:right w:val="none" w:sz="0" w:space="0" w:color="auto"/>
              </w:divBdr>
              <w:divsChild>
                <w:div w:id="47775999">
                  <w:marLeft w:val="0"/>
                  <w:marRight w:val="0"/>
                  <w:marTop w:val="0"/>
                  <w:marBottom w:val="0"/>
                  <w:divBdr>
                    <w:top w:val="none" w:sz="0" w:space="0" w:color="auto"/>
                    <w:left w:val="none" w:sz="0" w:space="0" w:color="auto"/>
                    <w:bottom w:val="none" w:sz="0" w:space="0" w:color="auto"/>
                    <w:right w:val="none" w:sz="0" w:space="0" w:color="auto"/>
                  </w:divBdr>
                </w:div>
                <w:div w:id="69279175">
                  <w:marLeft w:val="0"/>
                  <w:marRight w:val="0"/>
                  <w:marTop w:val="0"/>
                  <w:marBottom w:val="0"/>
                  <w:divBdr>
                    <w:top w:val="none" w:sz="0" w:space="0" w:color="auto"/>
                    <w:left w:val="none" w:sz="0" w:space="0" w:color="auto"/>
                    <w:bottom w:val="none" w:sz="0" w:space="0" w:color="auto"/>
                    <w:right w:val="none" w:sz="0" w:space="0" w:color="auto"/>
                  </w:divBdr>
                </w:div>
                <w:div w:id="81489064">
                  <w:marLeft w:val="0"/>
                  <w:marRight w:val="0"/>
                  <w:marTop w:val="0"/>
                  <w:marBottom w:val="0"/>
                  <w:divBdr>
                    <w:top w:val="none" w:sz="0" w:space="0" w:color="auto"/>
                    <w:left w:val="none" w:sz="0" w:space="0" w:color="auto"/>
                    <w:bottom w:val="none" w:sz="0" w:space="0" w:color="auto"/>
                    <w:right w:val="none" w:sz="0" w:space="0" w:color="auto"/>
                  </w:divBdr>
                </w:div>
                <w:div w:id="104084213">
                  <w:marLeft w:val="0"/>
                  <w:marRight w:val="0"/>
                  <w:marTop w:val="0"/>
                  <w:marBottom w:val="0"/>
                  <w:divBdr>
                    <w:top w:val="none" w:sz="0" w:space="0" w:color="auto"/>
                    <w:left w:val="none" w:sz="0" w:space="0" w:color="auto"/>
                    <w:bottom w:val="none" w:sz="0" w:space="0" w:color="auto"/>
                    <w:right w:val="none" w:sz="0" w:space="0" w:color="auto"/>
                  </w:divBdr>
                </w:div>
                <w:div w:id="160584752">
                  <w:marLeft w:val="0"/>
                  <w:marRight w:val="0"/>
                  <w:marTop w:val="0"/>
                  <w:marBottom w:val="0"/>
                  <w:divBdr>
                    <w:top w:val="none" w:sz="0" w:space="0" w:color="auto"/>
                    <w:left w:val="none" w:sz="0" w:space="0" w:color="auto"/>
                    <w:bottom w:val="none" w:sz="0" w:space="0" w:color="auto"/>
                    <w:right w:val="none" w:sz="0" w:space="0" w:color="auto"/>
                  </w:divBdr>
                </w:div>
                <w:div w:id="228618419">
                  <w:marLeft w:val="0"/>
                  <w:marRight w:val="0"/>
                  <w:marTop w:val="0"/>
                  <w:marBottom w:val="0"/>
                  <w:divBdr>
                    <w:top w:val="none" w:sz="0" w:space="0" w:color="auto"/>
                    <w:left w:val="none" w:sz="0" w:space="0" w:color="auto"/>
                    <w:bottom w:val="none" w:sz="0" w:space="0" w:color="auto"/>
                    <w:right w:val="none" w:sz="0" w:space="0" w:color="auto"/>
                  </w:divBdr>
                </w:div>
                <w:div w:id="246229542">
                  <w:marLeft w:val="0"/>
                  <w:marRight w:val="0"/>
                  <w:marTop w:val="0"/>
                  <w:marBottom w:val="0"/>
                  <w:divBdr>
                    <w:top w:val="none" w:sz="0" w:space="0" w:color="auto"/>
                    <w:left w:val="none" w:sz="0" w:space="0" w:color="auto"/>
                    <w:bottom w:val="none" w:sz="0" w:space="0" w:color="auto"/>
                    <w:right w:val="none" w:sz="0" w:space="0" w:color="auto"/>
                  </w:divBdr>
                </w:div>
                <w:div w:id="408506120">
                  <w:marLeft w:val="0"/>
                  <w:marRight w:val="0"/>
                  <w:marTop w:val="0"/>
                  <w:marBottom w:val="0"/>
                  <w:divBdr>
                    <w:top w:val="none" w:sz="0" w:space="0" w:color="auto"/>
                    <w:left w:val="none" w:sz="0" w:space="0" w:color="auto"/>
                    <w:bottom w:val="none" w:sz="0" w:space="0" w:color="auto"/>
                    <w:right w:val="none" w:sz="0" w:space="0" w:color="auto"/>
                  </w:divBdr>
                </w:div>
                <w:div w:id="685980632">
                  <w:marLeft w:val="0"/>
                  <w:marRight w:val="0"/>
                  <w:marTop w:val="0"/>
                  <w:marBottom w:val="0"/>
                  <w:divBdr>
                    <w:top w:val="none" w:sz="0" w:space="0" w:color="auto"/>
                    <w:left w:val="none" w:sz="0" w:space="0" w:color="auto"/>
                    <w:bottom w:val="none" w:sz="0" w:space="0" w:color="auto"/>
                    <w:right w:val="none" w:sz="0" w:space="0" w:color="auto"/>
                  </w:divBdr>
                </w:div>
                <w:div w:id="735276228">
                  <w:marLeft w:val="0"/>
                  <w:marRight w:val="0"/>
                  <w:marTop w:val="0"/>
                  <w:marBottom w:val="0"/>
                  <w:divBdr>
                    <w:top w:val="none" w:sz="0" w:space="0" w:color="auto"/>
                    <w:left w:val="none" w:sz="0" w:space="0" w:color="auto"/>
                    <w:bottom w:val="none" w:sz="0" w:space="0" w:color="auto"/>
                    <w:right w:val="none" w:sz="0" w:space="0" w:color="auto"/>
                  </w:divBdr>
                </w:div>
                <w:div w:id="846208745">
                  <w:marLeft w:val="0"/>
                  <w:marRight w:val="0"/>
                  <w:marTop w:val="0"/>
                  <w:marBottom w:val="0"/>
                  <w:divBdr>
                    <w:top w:val="none" w:sz="0" w:space="0" w:color="auto"/>
                    <w:left w:val="none" w:sz="0" w:space="0" w:color="auto"/>
                    <w:bottom w:val="none" w:sz="0" w:space="0" w:color="auto"/>
                    <w:right w:val="none" w:sz="0" w:space="0" w:color="auto"/>
                  </w:divBdr>
                </w:div>
                <w:div w:id="972712677">
                  <w:marLeft w:val="0"/>
                  <w:marRight w:val="0"/>
                  <w:marTop w:val="0"/>
                  <w:marBottom w:val="0"/>
                  <w:divBdr>
                    <w:top w:val="none" w:sz="0" w:space="0" w:color="auto"/>
                    <w:left w:val="none" w:sz="0" w:space="0" w:color="auto"/>
                    <w:bottom w:val="none" w:sz="0" w:space="0" w:color="auto"/>
                    <w:right w:val="none" w:sz="0" w:space="0" w:color="auto"/>
                  </w:divBdr>
                </w:div>
                <w:div w:id="1108692924">
                  <w:marLeft w:val="0"/>
                  <w:marRight w:val="0"/>
                  <w:marTop w:val="0"/>
                  <w:marBottom w:val="0"/>
                  <w:divBdr>
                    <w:top w:val="none" w:sz="0" w:space="0" w:color="auto"/>
                    <w:left w:val="none" w:sz="0" w:space="0" w:color="auto"/>
                    <w:bottom w:val="none" w:sz="0" w:space="0" w:color="auto"/>
                    <w:right w:val="none" w:sz="0" w:space="0" w:color="auto"/>
                  </w:divBdr>
                </w:div>
                <w:div w:id="1240863888">
                  <w:marLeft w:val="0"/>
                  <w:marRight w:val="0"/>
                  <w:marTop w:val="0"/>
                  <w:marBottom w:val="0"/>
                  <w:divBdr>
                    <w:top w:val="none" w:sz="0" w:space="0" w:color="auto"/>
                    <w:left w:val="none" w:sz="0" w:space="0" w:color="auto"/>
                    <w:bottom w:val="none" w:sz="0" w:space="0" w:color="auto"/>
                    <w:right w:val="none" w:sz="0" w:space="0" w:color="auto"/>
                  </w:divBdr>
                </w:div>
                <w:div w:id="1568568888">
                  <w:marLeft w:val="0"/>
                  <w:marRight w:val="0"/>
                  <w:marTop w:val="0"/>
                  <w:marBottom w:val="0"/>
                  <w:divBdr>
                    <w:top w:val="none" w:sz="0" w:space="0" w:color="auto"/>
                    <w:left w:val="none" w:sz="0" w:space="0" w:color="auto"/>
                    <w:bottom w:val="none" w:sz="0" w:space="0" w:color="auto"/>
                    <w:right w:val="none" w:sz="0" w:space="0" w:color="auto"/>
                  </w:divBdr>
                </w:div>
                <w:div w:id="1573848701">
                  <w:marLeft w:val="0"/>
                  <w:marRight w:val="0"/>
                  <w:marTop w:val="0"/>
                  <w:marBottom w:val="0"/>
                  <w:divBdr>
                    <w:top w:val="none" w:sz="0" w:space="0" w:color="auto"/>
                    <w:left w:val="none" w:sz="0" w:space="0" w:color="auto"/>
                    <w:bottom w:val="none" w:sz="0" w:space="0" w:color="auto"/>
                    <w:right w:val="none" w:sz="0" w:space="0" w:color="auto"/>
                  </w:divBdr>
                </w:div>
                <w:div w:id="1601260356">
                  <w:marLeft w:val="0"/>
                  <w:marRight w:val="0"/>
                  <w:marTop w:val="0"/>
                  <w:marBottom w:val="0"/>
                  <w:divBdr>
                    <w:top w:val="none" w:sz="0" w:space="0" w:color="auto"/>
                    <w:left w:val="none" w:sz="0" w:space="0" w:color="auto"/>
                    <w:bottom w:val="none" w:sz="0" w:space="0" w:color="auto"/>
                    <w:right w:val="none" w:sz="0" w:space="0" w:color="auto"/>
                  </w:divBdr>
                </w:div>
                <w:div w:id="1790272621">
                  <w:marLeft w:val="0"/>
                  <w:marRight w:val="0"/>
                  <w:marTop w:val="0"/>
                  <w:marBottom w:val="0"/>
                  <w:divBdr>
                    <w:top w:val="none" w:sz="0" w:space="0" w:color="auto"/>
                    <w:left w:val="none" w:sz="0" w:space="0" w:color="auto"/>
                    <w:bottom w:val="none" w:sz="0" w:space="0" w:color="auto"/>
                    <w:right w:val="none" w:sz="0" w:space="0" w:color="auto"/>
                  </w:divBdr>
                </w:div>
                <w:div w:id="1816946702">
                  <w:marLeft w:val="0"/>
                  <w:marRight w:val="0"/>
                  <w:marTop w:val="0"/>
                  <w:marBottom w:val="0"/>
                  <w:divBdr>
                    <w:top w:val="none" w:sz="0" w:space="0" w:color="auto"/>
                    <w:left w:val="none" w:sz="0" w:space="0" w:color="auto"/>
                    <w:bottom w:val="none" w:sz="0" w:space="0" w:color="auto"/>
                    <w:right w:val="none" w:sz="0" w:space="0" w:color="auto"/>
                  </w:divBdr>
                </w:div>
                <w:div w:id="1834369520">
                  <w:marLeft w:val="0"/>
                  <w:marRight w:val="0"/>
                  <w:marTop w:val="0"/>
                  <w:marBottom w:val="0"/>
                  <w:divBdr>
                    <w:top w:val="none" w:sz="0" w:space="0" w:color="auto"/>
                    <w:left w:val="none" w:sz="0" w:space="0" w:color="auto"/>
                    <w:bottom w:val="none" w:sz="0" w:space="0" w:color="auto"/>
                    <w:right w:val="none" w:sz="0" w:space="0" w:color="auto"/>
                  </w:divBdr>
                </w:div>
                <w:div w:id="1910653948">
                  <w:marLeft w:val="0"/>
                  <w:marRight w:val="0"/>
                  <w:marTop w:val="0"/>
                  <w:marBottom w:val="0"/>
                  <w:divBdr>
                    <w:top w:val="none" w:sz="0" w:space="0" w:color="auto"/>
                    <w:left w:val="none" w:sz="0" w:space="0" w:color="auto"/>
                    <w:bottom w:val="none" w:sz="0" w:space="0" w:color="auto"/>
                    <w:right w:val="none" w:sz="0" w:space="0" w:color="auto"/>
                  </w:divBdr>
                </w:div>
                <w:div w:id="1960410681">
                  <w:marLeft w:val="0"/>
                  <w:marRight w:val="0"/>
                  <w:marTop w:val="0"/>
                  <w:marBottom w:val="0"/>
                  <w:divBdr>
                    <w:top w:val="none" w:sz="0" w:space="0" w:color="auto"/>
                    <w:left w:val="none" w:sz="0" w:space="0" w:color="auto"/>
                    <w:bottom w:val="none" w:sz="0" w:space="0" w:color="auto"/>
                    <w:right w:val="none" w:sz="0" w:space="0" w:color="auto"/>
                  </w:divBdr>
                </w:div>
                <w:div w:id="1998149311">
                  <w:marLeft w:val="0"/>
                  <w:marRight w:val="0"/>
                  <w:marTop w:val="0"/>
                  <w:marBottom w:val="0"/>
                  <w:divBdr>
                    <w:top w:val="none" w:sz="0" w:space="0" w:color="auto"/>
                    <w:left w:val="none" w:sz="0" w:space="0" w:color="auto"/>
                    <w:bottom w:val="none" w:sz="0" w:space="0" w:color="auto"/>
                    <w:right w:val="none" w:sz="0" w:space="0" w:color="auto"/>
                  </w:divBdr>
                </w:div>
                <w:div w:id="211655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940358">
          <w:marLeft w:val="0"/>
          <w:marRight w:val="0"/>
          <w:marTop w:val="0"/>
          <w:marBottom w:val="0"/>
          <w:divBdr>
            <w:top w:val="none" w:sz="0" w:space="0" w:color="auto"/>
            <w:left w:val="none" w:sz="0" w:space="0" w:color="auto"/>
            <w:bottom w:val="none" w:sz="0" w:space="0" w:color="auto"/>
            <w:right w:val="none" w:sz="0" w:space="0" w:color="auto"/>
          </w:divBdr>
        </w:div>
        <w:div w:id="1157260125">
          <w:marLeft w:val="0"/>
          <w:marRight w:val="0"/>
          <w:marTop w:val="0"/>
          <w:marBottom w:val="0"/>
          <w:divBdr>
            <w:top w:val="none" w:sz="0" w:space="0" w:color="auto"/>
            <w:left w:val="none" w:sz="0" w:space="0" w:color="auto"/>
            <w:bottom w:val="none" w:sz="0" w:space="0" w:color="auto"/>
            <w:right w:val="none" w:sz="0" w:space="0" w:color="auto"/>
          </w:divBdr>
        </w:div>
        <w:div w:id="1285893192">
          <w:marLeft w:val="0"/>
          <w:marRight w:val="0"/>
          <w:marTop w:val="0"/>
          <w:marBottom w:val="0"/>
          <w:divBdr>
            <w:top w:val="none" w:sz="0" w:space="0" w:color="auto"/>
            <w:left w:val="none" w:sz="0" w:space="0" w:color="auto"/>
            <w:bottom w:val="none" w:sz="0" w:space="0" w:color="auto"/>
            <w:right w:val="none" w:sz="0" w:space="0" w:color="auto"/>
          </w:divBdr>
        </w:div>
        <w:div w:id="1309869991">
          <w:marLeft w:val="0"/>
          <w:marRight w:val="0"/>
          <w:marTop w:val="0"/>
          <w:marBottom w:val="0"/>
          <w:divBdr>
            <w:top w:val="none" w:sz="0" w:space="0" w:color="auto"/>
            <w:left w:val="none" w:sz="0" w:space="0" w:color="auto"/>
            <w:bottom w:val="none" w:sz="0" w:space="0" w:color="auto"/>
            <w:right w:val="none" w:sz="0" w:space="0" w:color="auto"/>
          </w:divBdr>
        </w:div>
        <w:div w:id="1336807693">
          <w:marLeft w:val="0"/>
          <w:marRight w:val="0"/>
          <w:marTop w:val="0"/>
          <w:marBottom w:val="0"/>
          <w:divBdr>
            <w:top w:val="none" w:sz="0" w:space="0" w:color="auto"/>
            <w:left w:val="none" w:sz="0" w:space="0" w:color="auto"/>
            <w:bottom w:val="none" w:sz="0" w:space="0" w:color="auto"/>
            <w:right w:val="none" w:sz="0" w:space="0" w:color="auto"/>
          </w:divBdr>
        </w:div>
        <w:div w:id="1408918761">
          <w:marLeft w:val="0"/>
          <w:marRight w:val="0"/>
          <w:marTop w:val="0"/>
          <w:marBottom w:val="0"/>
          <w:divBdr>
            <w:top w:val="none" w:sz="0" w:space="0" w:color="auto"/>
            <w:left w:val="none" w:sz="0" w:space="0" w:color="auto"/>
            <w:bottom w:val="none" w:sz="0" w:space="0" w:color="auto"/>
            <w:right w:val="none" w:sz="0" w:space="0" w:color="auto"/>
          </w:divBdr>
        </w:div>
        <w:div w:id="1501694478">
          <w:marLeft w:val="0"/>
          <w:marRight w:val="0"/>
          <w:marTop w:val="0"/>
          <w:marBottom w:val="0"/>
          <w:divBdr>
            <w:top w:val="none" w:sz="0" w:space="0" w:color="auto"/>
            <w:left w:val="none" w:sz="0" w:space="0" w:color="auto"/>
            <w:bottom w:val="none" w:sz="0" w:space="0" w:color="auto"/>
            <w:right w:val="none" w:sz="0" w:space="0" w:color="auto"/>
          </w:divBdr>
        </w:div>
        <w:div w:id="1533615655">
          <w:marLeft w:val="0"/>
          <w:marRight w:val="0"/>
          <w:marTop w:val="0"/>
          <w:marBottom w:val="0"/>
          <w:divBdr>
            <w:top w:val="none" w:sz="0" w:space="0" w:color="auto"/>
            <w:left w:val="none" w:sz="0" w:space="0" w:color="auto"/>
            <w:bottom w:val="none" w:sz="0" w:space="0" w:color="auto"/>
            <w:right w:val="none" w:sz="0" w:space="0" w:color="auto"/>
          </w:divBdr>
        </w:div>
        <w:div w:id="1623421475">
          <w:marLeft w:val="0"/>
          <w:marRight w:val="0"/>
          <w:marTop w:val="0"/>
          <w:marBottom w:val="0"/>
          <w:divBdr>
            <w:top w:val="none" w:sz="0" w:space="0" w:color="auto"/>
            <w:left w:val="none" w:sz="0" w:space="0" w:color="auto"/>
            <w:bottom w:val="none" w:sz="0" w:space="0" w:color="auto"/>
            <w:right w:val="none" w:sz="0" w:space="0" w:color="auto"/>
          </w:divBdr>
        </w:div>
        <w:div w:id="1747073145">
          <w:marLeft w:val="0"/>
          <w:marRight w:val="0"/>
          <w:marTop w:val="0"/>
          <w:marBottom w:val="0"/>
          <w:divBdr>
            <w:top w:val="none" w:sz="0" w:space="0" w:color="auto"/>
            <w:left w:val="none" w:sz="0" w:space="0" w:color="auto"/>
            <w:bottom w:val="none" w:sz="0" w:space="0" w:color="auto"/>
            <w:right w:val="none" w:sz="0" w:space="0" w:color="auto"/>
          </w:divBdr>
        </w:div>
        <w:div w:id="1768504073">
          <w:marLeft w:val="0"/>
          <w:marRight w:val="0"/>
          <w:marTop w:val="0"/>
          <w:marBottom w:val="0"/>
          <w:divBdr>
            <w:top w:val="none" w:sz="0" w:space="0" w:color="auto"/>
            <w:left w:val="none" w:sz="0" w:space="0" w:color="auto"/>
            <w:bottom w:val="none" w:sz="0" w:space="0" w:color="auto"/>
            <w:right w:val="none" w:sz="0" w:space="0" w:color="auto"/>
          </w:divBdr>
        </w:div>
        <w:div w:id="1930504797">
          <w:marLeft w:val="0"/>
          <w:marRight w:val="0"/>
          <w:marTop w:val="0"/>
          <w:marBottom w:val="0"/>
          <w:divBdr>
            <w:top w:val="none" w:sz="0" w:space="0" w:color="auto"/>
            <w:left w:val="none" w:sz="0" w:space="0" w:color="auto"/>
            <w:bottom w:val="none" w:sz="0" w:space="0" w:color="auto"/>
            <w:right w:val="none" w:sz="0" w:space="0" w:color="auto"/>
          </w:divBdr>
        </w:div>
      </w:divsChild>
    </w:div>
    <w:div w:id="1439569691">
      <w:bodyDiv w:val="1"/>
      <w:marLeft w:val="0"/>
      <w:marRight w:val="0"/>
      <w:marTop w:val="0"/>
      <w:marBottom w:val="0"/>
      <w:divBdr>
        <w:top w:val="none" w:sz="0" w:space="0" w:color="auto"/>
        <w:left w:val="none" w:sz="0" w:space="0" w:color="auto"/>
        <w:bottom w:val="none" w:sz="0" w:space="0" w:color="auto"/>
        <w:right w:val="none" w:sz="0" w:space="0" w:color="auto"/>
      </w:divBdr>
    </w:div>
    <w:div w:id="1446386833">
      <w:bodyDiv w:val="1"/>
      <w:marLeft w:val="0"/>
      <w:marRight w:val="0"/>
      <w:marTop w:val="0"/>
      <w:marBottom w:val="0"/>
      <w:divBdr>
        <w:top w:val="none" w:sz="0" w:space="0" w:color="auto"/>
        <w:left w:val="none" w:sz="0" w:space="0" w:color="auto"/>
        <w:bottom w:val="none" w:sz="0" w:space="0" w:color="auto"/>
        <w:right w:val="none" w:sz="0" w:space="0" w:color="auto"/>
      </w:divBdr>
      <w:divsChild>
        <w:div w:id="442967612">
          <w:marLeft w:val="547"/>
          <w:marRight w:val="0"/>
          <w:marTop w:val="96"/>
          <w:marBottom w:val="0"/>
          <w:divBdr>
            <w:top w:val="none" w:sz="0" w:space="0" w:color="auto"/>
            <w:left w:val="none" w:sz="0" w:space="0" w:color="auto"/>
            <w:bottom w:val="none" w:sz="0" w:space="0" w:color="auto"/>
            <w:right w:val="none" w:sz="0" w:space="0" w:color="auto"/>
          </w:divBdr>
        </w:div>
      </w:divsChild>
    </w:div>
    <w:div w:id="1452438056">
      <w:bodyDiv w:val="1"/>
      <w:marLeft w:val="0"/>
      <w:marRight w:val="0"/>
      <w:marTop w:val="0"/>
      <w:marBottom w:val="0"/>
      <w:divBdr>
        <w:top w:val="none" w:sz="0" w:space="0" w:color="auto"/>
        <w:left w:val="none" w:sz="0" w:space="0" w:color="auto"/>
        <w:bottom w:val="none" w:sz="0" w:space="0" w:color="auto"/>
        <w:right w:val="none" w:sz="0" w:space="0" w:color="auto"/>
      </w:divBdr>
      <w:divsChild>
        <w:div w:id="257296669">
          <w:marLeft w:val="547"/>
          <w:marRight w:val="0"/>
          <w:marTop w:val="0"/>
          <w:marBottom w:val="0"/>
          <w:divBdr>
            <w:top w:val="none" w:sz="0" w:space="0" w:color="auto"/>
            <w:left w:val="none" w:sz="0" w:space="0" w:color="auto"/>
            <w:bottom w:val="none" w:sz="0" w:space="0" w:color="auto"/>
            <w:right w:val="none" w:sz="0" w:space="0" w:color="auto"/>
          </w:divBdr>
        </w:div>
        <w:div w:id="1321811877">
          <w:marLeft w:val="547"/>
          <w:marRight w:val="0"/>
          <w:marTop w:val="0"/>
          <w:marBottom w:val="0"/>
          <w:divBdr>
            <w:top w:val="none" w:sz="0" w:space="0" w:color="auto"/>
            <w:left w:val="none" w:sz="0" w:space="0" w:color="auto"/>
            <w:bottom w:val="none" w:sz="0" w:space="0" w:color="auto"/>
            <w:right w:val="none" w:sz="0" w:space="0" w:color="auto"/>
          </w:divBdr>
        </w:div>
        <w:div w:id="496313355">
          <w:marLeft w:val="547"/>
          <w:marRight w:val="0"/>
          <w:marTop w:val="0"/>
          <w:marBottom w:val="0"/>
          <w:divBdr>
            <w:top w:val="none" w:sz="0" w:space="0" w:color="auto"/>
            <w:left w:val="none" w:sz="0" w:space="0" w:color="auto"/>
            <w:bottom w:val="none" w:sz="0" w:space="0" w:color="auto"/>
            <w:right w:val="none" w:sz="0" w:space="0" w:color="auto"/>
          </w:divBdr>
        </w:div>
        <w:div w:id="1471829021">
          <w:marLeft w:val="547"/>
          <w:marRight w:val="0"/>
          <w:marTop w:val="0"/>
          <w:marBottom w:val="0"/>
          <w:divBdr>
            <w:top w:val="none" w:sz="0" w:space="0" w:color="auto"/>
            <w:left w:val="none" w:sz="0" w:space="0" w:color="auto"/>
            <w:bottom w:val="none" w:sz="0" w:space="0" w:color="auto"/>
            <w:right w:val="none" w:sz="0" w:space="0" w:color="auto"/>
          </w:divBdr>
        </w:div>
        <w:div w:id="378287440">
          <w:marLeft w:val="547"/>
          <w:marRight w:val="0"/>
          <w:marTop w:val="0"/>
          <w:marBottom w:val="0"/>
          <w:divBdr>
            <w:top w:val="none" w:sz="0" w:space="0" w:color="auto"/>
            <w:left w:val="none" w:sz="0" w:space="0" w:color="auto"/>
            <w:bottom w:val="none" w:sz="0" w:space="0" w:color="auto"/>
            <w:right w:val="none" w:sz="0" w:space="0" w:color="auto"/>
          </w:divBdr>
        </w:div>
        <w:div w:id="166335754">
          <w:marLeft w:val="547"/>
          <w:marRight w:val="0"/>
          <w:marTop w:val="0"/>
          <w:marBottom w:val="0"/>
          <w:divBdr>
            <w:top w:val="none" w:sz="0" w:space="0" w:color="auto"/>
            <w:left w:val="none" w:sz="0" w:space="0" w:color="auto"/>
            <w:bottom w:val="none" w:sz="0" w:space="0" w:color="auto"/>
            <w:right w:val="none" w:sz="0" w:space="0" w:color="auto"/>
          </w:divBdr>
        </w:div>
        <w:div w:id="1492527607">
          <w:marLeft w:val="547"/>
          <w:marRight w:val="0"/>
          <w:marTop w:val="0"/>
          <w:marBottom w:val="0"/>
          <w:divBdr>
            <w:top w:val="none" w:sz="0" w:space="0" w:color="auto"/>
            <w:left w:val="none" w:sz="0" w:space="0" w:color="auto"/>
            <w:bottom w:val="none" w:sz="0" w:space="0" w:color="auto"/>
            <w:right w:val="none" w:sz="0" w:space="0" w:color="auto"/>
          </w:divBdr>
        </w:div>
        <w:div w:id="667291941">
          <w:marLeft w:val="547"/>
          <w:marRight w:val="0"/>
          <w:marTop w:val="0"/>
          <w:marBottom w:val="0"/>
          <w:divBdr>
            <w:top w:val="none" w:sz="0" w:space="0" w:color="auto"/>
            <w:left w:val="none" w:sz="0" w:space="0" w:color="auto"/>
            <w:bottom w:val="none" w:sz="0" w:space="0" w:color="auto"/>
            <w:right w:val="none" w:sz="0" w:space="0" w:color="auto"/>
          </w:divBdr>
        </w:div>
        <w:div w:id="1382094435">
          <w:marLeft w:val="547"/>
          <w:marRight w:val="0"/>
          <w:marTop w:val="0"/>
          <w:marBottom w:val="0"/>
          <w:divBdr>
            <w:top w:val="none" w:sz="0" w:space="0" w:color="auto"/>
            <w:left w:val="none" w:sz="0" w:space="0" w:color="auto"/>
            <w:bottom w:val="none" w:sz="0" w:space="0" w:color="auto"/>
            <w:right w:val="none" w:sz="0" w:space="0" w:color="auto"/>
          </w:divBdr>
        </w:div>
        <w:div w:id="1567522797">
          <w:marLeft w:val="547"/>
          <w:marRight w:val="0"/>
          <w:marTop w:val="0"/>
          <w:marBottom w:val="0"/>
          <w:divBdr>
            <w:top w:val="none" w:sz="0" w:space="0" w:color="auto"/>
            <w:left w:val="none" w:sz="0" w:space="0" w:color="auto"/>
            <w:bottom w:val="none" w:sz="0" w:space="0" w:color="auto"/>
            <w:right w:val="none" w:sz="0" w:space="0" w:color="auto"/>
          </w:divBdr>
        </w:div>
        <w:div w:id="1630548891">
          <w:marLeft w:val="547"/>
          <w:marRight w:val="0"/>
          <w:marTop w:val="0"/>
          <w:marBottom w:val="0"/>
          <w:divBdr>
            <w:top w:val="none" w:sz="0" w:space="0" w:color="auto"/>
            <w:left w:val="none" w:sz="0" w:space="0" w:color="auto"/>
            <w:bottom w:val="none" w:sz="0" w:space="0" w:color="auto"/>
            <w:right w:val="none" w:sz="0" w:space="0" w:color="auto"/>
          </w:divBdr>
        </w:div>
        <w:div w:id="2014599767">
          <w:marLeft w:val="547"/>
          <w:marRight w:val="0"/>
          <w:marTop w:val="0"/>
          <w:marBottom w:val="0"/>
          <w:divBdr>
            <w:top w:val="none" w:sz="0" w:space="0" w:color="auto"/>
            <w:left w:val="none" w:sz="0" w:space="0" w:color="auto"/>
            <w:bottom w:val="none" w:sz="0" w:space="0" w:color="auto"/>
            <w:right w:val="none" w:sz="0" w:space="0" w:color="auto"/>
          </w:divBdr>
        </w:div>
        <w:div w:id="979187174">
          <w:marLeft w:val="547"/>
          <w:marRight w:val="0"/>
          <w:marTop w:val="0"/>
          <w:marBottom w:val="0"/>
          <w:divBdr>
            <w:top w:val="none" w:sz="0" w:space="0" w:color="auto"/>
            <w:left w:val="none" w:sz="0" w:space="0" w:color="auto"/>
            <w:bottom w:val="none" w:sz="0" w:space="0" w:color="auto"/>
            <w:right w:val="none" w:sz="0" w:space="0" w:color="auto"/>
          </w:divBdr>
        </w:div>
        <w:div w:id="1384982297">
          <w:marLeft w:val="547"/>
          <w:marRight w:val="0"/>
          <w:marTop w:val="0"/>
          <w:marBottom w:val="0"/>
          <w:divBdr>
            <w:top w:val="none" w:sz="0" w:space="0" w:color="auto"/>
            <w:left w:val="none" w:sz="0" w:space="0" w:color="auto"/>
            <w:bottom w:val="none" w:sz="0" w:space="0" w:color="auto"/>
            <w:right w:val="none" w:sz="0" w:space="0" w:color="auto"/>
          </w:divBdr>
        </w:div>
        <w:div w:id="317391773">
          <w:marLeft w:val="547"/>
          <w:marRight w:val="0"/>
          <w:marTop w:val="0"/>
          <w:marBottom w:val="0"/>
          <w:divBdr>
            <w:top w:val="none" w:sz="0" w:space="0" w:color="auto"/>
            <w:left w:val="none" w:sz="0" w:space="0" w:color="auto"/>
            <w:bottom w:val="none" w:sz="0" w:space="0" w:color="auto"/>
            <w:right w:val="none" w:sz="0" w:space="0" w:color="auto"/>
          </w:divBdr>
        </w:div>
        <w:div w:id="1724476512">
          <w:marLeft w:val="547"/>
          <w:marRight w:val="0"/>
          <w:marTop w:val="0"/>
          <w:marBottom w:val="0"/>
          <w:divBdr>
            <w:top w:val="none" w:sz="0" w:space="0" w:color="auto"/>
            <w:left w:val="none" w:sz="0" w:space="0" w:color="auto"/>
            <w:bottom w:val="none" w:sz="0" w:space="0" w:color="auto"/>
            <w:right w:val="none" w:sz="0" w:space="0" w:color="auto"/>
          </w:divBdr>
        </w:div>
        <w:div w:id="478838292">
          <w:marLeft w:val="547"/>
          <w:marRight w:val="0"/>
          <w:marTop w:val="0"/>
          <w:marBottom w:val="0"/>
          <w:divBdr>
            <w:top w:val="none" w:sz="0" w:space="0" w:color="auto"/>
            <w:left w:val="none" w:sz="0" w:space="0" w:color="auto"/>
            <w:bottom w:val="none" w:sz="0" w:space="0" w:color="auto"/>
            <w:right w:val="none" w:sz="0" w:space="0" w:color="auto"/>
          </w:divBdr>
        </w:div>
        <w:div w:id="554850609">
          <w:marLeft w:val="547"/>
          <w:marRight w:val="0"/>
          <w:marTop w:val="0"/>
          <w:marBottom w:val="0"/>
          <w:divBdr>
            <w:top w:val="none" w:sz="0" w:space="0" w:color="auto"/>
            <w:left w:val="none" w:sz="0" w:space="0" w:color="auto"/>
            <w:bottom w:val="none" w:sz="0" w:space="0" w:color="auto"/>
            <w:right w:val="none" w:sz="0" w:space="0" w:color="auto"/>
          </w:divBdr>
        </w:div>
        <w:div w:id="648556889">
          <w:marLeft w:val="547"/>
          <w:marRight w:val="0"/>
          <w:marTop w:val="0"/>
          <w:marBottom w:val="0"/>
          <w:divBdr>
            <w:top w:val="none" w:sz="0" w:space="0" w:color="auto"/>
            <w:left w:val="none" w:sz="0" w:space="0" w:color="auto"/>
            <w:bottom w:val="none" w:sz="0" w:space="0" w:color="auto"/>
            <w:right w:val="none" w:sz="0" w:space="0" w:color="auto"/>
          </w:divBdr>
        </w:div>
        <w:div w:id="975840515">
          <w:marLeft w:val="547"/>
          <w:marRight w:val="0"/>
          <w:marTop w:val="0"/>
          <w:marBottom w:val="0"/>
          <w:divBdr>
            <w:top w:val="none" w:sz="0" w:space="0" w:color="auto"/>
            <w:left w:val="none" w:sz="0" w:space="0" w:color="auto"/>
            <w:bottom w:val="none" w:sz="0" w:space="0" w:color="auto"/>
            <w:right w:val="none" w:sz="0" w:space="0" w:color="auto"/>
          </w:divBdr>
        </w:div>
        <w:div w:id="1587610374">
          <w:marLeft w:val="547"/>
          <w:marRight w:val="0"/>
          <w:marTop w:val="0"/>
          <w:marBottom w:val="0"/>
          <w:divBdr>
            <w:top w:val="none" w:sz="0" w:space="0" w:color="auto"/>
            <w:left w:val="none" w:sz="0" w:space="0" w:color="auto"/>
            <w:bottom w:val="none" w:sz="0" w:space="0" w:color="auto"/>
            <w:right w:val="none" w:sz="0" w:space="0" w:color="auto"/>
          </w:divBdr>
        </w:div>
        <w:div w:id="1801485632">
          <w:marLeft w:val="547"/>
          <w:marRight w:val="0"/>
          <w:marTop w:val="0"/>
          <w:marBottom w:val="0"/>
          <w:divBdr>
            <w:top w:val="none" w:sz="0" w:space="0" w:color="auto"/>
            <w:left w:val="none" w:sz="0" w:space="0" w:color="auto"/>
            <w:bottom w:val="none" w:sz="0" w:space="0" w:color="auto"/>
            <w:right w:val="none" w:sz="0" w:space="0" w:color="auto"/>
          </w:divBdr>
        </w:div>
        <w:div w:id="982855396">
          <w:marLeft w:val="547"/>
          <w:marRight w:val="0"/>
          <w:marTop w:val="0"/>
          <w:marBottom w:val="0"/>
          <w:divBdr>
            <w:top w:val="none" w:sz="0" w:space="0" w:color="auto"/>
            <w:left w:val="none" w:sz="0" w:space="0" w:color="auto"/>
            <w:bottom w:val="none" w:sz="0" w:space="0" w:color="auto"/>
            <w:right w:val="none" w:sz="0" w:space="0" w:color="auto"/>
          </w:divBdr>
        </w:div>
        <w:div w:id="2108383144">
          <w:marLeft w:val="547"/>
          <w:marRight w:val="0"/>
          <w:marTop w:val="0"/>
          <w:marBottom w:val="0"/>
          <w:divBdr>
            <w:top w:val="none" w:sz="0" w:space="0" w:color="auto"/>
            <w:left w:val="none" w:sz="0" w:space="0" w:color="auto"/>
            <w:bottom w:val="none" w:sz="0" w:space="0" w:color="auto"/>
            <w:right w:val="none" w:sz="0" w:space="0" w:color="auto"/>
          </w:divBdr>
        </w:div>
        <w:div w:id="433288065">
          <w:marLeft w:val="547"/>
          <w:marRight w:val="0"/>
          <w:marTop w:val="0"/>
          <w:marBottom w:val="0"/>
          <w:divBdr>
            <w:top w:val="none" w:sz="0" w:space="0" w:color="auto"/>
            <w:left w:val="none" w:sz="0" w:space="0" w:color="auto"/>
            <w:bottom w:val="none" w:sz="0" w:space="0" w:color="auto"/>
            <w:right w:val="none" w:sz="0" w:space="0" w:color="auto"/>
          </w:divBdr>
        </w:div>
      </w:divsChild>
    </w:div>
    <w:div w:id="1457673012">
      <w:bodyDiv w:val="1"/>
      <w:marLeft w:val="0"/>
      <w:marRight w:val="0"/>
      <w:marTop w:val="0"/>
      <w:marBottom w:val="0"/>
      <w:divBdr>
        <w:top w:val="none" w:sz="0" w:space="0" w:color="auto"/>
        <w:left w:val="none" w:sz="0" w:space="0" w:color="auto"/>
        <w:bottom w:val="none" w:sz="0" w:space="0" w:color="auto"/>
        <w:right w:val="none" w:sz="0" w:space="0" w:color="auto"/>
      </w:divBdr>
    </w:div>
    <w:div w:id="1509056263">
      <w:bodyDiv w:val="1"/>
      <w:marLeft w:val="0"/>
      <w:marRight w:val="0"/>
      <w:marTop w:val="0"/>
      <w:marBottom w:val="0"/>
      <w:divBdr>
        <w:top w:val="none" w:sz="0" w:space="0" w:color="auto"/>
        <w:left w:val="none" w:sz="0" w:space="0" w:color="auto"/>
        <w:bottom w:val="none" w:sz="0" w:space="0" w:color="auto"/>
        <w:right w:val="none" w:sz="0" w:space="0" w:color="auto"/>
      </w:divBdr>
    </w:div>
    <w:div w:id="1523325631">
      <w:bodyDiv w:val="1"/>
      <w:marLeft w:val="0"/>
      <w:marRight w:val="0"/>
      <w:marTop w:val="0"/>
      <w:marBottom w:val="0"/>
      <w:divBdr>
        <w:top w:val="none" w:sz="0" w:space="0" w:color="auto"/>
        <w:left w:val="none" w:sz="0" w:space="0" w:color="auto"/>
        <w:bottom w:val="none" w:sz="0" w:space="0" w:color="auto"/>
        <w:right w:val="none" w:sz="0" w:space="0" w:color="auto"/>
      </w:divBdr>
    </w:div>
    <w:div w:id="1533610900">
      <w:bodyDiv w:val="1"/>
      <w:marLeft w:val="0"/>
      <w:marRight w:val="0"/>
      <w:marTop w:val="0"/>
      <w:marBottom w:val="0"/>
      <w:divBdr>
        <w:top w:val="none" w:sz="0" w:space="0" w:color="auto"/>
        <w:left w:val="none" w:sz="0" w:space="0" w:color="auto"/>
        <w:bottom w:val="none" w:sz="0" w:space="0" w:color="auto"/>
        <w:right w:val="none" w:sz="0" w:space="0" w:color="auto"/>
      </w:divBdr>
    </w:div>
    <w:div w:id="1539050888">
      <w:bodyDiv w:val="1"/>
      <w:marLeft w:val="0"/>
      <w:marRight w:val="0"/>
      <w:marTop w:val="0"/>
      <w:marBottom w:val="0"/>
      <w:divBdr>
        <w:top w:val="none" w:sz="0" w:space="0" w:color="auto"/>
        <w:left w:val="none" w:sz="0" w:space="0" w:color="auto"/>
        <w:bottom w:val="none" w:sz="0" w:space="0" w:color="auto"/>
        <w:right w:val="none" w:sz="0" w:space="0" w:color="auto"/>
      </w:divBdr>
    </w:div>
    <w:div w:id="1550219894">
      <w:bodyDiv w:val="1"/>
      <w:marLeft w:val="0"/>
      <w:marRight w:val="0"/>
      <w:marTop w:val="0"/>
      <w:marBottom w:val="0"/>
      <w:divBdr>
        <w:top w:val="none" w:sz="0" w:space="0" w:color="auto"/>
        <w:left w:val="none" w:sz="0" w:space="0" w:color="auto"/>
        <w:bottom w:val="none" w:sz="0" w:space="0" w:color="auto"/>
        <w:right w:val="none" w:sz="0" w:space="0" w:color="auto"/>
      </w:divBdr>
    </w:div>
    <w:div w:id="1556043825">
      <w:bodyDiv w:val="1"/>
      <w:marLeft w:val="0"/>
      <w:marRight w:val="0"/>
      <w:marTop w:val="0"/>
      <w:marBottom w:val="0"/>
      <w:divBdr>
        <w:top w:val="none" w:sz="0" w:space="0" w:color="auto"/>
        <w:left w:val="none" w:sz="0" w:space="0" w:color="auto"/>
        <w:bottom w:val="none" w:sz="0" w:space="0" w:color="auto"/>
        <w:right w:val="none" w:sz="0" w:space="0" w:color="auto"/>
      </w:divBdr>
    </w:div>
    <w:div w:id="1567377636">
      <w:bodyDiv w:val="1"/>
      <w:marLeft w:val="0"/>
      <w:marRight w:val="0"/>
      <w:marTop w:val="0"/>
      <w:marBottom w:val="0"/>
      <w:divBdr>
        <w:top w:val="none" w:sz="0" w:space="0" w:color="auto"/>
        <w:left w:val="none" w:sz="0" w:space="0" w:color="auto"/>
        <w:bottom w:val="none" w:sz="0" w:space="0" w:color="auto"/>
        <w:right w:val="none" w:sz="0" w:space="0" w:color="auto"/>
      </w:divBdr>
    </w:div>
    <w:div w:id="1588031468">
      <w:bodyDiv w:val="1"/>
      <w:marLeft w:val="0"/>
      <w:marRight w:val="0"/>
      <w:marTop w:val="0"/>
      <w:marBottom w:val="0"/>
      <w:divBdr>
        <w:top w:val="none" w:sz="0" w:space="0" w:color="auto"/>
        <w:left w:val="none" w:sz="0" w:space="0" w:color="auto"/>
        <w:bottom w:val="none" w:sz="0" w:space="0" w:color="auto"/>
        <w:right w:val="none" w:sz="0" w:space="0" w:color="auto"/>
      </w:divBdr>
    </w:div>
    <w:div w:id="1629624441">
      <w:bodyDiv w:val="1"/>
      <w:marLeft w:val="0"/>
      <w:marRight w:val="0"/>
      <w:marTop w:val="0"/>
      <w:marBottom w:val="0"/>
      <w:divBdr>
        <w:top w:val="none" w:sz="0" w:space="0" w:color="auto"/>
        <w:left w:val="none" w:sz="0" w:space="0" w:color="auto"/>
        <w:bottom w:val="none" w:sz="0" w:space="0" w:color="auto"/>
        <w:right w:val="none" w:sz="0" w:space="0" w:color="auto"/>
      </w:divBdr>
    </w:div>
    <w:div w:id="1636520716">
      <w:bodyDiv w:val="1"/>
      <w:marLeft w:val="0"/>
      <w:marRight w:val="0"/>
      <w:marTop w:val="0"/>
      <w:marBottom w:val="0"/>
      <w:divBdr>
        <w:top w:val="none" w:sz="0" w:space="0" w:color="auto"/>
        <w:left w:val="none" w:sz="0" w:space="0" w:color="auto"/>
        <w:bottom w:val="none" w:sz="0" w:space="0" w:color="auto"/>
        <w:right w:val="none" w:sz="0" w:space="0" w:color="auto"/>
      </w:divBdr>
    </w:div>
    <w:div w:id="1643122329">
      <w:bodyDiv w:val="1"/>
      <w:marLeft w:val="0"/>
      <w:marRight w:val="0"/>
      <w:marTop w:val="0"/>
      <w:marBottom w:val="0"/>
      <w:divBdr>
        <w:top w:val="none" w:sz="0" w:space="0" w:color="auto"/>
        <w:left w:val="none" w:sz="0" w:space="0" w:color="auto"/>
        <w:bottom w:val="none" w:sz="0" w:space="0" w:color="auto"/>
        <w:right w:val="none" w:sz="0" w:space="0" w:color="auto"/>
      </w:divBdr>
    </w:div>
    <w:div w:id="1677416556">
      <w:bodyDiv w:val="1"/>
      <w:marLeft w:val="0"/>
      <w:marRight w:val="0"/>
      <w:marTop w:val="0"/>
      <w:marBottom w:val="0"/>
      <w:divBdr>
        <w:top w:val="none" w:sz="0" w:space="0" w:color="auto"/>
        <w:left w:val="none" w:sz="0" w:space="0" w:color="auto"/>
        <w:bottom w:val="none" w:sz="0" w:space="0" w:color="auto"/>
        <w:right w:val="none" w:sz="0" w:space="0" w:color="auto"/>
      </w:divBdr>
    </w:div>
    <w:div w:id="1679846882">
      <w:bodyDiv w:val="1"/>
      <w:marLeft w:val="0"/>
      <w:marRight w:val="0"/>
      <w:marTop w:val="0"/>
      <w:marBottom w:val="0"/>
      <w:divBdr>
        <w:top w:val="none" w:sz="0" w:space="0" w:color="auto"/>
        <w:left w:val="none" w:sz="0" w:space="0" w:color="auto"/>
        <w:bottom w:val="none" w:sz="0" w:space="0" w:color="auto"/>
        <w:right w:val="none" w:sz="0" w:space="0" w:color="auto"/>
      </w:divBdr>
    </w:div>
    <w:div w:id="1700659856">
      <w:bodyDiv w:val="1"/>
      <w:marLeft w:val="0"/>
      <w:marRight w:val="0"/>
      <w:marTop w:val="0"/>
      <w:marBottom w:val="0"/>
      <w:divBdr>
        <w:top w:val="none" w:sz="0" w:space="0" w:color="auto"/>
        <w:left w:val="none" w:sz="0" w:space="0" w:color="auto"/>
        <w:bottom w:val="none" w:sz="0" w:space="0" w:color="auto"/>
        <w:right w:val="none" w:sz="0" w:space="0" w:color="auto"/>
      </w:divBdr>
    </w:div>
    <w:div w:id="1702970659">
      <w:bodyDiv w:val="1"/>
      <w:marLeft w:val="0"/>
      <w:marRight w:val="0"/>
      <w:marTop w:val="0"/>
      <w:marBottom w:val="0"/>
      <w:divBdr>
        <w:top w:val="none" w:sz="0" w:space="0" w:color="auto"/>
        <w:left w:val="none" w:sz="0" w:space="0" w:color="auto"/>
        <w:bottom w:val="none" w:sz="0" w:space="0" w:color="auto"/>
        <w:right w:val="none" w:sz="0" w:space="0" w:color="auto"/>
      </w:divBdr>
    </w:div>
    <w:div w:id="1713577138">
      <w:bodyDiv w:val="1"/>
      <w:marLeft w:val="0"/>
      <w:marRight w:val="0"/>
      <w:marTop w:val="0"/>
      <w:marBottom w:val="0"/>
      <w:divBdr>
        <w:top w:val="none" w:sz="0" w:space="0" w:color="auto"/>
        <w:left w:val="none" w:sz="0" w:space="0" w:color="auto"/>
        <w:bottom w:val="none" w:sz="0" w:space="0" w:color="auto"/>
        <w:right w:val="none" w:sz="0" w:space="0" w:color="auto"/>
      </w:divBdr>
    </w:div>
    <w:div w:id="1718092377">
      <w:bodyDiv w:val="1"/>
      <w:marLeft w:val="0"/>
      <w:marRight w:val="0"/>
      <w:marTop w:val="0"/>
      <w:marBottom w:val="0"/>
      <w:divBdr>
        <w:top w:val="none" w:sz="0" w:space="0" w:color="auto"/>
        <w:left w:val="none" w:sz="0" w:space="0" w:color="auto"/>
        <w:bottom w:val="none" w:sz="0" w:space="0" w:color="auto"/>
        <w:right w:val="none" w:sz="0" w:space="0" w:color="auto"/>
      </w:divBdr>
    </w:div>
    <w:div w:id="1730155148">
      <w:bodyDiv w:val="1"/>
      <w:marLeft w:val="0"/>
      <w:marRight w:val="0"/>
      <w:marTop w:val="0"/>
      <w:marBottom w:val="0"/>
      <w:divBdr>
        <w:top w:val="none" w:sz="0" w:space="0" w:color="auto"/>
        <w:left w:val="none" w:sz="0" w:space="0" w:color="auto"/>
        <w:bottom w:val="none" w:sz="0" w:space="0" w:color="auto"/>
        <w:right w:val="none" w:sz="0" w:space="0" w:color="auto"/>
      </w:divBdr>
    </w:div>
    <w:div w:id="1746685375">
      <w:bodyDiv w:val="1"/>
      <w:marLeft w:val="0"/>
      <w:marRight w:val="0"/>
      <w:marTop w:val="0"/>
      <w:marBottom w:val="0"/>
      <w:divBdr>
        <w:top w:val="none" w:sz="0" w:space="0" w:color="auto"/>
        <w:left w:val="none" w:sz="0" w:space="0" w:color="auto"/>
        <w:bottom w:val="none" w:sz="0" w:space="0" w:color="auto"/>
        <w:right w:val="none" w:sz="0" w:space="0" w:color="auto"/>
      </w:divBdr>
    </w:div>
    <w:div w:id="1761832433">
      <w:bodyDiv w:val="1"/>
      <w:marLeft w:val="0"/>
      <w:marRight w:val="0"/>
      <w:marTop w:val="0"/>
      <w:marBottom w:val="0"/>
      <w:divBdr>
        <w:top w:val="none" w:sz="0" w:space="0" w:color="auto"/>
        <w:left w:val="none" w:sz="0" w:space="0" w:color="auto"/>
        <w:bottom w:val="none" w:sz="0" w:space="0" w:color="auto"/>
        <w:right w:val="none" w:sz="0" w:space="0" w:color="auto"/>
      </w:divBdr>
    </w:div>
    <w:div w:id="1781678423">
      <w:bodyDiv w:val="1"/>
      <w:marLeft w:val="0"/>
      <w:marRight w:val="0"/>
      <w:marTop w:val="0"/>
      <w:marBottom w:val="0"/>
      <w:divBdr>
        <w:top w:val="none" w:sz="0" w:space="0" w:color="auto"/>
        <w:left w:val="none" w:sz="0" w:space="0" w:color="auto"/>
        <w:bottom w:val="none" w:sz="0" w:space="0" w:color="auto"/>
        <w:right w:val="none" w:sz="0" w:space="0" w:color="auto"/>
      </w:divBdr>
    </w:div>
    <w:div w:id="1782215318">
      <w:bodyDiv w:val="1"/>
      <w:marLeft w:val="0"/>
      <w:marRight w:val="0"/>
      <w:marTop w:val="0"/>
      <w:marBottom w:val="0"/>
      <w:divBdr>
        <w:top w:val="none" w:sz="0" w:space="0" w:color="auto"/>
        <w:left w:val="none" w:sz="0" w:space="0" w:color="auto"/>
        <w:bottom w:val="none" w:sz="0" w:space="0" w:color="auto"/>
        <w:right w:val="none" w:sz="0" w:space="0" w:color="auto"/>
      </w:divBdr>
    </w:div>
    <w:div w:id="1788815780">
      <w:bodyDiv w:val="1"/>
      <w:marLeft w:val="0"/>
      <w:marRight w:val="0"/>
      <w:marTop w:val="0"/>
      <w:marBottom w:val="0"/>
      <w:divBdr>
        <w:top w:val="none" w:sz="0" w:space="0" w:color="auto"/>
        <w:left w:val="none" w:sz="0" w:space="0" w:color="auto"/>
        <w:bottom w:val="none" w:sz="0" w:space="0" w:color="auto"/>
        <w:right w:val="none" w:sz="0" w:space="0" w:color="auto"/>
      </w:divBdr>
    </w:div>
    <w:div w:id="1796093075">
      <w:bodyDiv w:val="1"/>
      <w:marLeft w:val="0"/>
      <w:marRight w:val="0"/>
      <w:marTop w:val="0"/>
      <w:marBottom w:val="0"/>
      <w:divBdr>
        <w:top w:val="none" w:sz="0" w:space="0" w:color="auto"/>
        <w:left w:val="none" w:sz="0" w:space="0" w:color="auto"/>
        <w:bottom w:val="none" w:sz="0" w:space="0" w:color="auto"/>
        <w:right w:val="none" w:sz="0" w:space="0" w:color="auto"/>
      </w:divBdr>
    </w:div>
    <w:div w:id="1808038534">
      <w:bodyDiv w:val="1"/>
      <w:marLeft w:val="0"/>
      <w:marRight w:val="0"/>
      <w:marTop w:val="0"/>
      <w:marBottom w:val="0"/>
      <w:divBdr>
        <w:top w:val="none" w:sz="0" w:space="0" w:color="auto"/>
        <w:left w:val="none" w:sz="0" w:space="0" w:color="auto"/>
        <w:bottom w:val="none" w:sz="0" w:space="0" w:color="auto"/>
        <w:right w:val="none" w:sz="0" w:space="0" w:color="auto"/>
      </w:divBdr>
    </w:div>
    <w:div w:id="1812943221">
      <w:bodyDiv w:val="1"/>
      <w:marLeft w:val="0"/>
      <w:marRight w:val="0"/>
      <w:marTop w:val="0"/>
      <w:marBottom w:val="0"/>
      <w:divBdr>
        <w:top w:val="none" w:sz="0" w:space="0" w:color="auto"/>
        <w:left w:val="none" w:sz="0" w:space="0" w:color="auto"/>
        <w:bottom w:val="none" w:sz="0" w:space="0" w:color="auto"/>
        <w:right w:val="none" w:sz="0" w:space="0" w:color="auto"/>
      </w:divBdr>
    </w:div>
    <w:div w:id="1818644490">
      <w:bodyDiv w:val="1"/>
      <w:marLeft w:val="0"/>
      <w:marRight w:val="0"/>
      <w:marTop w:val="0"/>
      <w:marBottom w:val="0"/>
      <w:divBdr>
        <w:top w:val="none" w:sz="0" w:space="0" w:color="auto"/>
        <w:left w:val="none" w:sz="0" w:space="0" w:color="auto"/>
        <w:bottom w:val="none" w:sz="0" w:space="0" w:color="auto"/>
        <w:right w:val="none" w:sz="0" w:space="0" w:color="auto"/>
      </w:divBdr>
    </w:div>
    <w:div w:id="1830098572">
      <w:bodyDiv w:val="1"/>
      <w:marLeft w:val="0"/>
      <w:marRight w:val="0"/>
      <w:marTop w:val="0"/>
      <w:marBottom w:val="0"/>
      <w:divBdr>
        <w:top w:val="none" w:sz="0" w:space="0" w:color="auto"/>
        <w:left w:val="none" w:sz="0" w:space="0" w:color="auto"/>
        <w:bottom w:val="none" w:sz="0" w:space="0" w:color="auto"/>
        <w:right w:val="none" w:sz="0" w:space="0" w:color="auto"/>
      </w:divBdr>
    </w:div>
    <w:div w:id="1836340155">
      <w:bodyDiv w:val="1"/>
      <w:marLeft w:val="0"/>
      <w:marRight w:val="0"/>
      <w:marTop w:val="0"/>
      <w:marBottom w:val="0"/>
      <w:divBdr>
        <w:top w:val="none" w:sz="0" w:space="0" w:color="auto"/>
        <w:left w:val="none" w:sz="0" w:space="0" w:color="auto"/>
        <w:bottom w:val="none" w:sz="0" w:space="0" w:color="auto"/>
        <w:right w:val="none" w:sz="0" w:space="0" w:color="auto"/>
      </w:divBdr>
    </w:div>
    <w:div w:id="1837380791">
      <w:bodyDiv w:val="1"/>
      <w:marLeft w:val="0"/>
      <w:marRight w:val="0"/>
      <w:marTop w:val="0"/>
      <w:marBottom w:val="0"/>
      <w:divBdr>
        <w:top w:val="none" w:sz="0" w:space="0" w:color="auto"/>
        <w:left w:val="none" w:sz="0" w:space="0" w:color="auto"/>
        <w:bottom w:val="none" w:sz="0" w:space="0" w:color="auto"/>
        <w:right w:val="none" w:sz="0" w:space="0" w:color="auto"/>
      </w:divBdr>
    </w:div>
    <w:div w:id="1842351864">
      <w:bodyDiv w:val="1"/>
      <w:marLeft w:val="0"/>
      <w:marRight w:val="0"/>
      <w:marTop w:val="0"/>
      <w:marBottom w:val="0"/>
      <w:divBdr>
        <w:top w:val="none" w:sz="0" w:space="0" w:color="auto"/>
        <w:left w:val="none" w:sz="0" w:space="0" w:color="auto"/>
        <w:bottom w:val="none" w:sz="0" w:space="0" w:color="auto"/>
        <w:right w:val="none" w:sz="0" w:space="0" w:color="auto"/>
      </w:divBdr>
    </w:div>
    <w:div w:id="1844279756">
      <w:bodyDiv w:val="1"/>
      <w:marLeft w:val="0"/>
      <w:marRight w:val="0"/>
      <w:marTop w:val="0"/>
      <w:marBottom w:val="0"/>
      <w:divBdr>
        <w:top w:val="none" w:sz="0" w:space="0" w:color="auto"/>
        <w:left w:val="none" w:sz="0" w:space="0" w:color="auto"/>
        <w:bottom w:val="none" w:sz="0" w:space="0" w:color="auto"/>
        <w:right w:val="none" w:sz="0" w:space="0" w:color="auto"/>
      </w:divBdr>
    </w:div>
    <w:div w:id="1871798076">
      <w:bodyDiv w:val="1"/>
      <w:marLeft w:val="0"/>
      <w:marRight w:val="0"/>
      <w:marTop w:val="0"/>
      <w:marBottom w:val="0"/>
      <w:divBdr>
        <w:top w:val="none" w:sz="0" w:space="0" w:color="auto"/>
        <w:left w:val="none" w:sz="0" w:space="0" w:color="auto"/>
        <w:bottom w:val="none" w:sz="0" w:space="0" w:color="auto"/>
        <w:right w:val="none" w:sz="0" w:space="0" w:color="auto"/>
      </w:divBdr>
    </w:div>
    <w:div w:id="1890845811">
      <w:bodyDiv w:val="1"/>
      <w:marLeft w:val="0"/>
      <w:marRight w:val="0"/>
      <w:marTop w:val="0"/>
      <w:marBottom w:val="0"/>
      <w:divBdr>
        <w:top w:val="none" w:sz="0" w:space="0" w:color="auto"/>
        <w:left w:val="none" w:sz="0" w:space="0" w:color="auto"/>
        <w:bottom w:val="none" w:sz="0" w:space="0" w:color="auto"/>
        <w:right w:val="none" w:sz="0" w:space="0" w:color="auto"/>
      </w:divBdr>
    </w:div>
    <w:div w:id="1893687115">
      <w:bodyDiv w:val="1"/>
      <w:marLeft w:val="0"/>
      <w:marRight w:val="0"/>
      <w:marTop w:val="0"/>
      <w:marBottom w:val="0"/>
      <w:divBdr>
        <w:top w:val="none" w:sz="0" w:space="0" w:color="auto"/>
        <w:left w:val="none" w:sz="0" w:space="0" w:color="auto"/>
        <w:bottom w:val="none" w:sz="0" w:space="0" w:color="auto"/>
        <w:right w:val="none" w:sz="0" w:space="0" w:color="auto"/>
      </w:divBdr>
    </w:div>
    <w:div w:id="1924604484">
      <w:bodyDiv w:val="1"/>
      <w:marLeft w:val="0"/>
      <w:marRight w:val="0"/>
      <w:marTop w:val="0"/>
      <w:marBottom w:val="0"/>
      <w:divBdr>
        <w:top w:val="none" w:sz="0" w:space="0" w:color="auto"/>
        <w:left w:val="none" w:sz="0" w:space="0" w:color="auto"/>
        <w:bottom w:val="none" w:sz="0" w:space="0" w:color="auto"/>
        <w:right w:val="none" w:sz="0" w:space="0" w:color="auto"/>
      </w:divBdr>
    </w:div>
    <w:div w:id="1925718141">
      <w:bodyDiv w:val="1"/>
      <w:marLeft w:val="0"/>
      <w:marRight w:val="0"/>
      <w:marTop w:val="0"/>
      <w:marBottom w:val="0"/>
      <w:divBdr>
        <w:top w:val="none" w:sz="0" w:space="0" w:color="auto"/>
        <w:left w:val="none" w:sz="0" w:space="0" w:color="auto"/>
        <w:bottom w:val="none" w:sz="0" w:space="0" w:color="auto"/>
        <w:right w:val="none" w:sz="0" w:space="0" w:color="auto"/>
      </w:divBdr>
    </w:div>
    <w:div w:id="1962762833">
      <w:bodyDiv w:val="1"/>
      <w:marLeft w:val="0"/>
      <w:marRight w:val="0"/>
      <w:marTop w:val="0"/>
      <w:marBottom w:val="0"/>
      <w:divBdr>
        <w:top w:val="none" w:sz="0" w:space="0" w:color="auto"/>
        <w:left w:val="none" w:sz="0" w:space="0" w:color="auto"/>
        <w:bottom w:val="none" w:sz="0" w:space="0" w:color="auto"/>
        <w:right w:val="none" w:sz="0" w:space="0" w:color="auto"/>
      </w:divBdr>
    </w:div>
    <w:div w:id="1983196553">
      <w:bodyDiv w:val="1"/>
      <w:marLeft w:val="0"/>
      <w:marRight w:val="0"/>
      <w:marTop w:val="0"/>
      <w:marBottom w:val="0"/>
      <w:divBdr>
        <w:top w:val="none" w:sz="0" w:space="0" w:color="auto"/>
        <w:left w:val="none" w:sz="0" w:space="0" w:color="auto"/>
        <w:bottom w:val="none" w:sz="0" w:space="0" w:color="auto"/>
        <w:right w:val="none" w:sz="0" w:space="0" w:color="auto"/>
      </w:divBdr>
    </w:div>
    <w:div w:id="1992902333">
      <w:bodyDiv w:val="1"/>
      <w:marLeft w:val="0"/>
      <w:marRight w:val="0"/>
      <w:marTop w:val="0"/>
      <w:marBottom w:val="0"/>
      <w:divBdr>
        <w:top w:val="none" w:sz="0" w:space="0" w:color="auto"/>
        <w:left w:val="none" w:sz="0" w:space="0" w:color="auto"/>
        <w:bottom w:val="none" w:sz="0" w:space="0" w:color="auto"/>
        <w:right w:val="none" w:sz="0" w:space="0" w:color="auto"/>
      </w:divBdr>
    </w:div>
    <w:div w:id="2008902727">
      <w:bodyDiv w:val="1"/>
      <w:marLeft w:val="0"/>
      <w:marRight w:val="0"/>
      <w:marTop w:val="0"/>
      <w:marBottom w:val="0"/>
      <w:divBdr>
        <w:top w:val="none" w:sz="0" w:space="0" w:color="auto"/>
        <w:left w:val="none" w:sz="0" w:space="0" w:color="auto"/>
        <w:bottom w:val="none" w:sz="0" w:space="0" w:color="auto"/>
        <w:right w:val="none" w:sz="0" w:space="0" w:color="auto"/>
      </w:divBdr>
    </w:div>
    <w:div w:id="2020888224">
      <w:bodyDiv w:val="1"/>
      <w:marLeft w:val="0"/>
      <w:marRight w:val="0"/>
      <w:marTop w:val="0"/>
      <w:marBottom w:val="0"/>
      <w:divBdr>
        <w:top w:val="none" w:sz="0" w:space="0" w:color="auto"/>
        <w:left w:val="none" w:sz="0" w:space="0" w:color="auto"/>
        <w:bottom w:val="none" w:sz="0" w:space="0" w:color="auto"/>
        <w:right w:val="none" w:sz="0" w:space="0" w:color="auto"/>
      </w:divBdr>
    </w:div>
    <w:div w:id="2021279109">
      <w:bodyDiv w:val="1"/>
      <w:marLeft w:val="0"/>
      <w:marRight w:val="0"/>
      <w:marTop w:val="0"/>
      <w:marBottom w:val="0"/>
      <w:divBdr>
        <w:top w:val="none" w:sz="0" w:space="0" w:color="auto"/>
        <w:left w:val="none" w:sz="0" w:space="0" w:color="auto"/>
        <w:bottom w:val="none" w:sz="0" w:space="0" w:color="auto"/>
        <w:right w:val="none" w:sz="0" w:space="0" w:color="auto"/>
      </w:divBdr>
    </w:div>
    <w:div w:id="2051344861">
      <w:bodyDiv w:val="1"/>
      <w:marLeft w:val="0"/>
      <w:marRight w:val="0"/>
      <w:marTop w:val="0"/>
      <w:marBottom w:val="0"/>
      <w:divBdr>
        <w:top w:val="none" w:sz="0" w:space="0" w:color="auto"/>
        <w:left w:val="none" w:sz="0" w:space="0" w:color="auto"/>
        <w:bottom w:val="none" w:sz="0" w:space="0" w:color="auto"/>
        <w:right w:val="none" w:sz="0" w:space="0" w:color="auto"/>
      </w:divBdr>
    </w:div>
    <w:div w:id="2051684094">
      <w:bodyDiv w:val="1"/>
      <w:marLeft w:val="0"/>
      <w:marRight w:val="0"/>
      <w:marTop w:val="0"/>
      <w:marBottom w:val="0"/>
      <w:divBdr>
        <w:top w:val="none" w:sz="0" w:space="0" w:color="auto"/>
        <w:left w:val="none" w:sz="0" w:space="0" w:color="auto"/>
        <w:bottom w:val="none" w:sz="0" w:space="0" w:color="auto"/>
        <w:right w:val="none" w:sz="0" w:space="0" w:color="auto"/>
      </w:divBdr>
    </w:div>
    <w:div w:id="2056586212">
      <w:bodyDiv w:val="1"/>
      <w:marLeft w:val="0"/>
      <w:marRight w:val="0"/>
      <w:marTop w:val="0"/>
      <w:marBottom w:val="0"/>
      <w:divBdr>
        <w:top w:val="none" w:sz="0" w:space="0" w:color="auto"/>
        <w:left w:val="none" w:sz="0" w:space="0" w:color="auto"/>
        <w:bottom w:val="none" w:sz="0" w:space="0" w:color="auto"/>
        <w:right w:val="none" w:sz="0" w:space="0" w:color="auto"/>
      </w:divBdr>
    </w:div>
    <w:div w:id="2067288992">
      <w:bodyDiv w:val="1"/>
      <w:marLeft w:val="0"/>
      <w:marRight w:val="0"/>
      <w:marTop w:val="0"/>
      <w:marBottom w:val="0"/>
      <w:divBdr>
        <w:top w:val="none" w:sz="0" w:space="0" w:color="auto"/>
        <w:left w:val="none" w:sz="0" w:space="0" w:color="auto"/>
        <w:bottom w:val="none" w:sz="0" w:space="0" w:color="auto"/>
        <w:right w:val="none" w:sz="0" w:space="0" w:color="auto"/>
      </w:divBdr>
    </w:div>
    <w:div w:id="2070766748">
      <w:bodyDiv w:val="1"/>
      <w:marLeft w:val="0"/>
      <w:marRight w:val="0"/>
      <w:marTop w:val="0"/>
      <w:marBottom w:val="0"/>
      <w:divBdr>
        <w:top w:val="none" w:sz="0" w:space="0" w:color="auto"/>
        <w:left w:val="none" w:sz="0" w:space="0" w:color="auto"/>
        <w:bottom w:val="none" w:sz="0" w:space="0" w:color="auto"/>
        <w:right w:val="none" w:sz="0" w:space="0" w:color="auto"/>
      </w:divBdr>
    </w:div>
    <w:div w:id="2073231436">
      <w:bodyDiv w:val="1"/>
      <w:marLeft w:val="0"/>
      <w:marRight w:val="0"/>
      <w:marTop w:val="0"/>
      <w:marBottom w:val="0"/>
      <w:divBdr>
        <w:top w:val="none" w:sz="0" w:space="0" w:color="auto"/>
        <w:left w:val="none" w:sz="0" w:space="0" w:color="auto"/>
        <w:bottom w:val="none" w:sz="0" w:space="0" w:color="auto"/>
        <w:right w:val="none" w:sz="0" w:space="0" w:color="auto"/>
      </w:divBdr>
    </w:div>
    <w:div w:id="2080012148">
      <w:bodyDiv w:val="1"/>
      <w:marLeft w:val="0"/>
      <w:marRight w:val="0"/>
      <w:marTop w:val="0"/>
      <w:marBottom w:val="0"/>
      <w:divBdr>
        <w:top w:val="none" w:sz="0" w:space="0" w:color="auto"/>
        <w:left w:val="none" w:sz="0" w:space="0" w:color="auto"/>
        <w:bottom w:val="none" w:sz="0" w:space="0" w:color="auto"/>
        <w:right w:val="none" w:sz="0" w:space="0" w:color="auto"/>
      </w:divBdr>
    </w:div>
    <w:div w:id="2083866684">
      <w:bodyDiv w:val="1"/>
      <w:marLeft w:val="0"/>
      <w:marRight w:val="0"/>
      <w:marTop w:val="0"/>
      <w:marBottom w:val="0"/>
      <w:divBdr>
        <w:top w:val="none" w:sz="0" w:space="0" w:color="auto"/>
        <w:left w:val="none" w:sz="0" w:space="0" w:color="auto"/>
        <w:bottom w:val="none" w:sz="0" w:space="0" w:color="auto"/>
        <w:right w:val="none" w:sz="0" w:space="0" w:color="auto"/>
      </w:divBdr>
    </w:div>
    <w:div w:id="2090691099">
      <w:bodyDiv w:val="1"/>
      <w:marLeft w:val="0"/>
      <w:marRight w:val="0"/>
      <w:marTop w:val="0"/>
      <w:marBottom w:val="0"/>
      <w:divBdr>
        <w:top w:val="none" w:sz="0" w:space="0" w:color="auto"/>
        <w:left w:val="none" w:sz="0" w:space="0" w:color="auto"/>
        <w:bottom w:val="none" w:sz="0" w:space="0" w:color="auto"/>
        <w:right w:val="none" w:sz="0" w:space="0" w:color="auto"/>
      </w:divBdr>
    </w:div>
    <w:div w:id="2098286723">
      <w:bodyDiv w:val="1"/>
      <w:marLeft w:val="0"/>
      <w:marRight w:val="0"/>
      <w:marTop w:val="0"/>
      <w:marBottom w:val="0"/>
      <w:divBdr>
        <w:top w:val="none" w:sz="0" w:space="0" w:color="auto"/>
        <w:left w:val="none" w:sz="0" w:space="0" w:color="auto"/>
        <w:bottom w:val="none" w:sz="0" w:space="0" w:color="auto"/>
        <w:right w:val="none" w:sz="0" w:space="0" w:color="auto"/>
      </w:divBdr>
      <w:divsChild>
        <w:div w:id="1995794456">
          <w:marLeft w:val="547"/>
          <w:marRight w:val="0"/>
          <w:marTop w:val="96"/>
          <w:marBottom w:val="0"/>
          <w:divBdr>
            <w:top w:val="none" w:sz="0" w:space="0" w:color="auto"/>
            <w:left w:val="none" w:sz="0" w:space="0" w:color="auto"/>
            <w:bottom w:val="none" w:sz="0" w:space="0" w:color="auto"/>
            <w:right w:val="none" w:sz="0" w:space="0" w:color="auto"/>
          </w:divBdr>
        </w:div>
      </w:divsChild>
    </w:div>
    <w:div w:id="2100562112">
      <w:bodyDiv w:val="1"/>
      <w:marLeft w:val="0"/>
      <w:marRight w:val="0"/>
      <w:marTop w:val="0"/>
      <w:marBottom w:val="0"/>
      <w:divBdr>
        <w:top w:val="none" w:sz="0" w:space="0" w:color="auto"/>
        <w:left w:val="none" w:sz="0" w:space="0" w:color="auto"/>
        <w:bottom w:val="none" w:sz="0" w:space="0" w:color="auto"/>
        <w:right w:val="none" w:sz="0" w:space="0" w:color="auto"/>
      </w:divBdr>
    </w:div>
    <w:div w:id="2101363563">
      <w:bodyDiv w:val="1"/>
      <w:marLeft w:val="0"/>
      <w:marRight w:val="0"/>
      <w:marTop w:val="0"/>
      <w:marBottom w:val="0"/>
      <w:divBdr>
        <w:top w:val="none" w:sz="0" w:space="0" w:color="auto"/>
        <w:left w:val="none" w:sz="0" w:space="0" w:color="auto"/>
        <w:bottom w:val="none" w:sz="0" w:space="0" w:color="auto"/>
        <w:right w:val="none" w:sz="0" w:space="0" w:color="auto"/>
      </w:divBdr>
    </w:div>
    <w:div w:id="2104567506">
      <w:bodyDiv w:val="1"/>
      <w:marLeft w:val="0"/>
      <w:marRight w:val="0"/>
      <w:marTop w:val="0"/>
      <w:marBottom w:val="0"/>
      <w:divBdr>
        <w:top w:val="none" w:sz="0" w:space="0" w:color="auto"/>
        <w:left w:val="none" w:sz="0" w:space="0" w:color="auto"/>
        <w:bottom w:val="none" w:sz="0" w:space="0" w:color="auto"/>
        <w:right w:val="none" w:sz="0" w:space="0" w:color="auto"/>
      </w:divBdr>
    </w:div>
    <w:div w:id="2113889249">
      <w:bodyDiv w:val="1"/>
      <w:marLeft w:val="0"/>
      <w:marRight w:val="0"/>
      <w:marTop w:val="0"/>
      <w:marBottom w:val="0"/>
      <w:divBdr>
        <w:top w:val="none" w:sz="0" w:space="0" w:color="auto"/>
        <w:left w:val="none" w:sz="0" w:space="0" w:color="auto"/>
        <w:bottom w:val="none" w:sz="0" w:space="0" w:color="auto"/>
        <w:right w:val="none" w:sz="0" w:space="0" w:color="auto"/>
      </w:divBdr>
    </w:div>
    <w:div w:id="2121291336">
      <w:bodyDiv w:val="1"/>
      <w:marLeft w:val="0"/>
      <w:marRight w:val="0"/>
      <w:marTop w:val="0"/>
      <w:marBottom w:val="0"/>
      <w:divBdr>
        <w:top w:val="none" w:sz="0" w:space="0" w:color="auto"/>
        <w:left w:val="none" w:sz="0" w:space="0" w:color="auto"/>
        <w:bottom w:val="none" w:sz="0" w:space="0" w:color="auto"/>
        <w:right w:val="none" w:sz="0" w:space="0" w:color="auto"/>
      </w:divBdr>
    </w:div>
    <w:div w:id="2123382741">
      <w:bodyDiv w:val="1"/>
      <w:marLeft w:val="0"/>
      <w:marRight w:val="0"/>
      <w:marTop w:val="0"/>
      <w:marBottom w:val="0"/>
      <w:divBdr>
        <w:top w:val="none" w:sz="0" w:space="0" w:color="auto"/>
        <w:left w:val="none" w:sz="0" w:space="0" w:color="auto"/>
        <w:bottom w:val="none" w:sz="0" w:space="0" w:color="auto"/>
        <w:right w:val="none" w:sz="0" w:space="0" w:color="auto"/>
      </w:divBdr>
    </w:div>
    <w:div w:id="2132091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png"/><Relationship Id="rId3" Type="http://schemas.openxmlformats.org/officeDocument/2006/relationships/customXml" Target="../customXml/item3.xml"/><Relationship Id="rId21" Type="http://schemas.microsoft.com/office/2011/relationships/people" Target="people.xml"/><Relationship Id="R0f06d2330c684ae6" Type="http://schemas.microsoft.com/office/2019/09/relationships/intelligence" Target="intelligenc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image" Target="cid:image005.png@01DB427D.816819B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695B054817CC43B4543E4ED364C33A" ma:contentTypeVersion="18" ma:contentTypeDescription="Create a new document." ma:contentTypeScope="" ma:versionID="1dd75e1654f117bffb989952411b8c23">
  <xsd:schema xmlns:xsd="http://www.w3.org/2001/XMLSchema" xmlns:xs="http://www.w3.org/2001/XMLSchema" xmlns:p="http://schemas.microsoft.com/office/2006/metadata/properties" xmlns:ns3="115a6e0d-a6d3-4cd3-b965-fdb27d6c66c3" xmlns:ns4="a471eee1-5afe-4605-a7e1-85a80c306664" targetNamespace="http://schemas.microsoft.com/office/2006/metadata/properties" ma:root="true" ma:fieldsID="9d6d12b441ee19fb25a5b368d650f7e1" ns3:_="" ns4:_="">
    <xsd:import namespace="115a6e0d-a6d3-4cd3-b965-fdb27d6c66c3"/>
    <xsd:import namespace="a471eee1-5afe-4605-a7e1-85a80c306664"/>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earchProperties" minOccurs="0"/>
                <xsd:element ref="ns3:MediaServiceSystemTag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5a6e0d-a6d3-4cd3-b965-fdb27d6c66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Location" ma:index="25"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71eee1-5afe-4605-a7e1-85a80c30666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115a6e0d-a6d3-4cd3-b965-fdb27d6c66c3" xsi:nil="true"/>
  </documentManagement>
</p:properties>
</file>

<file path=customXml/itemProps1.xml><?xml version="1.0" encoding="utf-8"?>
<ds:datastoreItem xmlns:ds="http://schemas.openxmlformats.org/officeDocument/2006/customXml" ds:itemID="{BF690292-61CC-425F-85C3-07234DFB7F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5a6e0d-a6d3-4cd3-b965-fdb27d6c66c3"/>
    <ds:schemaRef ds:uri="a471eee1-5afe-4605-a7e1-85a80c3066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4A113A-E437-4E62-97D8-C8F068EA9BBD}">
  <ds:schemaRefs>
    <ds:schemaRef ds:uri="http://schemas.openxmlformats.org/officeDocument/2006/bibliography"/>
  </ds:schemaRefs>
</ds:datastoreItem>
</file>

<file path=customXml/itemProps3.xml><?xml version="1.0" encoding="utf-8"?>
<ds:datastoreItem xmlns:ds="http://schemas.openxmlformats.org/officeDocument/2006/customXml" ds:itemID="{FC3E3AD5-8A7A-4484-B0B1-966FE9C93B6C}">
  <ds:schemaRefs>
    <ds:schemaRef ds:uri="http://schemas.microsoft.com/sharepoint/v3/contenttype/forms"/>
  </ds:schemaRefs>
</ds:datastoreItem>
</file>

<file path=customXml/itemProps4.xml><?xml version="1.0" encoding="utf-8"?>
<ds:datastoreItem xmlns:ds="http://schemas.openxmlformats.org/officeDocument/2006/customXml" ds:itemID="{726ED6CF-51AE-4DC1-BADA-C89DD76FCD06}">
  <ds:schemaRefs>
    <ds:schemaRef ds:uri="http://schemas.microsoft.com/office/2006/metadata/properties"/>
    <ds:schemaRef ds:uri="http://schemas.microsoft.com/office/infopath/2007/PartnerControls"/>
    <ds:schemaRef ds:uri="115a6e0d-a6d3-4cd3-b965-fdb27d6c66c3"/>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154</Pages>
  <Words>46153</Words>
  <Characters>263074</Characters>
  <Application>Microsoft Office Word</Application>
  <DocSecurity>0</DocSecurity>
  <Lines>2192</Lines>
  <Paragraphs>617</Paragraphs>
  <ScaleCrop>false</ScaleCrop>
  <HeadingPairs>
    <vt:vector size="2" baseType="variant">
      <vt:variant>
        <vt:lpstr>Title</vt:lpstr>
      </vt:variant>
      <vt:variant>
        <vt:i4>1</vt:i4>
      </vt:variant>
    </vt:vector>
  </HeadingPairs>
  <TitlesOfParts>
    <vt:vector size="1" baseType="lpstr">
      <vt:lpstr>1</vt:lpstr>
    </vt:vector>
  </TitlesOfParts>
  <Company>Hewlett-Packard</Company>
  <LinksUpToDate>false</LinksUpToDate>
  <CharactersWithSpaces>308610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Niladri</dc:creator>
  <cp:lastModifiedBy>OERC</cp:lastModifiedBy>
  <cp:revision>2</cp:revision>
  <cp:lastPrinted>2024-11-29T15:12:00Z</cp:lastPrinted>
  <dcterms:created xsi:type="dcterms:W3CDTF">2024-11-30T06:28:00Z</dcterms:created>
  <dcterms:modified xsi:type="dcterms:W3CDTF">2024-11-30T06:28:00Z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0x01010047695B054817CC43B4543E4ED364C33A</vt:lpwstr>
  </property>
</Properties>
</file>